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066C1" w14:textId="77777777" w:rsidR="000335A8" w:rsidRPr="00FA7292" w:rsidRDefault="000335A8" w:rsidP="000335A8">
      <w:pPr>
        <w:pStyle w:val="IndexHeading1"/>
        <w:spacing w:after="0" w:line="240" w:lineRule="atLeast"/>
        <w:ind w:left="1080" w:hanging="1080"/>
        <w:outlineLvl w:val="0"/>
        <w:rPr>
          <w:szCs w:val="22"/>
          <w:cs/>
          <w:lang w:bidi="th-TH"/>
        </w:rPr>
      </w:pPr>
      <w:bookmarkStart w:id="0" w:name="_GoBack"/>
      <w:bookmarkEnd w:id="0"/>
      <w:r w:rsidRPr="00FA7292">
        <w:rPr>
          <w:szCs w:val="22"/>
        </w:rPr>
        <w:t>Note</w:t>
      </w:r>
      <w:r w:rsidRPr="00FA7292">
        <w:rPr>
          <w:szCs w:val="22"/>
        </w:rPr>
        <w:tab/>
        <w:t>Contents</w:t>
      </w:r>
    </w:p>
    <w:p w14:paraId="3852CF15"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5BDF31B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 xml:space="preserve">Basis of preparation of the </w:t>
      </w:r>
      <w:r w:rsidR="0014342A" w:rsidRPr="00C40E64">
        <w:rPr>
          <w:szCs w:val="22"/>
        </w:rPr>
        <w:t>interim financial statements</w:t>
      </w:r>
    </w:p>
    <w:p w14:paraId="1C833890" w14:textId="77777777" w:rsidR="008B139D" w:rsidRPr="008B139D" w:rsidRDefault="008B139D" w:rsidP="000335A8">
      <w:pPr>
        <w:pStyle w:val="index"/>
        <w:numPr>
          <w:ilvl w:val="0"/>
          <w:numId w:val="19"/>
        </w:numPr>
        <w:tabs>
          <w:tab w:val="left" w:pos="1080"/>
        </w:tabs>
        <w:spacing w:after="0" w:line="240" w:lineRule="atLeast"/>
        <w:ind w:left="1080" w:hanging="1080"/>
        <w:outlineLvl w:val="0"/>
        <w:rPr>
          <w:szCs w:val="22"/>
        </w:rPr>
      </w:pPr>
      <w:r w:rsidRPr="008B139D">
        <w:rPr>
          <w:szCs w:val="22"/>
          <w:lang w:val="en-US" w:bidi="th-TH"/>
        </w:rPr>
        <w:t>Impact from fire incident</w:t>
      </w:r>
    </w:p>
    <w:p w14:paraId="711DA22F" w14:textId="77777777" w:rsidR="00C40E64" w:rsidRPr="00C40E64"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Related parties</w:t>
      </w:r>
    </w:p>
    <w:p w14:paraId="18E3D5EB" w14:textId="77777777" w:rsidR="000335A8" w:rsidRPr="00C40E64" w:rsidRDefault="00C40E64" w:rsidP="000335A8">
      <w:pPr>
        <w:pStyle w:val="index"/>
        <w:numPr>
          <w:ilvl w:val="0"/>
          <w:numId w:val="19"/>
        </w:numPr>
        <w:tabs>
          <w:tab w:val="left" w:pos="1080"/>
        </w:tabs>
        <w:spacing w:after="0" w:line="240" w:lineRule="atLeast"/>
        <w:ind w:left="1080" w:hanging="1080"/>
        <w:outlineLvl w:val="0"/>
        <w:rPr>
          <w:szCs w:val="22"/>
        </w:rPr>
      </w:pPr>
      <w:r w:rsidRPr="00C40E64">
        <w:rPr>
          <w:rFonts w:eastAsiaTheme="minorEastAsia"/>
          <w:szCs w:val="22"/>
          <w:lang w:eastAsia="ja-JP" w:bidi="th-TH"/>
        </w:rPr>
        <w:t>Loans to customers and accrued interest</w:t>
      </w:r>
      <w:r w:rsidR="000335A8" w:rsidRPr="00C40E64">
        <w:rPr>
          <w:szCs w:val="22"/>
        </w:rPr>
        <w:t xml:space="preserve"> </w:t>
      </w:r>
    </w:p>
    <w:p w14:paraId="77926120" w14:textId="77777777"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 xml:space="preserve">Trade </w:t>
      </w:r>
      <w:r w:rsidR="00C40E64">
        <w:rPr>
          <w:szCs w:val="22"/>
          <w:lang w:val="en-US" w:bidi="th-TH"/>
        </w:rPr>
        <w:t xml:space="preserve">and other </w:t>
      </w:r>
      <w:r w:rsidR="004B130C" w:rsidRPr="000F3175">
        <w:rPr>
          <w:szCs w:val="22"/>
          <w:lang w:val="en-US" w:bidi="th-TH"/>
        </w:rPr>
        <w:t>current</w:t>
      </w:r>
      <w:r w:rsidR="004B130C">
        <w:rPr>
          <w:szCs w:val="22"/>
          <w:lang w:val="en-US" w:bidi="th-TH"/>
        </w:rPr>
        <w:t xml:space="preserve"> </w:t>
      </w:r>
      <w:r w:rsidRPr="00063702">
        <w:rPr>
          <w:szCs w:val="22"/>
        </w:rPr>
        <w:t>receivables</w:t>
      </w:r>
    </w:p>
    <w:p w14:paraId="45A4F0C6"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45B581C2" w14:textId="77777777" w:rsidR="00C46253" w:rsidRPr="00C46253" w:rsidRDefault="00C46253" w:rsidP="00C46253">
      <w:pPr>
        <w:pStyle w:val="index"/>
        <w:numPr>
          <w:ilvl w:val="0"/>
          <w:numId w:val="19"/>
        </w:numPr>
        <w:tabs>
          <w:tab w:val="left" w:pos="1080"/>
        </w:tabs>
        <w:spacing w:after="0" w:line="240" w:lineRule="atLeast"/>
        <w:ind w:left="1080" w:hanging="1080"/>
        <w:outlineLvl w:val="0"/>
        <w:rPr>
          <w:szCs w:val="22"/>
        </w:rPr>
      </w:pPr>
      <w:r w:rsidRPr="00C46253">
        <w:rPr>
          <w:szCs w:val="22"/>
        </w:rPr>
        <w:t xml:space="preserve">Investment in </w:t>
      </w:r>
      <w:r w:rsidRPr="000F3175">
        <w:rPr>
          <w:szCs w:val="22"/>
        </w:rPr>
        <w:t>associate and</w:t>
      </w:r>
      <w:r w:rsidRPr="00C46253">
        <w:rPr>
          <w:szCs w:val="22"/>
        </w:rPr>
        <w:t xml:space="preserve"> joint venture</w:t>
      </w:r>
      <w:r w:rsidRPr="00C46253">
        <w:rPr>
          <w:szCs w:val="22"/>
        </w:rPr>
        <w:tab/>
      </w:r>
    </w:p>
    <w:p w14:paraId="4FD3F82A" w14:textId="77777777" w:rsidR="000335A8" w:rsidRPr="008B749D"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Property, plant and equipment</w:t>
      </w:r>
      <w:r w:rsidR="0015265C">
        <w:rPr>
          <w:szCs w:val="22"/>
        </w:rPr>
        <w:t xml:space="preserve">/ </w:t>
      </w:r>
      <w:r w:rsidR="0015265C">
        <w:rPr>
          <w:rFonts w:cs="Times New Roman"/>
        </w:rPr>
        <w:t>right-of-use assets</w:t>
      </w:r>
    </w:p>
    <w:p w14:paraId="11E44A70" w14:textId="77777777" w:rsidR="008B749D" w:rsidRPr="008B749D" w:rsidRDefault="008B749D" w:rsidP="008B749D">
      <w:pPr>
        <w:pStyle w:val="index"/>
        <w:numPr>
          <w:ilvl w:val="0"/>
          <w:numId w:val="19"/>
        </w:numPr>
        <w:tabs>
          <w:tab w:val="left" w:pos="1080"/>
        </w:tabs>
        <w:spacing w:after="0" w:line="240" w:lineRule="atLeast"/>
        <w:ind w:left="1080" w:hanging="1080"/>
        <w:outlineLvl w:val="0"/>
        <w:rPr>
          <w:szCs w:val="22"/>
        </w:rPr>
      </w:pPr>
      <w:r w:rsidRPr="008B749D">
        <w:rPr>
          <w:szCs w:val="22"/>
        </w:rPr>
        <w:t>Interest-bearing liabilities</w:t>
      </w:r>
    </w:p>
    <w:p w14:paraId="7E0862BB" w14:textId="77777777" w:rsidR="000335A8" w:rsidRPr="00872E2F" w:rsidRDefault="000335A8" w:rsidP="000335A8">
      <w:pPr>
        <w:pStyle w:val="index"/>
        <w:numPr>
          <w:ilvl w:val="0"/>
          <w:numId w:val="19"/>
        </w:numPr>
        <w:tabs>
          <w:tab w:val="left" w:pos="1080"/>
        </w:tabs>
        <w:spacing w:after="0" w:line="240" w:lineRule="atLeast"/>
        <w:ind w:left="1080" w:hanging="1080"/>
        <w:outlineLvl w:val="0"/>
      </w:pPr>
      <w:r w:rsidRPr="00E148DC">
        <w:t>Segment information</w:t>
      </w:r>
      <w:r w:rsidRPr="00872E2F">
        <w:t xml:space="preserve"> </w:t>
      </w:r>
      <w:r w:rsidR="00E9725A" w:rsidRPr="00872E2F">
        <w:t>and disaggregation of revenue</w:t>
      </w:r>
    </w:p>
    <w:p w14:paraId="728AC3EF" w14:textId="77777777" w:rsidR="00547F79" w:rsidRDefault="00872E2F" w:rsidP="00872E2F">
      <w:pPr>
        <w:pStyle w:val="index"/>
        <w:numPr>
          <w:ilvl w:val="0"/>
          <w:numId w:val="19"/>
        </w:numPr>
        <w:tabs>
          <w:tab w:val="left" w:pos="1080"/>
        </w:tabs>
        <w:spacing w:after="0" w:line="240" w:lineRule="atLeast"/>
        <w:ind w:left="1080" w:hanging="1080"/>
        <w:outlineLvl w:val="0"/>
      </w:pPr>
      <w:r w:rsidRPr="00872E2F">
        <w:t>Financial instruments</w:t>
      </w:r>
    </w:p>
    <w:p w14:paraId="22C09B0B" w14:textId="4BAFA9F5" w:rsidR="00872E2F" w:rsidRPr="00E22650" w:rsidRDefault="00547F79" w:rsidP="00872E2F">
      <w:pPr>
        <w:pStyle w:val="index"/>
        <w:numPr>
          <w:ilvl w:val="0"/>
          <w:numId w:val="19"/>
        </w:numPr>
        <w:tabs>
          <w:tab w:val="left" w:pos="1080"/>
        </w:tabs>
        <w:spacing w:after="0" w:line="240" w:lineRule="atLeast"/>
        <w:ind w:left="1080" w:hanging="1080"/>
        <w:outlineLvl w:val="0"/>
      </w:pPr>
      <w:r w:rsidRPr="00E22650">
        <w:rPr>
          <w:szCs w:val="22"/>
        </w:rPr>
        <w:t>Share capital and treasury shares</w:t>
      </w:r>
      <w:r w:rsidR="00872E2F" w:rsidRPr="00E22650">
        <w:t xml:space="preserve"> </w:t>
      </w:r>
    </w:p>
    <w:p w14:paraId="5208B941" w14:textId="77777777" w:rsidR="00CC25AD" w:rsidRDefault="000335A8" w:rsidP="008933EA">
      <w:pPr>
        <w:pStyle w:val="index"/>
        <w:numPr>
          <w:ilvl w:val="0"/>
          <w:numId w:val="19"/>
        </w:numPr>
        <w:tabs>
          <w:tab w:val="left" w:pos="1080"/>
        </w:tabs>
        <w:spacing w:after="0" w:line="240" w:lineRule="atLeast"/>
        <w:ind w:left="1080" w:hanging="1080"/>
        <w:outlineLvl w:val="0"/>
        <w:rPr>
          <w:szCs w:val="22"/>
        </w:rPr>
      </w:pPr>
      <w:r w:rsidRPr="00E148DC">
        <w:rPr>
          <w:szCs w:val="22"/>
        </w:rPr>
        <w:t>Income tax</w:t>
      </w:r>
    </w:p>
    <w:p w14:paraId="6171DA74" w14:textId="4ACB16EC" w:rsidR="00A12729" w:rsidRPr="00A12729" w:rsidRDefault="00A12729" w:rsidP="00A12729">
      <w:pPr>
        <w:pStyle w:val="index"/>
        <w:numPr>
          <w:ilvl w:val="0"/>
          <w:numId w:val="19"/>
        </w:numPr>
        <w:tabs>
          <w:tab w:val="left" w:pos="1080"/>
        </w:tabs>
        <w:spacing w:after="0" w:line="240" w:lineRule="atLeast"/>
        <w:ind w:left="1080" w:hanging="1080"/>
        <w:outlineLvl w:val="0"/>
        <w:rPr>
          <w:szCs w:val="22"/>
        </w:rPr>
      </w:pPr>
      <w:r w:rsidRPr="00E148DC">
        <w:rPr>
          <w:szCs w:val="22"/>
        </w:rPr>
        <w:t>Dividend</w:t>
      </w:r>
    </w:p>
    <w:p w14:paraId="33B7DEA9"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Commitments with non</w:t>
      </w:r>
      <w:r w:rsidRPr="002F1F3B">
        <w:rPr>
          <w:szCs w:val="22"/>
        </w:rPr>
        <w:t>-related parties</w:t>
      </w:r>
    </w:p>
    <w:p w14:paraId="2FE5D063" w14:textId="77777777" w:rsidR="00CF3089" w:rsidRDefault="00CF3089" w:rsidP="000335A8">
      <w:pPr>
        <w:pStyle w:val="index"/>
        <w:numPr>
          <w:ilvl w:val="0"/>
          <w:numId w:val="19"/>
        </w:numPr>
        <w:tabs>
          <w:tab w:val="left" w:pos="1080"/>
        </w:tabs>
        <w:spacing w:after="0" w:line="240" w:lineRule="atLeast"/>
        <w:ind w:left="1080" w:hanging="1080"/>
        <w:outlineLvl w:val="0"/>
        <w:rPr>
          <w:szCs w:val="22"/>
        </w:rPr>
      </w:pPr>
      <w:r>
        <w:rPr>
          <w:szCs w:val="22"/>
        </w:rPr>
        <w:t xml:space="preserve">Events after reporting </w:t>
      </w:r>
      <w:r w:rsidR="008B749D">
        <w:rPr>
          <w:szCs w:val="22"/>
        </w:rPr>
        <w:t>period</w:t>
      </w:r>
    </w:p>
    <w:p w14:paraId="1E783B63" w14:textId="77777777" w:rsidR="00B13F24" w:rsidRPr="007846C8" w:rsidRDefault="00B13F24" w:rsidP="006178DF">
      <w:pPr>
        <w:pStyle w:val="index"/>
        <w:numPr>
          <w:ilvl w:val="0"/>
          <w:numId w:val="0"/>
        </w:numPr>
        <w:tabs>
          <w:tab w:val="left" w:pos="1080"/>
        </w:tabs>
        <w:spacing w:after="0" w:line="240" w:lineRule="atLeast"/>
        <w:ind w:left="1080"/>
        <w:outlineLvl w:val="0"/>
        <w:rPr>
          <w:szCs w:val="22"/>
          <w:lang w:val="en-US"/>
        </w:rPr>
      </w:pPr>
    </w:p>
    <w:p w14:paraId="058AFB24" w14:textId="77777777" w:rsidR="00DF17DA" w:rsidRPr="0011472D" w:rsidRDefault="000335A8" w:rsidP="0011472D">
      <w:pPr>
        <w:tabs>
          <w:tab w:val="left" w:pos="630"/>
        </w:tabs>
        <w:ind w:left="540"/>
        <w:jc w:val="both"/>
        <w:rPr>
          <w:szCs w:val="22"/>
          <w:highlight w:val="yellow"/>
        </w:rPr>
      </w:pPr>
      <w:r w:rsidRPr="00FA7292">
        <w:rPr>
          <w:szCs w:val="22"/>
        </w:rPr>
        <w:br w:type="page"/>
      </w:r>
    </w:p>
    <w:p w14:paraId="3FD15411"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5C92EEA9" w14:textId="77777777" w:rsidR="0011472D" w:rsidRPr="00390B26" w:rsidRDefault="0011472D" w:rsidP="0011472D">
      <w:pPr>
        <w:spacing w:line="240" w:lineRule="auto"/>
        <w:ind w:left="540"/>
        <w:rPr>
          <w:szCs w:val="22"/>
        </w:rPr>
      </w:pPr>
    </w:p>
    <w:p w14:paraId="0BDAA51C" w14:textId="345AB960" w:rsidR="0011472D" w:rsidRPr="00E148DC" w:rsidRDefault="0011472D" w:rsidP="0011472D">
      <w:pPr>
        <w:tabs>
          <w:tab w:val="left" w:pos="630"/>
        </w:tabs>
        <w:ind w:left="540"/>
        <w:jc w:val="both"/>
        <w:rPr>
          <w:szCs w:val="22"/>
        </w:rPr>
      </w:pPr>
      <w:r w:rsidRPr="00390B26">
        <w:rPr>
          <w:szCs w:val="22"/>
        </w:rPr>
        <w:t xml:space="preserve">The interim financial statements issued for Thai regulatory reporting purposes are prepared in the Thai </w:t>
      </w:r>
      <w:r w:rsidRPr="008B749D">
        <w:rPr>
          <w:szCs w:val="22"/>
        </w:rPr>
        <w:t>language. These English language financial statements have been prepared from the Thai language</w:t>
      </w:r>
      <w:r w:rsidRPr="008B749D">
        <w:rPr>
          <w:szCs w:val="22"/>
          <w:cs/>
          <w:lang w:bidi="th-TH"/>
        </w:rPr>
        <w:t xml:space="preserve"> </w:t>
      </w:r>
      <w:r w:rsidRPr="008B749D">
        <w:rPr>
          <w:szCs w:val="22"/>
        </w:rPr>
        <w:t xml:space="preserve">statutory financial statements and were approved and authorised for issue by the Board of Directors on </w:t>
      </w:r>
      <w:r w:rsidR="00DD05B0">
        <w:rPr>
          <w:rFonts w:cs="Angsana New"/>
          <w:szCs w:val="28"/>
          <w:lang w:val="en-US" w:bidi="th-TH"/>
        </w:rPr>
        <w:t>13</w:t>
      </w:r>
      <w:r w:rsidR="006B1A58" w:rsidRPr="008B749D">
        <w:rPr>
          <w:szCs w:val="22"/>
        </w:rPr>
        <w:t xml:space="preserve"> </w:t>
      </w:r>
      <w:r w:rsidR="00B42801">
        <w:t>August</w:t>
      </w:r>
      <w:r w:rsidR="00FE5347" w:rsidRPr="008B749D">
        <w:t xml:space="preserve"> 202</w:t>
      </w:r>
      <w:r w:rsidR="00DD3E82" w:rsidRPr="008B749D">
        <w:rPr>
          <w:rFonts w:cs="Angsana New"/>
          <w:lang w:val="en-US" w:bidi="th-TH"/>
        </w:rPr>
        <w:t>5</w:t>
      </w:r>
      <w:r w:rsidR="00122BC5" w:rsidRPr="008B749D">
        <w:rPr>
          <w:szCs w:val="22"/>
        </w:rPr>
        <w:t>.</w:t>
      </w:r>
    </w:p>
    <w:p w14:paraId="5DFCE33C" w14:textId="77777777" w:rsidR="00F56AC2" w:rsidRPr="00390B26" w:rsidRDefault="00F56AC2" w:rsidP="00F7430C">
      <w:pPr>
        <w:spacing w:line="240" w:lineRule="auto"/>
        <w:rPr>
          <w:szCs w:val="22"/>
          <w:highlight w:val="yellow"/>
        </w:rPr>
      </w:pPr>
    </w:p>
    <w:p w14:paraId="49A65A40" w14:textId="77777777" w:rsidR="00DF17DA" w:rsidRPr="000E6C19"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0E6C19">
        <w:rPr>
          <w:rFonts w:ascii="Times New Roman" w:hAnsi="Times New Roman"/>
          <w:sz w:val="24"/>
          <w:szCs w:val="24"/>
          <w:u w:val="none"/>
        </w:rPr>
        <w:t>Basis of preparation of the</w:t>
      </w:r>
      <w:r w:rsidR="0011472D" w:rsidRPr="000E6C19">
        <w:rPr>
          <w:rFonts w:ascii="Times New Roman" w:hAnsi="Times New Roman"/>
          <w:sz w:val="24"/>
          <w:szCs w:val="24"/>
          <w:u w:val="none"/>
        </w:rPr>
        <w:t xml:space="preserve"> interim</w:t>
      </w:r>
      <w:r w:rsidRPr="000E6C19">
        <w:rPr>
          <w:rFonts w:ascii="Times New Roman" w:hAnsi="Times New Roman"/>
          <w:sz w:val="24"/>
          <w:szCs w:val="24"/>
          <w:u w:val="none"/>
        </w:rPr>
        <w:t xml:space="preserve"> financial statements</w:t>
      </w:r>
    </w:p>
    <w:p w14:paraId="0DE120D8" w14:textId="77777777" w:rsidR="00324632" w:rsidRPr="00390B26" w:rsidRDefault="00324632" w:rsidP="00324632">
      <w:pPr>
        <w:rPr>
          <w:szCs w:val="22"/>
          <w:highlight w:val="yellow"/>
        </w:rPr>
      </w:pPr>
    </w:p>
    <w:p w14:paraId="10B5BEE9" w14:textId="77777777"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w:t>
      </w:r>
      <w:r w:rsidR="00DD3E82">
        <w:rPr>
          <w:rFonts w:ascii="Times New Roman" w:hAnsi="Times New Roman" w:cs="Times New Roman"/>
          <w:sz w:val="22"/>
          <w:szCs w:val="22"/>
        </w:rPr>
        <w:t>4</w:t>
      </w:r>
      <w:r w:rsidRPr="00390B26">
        <w:rPr>
          <w:rFonts w:ascii="Times New Roman" w:hAnsi="Times New Roman" w:cs="Times New Roman"/>
          <w:sz w:val="22"/>
          <w:szCs w:val="22"/>
        </w:rPr>
        <w:t>.</w:t>
      </w:r>
    </w:p>
    <w:p w14:paraId="2769AC37"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1C007CF8" w14:textId="77777777" w:rsidR="0011472D" w:rsidRDefault="0011472D" w:rsidP="0011472D">
      <w:pPr>
        <w:pStyle w:val="BodyText"/>
        <w:spacing w:after="0"/>
        <w:ind w:left="540"/>
        <w:jc w:val="both"/>
        <w:rPr>
          <w:rFonts w:ascii="Times New Roman" w:hAnsi="Times New Roman" w:cstheme="minorBidi"/>
          <w:sz w:val="22"/>
          <w:szCs w:val="22"/>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D3E82">
        <w:rPr>
          <w:rFonts w:ascii="Times New Roman" w:hAnsi="Times New Roman" w:cs="Times New Roman"/>
          <w:sz w:val="22"/>
          <w:szCs w:val="22"/>
        </w:rPr>
        <w:t>4</w:t>
      </w:r>
      <w:r w:rsidR="00390B26" w:rsidRPr="00390B26">
        <w:rPr>
          <w:rFonts w:ascii="Times New Roman" w:hAnsi="Times New Roman" w:cs="Times New Roman"/>
          <w:sz w:val="22"/>
          <w:szCs w:val="22"/>
        </w:rPr>
        <w:t>.</w:t>
      </w:r>
    </w:p>
    <w:p w14:paraId="59C6F867" w14:textId="77777777" w:rsidR="008B749D" w:rsidRDefault="008B749D" w:rsidP="0011472D">
      <w:pPr>
        <w:pStyle w:val="BodyText"/>
        <w:spacing w:after="0"/>
        <w:ind w:left="540"/>
        <w:jc w:val="both"/>
        <w:rPr>
          <w:rFonts w:ascii="Times New Roman" w:hAnsi="Times New Roman" w:cstheme="minorBidi"/>
          <w:sz w:val="22"/>
          <w:szCs w:val="22"/>
        </w:rPr>
      </w:pPr>
    </w:p>
    <w:p w14:paraId="15D6A0DC" w14:textId="537229C1" w:rsidR="008B749D" w:rsidRPr="008B749D" w:rsidRDefault="008B749D" w:rsidP="00013103">
      <w:pPr>
        <w:pStyle w:val="BodyText"/>
        <w:ind w:left="540"/>
        <w:jc w:val="thaiDistribute"/>
        <w:rPr>
          <w:rFonts w:ascii="Times New Roman" w:hAnsi="Times New Roman" w:cs="Times New Roman"/>
          <w:sz w:val="22"/>
          <w:szCs w:val="22"/>
        </w:rPr>
      </w:pPr>
      <w:r w:rsidRPr="008B749D">
        <w:rPr>
          <w:rFonts w:ascii="Times New Roman" w:hAnsi="Times New Roman" w:cs="Times New Roman"/>
          <w:sz w:val="22"/>
          <w:szCs w:val="22"/>
        </w:rPr>
        <w:t>Amended financial reporting standards that are effective for accounting period beginning on or after</w:t>
      </w:r>
      <w:r w:rsidR="00013103">
        <w:rPr>
          <w:rFonts w:ascii="Times New Roman" w:hAnsi="Times New Roman" w:cs="Times New Roman"/>
          <w:sz w:val="22"/>
          <w:szCs w:val="22"/>
        </w:rPr>
        <w:t xml:space="preserve">              </w:t>
      </w:r>
      <w:r w:rsidRPr="008B749D">
        <w:rPr>
          <w:rFonts w:ascii="Times New Roman" w:hAnsi="Times New Roman" w:cs="Times New Roman"/>
          <w:sz w:val="22"/>
          <w:szCs w:val="22"/>
          <w:cs/>
        </w:rPr>
        <w:t xml:space="preserve">1 </w:t>
      </w:r>
      <w:r w:rsidRPr="008B749D">
        <w:rPr>
          <w:rFonts w:ascii="Times New Roman" w:hAnsi="Times New Roman" w:cs="Times New Roman"/>
          <w:sz w:val="22"/>
          <w:szCs w:val="22"/>
        </w:rPr>
        <w:t xml:space="preserve">January </w:t>
      </w:r>
      <w:r w:rsidRPr="008B749D">
        <w:rPr>
          <w:rFonts w:ascii="Times New Roman" w:hAnsi="Times New Roman" w:cs="Times New Roman"/>
          <w:sz w:val="22"/>
          <w:szCs w:val="22"/>
          <w:cs/>
        </w:rPr>
        <w:t xml:space="preserve">2025 </w:t>
      </w:r>
      <w:r w:rsidRPr="008B749D">
        <w:rPr>
          <w:rFonts w:ascii="Times New Roman" w:hAnsi="Times New Roman" w:cs="Times New Roman"/>
          <w:sz w:val="22"/>
          <w:szCs w:val="22"/>
        </w:rPr>
        <w:t>does not have significant impact to the financial statements of the Group.</w:t>
      </w:r>
    </w:p>
    <w:p w14:paraId="65E5E399" w14:textId="77777777" w:rsidR="008B139D" w:rsidRPr="008B749D" w:rsidRDefault="008B139D" w:rsidP="008B749D">
      <w:pPr>
        <w:spacing w:line="240" w:lineRule="auto"/>
        <w:rPr>
          <w:rFonts w:eastAsia="Calibri" w:cstheme="minorBidi"/>
          <w:szCs w:val="22"/>
          <w:highlight w:val="yellow"/>
          <w:cs/>
          <w:lang w:val="en-US" w:bidi="th-TH"/>
        </w:rPr>
      </w:pPr>
    </w:p>
    <w:p w14:paraId="3F594FF4" w14:textId="77777777" w:rsidR="008B139D" w:rsidRPr="00DD05B0" w:rsidRDefault="008B139D" w:rsidP="008B139D">
      <w:pPr>
        <w:pStyle w:val="Heading1"/>
        <w:keepLines/>
        <w:numPr>
          <w:ilvl w:val="0"/>
          <w:numId w:val="20"/>
        </w:numPr>
        <w:shd w:val="clear" w:color="auto" w:fill="auto"/>
        <w:ind w:left="540"/>
        <w:jc w:val="both"/>
        <w:rPr>
          <w:rFonts w:ascii="Times New Roman" w:hAnsi="Times New Roman"/>
          <w:sz w:val="24"/>
          <w:szCs w:val="24"/>
          <w:u w:val="none"/>
        </w:rPr>
      </w:pPr>
      <w:r w:rsidRPr="00DD05B0">
        <w:rPr>
          <w:rFonts w:ascii="Times New Roman" w:hAnsi="Times New Roman"/>
          <w:sz w:val="24"/>
          <w:szCs w:val="24"/>
          <w:u w:val="none"/>
        </w:rPr>
        <w:t>Impact from fire incident</w:t>
      </w:r>
    </w:p>
    <w:p w14:paraId="605D28A4" w14:textId="77777777" w:rsidR="0049082F" w:rsidRDefault="0049082F" w:rsidP="00C7337D">
      <w:pPr>
        <w:pStyle w:val="ListParagraph"/>
        <w:autoSpaceDE w:val="0"/>
        <w:autoSpaceDN w:val="0"/>
        <w:adjustRightInd w:val="0"/>
        <w:spacing w:line="240" w:lineRule="auto"/>
        <w:ind w:left="540"/>
        <w:jc w:val="both"/>
        <w:rPr>
          <w:szCs w:val="22"/>
          <w:lang w:val="en-US" w:bidi="th-TH"/>
        </w:rPr>
      </w:pPr>
    </w:p>
    <w:p w14:paraId="70ED1615" w14:textId="0EFA8D1B" w:rsidR="0049082F" w:rsidRDefault="008B139D" w:rsidP="007C7CA0">
      <w:pPr>
        <w:autoSpaceDE w:val="0"/>
        <w:autoSpaceDN w:val="0"/>
        <w:adjustRightInd w:val="0"/>
        <w:spacing w:line="240" w:lineRule="auto"/>
        <w:ind w:left="540"/>
        <w:jc w:val="both"/>
        <w:rPr>
          <w:rFonts w:eastAsiaTheme="minorEastAsia"/>
          <w:szCs w:val="22"/>
          <w:lang w:val="en-US" w:bidi="th-TH"/>
        </w:rPr>
      </w:pPr>
      <w:r w:rsidRPr="007C7CA0">
        <w:rPr>
          <w:rFonts w:eastAsiaTheme="minorEastAsia"/>
          <w:szCs w:val="22"/>
          <w:lang w:val="en-US" w:bidi="th-TH"/>
        </w:rPr>
        <w:t xml:space="preserve">On </w:t>
      </w:r>
      <w:r w:rsidR="007C7CA0" w:rsidRPr="007C7CA0">
        <w:rPr>
          <w:rFonts w:eastAsiaTheme="minorEastAsia"/>
          <w:szCs w:val="22"/>
          <w:lang w:val="en-US" w:bidi="th-TH"/>
        </w:rPr>
        <w:t>18</w:t>
      </w:r>
      <w:r w:rsidRPr="007C7CA0">
        <w:rPr>
          <w:rFonts w:eastAsiaTheme="minorEastAsia"/>
          <w:szCs w:val="22"/>
          <w:lang w:val="en-US" w:bidi="th-TH"/>
        </w:rPr>
        <w:t xml:space="preserve"> </w:t>
      </w:r>
      <w:r w:rsidR="007C7CA0" w:rsidRPr="007C7CA0">
        <w:rPr>
          <w:rFonts w:eastAsiaTheme="minorEastAsia"/>
          <w:szCs w:val="22"/>
          <w:lang w:val="en-US" w:bidi="th-TH"/>
        </w:rPr>
        <w:t>Jan</w:t>
      </w:r>
      <w:r w:rsidRPr="007C7CA0">
        <w:rPr>
          <w:rFonts w:eastAsiaTheme="minorEastAsia"/>
          <w:szCs w:val="22"/>
          <w:lang w:val="en-US" w:bidi="th-TH"/>
        </w:rPr>
        <w:t xml:space="preserve">uary </w:t>
      </w:r>
      <w:r w:rsidR="007C7CA0" w:rsidRPr="007C7CA0">
        <w:rPr>
          <w:rFonts w:eastAsiaTheme="minorEastAsia"/>
          <w:szCs w:val="22"/>
          <w:lang w:val="en-US" w:bidi="th-TH"/>
        </w:rPr>
        <w:t>2025</w:t>
      </w:r>
      <w:r w:rsidRPr="007C7CA0">
        <w:rPr>
          <w:rFonts w:eastAsiaTheme="minorEastAsia"/>
          <w:szCs w:val="22"/>
          <w:lang w:val="en-US" w:bidi="th-TH"/>
        </w:rPr>
        <w:t xml:space="preserve">, a fire incident was occurred in </w:t>
      </w:r>
      <w:r w:rsidR="000133C8">
        <w:rPr>
          <w:rFonts w:eastAsiaTheme="minorEastAsia"/>
          <w:szCs w:val="22"/>
          <w:lang w:val="en-US" w:bidi="th-TH"/>
        </w:rPr>
        <w:t>partial area of the rental product warehouse</w:t>
      </w:r>
      <w:r w:rsidRPr="007C7CA0">
        <w:rPr>
          <w:rFonts w:eastAsiaTheme="minorEastAsia"/>
          <w:szCs w:val="22"/>
          <w:lang w:val="en-US" w:bidi="th-TH"/>
        </w:rPr>
        <w:t xml:space="preserve"> of </w:t>
      </w:r>
      <w:r w:rsidR="007C7CA0" w:rsidRPr="007C7CA0">
        <w:rPr>
          <w:rFonts w:eastAsiaTheme="minorEastAsia"/>
          <w:szCs w:val="22"/>
          <w:lang w:val="en-US" w:bidi="th-TH"/>
        </w:rPr>
        <w:t>Masterkool International CL Limited</w:t>
      </w:r>
      <w:r w:rsidR="000133C8">
        <w:rPr>
          <w:rFonts w:eastAsiaTheme="minorEastAsia"/>
          <w:szCs w:val="22"/>
          <w:lang w:val="en-US" w:bidi="th-TH"/>
        </w:rPr>
        <w:t>,</w:t>
      </w:r>
      <w:r w:rsidR="007C7CA0" w:rsidRPr="007C7CA0">
        <w:rPr>
          <w:rFonts w:eastAsiaTheme="minorEastAsia"/>
          <w:szCs w:val="22"/>
          <w:lang w:val="en-US" w:bidi="th-TH"/>
        </w:rPr>
        <w:t xml:space="preserve"> a subsidiary</w:t>
      </w:r>
      <w:r w:rsidR="000133C8">
        <w:rPr>
          <w:rFonts w:eastAsiaTheme="minorEastAsia"/>
          <w:szCs w:val="22"/>
          <w:lang w:val="en-US" w:bidi="th-TH"/>
        </w:rPr>
        <w:t>, which located at Bangsue in Bangkok.</w:t>
      </w:r>
      <w:r w:rsidRPr="007C7CA0">
        <w:rPr>
          <w:rFonts w:eastAsiaTheme="minorEastAsia"/>
          <w:szCs w:val="22"/>
          <w:lang w:val="en-US" w:bidi="th-TH"/>
        </w:rPr>
        <w:t xml:space="preserve"> </w:t>
      </w:r>
      <w:r w:rsidR="000133C8">
        <w:rPr>
          <w:rFonts w:eastAsiaTheme="minorEastAsia"/>
          <w:szCs w:val="22"/>
          <w:lang w:val="en-US" w:bidi="th-TH"/>
        </w:rPr>
        <w:t>The incident</w:t>
      </w:r>
      <w:r w:rsidRPr="007C7CA0">
        <w:rPr>
          <w:rFonts w:eastAsiaTheme="minorEastAsia"/>
          <w:szCs w:val="22"/>
          <w:lang w:val="en-US" w:bidi="th-TH"/>
        </w:rPr>
        <w:t xml:space="preserve"> </w:t>
      </w:r>
      <w:r w:rsidR="000133C8">
        <w:rPr>
          <w:rFonts w:eastAsiaTheme="minorEastAsia"/>
          <w:szCs w:val="22"/>
          <w:lang w:val="en-US" w:bidi="th-TH"/>
        </w:rPr>
        <w:t xml:space="preserve">was successfully controlled on the same day. The incident </w:t>
      </w:r>
      <w:r w:rsidRPr="007C7CA0">
        <w:rPr>
          <w:rFonts w:eastAsiaTheme="minorEastAsia"/>
          <w:szCs w:val="22"/>
          <w:lang w:val="en-US" w:bidi="th-TH"/>
        </w:rPr>
        <w:t xml:space="preserve">caused damages to </w:t>
      </w:r>
      <w:r w:rsidR="000133C8">
        <w:rPr>
          <w:rFonts w:eastAsiaTheme="minorEastAsia"/>
          <w:szCs w:val="22"/>
          <w:lang w:val="en-US" w:bidi="th-TH"/>
        </w:rPr>
        <w:t>some rental products</w:t>
      </w:r>
      <w:r w:rsidRPr="007C7CA0">
        <w:rPr>
          <w:rFonts w:eastAsiaTheme="minorEastAsia"/>
          <w:szCs w:val="22"/>
          <w:lang w:val="en-US" w:bidi="th-TH"/>
        </w:rPr>
        <w:t xml:space="preserve">. </w:t>
      </w:r>
      <w:r w:rsidR="009151E7">
        <w:rPr>
          <w:rFonts w:eastAsiaTheme="minorEastAsia"/>
          <w:szCs w:val="22"/>
          <w:lang w:val="en-US" w:bidi="th-TH"/>
        </w:rPr>
        <w:t xml:space="preserve">          </w:t>
      </w:r>
      <w:r w:rsidRPr="007C7CA0">
        <w:rPr>
          <w:rFonts w:eastAsiaTheme="minorEastAsia"/>
          <w:szCs w:val="22"/>
          <w:lang w:val="en-US" w:bidi="th-TH"/>
        </w:rPr>
        <w:t xml:space="preserve">The </w:t>
      </w:r>
      <w:r w:rsidR="0041448D">
        <w:rPr>
          <w:rFonts w:eastAsiaTheme="minorEastAsia"/>
          <w:szCs w:val="22"/>
          <w:lang w:val="en-US" w:bidi="th-TH"/>
        </w:rPr>
        <w:t>Group</w:t>
      </w:r>
      <w:r w:rsidRPr="007C7CA0">
        <w:rPr>
          <w:rFonts w:eastAsiaTheme="minorEastAsia"/>
          <w:szCs w:val="22"/>
          <w:lang w:val="en-US" w:bidi="th-TH"/>
        </w:rPr>
        <w:t xml:space="preserve"> recognised the loss from such damage of Baht </w:t>
      </w:r>
      <w:r w:rsidR="002136A2">
        <w:rPr>
          <w:rFonts w:eastAsiaTheme="minorEastAsia"/>
          <w:szCs w:val="22"/>
          <w:lang w:val="en-US" w:bidi="th-TH"/>
        </w:rPr>
        <w:t>15.41</w:t>
      </w:r>
      <w:r w:rsidRPr="007C7CA0">
        <w:rPr>
          <w:rFonts w:eastAsiaTheme="minorEastAsia"/>
          <w:szCs w:val="22"/>
          <w:lang w:val="en-US" w:bidi="th-TH"/>
        </w:rPr>
        <w:t xml:space="preserve"> million in the </w:t>
      </w:r>
      <w:r w:rsidR="009103F6">
        <w:rPr>
          <w:rFonts w:eastAsiaTheme="minorEastAsia"/>
          <w:szCs w:val="22"/>
          <w:lang w:val="en-US" w:bidi="th-TH"/>
        </w:rPr>
        <w:t>consolidated</w:t>
      </w:r>
      <w:r w:rsidRPr="007C7CA0">
        <w:rPr>
          <w:rFonts w:eastAsiaTheme="minorEastAsia"/>
          <w:szCs w:val="22"/>
          <w:lang w:val="en-US" w:bidi="th-TH"/>
        </w:rPr>
        <w:t xml:space="preserve"> financial statement. The </w:t>
      </w:r>
      <w:r w:rsidR="00DD313E">
        <w:rPr>
          <w:rFonts w:eastAsiaTheme="minorEastAsia"/>
          <w:szCs w:val="22"/>
          <w:lang w:val="en-US" w:bidi="th-TH"/>
        </w:rPr>
        <w:t>Group</w:t>
      </w:r>
      <w:r w:rsidRPr="007C7CA0">
        <w:rPr>
          <w:rFonts w:eastAsiaTheme="minorEastAsia"/>
          <w:szCs w:val="22"/>
          <w:lang w:val="en-US" w:bidi="th-TH"/>
        </w:rPr>
        <w:t xml:space="preserve"> received the insurance compensation from the insurance company totaling Baht </w:t>
      </w:r>
      <w:r w:rsidR="002136A2">
        <w:rPr>
          <w:rFonts w:eastAsiaTheme="minorEastAsia"/>
          <w:szCs w:val="22"/>
          <w:lang w:val="en-US" w:bidi="th-TH"/>
        </w:rPr>
        <w:t>8.20</w:t>
      </w:r>
      <w:r w:rsidRPr="007C7CA0">
        <w:rPr>
          <w:rFonts w:eastAsiaTheme="minorEastAsia"/>
          <w:szCs w:val="22"/>
          <w:lang w:val="en-US" w:bidi="th-TH"/>
        </w:rPr>
        <w:t xml:space="preserve"> million. The compensation and expenses</w:t>
      </w:r>
      <w:r w:rsidR="007C7CA0" w:rsidRPr="007C7CA0">
        <w:rPr>
          <w:rFonts w:eastAsiaTheme="minorEastAsia"/>
          <w:szCs w:val="22"/>
          <w:lang w:val="en-US" w:bidi="th-TH"/>
        </w:rPr>
        <w:t xml:space="preserve"> </w:t>
      </w:r>
      <w:r w:rsidRPr="007C7CA0">
        <w:rPr>
          <w:rFonts w:eastAsiaTheme="minorEastAsia"/>
          <w:szCs w:val="22"/>
          <w:lang w:val="en-US" w:bidi="th-TH"/>
        </w:rPr>
        <w:t xml:space="preserve">relating to the fire incident has been recognised in the </w:t>
      </w:r>
      <w:r w:rsidR="007E71BD">
        <w:rPr>
          <w:rFonts w:eastAsiaTheme="minorEastAsia"/>
          <w:szCs w:val="22"/>
          <w:lang w:val="en-US" w:bidi="th-TH"/>
        </w:rPr>
        <w:t>Group</w:t>
      </w:r>
      <w:r w:rsidRPr="007C7CA0">
        <w:rPr>
          <w:rFonts w:eastAsiaTheme="minorEastAsia"/>
          <w:szCs w:val="22"/>
          <w:lang w:val="en-US" w:bidi="th-TH"/>
        </w:rPr>
        <w:t>'s statement of income as follows:</w:t>
      </w:r>
    </w:p>
    <w:p w14:paraId="52752328" w14:textId="77777777" w:rsidR="007C7CA0" w:rsidRDefault="007C7CA0" w:rsidP="007C7CA0">
      <w:pPr>
        <w:autoSpaceDE w:val="0"/>
        <w:autoSpaceDN w:val="0"/>
        <w:adjustRightInd w:val="0"/>
        <w:spacing w:line="240" w:lineRule="auto"/>
        <w:ind w:left="540"/>
        <w:jc w:val="both"/>
        <w:rPr>
          <w:rFonts w:eastAsiaTheme="minorEastAsia"/>
          <w:szCs w:val="22"/>
          <w:lang w:val="en-US"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7031"/>
        <w:gridCol w:w="2250"/>
      </w:tblGrid>
      <w:tr w:rsidR="007C7CA0" w:rsidRPr="00B42801" w14:paraId="39E258DE" w14:textId="77777777" w:rsidTr="00E0756A">
        <w:trPr>
          <w:cantSplit/>
          <w:tblHeader/>
        </w:trPr>
        <w:tc>
          <w:tcPr>
            <w:tcW w:w="7031" w:type="dxa"/>
          </w:tcPr>
          <w:p w14:paraId="72D2955D" w14:textId="7EDAFCFC" w:rsidR="007C7CA0" w:rsidRPr="00DD05B0" w:rsidRDefault="007C7CA0">
            <w:pPr>
              <w:spacing w:line="240" w:lineRule="auto"/>
              <w:rPr>
                <w:b/>
                <w:bCs/>
                <w:szCs w:val="22"/>
                <w:rtl/>
                <w:cs/>
              </w:rPr>
            </w:pPr>
            <w:r w:rsidRPr="00DD05B0">
              <w:rPr>
                <w:b/>
                <w:bCs/>
                <w:i/>
                <w:iCs/>
                <w:szCs w:val="22"/>
                <w:lang w:val="en-US" w:bidi="th-TH"/>
              </w:rPr>
              <w:t xml:space="preserve">For the </w:t>
            </w:r>
            <w:r w:rsidR="00DD05B0" w:rsidRPr="00DD05B0">
              <w:rPr>
                <w:b/>
                <w:bCs/>
                <w:i/>
                <w:iCs/>
                <w:szCs w:val="22"/>
                <w:lang w:val="en-US" w:bidi="th-TH"/>
              </w:rPr>
              <w:t>six</w:t>
            </w:r>
            <w:r w:rsidRPr="00DD05B0">
              <w:rPr>
                <w:b/>
                <w:bCs/>
                <w:i/>
                <w:iCs/>
                <w:szCs w:val="22"/>
                <w:lang w:val="en-US" w:bidi="th-TH"/>
              </w:rPr>
              <w:t>-month period ended 3</w:t>
            </w:r>
            <w:r w:rsidR="00DD05B0" w:rsidRPr="00DD05B0">
              <w:rPr>
                <w:b/>
                <w:bCs/>
                <w:i/>
                <w:iCs/>
                <w:szCs w:val="22"/>
                <w:lang w:val="en-US" w:bidi="th-TH"/>
              </w:rPr>
              <w:t>0</w:t>
            </w:r>
            <w:r w:rsidRPr="00DD05B0">
              <w:rPr>
                <w:b/>
                <w:bCs/>
                <w:i/>
                <w:iCs/>
                <w:szCs w:val="22"/>
                <w:lang w:val="en-US" w:bidi="th-TH"/>
              </w:rPr>
              <w:t xml:space="preserve"> </w:t>
            </w:r>
            <w:r w:rsidR="00DD05B0" w:rsidRPr="00DD05B0">
              <w:rPr>
                <w:b/>
                <w:bCs/>
                <w:i/>
                <w:iCs/>
                <w:szCs w:val="22"/>
                <w:lang w:val="en-US" w:bidi="th-TH"/>
              </w:rPr>
              <w:t xml:space="preserve">June </w:t>
            </w:r>
            <w:r w:rsidRPr="00DD05B0">
              <w:rPr>
                <w:b/>
                <w:bCs/>
                <w:i/>
                <w:iCs/>
                <w:szCs w:val="22"/>
                <w:lang w:val="en-US" w:bidi="th-TH"/>
              </w:rPr>
              <w:t>2025</w:t>
            </w:r>
          </w:p>
        </w:tc>
        <w:tc>
          <w:tcPr>
            <w:tcW w:w="2250" w:type="dxa"/>
          </w:tcPr>
          <w:p w14:paraId="13B8F6D7" w14:textId="77777777" w:rsidR="007C7CA0" w:rsidRPr="00DD05B0" w:rsidRDefault="007C7CA0">
            <w:pPr>
              <w:spacing w:line="240" w:lineRule="auto"/>
              <w:jc w:val="center"/>
              <w:rPr>
                <w:szCs w:val="22"/>
              </w:rPr>
            </w:pPr>
            <w:r w:rsidRPr="00DD05B0">
              <w:rPr>
                <w:b/>
                <w:bCs/>
                <w:szCs w:val="22"/>
              </w:rPr>
              <w:t>Consolidated financial statements</w:t>
            </w:r>
          </w:p>
        </w:tc>
      </w:tr>
      <w:tr w:rsidR="007C7CA0" w:rsidRPr="00B42801" w14:paraId="03B3FCE1" w14:textId="77777777" w:rsidTr="00E0756A">
        <w:trPr>
          <w:cantSplit/>
          <w:tblHeader/>
        </w:trPr>
        <w:tc>
          <w:tcPr>
            <w:tcW w:w="7031" w:type="dxa"/>
          </w:tcPr>
          <w:p w14:paraId="3B78106B" w14:textId="77777777" w:rsidR="007C7CA0" w:rsidRPr="00DD05B0" w:rsidRDefault="007C7CA0">
            <w:pPr>
              <w:spacing w:line="240" w:lineRule="auto"/>
              <w:rPr>
                <w:szCs w:val="22"/>
              </w:rPr>
            </w:pPr>
          </w:p>
        </w:tc>
        <w:tc>
          <w:tcPr>
            <w:tcW w:w="2250" w:type="dxa"/>
          </w:tcPr>
          <w:p w14:paraId="081AB590" w14:textId="77777777" w:rsidR="007C7CA0" w:rsidRPr="00DD05B0" w:rsidRDefault="007C7CA0">
            <w:pPr>
              <w:spacing w:line="240" w:lineRule="auto"/>
              <w:jc w:val="center"/>
              <w:rPr>
                <w:szCs w:val="22"/>
              </w:rPr>
            </w:pPr>
            <w:r w:rsidRPr="00DD05B0">
              <w:rPr>
                <w:i/>
                <w:iCs/>
                <w:szCs w:val="22"/>
              </w:rPr>
              <w:t xml:space="preserve">(in </w:t>
            </w:r>
            <w:r w:rsidRPr="00DD05B0">
              <w:rPr>
                <w:i/>
                <w:iCs/>
                <w:szCs w:val="22"/>
                <w:lang w:val="en-US" w:bidi="th-TH"/>
              </w:rPr>
              <w:t>thousand</w:t>
            </w:r>
            <w:r w:rsidRPr="00DD05B0">
              <w:rPr>
                <w:i/>
                <w:iCs/>
                <w:szCs w:val="22"/>
              </w:rPr>
              <w:t xml:space="preserve"> Baht)</w:t>
            </w:r>
          </w:p>
        </w:tc>
      </w:tr>
      <w:tr w:rsidR="007C7CA0" w:rsidRPr="00B42801" w14:paraId="39A7674E" w14:textId="77777777" w:rsidTr="00E0756A">
        <w:trPr>
          <w:cantSplit/>
        </w:trPr>
        <w:tc>
          <w:tcPr>
            <w:tcW w:w="7031" w:type="dxa"/>
          </w:tcPr>
          <w:p w14:paraId="2AF8F39E" w14:textId="77777777" w:rsidR="007C7CA0" w:rsidRPr="00DD05B0" w:rsidRDefault="007C7CA0">
            <w:pPr>
              <w:spacing w:line="240" w:lineRule="auto"/>
              <w:rPr>
                <w:b/>
                <w:bCs/>
                <w:szCs w:val="22"/>
                <w:lang w:val="en-US" w:bidi="th-TH"/>
              </w:rPr>
            </w:pPr>
            <w:r w:rsidRPr="00DD05B0">
              <w:rPr>
                <w:b/>
                <w:bCs/>
                <w:szCs w:val="22"/>
                <w:lang w:val="en-US" w:bidi="th-TH"/>
              </w:rPr>
              <w:t>Insurance compensation from insurance company</w:t>
            </w:r>
          </w:p>
        </w:tc>
        <w:tc>
          <w:tcPr>
            <w:tcW w:w="2250" w:type="dxa"/>
            <w:tcBorders>
              <w:bottom w:val="double" w:sz="4" w:space="0" w:color="auto"/>
            </w:tcBorders>
          </w:tcPr>
          <w:p w14:paraId="2BA6D0DD" w14:textId="77777777" w:rsidR="007C7CA0" w:rsidRPr="00DD05B0" w:rsidRDefault="002136A2" w:rsidP="008A513B">
            <w:pPr>
              <w:tabs>
                <w:tab w:val="left" w:pos="900"/>
                <w:tab w:val="left" w:pos="1312"/>
                <w:tab w:val="left" w:pos="1406"/>
                <w:tab w:val="left" w:pos="1720"/>
                <w:tab w:val="left" w:pos="1870"/>
                <w:tab w:val="left" w:pos="2072"/>
              </w:tabs>
              <w:spacing w:line="240" w:lineRule="auto"/>
              <w:ind w:right="-890"/>
              <w:jc w:val="center"/>
              <w:rPr>
                <w:rFonts w:cs="Angsana New"/>
                <w:b/>
                <w:bCs/>
                <w:szCs w:val="28"/>
                <w:lang w:val="en-US" w:bidi="th-TH"/>
              </w:rPr>
            </w:pPr>
            <w:r w:rsidRPr="00DD05B0">
              <w:rPr>
                <w:rFonts w:cs="Angsana New"/>
                <w:b/>
                <w:bCs/>
                <w:szCs w:val="28"/>
                <w:lang w:val="en-US" w:bidi="th-TH"/>
              </w:rPr>
              <w:t xml:space="preserve">  8,200</w:t>
            </w:r>
          </w:p>
        </w:tc>
      </w:tr>
      <w:tr w:rsidR="007C7CA0" w:rsidRPr="00B42801" w14:paraId="669AAB69" w14:textId="77777777" w:rsidTr="00E0756A">
        <w:trPr>
          <w:cantSplit/>
        </w:trPr>
        <w:tc>
          <w:tcPr>
            <w:tcW w:w="7031" w:type="dxa"/>
          </w:tcPr>
          <w:p w14:paraId="6632FDF1" w14:textId="77777777" w:rsidR="007C7CA0" w:rsidRPr="00DD05B0" w:rsidRDefault="007C7CA0">
            <w:pPr>
              <w:spacing w:line="240" w:lineRule="auto"/>
              <w:rPr>
                <w:szCs w:val="22"/>
                <w:lang w:val="en-US" w:bidi="th-TH"/>
              </w:rPr>
            </w:pPr>
          </w:p>
        </w:tc>
        <w:tc>
          <w:tcPr>
            <w:tcW w:w="2250" w:type="dxa"/>
            <w:tcBorders>
              <w:top w:val="double" w:sz="4" w:space="0" w:color="auto"/>
            </w:tcBorders>
          </w:tcPr>
          <w:p w14:paraId="4D44E1E3" w14:textId="77777777" w:rsidR="007C7CA0" w:rsidRPr="00DD05B0" w:rsidRDefault="007C7CA0" w:rsidP="00502B67">
            <w:pPr>
              <w:tabs>
                <w:tab w:val="left" w:pos="900"/>
                <w:tab w:val="left" w:pos="1312"/>
                <w:tab w:val="left" w:pos="1410"/>
                <w:tab w:val="left" w:pos="1720"/>
              </w:tabs>
              <w:spacing w:line="240" w:lineRule="auto"/>
              <w:ind w:right="-890"/>
              <w:jc w:val="center"/>
              <w:rPr>
                <w:rFonts w:cs="Angsana New"/>
                <w:szCs w:val="28"/>
                <w:lang w:val="en-US" w:bidi="th-TH"/>
              </w:rPr>
            </w:pPr>
          </w:p>
        </w:tc>
      </w:tr>
      <w:tr w:rsidR="007C7CA0" w:rsidRPr="00B42801" w14:paraId="0EE88FB9" w14:textId="77777777" w:rsidTr="00E0756A">
        <w:trPr>
          <w:cantSplit/>
        </w:trPr>
        <w:tc>
          <w:tcPr>
            <w:tcW w:w="7031" w:type="dxa"/>
          </w:tcPr>
          <w:p w14:paraId="56AED534" w14:textId="77777777" w:rsidR="007C7CA0" w:rsidRPr="00DD05B0" w:rsidRDefault="007C7CA0">
            <w:pPr>
              <w:spacing w:line="240" w:lineRule="auto"/>
              <w:rPr>
                <w:szCs w:val="22"/>
                <w:lang w:val="en-US" w:bidi="th-TH"/>
              </w:rPr>
            </w:pPr>
            <w:r w:rsidRPr="00DD05B0">
              <w:rPr>
                <w:szCs w:val="22"/>
                <w:lang w:val="en-US" w:bidi="th-TH"/>
              </w:rPr>
              <w:t>Loss from inventories damaged - recognised in cost of sale of goods</w:t>
            </w:r>
          </w:p>
        </w:tc>
        <w:tc>
          <w:tcPr>
            <w:tcW w:w="2250" w:type="dxa"/>
          </w:tcPr>
          <w:p w14:paraId="0C36019D" w14:textId="77777777" w:rsidR="007C7CA0" w:rsidRPr="00DD05B0" w:rsidRDefault="002136A2" w:rsidP="00502B67">
            <w:pPr>
              <w:tabs>
                <w:tab w:val="left" w:pos="900"/>
                <w:tab w:val="left" w:pos="1312"/>
                <w:tab w:val="left" w:pos="1410"/>
                <w:tab w:val="left" w:pos="1720"/>
                <w:tab w:val="left" w:pos="2072"/>
              </w:tabs>
              <w:spacing w:line="240" w:lineRule="auto"/>
              <w:ind w:right="-890"/>
              <w:jc w:val="center"/>
              <w:rPr>
                <w:rFonts w:cs="Angsana New"/>
                <w:szCs w:val="28"/>
                <w:lang w:val="en-US" w:bidi="th-TH"/>
              </w:rPr>
            </w:pPr>
            <w:r w:rsidRPr="00DD05B0">
              <w:rPr>
                <w:rFonts w:cs="Angsana New"/>
                <w:szCs w:val="28"/>
                <w:lang w:val="en-US" w:bidi="th-TH"/>
              </w:rPr>
              <w:t>12,160</w:t>
            </w:r>
          </w:p>
        </w:tc>
      </w:tr>
      <w:tr w:rsidR="007C7CA0" w:rsidRPr="00B42801" w14:paraId="050EF413" w14:textId="77777777" w:rsidTr="00E0756A">
        <w:trPr>
          <w:cantSplit/>
        </w:trPr>
        <w:tc>
          <w:tcPr>
            <w:tcW w:w="7031" w:type="dxa"/>
          </w:tcPr>
          <w:p w14:paraId="0ADE5BB7" w14:textId="77777777" w:rsidR="007C7CA0" w:rsidRPr="00DD05B0" w:rsidRDefault="007C7CA0">
            <w:pPr>
              <w:spacing w:line="240" w:lineRule="auto"/>
              <w:rPr>
                <w:szCs w:val="22"/>
                <w:lang w:val="en-US" w:bidi="th-TH"/>
              </w:rPr>
            </w:pPr>
            <w:r w:rsidRPr="00DD05B0">
              <w:rPr>
                <w:szCs w:val="22"/>
                <w:lang w:val="en-US" w:bidi="th-TH"/>
              </w:rPr>
              <w:t>Impairment loss on damaged equipment</w:t>
            </w:r>
          </w:p>
        </w:tc>
        <w:tc>
          <w:tcPr>
            <w:tcW w:w="2250" w:type="dxa"/>
          </w:tcPr>
          <w:p w14:paraId="0F71351B" w14:textId="77777777" w:rsidR="007C7CA0" w:rsidRPr="00DD05B0" w:rsidRDefault="002136A2" w:rsidP="00502B67">
            <w:pPr>
              <w:tabs>
                <w:tab w:val="left" w:pos="1004"/>
                <w:tab w:val="left" w:pos="1454"/>
                <w:tab w:val="left" w:pos="1720"/>
                <w:tab w:val="left" w:pos="2072"/>
              </w:tabs>
              <w:spacing w:line="240" w:lineRule="auto"/>
              <w:ind w:right="-890"/>
              <w:jc w:val="center"/>
              <w:rPr>
                <w:rFonts w:cs="Angsana New"/>
                <w:szCs w:val="28"/>
                <w:lang w:val="en-US" w:bidi="th-TH"/>
              </w:rPr>
            </w:pPr>
            <w:r w:rsidRPr="00DD05B0">
              <w:rPr>
                <w:rFonts w:cs="Angsana New"/>
                <w:szCs w:val="28"/>
                <w:lang w:val="en-US" w:bidi="th-TH"/>
              </w:rPr>
              <w:t xml:space="preserve">  3,246  </w:t>
            </w:r>
          </w:p>
        </w:tc>
      </w:tr>
      <w:tr w:rsidR="007C7CA0" w:rsidRPr="00C618F9" w14:paraId="364533FA" w14:textId="77777777" w:rsidTr="00E0756A">
        <w:trPr>
          <w:cantSplit/>
        </w:trPr>
        <w:tc>
          <w:tcPr>
            <w:tcW w:w="7031" w:type="dxa"/>
          </w:tcPr>
          <w:p w14:paraId="29B63746" w14:textId="77777777" w:rsidR="007C7CA0" w:rsidRPr="00DD05B0" w:rsidRDefault="007C7CA0">
            <w:pPr>
              <w:spacing w:line="240" w:lineRule="auto"/>
              <w:rPr>
                <w:b/>
                <w:bCs/>
                <w:szCs w:val="22"/>
                <w:lang w:val="en-US" w:bidi="th-TH"/>
              </w:rPr>
            </w:pPr>
            <w:r w:rsidRPr="00DD05B0">
              <w:rPr>
                <w:b/>
                <w:bCs/>
                <w:szCs w:val="22"/>
                <w:lang w:val="en-US" w:bidi="th-TH"/>
              </w:rPr>
              <w:t>Total expenses relating to the fire incident</w:t>
            </w:r>
          </w:p>
        </w:tc>
        <w:tc>
          <w:tcPr>
            <w:tcW w:w="2250" w:type="dxa"/>
            <w:tcBorders>
              <w:top w:val="single" w:sz="4" w:space="0" w:color="auto"/>
              <w:bottom w:val="double" w:sz="4" w:space="0" w:color="auto"/>
            </w:tcBorders>
          </w:tcPr>
          <w:p w14:paraId="4E733F03" w14:textId="77777777" w:rsidR="007C7CA0" w:rsidRPr="00DD05B0" w:rsidRDefault="002136A2" w:rsidP="00502B67">
            <w:pPr>
              <w:tabs>
                <w:tab w:val="left" w:pos="900"/>
                <w:tab w:val="left" w:pos="1312"/>
                <w:tab w:val="left" w:pos="1390"/>
                <w:tab w:val="left" w:pos="1720"/>
                <w:tab w:val="left" w:pos="2072"/>
              </w:tabs>
              <w:spacing w:line="240" w:lineRule="auto"/>
              <w:ind w:right="-890"/>
              <w:jc w:val="center"/>
              <w:rPr>
                <w:b/>
                <w:bCs/>
                <w:szCs w:val="22"/>
              </w:rPr>
            </w:pPr>
            <w:r w:rsidRPr="00DD05B0">
              <w:rPr>
                <w:b/>
                <w:bCs/>
                <w:szCs w:val="22"/>
              </w:rPr>
              <w:t>15,406</w:t>
            </w:r>
          </w:p>
        </w:tc>
      </w:tr>
    </w:tbl>
    <w:p w14:paraId="17E7C827" w14:textId="77777777" w:rsidR="007C7CA0" w:rsidRPr="007C7CA0" w:rsidRDefault="007C7CA0" w:rsidP="007C7CA0">
      <w:pPr>
        <w:autoSpaceDE w:val="0"/>
        <w:autoSpaceDN w:val="0"/>
        <w:adjustRightInd w:val="0"/>
        <w:spacing w:line="240" w:lineRule="auto"/>
        <w:ind w:left="540"/>
        <w:jc w:val="both"/>
        <w:rPr>
          <w:szCs w:val="22"/>
        </w:rPr>
      </w:pPr>
    </w:p>
    <w:p w14:paraId="31F63AD7" w14:textId="77777777" w:rsidR="0043363A" w:rsidRPr="0049001D" w:rsidRDefault="0043363A">
      <w:pPr>
        <w:spacing w:line="240" w:lineRule="auto"/>
        <w:rPr>
          <w:rFonts w:eastAsia="Calibri" w:cstheme="minorBidi"/>
          <w:szCs w:val="22"/>
          <w:cs/>
          <w:lang w:val="en-US" w:bidi="th-TH"/>
        </w:rPr>
      </w:pPr>
      <w:r w:rsidRPr="0049001D">
        <w:rPr>
          <w:rFonts w:cstheme="minorBidi"/>
          <w:szCs w:val="22"/>
          <w:rtl/>
          <w:cs/>
        </w:rPr>
        <w:br w:type="page"/>
      </w:r>
    </w:p>
    <w:p w14:paraId="4E3C0633" w14:textId="77777777" w:rsidR="000335A8" w:rsidRPr="000C6102"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lastRenderedPageBreak/>
        <w:t>Related parties</w:t>
      </w:r>
      <w:r w:rsidR="00FB52F2">
        <w:rPr>
          <w:rFonts w:ascii="Times New Roman" w:hAnsi="Times New Roman"/>
          <w:sz w:val="24"/>
          <w:szCs w:val="24"/>
          <w:u w:val="none"/>
        </w:rPr>
        <w:t xml:space="preserve"> </w:t>
      </w:r>
    </w:p>
    <w:p w14:paraId="6FC69FED" w14:textId="77777777" w:rsidR="000335A8" w:rsidRPr="00F1245E" w:rsidRDefault="000335A8" w:rsidP="000335A8">
      <w:pPr>
        <w:pStyle w:val="block"/>
        <w:spacing w:after="0" w:line="240" w:lineRule="atLeast"/>
        <w:ind w:left="540"/>
        <w:jc w:val="both"/>
        <w:rPr>
          <w:rFonts w:eastAsia="Times New Roman" w:cs="Times New Roman"/>
          <w:sz w:val="20"/>
        </w:rPr>
      </w:pPr>
    </w:p>
    <w:p w14:paraId="31F2394A" w14:textId="77777777" w:rsidR="00390B26" w:rsidRDefault="00BC305A" w:rsidP="00010AE7">
      <w:pPr>
        <w:spacing w:line="240" w:lineRule="auto"/>
        <w:ind w:left="547"/>
        <w:jc w:val="thaiDistribute"/>
        <w:rPr>
          <w:szCs w:val="22"/>
        </w:rPr>
      </w:pPr>
      <w:bookmarkStart w:id="1" w:name="_Hlk31015984"/>
      <w:r w:rsidRPr="00354589">
        <w:rPr>
          <w:szCs w:val="22"/>
        </w:rPr>
        <w:t>Relationships with subsidiaries</w:t>
      </w:r>
      <w:r w:rsidR="002136A2">
        <w:rPr>
          <w:szCs w:val="22"/>
        </w:rPr>
        <w:t>, associate</w:t>
      </w:r>
      <w:r w:rsidR="008933EA">
        <w:rPr>
          <w:szCs w:val="22"/>
        </w:rPr>
        <w:t xml:space="preserve"> </w:t>
      </w:r>
      <w:r w:rsidRPr="00354589">
        <w:rPr>
          <w:szCs w:val="22"/>
        </w:rPr>
        <w:t xml:space="preserve">and joint venture that have material changes are </w:t>
      </w:r>
      <w:bookmarkStart w:id="2" w:name="_Hlk118378536"/>
      <w:r w:rsidRPr="00354589">
        <w:rPr>
          <w:szCs w:val="22"/>
        </w:rPr>
        <w:t xml:space="preserve">described in </w:t>
      </w:r>
      <w:r w:rsidRPr="00E40EAB">
        <w:rPr>
          <w:szCs w:val="22"/>
        </w:rPr>
        <w:t>note</w:t>
      </w:r>
      <w:r w:rsidR="00E622C0" w:rsidRPr="00E40EAB">
        <w:rPr>
          <w:szCs w:val="22"/>
        </w:rPr>
        <w:t>s</w:t>
      </w:r>
      <w:r w:rsidRPr="00E40EAB">
        <w:rPr>
          <w:szCs w:val="22"/>
        </w:rPr>
        <w:t xml:space="preserve"> </w:t>
      </w:r>
      <w:r w:rsidR="002136A2" w:rsidRPr="00C51D9F">
        <w:rPr>
          <w:szCs w:val="22"/>
        </w:rPr>
        <w:t>6</w:t>
      </w:r>
      <w:r w:rsidRPr="00E40EAB">
        <w:rPr>
          <w:szCs w:val="22"/>
        </w:rPr>
        <w:t xml:space="preserve"> </w:t>
      </w:r>
      <w:bookmarkEnd w:id="2"/>
      <w:r w:rsidRPr="00E40EAB">
        <w:rPr>
          <w:szCs w:val="22"/>
        </w:rPr>
        <w:t xml:space="preserve">and </w:t>
      </w:r>
      <w:r w:rsidR="002136A2" w:rsidRPr="00C51D9F">
        <w:rPr>
          <w:szCs w:val="22"/>
        </w:rPr>
        <w:t>7</w:t>
      </w:r>
      <w:r w:rsidRPr="00E40EAB">
        <w:rPr>
          <w:szCs w:val="22"/>
        </w:rPr>
        <w:t>.</w:t>
      </w:r>
      <w:r w:rsidRPr="00483F60">
        <w:rPr>
          <w:szCs w:val="22"/>
        </w:rPr>
        <w:t xml:space="preserve"> </w:t>
      </w:r>
      <w:r w:rsidR="00354589" w:rsidRPr="00483F60">
        <w:rPr>
          <w:szCs w:val="22"/>
        </w:rPr>
        <w:t>R</w:t>
      </w:r>
      <w:r w:rsidR="00354589" w:rsidRPr="00354589">
        <w:rPr>
          <w:szCs w:val="22"/>
        </w:rPr>
        <w:t>elationship with key management and other r</w:t>
      </w:r>
      <w:r w:rsidRPr="00354589">
        <w:rPr>
          <w:szCs w:val="22"/>
        </w:rPr>
        <w:t xml:space="preserve">elated parties </w:t>
      </w:r>
      <w:r w:rsidR="00354589" w:rsidRPr="00354589">
        <w:rPr>
          <w:szCs w:val="22"/>
        </w:rPr>
        <w:t>had no significant change during the period.</w:t>
      </w:r>
    </w:p>
    <w:p w14:paraId="348C9ED4" w14:textId="77777777" w:rsidR="00BF49D2" w:rsidRPr="00F1245E" w:rsidRDefault="00BF49D2" w:rsidP="00090BDE">
      <w:pPr>
        <w:spacing w:line="240" w:lineRule="auto"/>
        <w:ind w:left="547"/>
        <w:jc w:val="both"/>
        <w:rPr>
          <w:sz w:val="20"/>
        </w:rPr>
      </w:pPr>
    </w:p>
    <w:tbl>
      <w:tblPr>
        <w:tblW w:w="955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260"/>
        <w:gridCol w:w="178"/>
        <w:gridCol w:w="1172"/>
        <w:gridCol w:w="180"/>
        <w:gridCol w:w="1260"/>
      </w:tblGrid>
      <w:tr w:rsidR="00FE5347" w:rsidRPr="003F28D6" w14:paraId="6941805F" w14:textId="77777777" w:rsidTr="005A703B">
        <w:trPr>
          <w:cantSplit/>
          <w:trHeight w:val="560"/>
          <w:tblHeader/>
        </w:trPr>
        <w:tc>
          <w:tcPr>
            <w:tcW w:w="4151" w:type="dxa"/>
            <w:shd w:val="clear" w:color="auto" w:fill="FFFFFF"/>
          </w:tcPr>
          <w:p w14:paraId="11B607C8" w14:textId="77777777" w:rsidR="00FE5347" w:rsidRDefault="00FE5347" w:rsidP="00FE5347">
            <w:pPr>
              <w:spacing w:line="240" w:lineRule="atLeast"/>
              <w:ind w:right="-349"/>
              <w:rPr>
                <w:i/>
                <w:iCs/>
              </w:rPr>
            </w:pPr>
          </w:p>
          <w:p w14:paraId="0F553231" w14:textId="77777777" w:rsidR="00FE5347" w:rsidRPr="003F28D6" w:rsidRDefault="00FE5347" w:rsidP="00FE5347">
            <w:pPr>
              <w:spacing w:line="240" w:lineRule="atLeast"/>
              <w:ind w:right="-349"/>
              <w:rPr>
                <w:i/>
                <w:iCs/>
              </w:rPr>
            </w:pPr>
          </w:p>
        </w:tc>
        <w:tc>
          <w:tcPr>
            <w:tcW w:w="2610" w:type="dxa"/>
            <w:gridSpan w:val="3"/>
          </w:tcPr>
          <w:p w14:paraId="52732D8F" w14:textId="77777777" w:rsidR="00FE5347" w:rsidRPr="003F28D6" w:rsidRDefault="00FE5347" w:rsidP="00FE5347">
            <w:pPr>
              <w:pStyle w:val="acctmergecolhdg"/>
              <w:spacing w:line="240" w:lineRule="atLeast"/>
            </w:pPr>
            <w:r w:rsidRPr="003F28D6">
              <w:t xml:space="preserve">Consolidated </w:t>
            </w:r>
          </w:p>
          <w:p w14:paraId="27A7A3CA" w14:textId="77777777" w:rsidR="00FE5347" w:rsidRPr="003F28D6" w:rsidRDefault="00FE5347" w:rsidP="00FE5347">
            <w:pPr>
              <w:pStyle w:val="acctmergecolhdg"/>
              <w:spacing w:line="240" w:lineRule="atLeast"/>
            </w:pPr>
            <w:r w:rsidRPr="003F28D6">
              <w:t>financial statements</w:t>
            </w:r>
          </w:p>
        </w:tc>
        <w:tc>
          <w:tcPr>
            <w:tcW w:w="178" w:type="dxa"/>
          </w:tcPr>
          <w:p w14:paraId="654331E1" w14:textId="77777777" w:rsidR="00FE5347" w:rsidRPr="003F28D6" w:rsidRDefault="00FE5347" w:rsidP="00FE5347">
            <w:pPr>
              <w:pStyle w:val="acctmergecolhdg"/>
              <w:spacing w:line="240" w:lineRule="atLeast"/>
            </w:pPr>
          </w:p>
        </w:tc>
        <w:tc>
          <w:tcPr>
            <w:tcW w:w="2612" w:type="dxa"/>
            <w:gridSpan w:val="3"/>
          </w:tcPr>
          <w:p w14:paraId="5DDD791A" w14:textId="77777777" w:rsidR="00FE5347" w:rsidRPr="003F28D6" w:rsidRDefault="00FE5347" w:rsidP="00FE5347">
            <w:pPr>
              <w:pStyle w:val="acctmergecolhdg"/>
              <w:spacing w:line="240" w:lineRule="atLeast"/>
            </w:pPr>
            <w:r w:rsidRPr="003F28D6">
              <w:t xml:space="preserve">Separate </w:t>
            </w:r>
          </w:p>
          <w:p w14:paraId="147BB7A9" w14:textId="77777777" w:rsidR="00FE5347" w:rsidRPr="003F28D6" w:rsidRDefault="00FE5347" w:rsidP="00FE5347">
            <w:pPr>
              <w:pStyle w:val="acctmergecolhdg"/>
              <w:spacing w:line="240" w:lineRule="atLeast"/>
            </w:pPr>
            <w:r w:rsidRPr="003F28D6">
              <w:t>financial statements</w:t>
            </w:r>
          </w:p>
        </w:tc>
      </w:tr>
      <w:tr w:rsidR="00B42801" w:rsidRPr="003F28D6" w14:paraId="5478CD89" w14:textId="77777777" w:rsidTr="005A703B">
        <w:trPr>
          <w:cantSplit/>
          <w:tblHeader/>
        </w:trPr>
        <w:tc>
          <w:tcPr>
            <w:tcW w:w="4151" w:type="dxa"/>
          </w:tcPr>
          <w:p w14:paraId="10E69C46" w14:textId="40FBFDBE" w:rsidR="00B42801" w:rsidRPr="008A2B6A" w:rsidRDefault="00B42801" w:rsidP="00B42801">
            <w:pPr>
              <w:spacing w:line="240" w:lineRule="atLeast"/>
              <w:ind w:right="-349"/>
              <w:rPr>
                <w:b/>
                <w:bCs/>
                <w:i/>
                <w:iCs/>
                <w:szCs w:val="22"/>
              </w:rPr>
            </w:pPr>
            <w:r>
              <w:rPr>
                <w:b/>
                <w:bCs/>
                <w:i/>
                <w:iCs/>
                <w:szCs w:val="22"/>
              </w:rPr>
              <w:t>Six</w:t>
            </w:r>
            <w:r w:rsidRPr="008A2B6A">
              <w:rPr>
                <w:b/>
                <w:bCs/>
                <w:i/>
                <w:iCs/>
                <w:szCs w:val="22"/>
              </w:rPr>
              <w:t xml:space="preserve">-month period ended </w:t>
            </w:r>
            <w:r>
              <w:rPr>
                <w:b/>
                <w:bCs/>
                <w:i/>
                <w:iCs/>
                <w:szCs w:val="22"/>
              </w:rPr>
              <w:t>30 June</w:t>
            </w:r>
          </w:p>
        </w:tc>
        <w:tc>
          <w:tcPr>
            <w:tcW w:w="1170" w:type="dxa"/>
            <w:vAlign w:val="bottom"/>
          </w:tcPr>
          <w:p w14:paraId="7A05E226" w14:textId="77777777" w:rsidR="00B42801" w:rsidRPr="003F28D6" w:rsidRDefault="00B42801" w:rsidP="00B42801">
            <w:pPr>
              <w:pStyle w:val="acctfourfigures"/>
              <w:tabs>
                <w:tab w:val="clear" w:pos="765"/>
              </w:tabs>
              <w:spacing w:line="240" w:lineRule="atLeast"/>
              <w:jc w:val="center"/>
              <w:rPr>
                <w:szCs w:val="22"/>
              </w:rPr>
            </w:pPr>
            <w:r w:rsidRPr="003F28D6">
              <w:rPr>
                <w:szCs w:val="22"/>
              </w:rPr>
              <w:t>20</w:t>
            </w:r>
            <w:r>
              <w:rPr>
                <w:szCs w:val="22"/>
              </w:rPr>
              <w:t>25</w:t>
            </w:r>
          </w:p>
        </w:tc>
        <w:tc>
          <w:tcPr>
            <w:tcW w:w="180" w:type="dxa"/>
            <w:vAlign w:val="bottom"/>
          </w:tcPr>
          <w:p w14:paraId="4EC1B8E6" w14:textId="77777777" w:rsidR="00B42801" w:rsidRPr="003F28D6" w:rsidRDefault="00B42801" w:rsidP="00B42801">
            <w:pPr>
              <w:pStyle w:val="acctfourfigures"/>
              <w:tabs>
                <w:tab w:val="clear" w:pos="765"/>
              </w:tabs>
              <w:spacing w:line="240" w:lineRule="atLeast"/>
              <w:jc w:val="center"/>
              <w:rPr>
                <w:szCs w:val="22"/>
              </w:rPr>
            </w:pPr>
          </w:p>
        </w:tc>
        <w:tc>
          <w:tcPr>
            <w:tcW w:w="1260" w:type="dxa"/>
            <w:vAlign w:val="bottom"/>
          </w:tcPr>
          <w:p w14:paraId="78DF3B60" w14:textId="77777777" w:rsidR="00B42801" w:rsidRPr="003F28D6" w:rsidRDefault="00B42801" w:rsidP="00B42801">
            <w:pPr>
              <w:pStyle w:val="acctfourfigures"/>
              <w:tabs>
                <w:tab w:val="clear" w:pos="765"/>
              </w:tabs>
              <w:spacing w:line="240" w:lineRule="atLeast"/>
              <w:jc w:val="center"/>
              <w:rPr>
                <w:szCs w:val="22"/>
              </w:rPr>
            </w:pPr>
            <w:r w:rsidRPr="003F28D6">
              <w:rPr>
                <w:szCs w:val="22"/>
              </w:rPr>
              <w:t>20</w:t>
            </w:r>
            <w:r>
              <w:rPr>
                <w:szCs w:val="22"/>
              </w:rPr>
              <w:t>24</w:t>
            </w:r>
          </w:p>
        </w:tc>
        <w:tc>
          <w:tcPr>
            <w:tcW w:w="178" w:type="dxa"/>
          </w:tcPr>
          <w:p w14:paraId="26F5BA54" w14:textId="77777777" w:rsidR="00B42801" w:rsidRPr="003F28D6" w:rsidRDefault="00B42801" w:rsidP="00B42801">
            <w:pPr>
              <w:pStyle w:val="acctfourfigures"/>
              <w:tabs>
                <w:tab w:val="clear" w:pos="765"/>
              </w:tabs>
              <w:spacing w:line="240" w:lineRule="atLeast"/>
              <w:jc w:val="center"/>
              <w:rPr>
                <w:szCs w:val="22"/>
              </w:rPr>
            </w:pPr>
          </w:p>
        </w:tc>
        <w:tc>
          <w:tcPr>
            <w:tcW w:w="1172" w:type="dxa"/>
            <w:vAlign w:val="bottom"/>
          </w:tcPr>
          <w:p w14:paraId="3BF9E416" w14:textId="77777777" w:rsidR="00B42801" w:rsidRPr="003F28D6" w:rsidRDefault="00B42801" w:rsidP="00B42801">
            <w:pPr>
              <w:pStyle w:val="acctfourfigures"/>
              <w:tabs>
                <w:tab w:val="clear" w:pos="765"/>
              </w:tabs>
              <w:spacing w:line="240" w:lineRule="atLeast"/>
              <w:jc w:val="center"/>
              <w:rPr>
                <w:szCs w:val="22"/>
              </w:rPr>
            </w:pPr>
            <w:r w:rsidRPr="003F28D6">
              <w:rPr>
                <w:szCs w:val="22"/>
              </w:rPr>
              <w:t>20</w:t>
            </w:r>
            <w:r>
              <w:rPr>
                <w:szCs w:val="22"/>
              </w:rPr>
              <w:t>25</w:t>
            </w:r>
          </w:p>
        </w:tc>
        <w:tc>
          <w:tcPr>
            <w:tcW w:w="180" w:type="dxa"/>
            <w:vAlign w:val="bottom"/>
          </w:tcPr>
          <w:p w14:paraId="7CAFE2FA" w14:textId="77777777" w:rsidR="00B42801" w:rsidRPr="003F28D6" w:rsidRDefault="00B42801" w:rsidP="00B42801">
            <w:pPr>
              <w:pStyle w:val="acctfourfigures"/>
              <w:tabs>
                <w:tab w:val="clear" w:pos="765"/>
              </w:tabs>
              <w:spacing w:line="240" w:lineRule="atLeast"/>
              <w:jc w:val="center"/>
              <w:rPr>
                <w:szCs w:val="22"/>
              </w:rPr>
            </w:pPr>
          </w:p>
        </w:tc>
        <w:tc>
          <w:tcPr>
            <w:tcW w:w="1260" w:type="dxa"/>
            <w:vAlign w:val="bottom"/>
          </w:tcPr>
          <w:p w14:paraId="02A37980" w14:textId="77777777" w:rsidR="00B42801" w:rsidRPr="003F28D6" w:rsidRDefault="00B42801" w:rsidP="00B42801">
            <w:pPr>
              <w:pStyle w:val="acctfourfigures"/>
              <w:tabs>
                <w:tab w:val="clear" w:pos="765"/>
              </w:tabs>
              <w:spacing w:line="240" w:lineRule="atLeast"/>
              <w:jc w:val="center"/>
              <w:rPr>
                <w:szCs w:val="22"/>
              </w:rPr>
            </w:pPr>
            <w:r w:rsidRPr="003F28D6">
              <w:rPr>
                <w:szCs w:val="22"/>
              </w:rPr>
              <w:t>20</w:t>
            </w:r>
            <w:r>
              <w:rPr>
                <w:szCs w:val="22"/>
              </w:rPr>
              <w:t>24</w:t>
            </w:r>
          </w:p>
        </w:tc>
      </w:tr>
      <w:tr w:rsidR="00122BC5" w:rsidRPr="003F28D6" w14:paraId="306DBD3C" w14:textId="77777777" w:rsidTr="00210A9D">
        <w:trPr>
          <w:cantSplit/>
          <w:tblHeader/>
        </w:trPr>
        <w:tc>
          <w:tcPr>
            <w:tcW w:w="4151" w:type="dxa"/>
          </w:tcPr>
          <w:p w14:paraId="3971D6CA" w14:textId="77777777" w:rsidR="00122BC5" w:rsidRPr="003F28D6" w:rsidRDefault="00122BC5" w:rsidP="00210A9D">
            <w:pPr>
              <w:spacing w:line="240" w:lineRule="atLeast"/>
              <w:ind w:right="-349"/>
              <w:rPr>
                <w:b/>
                <w:bCs/>
                <w:i/>
                <w:iCs/>
              </w:rPr>
            </w:pPr>
          </w:p>
        </w:tc>
        <w:tc>
          <w:tcPr>
            <w:tcW w:w="5400" w:type="dxa"/>
            <w:gridSpan w:val="7"/>
          </w:tcPr>
          <w:p w14:paraId="5F49E1F1" w14:textId="77777777" w:rsidR="00122BC5" w:rsidRPr="003F28D6" w:rsidRDefault="00122BC5" w:rsidP="00210A9D">
            <w:pPr>
              <w:pStyle w:val="acctfourfigures"/>
              <w:spacing w:line="240" w:lineRule="atLeast"/>
              <w:jc w:val="center"/>
              <w:rPr>
                <w:i/>
                <w:iCs/>
              </w:rPr>
            </w:pPr>
            <w:r w:rsidRPr="003F28D6">
              <w:rPr>
                <w:i/>
                <w:iCs/>
              </w:rPr>
              <w:t xml:space="preserve">(in </w:t>
            </w:r>
            <w:r>
              <w:rPr>
                <w:i/>
                <w:iCs/>
              </w:rPr>
              <w:t>thousand</w:t>
            </w:r>
            <w:r w:rsidRPr="003F28D6">
              <w:rPr>
                <w:i/>
                <w:iCs/>
              </w:rPr>
              <w:t xml:space="preserve"> Baht)</w:t>
            </w:r>
          </w:p>
        </w:tc>
      </w:tr>
      <w:tr w:rsidR="00122BC5" w:rsidRPr="003F28D6" w14:paraId="4BC819F6" w14:textId="77777777" w:rsidTr="005A703B">
        <w:trPr>
          <w:cantSplit/>
        </w:trPr>
        <w:tc>
          <w:tcPr>
            <w:tcW w:w="4151" w:type="dxa"/>
          </w:tcPr>
          <w:p w14:paraId="7D0162BC" w14:textId="77777777" w:rsidR="00122BC5" w:rsidRPr="003F28D6" w:rsidRDefault="00122BC5" w:rsidP="00210A9D">
            <w:pPr>
              <w:spacing w:line="240" w:lineRule="atLeast"/>
              <w:ind w:right="-349"/>
              <w:rPr>
                <w:b/>
                <w:bCs/>
                <w:szCs w:val="22"/>
              </w:rPr>
            </w:pPr>
            <w:r w:rsidRPr="0070642B">
              <w:rPr>
                <w:b/>
                <w:bCs/>
                <w:szCs w:val="22"/>
              </w:rPr>
              <w:t>Subsidiaries</w:t>
            </w:r>
          </w:p>
        </w:tc>
        <w:tc>
          <w:tcPr>
            <w:tcW w:w="1170" w:type="dxa"/>
          </w:tcPr>
          <w:p w14:paraId="3935D27D" w14:textId="77777777" w:rsidR="00122BC5" w:rsidRPr="003F28D6" w:rsidRDefault="00122BC5" w:rsidP="00210A9D">
            <w:pPr>
              <w:pStyle w:val="acctfourfigures"/>
              <w:tabs>
                <w:tab w:val="clear" w:pos="765"/>
                <w:tab w:val="decimal" w:pos="914"/>
              </w:tabs>
              <w:spacing w:line="240" w:lineRule="atLeast"/>
              <w:rPr>
                <w:szCs w:val="22"/>
              </w:rPr>
            </w:pPr>
          </w:p>
        </w:tc>
        <w:tc>
          <w:tcPr>
            <w:tcW w:w="180" w:type="dxa"/>
          </w:tcPr>
          <w:p w14:paraId="60D8D98E" w14:textId="77777777" w:rsidR="00122BC5" w:rsidRPr="003F28D6" w:rsidRDefault="00122BC5" w:rsidP="00210A9D">
            <w:pPr>
              <w:pStyle w:val="acctfourfigures"/>
              <w:tabs>
                <w:tab w:val="clear" w:pos="765"/>
                <w:tab w:val="decimal" w:pos="914"/>
              </w:tabs>
              <w:spacing w:line="240" w:lineRule="atLeast"/>
              <w:rPr>
                <w:szCs w:val="22"/>
              </w:rPr>
            </w:pPr>
          </w:p>
        </w:tc>
        <w:tc>
          <w:tcPr>
            <w:tcW w:w="1260" w:type="dxa"/>
          </w:tcPr>
          <w:p w14:paraId="7A1EF5BF" w14:textId="77777777" w:rsidR="00122BC5" w:rsidRPr="003F28D6" w:rsidRDefault="00122BC5" w:rsidP="00210A9D">
            <w:pPr>
              <w:pStyle w:val="acctfourfigures"/>
              <w:tabs>
                <w:tab w:val="clear" w:pos="765"/>
                <w:tab w:val="decimal" w:pos="914"/>
              </w:tabs>
              <w:spacing w:line="240" w:lineRule="atLeast"/>
              <w:rPr>
                <w:szCs w:val="22"/>
              </w:rPr>
            </w:pPr>
          </w:p>
        </w:tc>
        <w:tc>
          <w:tcPr>
            <w:tcW w:w="178" w:type="dxa"/>
          </w:tcPr>
          <w:p w14:paraId="10C6A670" w14:textId="77777777" w:rsidR="00122BC5" w:rsidRPr="003F28D6" w:rsidRDefault="00122BC5" w:rsidP="00210A9D">
            <w:pPr>
              <w:pStyle w:val="acctfourfigures"/>
              <w:tabs>
                <w:tab w:val="clear" w:pos="765"/>
                <w:tab w:val="decimal" w:pos="914"/>
              </w:tabs>
              <w:spacing w:line="240" w:lineRule="atLeast"/>
              <w:rPr>
                <w:szCs w:val="22"/>
              </w:rPr>
            </w:pPr>
          </w:p>
        </w:tc>
        <w:tc>
          <w:tcPr>
            <w:tcW w:w="1172" w:type="dxa"/>
          </w:tcPr>
          <w:p w14:paraId="2FEBC884" w14:textId="77777777" w:rsidR="00122BC5" w:rsidRPr="003F28D6" w:rsidRDefault="00122BC5" w:rsidP="00210A9D">
            <w:pPr>
              <w:pStyle w:val="acctfourfigures"/>
              <w:tabs>
                <w:tab w:val="clear" w:pos="765"/>
                <w:tab w:val="decimal" w:pos="914"/>
              </w:tabs>
              <w:spacing w:line="240" w:lineRule="atLeast"/>
              <w:rPr>
                <w:szCs w:val="22"/>
              </w:rPr>
            </w:pPr>
          </w:p>
        </w:tc>
        <w:tc>
          <w:tcPr>
            <w:tcW w:w="180" w:type="dxa"/>
          </w:tcPr>
          <w:p w14:paraId="037841C7" w14:textId="77777777" w:rsidR="00122BC5" w:rsidRPr="003F28D6" w:rsidRDefault="00122BC5" w:rsidP="00210A9D">
            <w:pPr>
              <w:pStyle w:val="acctfourfigures"/>
              <w:tabs>
                <w:tab w:val="clear" w:pos="765"/>
                <w:tab w:val="decimal" w:pos="914"/>
              </w:tabs>
              <w:spacing w:line="240" w:lineRule="atLeast"/>
              <w:rPr>
                <w:szCs w:val="22"/>
              </w:rPr>
            </w:pPr>
          </w:p>
        </w:tc>
        <w:tc>
          <w:tcPr>
            <w:tcW w:w="1260" w:type="dxa"/>
          </w:tcPr>
          <w:p w14:paraId="37803042" w14:textId="77777777" w:rsidR="00122BC5" w:rsidRPr="003F28D6" w:rsidRDefault="00122BC5" w:rsidP="00210A9D">
            <w:pPr>
              <w:pStyle w:val="acctfourfigures"/>
              <w:tabs>
                <w:tab w:val="clear" w:pos="765"/>
                <w:tab w:val="decimal" w:pos="914"/>
              </w:tabs>
              <w:spacing w:line="240" w:lineRule="atLeast"/>
              <w:rPr>
                <w:szCs w:val="22"/>
              </w:rPr>
            </w:pPr>
          </w:p>
        </w:tc>
      </w:tr>
      <w:tr w:rsidR="00B42801" w:rsidRPr="00CB372B" w14:paraId="494521BE" w14:textId="77777777" w:rsidTr="00ED3971">
        <w:trPr>
          <w:cantSplit/>
          <w:trHeight w:val="137"/>
        </w:trPr>
        <w:tc>
          <w:tcPr>
            <w:tcW w:w="4151" w:type="dxa"/>
          </w:tcPr>
          <w:p w14:paraId="5698BEDE" w14:textId="0B067870" w:rsidR="00B42801" w:rsidRPr="00703119" w:rsidRDefault="00B42801" w:rsidP="00B42801">
            <w:pPr>
              <w:spacing w:line="240" w:lineRule="atLeast"/>
              <w:ind w:right="-349"/>
              <w:rPr>
                <w:szCs w:val="22"/>
              </w:rPr>
            </w:pPr>
            <w:r>
              <w:rPr>
                <w:szCs w:val="22"/>
                <w:lang w:val="en-US" w:bidi="th-TH"/>
              </w:rPr>
              <w:t>Interest income</w:t>
            </w:r>
          </w:p>
        </w:tc>
        <w:tc>
          <w:tcPr>
            <w:tcW w:w="1170" w:type="dxa"/>
          </w:tcPr>
          <w:p w14:paraId="3CDF35F2" w14:textId="2E6494CF" w:rsidR="00B42801" w:rsidRPr="00011BD3" w:rsidRDefault="002E53DE" w:rsidP="00F42009">
            <w:pPr>
              <w:tabs>
                <w:tab w:val="decimal" w:pos="640"/>
              </w:tabs>
              <w:rPr>
                <w:szCs w:val="22"/>
              </w:rPr>
            </w:pPr>
            <w:r>
              <w:rPr>
                <w:szCs w:val="22"/>
              </w:rPr>
              <w:t>-</w:t>
            </w:r>
          </w:p>
        </w:tc>
        <w:tc>
          <w:tcPr>
            <w:tcW w:w="180" w:type="dxa"/>
          </w:tcPr>
          <w:p w14:paraId="5A2562F3" w14:textId="77777777" w:rsidR="00B42801" w:rsidRPr="00011BD3" w:rsidRDefault="00B42801" w:rsidP="00B42801">
            <w:pPr>
              <w:tabs>
                <w:tab w:val="decimal" w:pos="914"/>
              </w:tabs>
              <w:rPr>
                <w:szCs w:val="22"/>
              </w:rPr>
            </w:pPr>
          </w:p>
        </w:tc>
        <w:tc>
          <w:tcPr>
            <w:tcW w:w="1260" w:type="dxa"/>
          </w:tcPr>
          <w:p w14:paraId="6751DC8A" w14:textId="77777777" w:rsidR="00B42801" w:rsidRPr="000D38C2" w:rsidRDefault="00B42801" w:rsidP="00F42009">
            <w:pPr>
              <w:tabs>
                <w:tab w:val="decimal" w:pos="640"/>
              </w:tabs>
              <w:rPr>
                <w:szCs w:val="22"/>
              </w:rPr>
            </w:pPr>
            <w:r>
              <w:rPr>
                <w:szCs w:val="22"/>
              </w:rPr>
              <w:t>-</w:t>
            </w:r>
          </w:p>
        </w:tc>
        <w:tc>
          <w:tcPr>
            <w:tcW w:w="178" w:type="dxa"/>
          </w:tcPr>
          <w:p w14:paraId="4A869949" w14:textId="77777777" w:rsidR="00B42801" w:rsidRPr="00011BD3" w:rsidRDefault="00B42801" w:rsidP="00B42801">
            <w:pPr>
              <w:tabs>
                <w:tab w:val="decimal" w:pos="914"/>
              </w:tabs>
              <w:rPr>
                <w:szCs w:val="22"/>
              </w:rPr>
            </w:pPr>
          </w:p>
        </w:tc>
        <w:tc>
          <w:tcPr>
            <w:tcW w:w="1172" w:type="dxa"/>
          </w:tcPr>
          <w:p w14:paraId="28B368BA" w14:textId="74B4F0C9" w:rsidR="00B42801" w:rsidRPr="003C3B79" w:rsidRDefault="002E53DE" w:rsidP="00B42801">
            <w:pPr>
              <w:tabs>
                <w:tab w:val="decimal" w:pos="910"/>
              </w:tabs>
              <w:rPr>
                <w:szCs w:val="22"/>
                <w:lang w:val="en-US"/>
              </w:rPr>
            </w:pPr>
            <w:r>
              <w:rPr>
                <w:szCs w:val="22"/>
                <w:lang w:val="en-US"/>
              </w:rPr>
              <w:t>18,710</w:t>
            </w:r>
          </w:p>
        </w:tc>
        <w:tc>
          <w:tcPr>
            <w:tcW w:w="180" w:type="dxa"/>
          </w:tcPr>
          <w:p w14:paraId="05C56DEF" w14:textId="77777777" w:rsidR="00B42801" w:rsidRPr="00011BD3" w:rsidRDefault="00B42801" w:rsidP="00B42801">
            <w:pPr>
              <w:tabs>
                <w:tab w:val="decimal" w:pos="914"/>
              </w:tabs>
              <w:rPr>
                <w:szCs w:val="22"/>
              </w:rPr>
            </w:pPr>
          </w:p>
        </w:tc>
        <w:tc>
          <w:tcPr>
            <w:tcW w:w="1260" w:type="dxa"/>
          </w:tcPr>
          <w:p w14:paraId="02170C72" w14:textId="5A856DB3" w:rsidR="00B42801" w:rsidRPr="004D3972" w:rsidRDefault="00B42801" w:rsidP="00B42801">
            <w:pPr>
              <w:tabs>
                <w:tab w:val="decimal" w:pos="1006"/>
              </w:tabs>
              <w:rPr>
                <w:szCs w:val="22"/>
                <w:lang w:val="en-US"/>
              </w:rPr>
            </w:pPr>
            <w:r>
              <w:rPr>
                <w:szCs w:val="22"/>
                <w:lang w:val="en-US"/>
              </w:rPr>
              <w:t>10,834</w:t>
            </w:r>
          </w:p>
        </w:tc>
      </w:tr>
      <w:tr w:rsidR="00B42801" w:rsidRPr="00CB372B" w14:paraId="1F7B0BBE" w14:textId="77777777" w:rsidTr="00ED3971">
        <w:trPr>
          <w:cantSplit/>
        </w:trPr>
        <w:tc>
          <w:tcPr>
            <w:tcW w:w="4151" w:type="dxa"/>
          </w:tcPr>
          <w:p w14:paraId="7C2C55EE" w14:textId="762D2A07" w:rsidR="00B42801" w:rsidRPr="00703119" w:rsidRDefault="00B42801" w:rsidP="00B42801">
            <w:pPr>
              <w:spacing w:line="240" w:lineRule="atLeast"/>
              <w:ind w:right="-349"/>
              <w:rPr>
                <w:szCs w:val="22"/>
                <w:lang w:val="en-US" w:bidi="th-TH"/>
              </w:rPr>
            </w:pPr>
            <w:r>
              <w:rPr>
                <w:szCs w:val="22"/>
                <w:lang w:val="en-US" w:bidi="th-TH"/>
              </w:rPr>
              <w:t>Other income</w:t>
            </w:r>
          </w:p>
        </w:tc>
        <w:tc>
          <w:tcPr>
            <w:tcW w:w="1170" w:type="dxa"/>
          </w:tcPr>
          <w:p w14:paraId="4BE98F7C" w14:textId="63AD9F4A" w:rsidR="00B42801" w:rsidRPr="00011BD3" w:rsidRDefault="002E53DE" w:rsidP="00B42801">
            <w:pPr>
              <w:tabs>
                <w:tab w:val="decimal" w:pos="640"/>
              </w:tabs>
              <w:rPr>
                <w:szCs w:val="22"/>
              </w:rPr>
            </w:pPr>
            <w:r>
              <w:rPr>
                <w:szCs w:val="22"/>
              </w:rPr>
              <w:t>-</w:t>
            </w:r>
          </w:p>
        </w:tc>
        <w:tc>
          <w:tcPr>
            <w:tcW w:w="180" w:type="dxa"/>
          </w:tcPr>
          <w:p w14:paraId="5A3263FC" w14:textId="77777777" w:rsidR="00B42801" w:rsidRPr="00011BD3" w:rsidRDefault="00B42801" w:rsidP="00B42801">
            <w:pPr>
              <w:tabs>
                <w:tab w:val="decimal" w:pos="914"/>
              </w:tabs>
              <w:rPr>
                <w:szCs w:val="22"/>
              </w:rPr>
            </w:pPr>
          </w:p>
        </w:tc>
        <w:tc>
          <w:tcPr>
            <w:tcW w:w="1260" w:type="dxa"/>
          </w:tcPr>
          <w:p w14:paraId="5A328F84" w14:textId="77777777" w:rsidR="00B42801" w:rsidRPr="000D38C2" w:rsidRDefault="00B42801" w:rsidP="00B42801">
            <w:pPr>
              <w:tabs>
                <w:tab w:val="decimal" w:pos="640"/>
              </w:tabs>
              <w:rPr>
                <w:szCs w:val="22"/>
              </w:rPr>
            </w:pPr>
            <w:r>
              <w:rPr>
                <w:szCs w:val="22"/>
              </w:rPr>
              <w:t>-</w:t>
            </w:r>
          </w:p>
        </w:tc>
        <w:tc>
          <w:tcPr>
            <w:tcW w:w="178" w:type="dxa"/>
          </w:tcPr>
          <w:p w14:paraId="60B8940B" w14:textId="77777777" w:rsidR="00B42801" w:rsidRPr="00011BD3" w:rsidRDefault="00B42801" w:rsidP="00B42801">
            <w:pPr>
              <w:tabs>
                <w:tab w:val="decimal" w:pos="914"/>
              </w:tabs>
              <w:rPr>
                <w:szCs w:val="22"/>
              </w:rPr>
            </w:pPr>
          </w:p>
        </w:tc>
        <w:tc>
          <w:tcPr>
            <w:tcW w:w="1172" w:type="dxa"/>
          </w:tcPr>
          <w:p w14:paraId="241442B7" w14:textId="391AC37F" w:rsidR="00B42801" w:rsidRPr="002D3151" w:rsidRDefault="002E53DE" w:rsidP="00B42801">
            <w:pPr>
              <w:tabs>
                <w:tab w:val="decimal" w:pos="914"/>
              </w:tabs>
              <w:rPr>
                <w:szCs w:val="22"/>
                <w:lang w:val="en-US"/>
              </w:rPr>
            </w:pPr>
            <w:r>
              <w:rPr>
                <w:szCs w:val="22"/>
                <w:lang w:val="en-US"/>
              </w:rPr>
              <w:t>120</w:t>
            </w:r>
          </w:p>
        </w:tc>
        <w:tc>
          <w:tcPr>
            <w:tcW w:w="180" w:type="dxa"/>
          </w:tcPr>
          <w:p w14:paraId="38501C5B" w14:textId="77777777" w:rsidR="00B42801" w:rsidRPr="002D3151" w:rsidRDefault="00B42801" w:rsidP="00B42801">
            <w:pPr>
              <w:tabs>
                <w:tab w:val="decimal" w:pos="914"/>
              </w:tabs>
              <w:rPr>
                <w:szCs w:val="22"/>
              </w:rPr>
            </w:pPr>
          </w:p>
        </w:tc>
        <w:tc>
          <w:tcPr>
            <w:tcW w:w="1260" w:type="dxa"/>
          </w:tcPr>
          <w:p w14:paraId="745C9989" w14:textId="4809D164" w:rsidR="00B42801" w:rsidRPr="002D3151" w:rsidRDefault="00B42801" w:rsidP="00B42801">
            <w:pPr>
              <w:tabs>
                <w:tab w:val="decimal" w:pos="1006"/>
              </w:tabs>
              <w:rPr>
                <w:rFonts w:cs="Angsana New"/>
                <w:szCs w:val="28"/>
                <w:lang w:val="en-US" w:bidi="th-TH"/>
              </w:rPr>
            </w:pPr>
            <w:r>
              <w:rPr>
                <w:szCs w:val="22"/>
                <w:lang w:val="en-US"/>
              </w:rPr>
              <w:t>120</w:t>
            </w:r>
          </w:p>
        </w:tc>
      </w:tr>
      <w:tr w:rsidR="002E53DE" w:rsidRPr="00CB372B" w14:paraId="212DD52E" w14:textId="77777777" w:rsidTr="00ED3971">
        <w:trPr>
          <w:cantSplit/>
        </w:trPr>
        <w:tc>
          <w:tcPr>
            <w:tcW w:w="4151" w:type="dxa"/>
          </w:tcPr>
          <w:p w14:paraId="2105D07F" w14:textId="4E294D85" w:rsidR="002E53DE" w:rsidRDefault="002E53DE" w:rsidP="00B42801">
            <w:pPr>
              <w:spacing w:line="240" w:lineRule="atLeast"/>
              <w:ind w:right="-349"/>
              <w:rPr>
                <w:szCs w:val="22"/>
                <w:lang w:val="en-US" w:bidi="th-TH"/>
              </w:rPr>
            </w:pPr>
            <w:r>
              <w:rPr>
                <w:szCs w:val="22"/>
                <w:lang w:val="en-US" w:bidi="th-TH"/>
              </w:rPr>
              <w:t>Dividend income</w:t>
            </w:r>
          </w:p>
        </w:tc>
        <w:tc>
          <w:tcPr>
            <w:tcW w:w="1170" w:type="dxa"/>
          </w:tcPr>
          <w:p w14:paraId="771C5833" w14:textId="049BEFC6" w:rsidR="002E53DE" w:rsidRDefault="00CD1880" w:rsidP="00B42801">
            <w:pPr>
              <w:tabs>
                <w:tab w:val="decimal" w:pos="640"/>
              </w:tabs>
              <w:rPr>
                <w:szCs w:val="22"/>
              </w:rPr>
            </w:pPr>
            <w:r>
              <w:rPr>
                <w:szCs w:val="22"/>
              </w:rPr>
              <w:t>-</w:t>
            </w:r>
          </w:p>
        </w:tc>
        <w:tc>
          <w:tcPr>
            <w:tcW w:w="180" w:type="dxa"/>
          </w:tcPr>
          <w:p w14:paraId="157081FC" w14:textId="77777777" w:rsidR="002E53DE" w:rsidRPr="00011BD3" w:rsidRDefault="002E53DE" w:rsidP="00B42801">
            <w:pPr>
              <w:tabs>
                <w:tab w:val="decimal" w:pos="914"/>
              </w:tabs>
              <w:rPr>
                <w:szCs w:val="22"/>
              </w:rPr>
            </w:pPr>
          </w:p>
        </w:tc>
        <w:tc>
          <w:tcPr>
            <w:tcW w:w="1260" w:type="dxa"/>
          </w:tcPr>
          <w:p w14:paraId="183751ED" w14:textId="6D4A2DFB" w:rsidR="002E53DE" w:rsidRDefault="00CD1880" w:rsidP="00B42801">
            <w:pPr>
              <w:tabs>
                <w:tab w:val="decimal" w:pos="640"/>
              </w:tabs>
              <w:rPr>
                <w:szCs w:val="22"/>
              </w:rPr>
            </w:pPr>
            <w:r>
              <w:rPr>
                <w:szCs w:val="22"/>
              </w:rPr>
              <w:t>-</w:t>
            </w:r>
          </w:p>
        </w:tc>
        <w:tc>
          <w:tcPr>
            <w:tcW w:w="178" w:type="dxa"/>
          </w:tcPr>
          <w:p w14:paraId="1D4EBF7A" w14:textId="77777777" w:rsidR="002E53DE" w:rsidRPr="00011BD3" w:rsidRDefault="002E53DE" w:rsidP="00B42801">
            <w:pPr>
              <w:tabs>
                <w:tab w:val="decimal" w:pos="914"/>
              </w:tabs>
              <w:rPr>
                <w:szCs w:val="22"/>
              </w:rPr>
            </w:pPr>
          </w:p>
        </w:tc>
        <w:tc>
          <w:tcPr>
            <w:tcW w:w="1172" w:type="dxa"/>
          </w:tcPr>
          <w:p w14:paraId="71145EA5" w14:textId="432F4556" w:rsidR="002E53DE" w:rsidRDefault="002E53DE" w:rsidP="00B42801">
            <w:pPr>
              <w:tabs>
                <w:tab w:val="decimal" w:pos="914"/>
              </w:tabs>
              <w:rPr>
                <w:szCs w:val="22"/>
                <w:lang w:val="en-US"/>
              </w:rPr>
            </w:pPr>
            <w:r>
              <w:rPr>
                <w:szCs w:val="22"/>
                <w:lang w:val="en-US"/>
              </w:rPr>
              <w:t>25,6</w:t>
            </w:r>
            <w:r w:rsidR="00B81E18">
              <w:rPr>
                <w:szCs w:val="22"/>
                <w:lang w:val="en-US"/>
              </w:rPr>
              <w:t>50</w:t>
            </w:r>
          </w:p>
        </w:tc>
        <w:tc>
          <w:tcPr>
            <w:tcW w:w="180" w:type="dxa"/>
          </w:tcPr>
          <w:p w14:paraId="357FCA0A" w14:textId="77777777" w:rsidR="002E53DE" w:rsidRPr="002D3151" w:rsidRDefault="002E53DE" w:rsidP="00B42801">
            <w:pPr>
              <w:tabs>
                <w:tab w:val="decimal" w:pos="914"/>
              </w:tabs>
              <w:rPr>
                <w:szCs w:val="22"/>
              </w:rPr>
            </w:pPr>
          </w:p>
        </w:tc>
        <w:tc>
          <w:tcPr>
            <w:tcW w:w="1260" w:type="dxa"/>
          </w:tcPr>
          <w:p w14:paraId="0276C345" w14:textId="61A3AFDA" w:rsidR="002E53DE" w:rsidRDefault="002E53DE" w:rsidP="00F42009">
            <w:pPr>
              <w:tabs>
                <w:tab w:val="decimal" w:pos="728"/>
              </w:tabs>
              <w:rPr>
                <w:szCs w:val="22"/>
                <w:lang w:val="en-US"/>
              </w:rPr>
            </w:pPr>
            <w:r>
              <w:rPr>
                <w:szCs w:val="22"/>
                <w:lang w:val="en-US"/>
              </w:rPr>
              <w:t>-</w:t>
            </w:r>
          </w:p>
        </w:tc>
      </w:tr>
      <w:tr w:rsidR="00DD3E82" w:rsidRPr="002D3151" w14:paraId="71C86294" w14:textId="77777777" w:rsidTr="00ED3971">
        <w:trPr>
          <w:cantSplit/>
        </w:trPr>
        <w:tc>
          <w:tcPr>
            <w:tcW w:w="4151" w:type="dxa"/>
          </w:tcPr>
          <w:p w14:paraId="4E7E2BF3" w14:textId="2BEBC7FC" w:rsidR="00DD3E82" w:rsidRPr="00703119" w:rsidRDefault="00EC72B1" w:rsidP="00DD3E82">
            <w:pPr>
              <w:spacing w:line="240" w:lineRule="atLeast"/>
              <w:ind w:right="-349"/>
              <w:rPr>
                <w:szCs w:val="22"/>
                <w:lang w:val="en-US" w:bidi="th-TH"/>
              </w:rPr>
            </w:pPr>
            <w:r w:rsidRPr="00B904B7">
              <w:rPr>
                <w:szCs w:val="22"/>
                <w:lang w:val="en-US" w:bidi="th-TH"/>
              </w:rPr>
              <w:t>Cost of service</w:t>
            </w:r>
            <w:r w:rsidR="0033514D">
              <w:rPr>
                <w:szCs w:val="22"/>
                <w:lang w:val="en-US" w:bidi="th-TH"/>
              </w:rPr>
              <w:t>s</w:t>
            </w:r>
          </w:p>
        </w:tc>
        <w:tc>
          <w:tcPr>
            <w:tcW w:w="1170" w:type="dxa"/>
          </w:tcPr>
          <w:p w14:paraId="5968DE65" w14:textId="16C4CEC6" w:rsidR="00DD3E82" w:rsidRPr="00011BD3" w:rsidRDefault="002E53DE" w:rsidP="00DD3E82">
            <w:pPr>
              <w:tabs>
                <w:tab w:val="decimal" w:pos="640"/>
              </w:tabs>
              <w:rPr>
                <w:szCs w:val="22"/>
              </w:rPr>
            </w:pPr>
            <w:r>
              <w:rPr>
                <w:szCs w:val="22"/>
              </w:rPr>
              <w:t>-</w:t>
            </w:r>
          </w:p>
        </w:tc>
        <w:tc>
          <w:tcPr>
            <w:tcW w:w="180" w:type="dxa"/>
          </w:tcPr>
          <w:p w14:paraId="2728AFB8" w14:textId="77777777" w:rsidR="00DD3E82" w:rsidRPr="00011BD3" w:rsidRDefault="00DD3E82" w:rsidP="00DD3E82">
            <w:pPr>
              <w:tabs>
                <w:tab w:val="decimal" w:pos="914"/>
              </w:tabs>
              <w:rPr>
                <w:szCs w:val="22"/>
              </w:rPr>
            </w:pPr>
          </w:p>
        </w:tc>
        <w:tc>
          <w:tcPr>
            <w:tcW w:w="1260" w:type="dxa"/>
          </w:tcPr>
          <w:p w14:paraId="5EE9F651" w14:textId="77777777" w:rsidR="00DD3E82" w:rsidRPr="000D38C2" w:rsidRDefault="00DD3E82" w:rsidP="00DD3E82">
            <w:pPr>
              <w:tabs>
                <w:tab w:val="decimal" w:pos="640"/>
              </w:tabs>
              <w:rPr>
                <w:szCs w:val="22"/>
              </w:rPr>
            </w:pPr>
            <w:r>
              <w:rPr>
                <w:szCs w:val="22"/>
              </w:rPr>
              <w:t>-</w:t>
            </w:r>
          </w:p>
        </w:tc>
        <w:tc>
          <w:tcPr>
            <w:tcW w:w="178" w:type="dxa"/>
          </w:tcPr>
          <w:p w14:paraId="509B5E69" w14:textId="77777777" w:rsidR="00DD3E82" w:rsidRPr="00011BD3" w:rsidRDefault="00DD3E82" w:rsidP="00DD3E82">
            <w:pPr>
              <w:tabs>
                <w:tab w:val="decimal" w:pos="914"/>
              </w:tabs>
              <w:rPr>
                <w:szCs w:val="22"/>
              </w:rPr>
            </w:pPr>
          </w:p>
        </w:tc>
        <w:tc>
          <w:tcPr>
            <w:tcW w:w="1172" w:type="dxa"/>
          </w:tcPr>
          <w:p w14:paraId="7381CBF1" w14:textId="645203BD" w:rsidR="00DD3E82" w:rsidRPr="002D3151" w:rsidRDefault="002E53DE" w:rsidP="00DD3E82">
            <w:pPr>
              <w:tabs>
                <w:tab w:val="decimal" w:pos="914"/>
              </w:tabs>
              <w:rPr>
                <w:szCs w:val="22"/>
                <w:lang w:val="en-US"/>
              </w:rPr>
            </w:pPr>
            <w:r>
              <w:rPr>
                <w:szCs w:val="22"/>
                <w:lang w:val="en-US"/>
              </w:rPr>
              <w:t>41</w:t>
            </w:r>
            <w:r w:rsidR="00A82817">
              <w:rPr>
                <w:szCs w:val="22"/>
                <w:lang w:val="en-US"/>
              </w:rPr>
              <w:t>4</w:t>
            </w:r>
          </w:p>
        </w:tc>
        <w:tc>
          <w:tcPr>
            <w:tcW w:w="180" w:type="dxa"/>
          </w:tcPr>
          <w:p w14:paraId="5579C8AC" w14:textId="77777777" w:rsidR="00DD3E82" w:rsidRPr="002D3151" w:rsidRDefault="00DD3E82" w:rsidP="00DD3E82">
            <w:pPr>
              <w:tabs>
                <w:tab w:val="decimal" w:pos="914"/>
              </w:tabs>
              <w:rPr>
                <w:szCs w:val="22"/>
              </w:rPr>
            </w:pPr>
          </w:p>
        </w:tc>
        <w:tc>
          <w:tcPr>
            <w:tcW w:w="1260" w:type="dxa"/>
          </w:tcPr>
          <w:p w14:paraId="3C144C85" w14:textId="48967BD0" w:rsidR="00DD3E82" w:rsidRPr="002D3151" w:rsidRDefault="00B42801" w:rsidP="00DD3E82">
            <w:pPr>
              <w:tabs>
                <w:tab w:val="decimal" w:pos="1006"/>
              </w:tabs>
              <w:rPr>
                <w:szCs w:val="22"/>
              </w:rPr>
            </w:pPr>
            <w:r>
              <w:rPr>
                <w:szCs w:val="22"/>
                <w:lang w:val="en-US" w:bidi="th-TH"/>
              </w:rPr>
              <w:t>413</w:t>
            </w:r>
          </w:p>
        </w:tc>
      </w:tr>
      <w:tr w:rsidR="00DD3E82" w:rsidRPr="00CB372B" w14:paraId="662EE325" w14:textId="77777777" w:rsidTr="00ED3971">
        <w:trPr>
          <w:cantSplit/>
          <w:trHeight w:val="155"/>
        </w:trPr>
        <w:tc>
          <w:tcPr>
            <w:tcW w:w="4151" w:type="dxa"/>
          </w:tcPr>
          <w:p w14:paraId="2F7AC6EC" w14:textId="4C09B8CF" w:rsidR="00DD3E82" w:rsidRPr="00B904B7" w:rsidRDefault="00EC72B1" w:rsidP="00DD3E82">
            <w:pPr>
              <w:spacing w:line="240" w:lineRule="atLeast"/>
              <w:ind w:right="-349"/>
              <w:rPr>
                <w:szCs w:val="22"/>
                <w:lang w:val="en-US" w:bidi="th-TH"/>
              </w:rPr>
            </w:pPr>
            <w:r>
              <w:rPr>
                <w:szCs w:val="22"/>
                <w:lang w:val="en-US" w:bidi="th-TH"/>
              </w:rPr>
              <w:t>Finance costs</w:t>
            </w:r>
          </w:p>
        </w:tc>
        <w:tc>
          <w:tcPr>
            <w:tcW w:w="1170" w:type="dxa"/>
          </w:tcPr>
          <w:p w14:paraId="142E08A7" w14:textId="173D4332" w:rsidR="00DD3E82" w:rsidRPr="001F12A8" w:rsidRDefault="002E53DE" w:rsidP="00DD3E82">
            <w:pPr>
              <w:tabs>
                <w:tab w:val="decimal" w:pos="640"/>
              </w:tabs>
              <w:rPr>
                <w:szCs w:val="22"/>
              </w:rPr>
            </w:pPr>
            <w:r>
              <w:rPr>
                <w:szCs w:val="22"/>
              </w:rPr>
              <w:t>-</w:t>
            </w:r>
          </w:p>
        </w:tc>
        <w:tc>
          <w:tcPr>
            <w:tcW w:w="180" w:type="dxa"/>
          </w:tcPr>
          <w:p w14:paraId="450EBBFE" w14:textId="77777777" w:rsidR="00DD3E82" w:rsidRPr="00D65C9C" w:rsidRDefault="00DD3E82" w:rsidP="00DD3E82">
            <w:pPr>
              <w:tabs>
                <w:tab w:val="decimal" w:pos="914"/>
              </w:tabs>
              <w:rPr>
                <w:szCs w:val="22"/>
                <w:lang w:val="en-US" w:bidi="th-TH"/>
              </w:rPr>
            </w:pPr>
          </w:p>
        </w:tc>
        <w:tc>
          <w:tcPr>
            <w:tcW w:w="1260" w:type="dxa"/>
          </w:tcPr>
          <w:p w14:paraId="614EEA7E" w14:textId="77777777" w:rsidR="00DD3E82" w:rsidRPr="0024650F" w:rsidRDefault="00DD3E82" w:rsidP="00DD3E82">
            <w:pPr>
              <w:tabs>
                <w:tab w:val="decimal" w:pos="640"/>
              </w:tabs>
              <w:rPr>
                <w:rFonts w:cstheme="minorBidi"/>
                <w:szCs w:val="28"/>
                <w:lang w:bidi="th-TH"/>
              </w:rPr>
            </w:pPr>
            <w:r>
              <w:rPr>
                <w:szCs w:val="22"/>
              </w:rPr>
              <w:t>-</w:t>
            </w:r>
          </w:p>
        </w:tc>
        <w:tc>
          <w:tcPr>
            <w:tcW w:w="178" w:type="dxa"/>
          </w:tcPr>
          <w:p w14:paraId="2B86E134" w14:textId="77777777" w:rsidR="00DD3E82" w:rsidRPr="00D65C9C" w:rsidRDefault="00DD3E82" w:rsidP="00DD3E82">
            <w:pPr>
              <w:tabs>
                <w:tab w:val="decimal" w:pos="914"/>
              </w:tabs>
              <w:rPr>
                <w:szCs w:val="22"/>
                <w:lang w:val="en-US" w:bidi="th-TH"/>
              </w:rPr>
            </w:pPr>
          </w:p>
        </w:tc>
        <w:tc>
          <w:tcPr>
            <w:tcW w:w="1172" w:type="dxa"/>
          </w:tcPr>
          <w:p w14:paraId="707A6446" w14:textId="37C81B48" w:rsidR="00DD3E82" w:rsidRPr="00D65C9C" w:rsidRDefault="00137E46" w:rsidP="00DD3E82">
            <w:pPr>
              <w:tabs>
                <w:tab w:val="decimal" w:pos="914"/>
              </w:tabs>
              <w:rPr>
                <w:szCs w:val="22"/>
                <w:cs/>
                <w:lang w:val="en-US" w:bidi="th-TH"/>
              </w:rPr>
            </w:pPr>
            <w:r>
              <w:rPr>
                <w:szCs w:val="22"/>
                <w:lang w:val="en-US" w:bidi="th-TH"/>
              </w:rPr>
              <w:t>2,205</w:t>
            </w:r>
          </w:p>
        </w:tc>
        <w:tc>
          <w:tcPr>
            <w:tcW w:w="180" w:type="dxa"/>
          </w:tcPr>
          <w:p w14:paraId="2265D036" w14:textId="77777777" w:rsidR="00DD3E82" w:rsidRPr="00D65C9C" w:rsidRDefault="00DD3E82" w:rsidP="00DD3E82">
            <w:pPr>
              <w:tabs>
                <w:tab w:val="decimal" w:pos="914"/>
              </w:tabs>
              <w:rPr>
                <w:szCs w:val="22"/>
                <w:lang w:val="en-US" w:bidi="th-TH"/>
              </w:rPr>
            </w:pPr>
          </w:p>
        </w:tc>
        <w:tc>
          <w:tcPr>
            <w:tcW w:w="1260" w:type="dxa"/>
          </w:tcPr>
          <w:p w14:paraId="36F167FB" w14:textId="6109901D" w:rsidR="00DD3E82" w:rsidRPr="00B61D52" w:rsidRDefault="00EC72B1" w:rsidP="00EC72B1">
            <w:pPr>
              <w:tabs>
                <w:tab w:val="decimal" w:pos="728"/>
              </w:tabs>
              <w:rPr>
                <w:szCs w:val="22"/>
              </w:rPr>
            </w:pPr>
            <w:r>
              <w:t>-</w:t>
            </w:r>
          </w:p>
        </w:tc>
      </w:tr>
      <w:tr w:rsidR="00DD3E82" w:rsidRPr="00CB372B" w14:paraId="13D93CBD" w14:textId="77777777" w:rsidTr="00ED3971">
        <w:trPr>
          <w:cantSplit/>
          <w:trHeight w:val="155"/>
        </w:trPr>
        <w:tc>
          <w:tcPr>
            <w:tcW w:w="4151" w:type="dxa"/>
          </w:tcPr>
          <w:p w14:paraId="2FCCEFEA" w14:textId="77777777" w:rsidR="00DD3E82" w:rsidRPr="002258B3" w:rsidRDefault="00DD3E82" w:rsidP="00DD3E82">
            <w:pPr>
              <w:spacing w:line="240" w:lineRule="atLeast"/>
              <w:ind w:right="-349"/>
              <w:rPr>
                <w:rFonts w:cstheme="minorBidi"/>
                <w:szCs w:val="22"/>
                <w:lang w:val="en-US" w:bidi="th-TH"/>
              </w:rPr>
            </w:pPr>
            <w:r>
              <w:rPr>
                <w:szCs w:val="22"/>
                <w:lang w:val="en-US" w:bidi="th-TH"/>
              </w:rPr>
              <w:t>Other expense</w:t>
            </w:r>
          </w:p>
        </w:tc>
        <w:tc>
          <w:tcPr>
            <w:tcW w:w="1170" w:type="dxa"/>
          </w:tcPr>
          <w:p w14:paraId="641CA5F1" w14:textId="244790A9" w:rsidR="00DD3E82" w:rsidRPr="001F12A8" w:rsidRDefault="002E53DE" w:rsidP="00DD3E82">
            <w:pPr>
              <w:tabs>
                <w:tab w:val="decimal" w:pos="640"/>
              </w:tabs>
              <w:rPr>
                <w:szCs w:val="22"/>
              </w:rPr>
            </w:pPr>
            <w:r>
              <w:rPr>
                <w:szCs w:val="22"/>
              </w:rPr>
              <w:t>-</w:t>
            </w:r>
          </w:p>
        </w:tc>
        <w:tc>
          <w:tcPr>
            <w:tcW w:w="180" w:type="dxa"/>
          </w:tcPr>
          <w:p w14:paraId="3A1708C2" w14:textId="77777777" w:rsidR="00DD3E82" w:rsidRPr="00D65C9C" w:rsidRDefault="00DD3E82" w:rsidP="00DD3E82">
            <w:pPr>
              <w:tabs>
                <w:tab w:val="decimal" w:pos="914"/>
              </w:tabs>
              <w:rPr>
                <w:szCs w:val="22"/>
                <w:lang w:val="en-US" w:bidi="th-TH"/>
              </w:rPr>
            </w:pPr>
          </w:p>
        </w:tc>
        <w:tc>
          <w:tcPr>
            <w:tcW w:w="1260" w:type="dxa"/>
          </w:tcPr>
          <w:p w14:paraId="20B7DE22" w14:textId="77777777" w:rsidR="00DD3E82" w:rsidRPr="00B61D52" w:rsidRDefault="00DD3E82" w:rsidP="00E66F89">
            <w:pPr>
              <w:tabs>
                <w:tab w:val="decimal" w:pos="640"/>
              </w:tabs>
              <w:rPr>
                <w:szCs w:val="22"/>
              </w:rPr>
            </w:pPr>
            <w:r>
              <w:rPr>
                <w:szCs w:val="22"/>
              </w:rPr>
              <w:t>-</w:t>
            </w:r>
          </w:p>
        </w:tc>
        <w:tc>
          <w:tcPr>
            <w:tcW w:w="178" w:type="dxa"/>
          </w:tcPr>
          <w:p w14:paraId="48D18828" w14:textId="77777777" w:rsidR="00DD3E82" w:rsidRPr="00D65C9C" w:rsidRDefault="00DD3E82" w:rsidP="00DD3E82">
            <w:pPr>
              <w:tabs>
                <w:tab w:val="decimal" w:pos="914"/>
              </w:tabs>
              <w:rPr>
                <w:szCs w:val="22"/>
                <w:lang w:val="en-US" w:bidi="th-TH"/>
              </w:rPr>
            </w:pPr>
          </w:p>
        </w:tc>
        <w:tc>
          <w:tcPr>
            <w:tcW w:w="1172" w:type="dxa"/>
          </w:tcPr>
          <w:p w14:paraId="29613D26" w14:textId="51B36A93" w:rsidR="00DD3E82" w:rsidRPr="00D65C9C" w:rsidRDefault="00777243" w:rsidP="00207C2A">
            <w:pPr>
              <w:tabs>
                <w:tab w:val="decimal" w:pos="914"/>
              </w:tabs>
              <w:rPr>
                <w:szCs w:val="22"/>
                <w:cs/>
                <w:lang w:val="en-US" w:bidi="th-TH"/>
              </w:rPr>
            </w:pPr>
            <w:r>
              <w:rPr>
                <w:szCs w:val="22"/>
                <w:lang w:val="en-US" w:bidi="th-TH"/>
              </w:rPr>
              <w:t>20</w:t>
            </w:r>
          </w:p>
        </w:tc>
        <w:tc>
          <w:tcPr>
            <w:tcW w:w="180" w:type="dxa"/>
          </w:tcPr>
          <w:p w14:paraId="1273B3BF" w14:textId="77777777" w:rsidR="00DD3E82" w:rsidRPr="00D65C9C" w:rsidRDefault="00DD3E82" w:rsidP="00DD3E82">
            <w:pPr>
              <w:tabs>
                <w:tab w:val="decimal" w:pos="914"/>
              </w:tabs>
              <w:rPr>
                <w:szCs w:val="22"/>
                <w:lang w:val="en-US" w:bidi="th-TH"/>
              </w:rPr>
            </w:pPr>
          </w:p>
        </w:tc>
        <w:tc>
          <w:tcPr>
            <w:tcW w:w="1260" w:type="dxa"/>
          </w:tcPr>
          <w:p w14:paraId="7BC37129" w14:textId="2ACB3319" w:rsidR="00DD3E82" w:rsidRPr="00B42801" w:rsidRDefault="00B42801" w:rsidP="00DD3E82">
            <w:pPr>
              <w:tabs>
                <w:tab w:val="decimal" w:pos="1006"/>
              </w:tabs>
              <w:rPr>
                <w:rFonts w:cs="Angsana New"/>
                <w:szCs w:val="28"/>
                <w:lang w:val="en-US" w:bidi="th-TH"/>
              </w:rPr>
            </w:pPr>
            <w:r>
              <w:rPr>
                <w:rFonts w:cs="Angsana New"/>
                <w:lang w:bidi="th-TH"/>
              </w:rPr>
              <w:t>4</w:t>
            </w:r>
          </w:p>
        </w:tc>
      </w:tr>
      <w:tr w:rsidR="002136A2" w:rsidRPr="002136A2" w14:paraId="5D02567F" w14:textId="77777777" w:rsidTr="00F1245E">
        <w:trPr>
          <w:cantSplit/>
          <w:trHeight w:val="288"/>
        </w:trPr>
        <w:tc>
          <w:tcPr>
            <w:tcW w:w="4151" w:type="dxa"/>
          </w:tcPr>
          <w:p w14:paraId="145E9289" w14:textId="77777777" w:rsidR="002136A2" w:rsidRPr="002136A2" w:rsidRDefault="002136A2" w:rsidP="002136A2">
            <w:pPr>
              <w:spacing w:line="240" w:lineRule="atLeast"/>
              <w:ind w:right="-349"/>
              <w:rPr>
                <w:szCs w:val="22"/>
                <w:lang w:val="en-US" w:bidi="th-TH"/>
              </w:rPr>
            </w:pPr>
          </w:p>
        </w:tc>
        <w:tc>
          <w:tcPr>
            <w:tcW w:w="1170" w:type="dxa"/>
          </w:tcPr>
          <w:p w14:paraId="0B284B3E" w14:textId="77777777" w:rsidR="002136A2" w:rsidRPr="002136A2" w:rsidRDefault="002136A2" w:rsidP="002136A2">
            <w:pPr>
              <w:tabs>
                <w:tab w:val="decimal" w:pos="914"/>
              </w:tabs>
              <w:spacing w:line="240" w:lineRule="atLeast"/>
              <w:rPr>
                <w:szCs w:val="22"/>
                <w:lang w:val="en-US" w:bidi="th-TH"/>
              </w:rPr>
            </w:pPr>
          </w:p>
        </w:tc>
        <w:tc>
          <w:tcPr>
            <w:tcW w:w="180" w:type="dxa"/>
          </w:tcPr>
          <w:p w14:paraId="23DB4937" w14:textId="77777777" w:rsidR="002136A2" w:rsidRPr="002136A2" w:rsidRDefault="002136A2" w:rsidP="002136A2">
            <w:pPr>
              <w:tabs>
                <w:tab w:val="decimal" w:pos="914"/>
              </w:tabs>
              <w:spacing w:line="240" w:lineRule="atLeast"/>
              <w:rPr>
                <w:szCs w:val="22"/>
                <w:lang w:val="en-US" w:bidi="th-TH"/>
              </w:rPr>
            </w:pPr>
          </w:p>
        </w:tc>
        <w:tc>
          <w:tcPr>
            <w:tcW w:w="1260" w:type="dxa"/>
          </w:tcPr>
          <w:p w14:paraId="2E948598" w14:textId="77777777" w:rsidR="002136A2" w:rsidRPr="002136A2" w:rsidRDefault="002136A2" w:rsidP="002136A2">
            <w:pPr>
              <w:tabs>
                <w:tab w:val="decimal" w:pos="640"/>
              </w:tabs>
              <w:spacing w:line="240" w:lineRule="atLeast"/>
              <w:rPr>
                <w:szCs w:val="22"/>
                <w:lang w:val="en-US" w:bidi="th-TH"/>
              </w:rPr>
            </w:pPr>
          </w:p>
        </w:tc>
        <w:tc>
          <w:tcPr>
            <w:tcW w:w="178" w:type="dxa"/>
          </w:tcPr>
          <w:p w14:paraId="12D5DE0E" w14:textId="77777777" w:rsidR="002136A2" w:rsidRPr="002136A2" w:rsidRDefault="002136A2" w:rsidP="002136A2">
            <w:pPr>
              <w:tabs>
                <w:tab w:val="decimal" w:pos="914"/>
              </w:tabs>
              <w:spacing w:line="240" w:lineRule="atLeast"/>
              <w:rPr>
                <w:szCs w:val="22"/>
                <w:lang w:val="en-US" w:bidi="th-TH"/>
              </w:rPr>
            </w:pPr>
          </w:p>
        </w:tc>
        <w:tc>
          <w:tcPr>
            <w:tcW w:w="1172" w:type="dxa"/>
          </w:tcPr>
          <w:p w14:paraId="31B47DA7" w14:textId="77777777" w:rsidR="002136A2" w:rsidRPr="002136A2" w:rsidRDefault="002136A2" w:rsidP="002136A2">
            <w:pPr>
              <w:tabs>
                <w:tab w:val="decimal" w:pos="914"/>
              </w:tabs>
              <w:spacing w:line="240" w:lineRule="atLeast"/>
              <w:rPr>
                <w:szCs w:val="22"/>
                <w:lang w:val="en-US" w:bidi="th-TH"/>
              </w:rPr>
            </w:pPr>
          </w:p>
        </w:tc>
        <w:tc>
          <w:tcPr>
            <w:tcW w:w="180" w:type="dxa"/>
          </w:tcPr>
          <w:p w14:paraId="74453CD7" w14:textId="77777777" w:rsidR="002136A2" w:rsidRPr="002136A2" w:rsidRDefault="002136A2" w:rsidP="002136A2">
            <w:pPr>
              <w:tabs>
                <w:tab w:val="decimal" w:pos="914"/>
              </w:tabs>
              <w:spacing w:line="240" w:lineRule="atLeast"/>
              <w:rPr>
                <w:szCs w:val="22"/>
                <w:lang w:val="en-US" w:bidi="th-TH"/>
              </w:rPr>
            </w:pPr>
          </w:p>
        </w:tc>
        <w:tc>
          <w:tcPr>
            <w:tcW w:w="1260" w:type="dxa"/>
          </w:tcPr>
          <w:p w14:paraId="1F3C07C2" w14:textId="77777777" w:rsidR="002136A2" w:rsidRPr="002136A2" w:rsidRDefault="002136A2" w:rsidP="002136A2">
            <w:pPr>
              <w:tabs>
                <w:tab w:val="decimal" w:pos="914"/>
              </w:tabs>
              <w:spacing w:line="240" w:lineRule="atLeast"/>
              <w:rPr>
                <w:szCs w:val="22"/>
                <w:lang w:val="en-US" w:bidi="th-TH"/>
              </w:rPr>
            </w:pPr>
          </w:p>
        </w:tc>
      </w:tr>
      <w:tr w:rsidR="001A6D13" w:rsidRPr="002136A2" w14:paraId="6F212DEA" w14:textId="77777777" w:rsidTr="00F1245E">
        <w:trPr>
          <w:cantSplit/>
          <w:trHeight w:val="288"/>
        </w:trPr>
        <w:tc>
          <w:tcPr>
            <w:tcW w:w="4151" w:type="dxa"/>
          </w:tcPr>
          <w:p w14:paraId="7DC4B595" w14:textId="07D38B3A" w:rsidR="001A6D13" w:rsidRPr="002136A2" w:rsidRDefault="001A6D13" w:rsidP="001A6D13">
            <w:pPr>
              <w:spacing w:line="240" w:lineRule="atLeast"/>
              <w:ind w:right="-349"/>
              <w:rPr>
                <w:szCs w:val="22"/>
                <w:lang w:val="en-US" w:bidi="th-TH"/>
              </w:rPr>
            </w:pPr>
            <w:r w:rsidRPr="00662008">
              <w:rPr>
                <w:b/>
                <w:bCs/>
                <w:szCs w:val="22"/>
                <w:lang w:val="en-US" w:bidi="th-TH"/>
              </w:rPr>
              <w:t>Associate</w:t>
            </w:r>
          </w:p>
        </w:tc>
        <w:tc>
          <w:tcPr>
            <w:tcW w:w="1170" w:type="dxa"/>
          </w:tcPr>
          <w:p w14:paraId="7E7706DE" w14:textId="77777777" w:rsidR="001A6D13" w:rsidRPr="002136A2" w:rsidRDefault="001A6D13" w:rsidP="001A6D13">
            <w:pPr>
              <w:tabs>
                <w:tab w:val="decimal" w:pos="914"/>
              </w:tabs>
              <w:spacing w:line="240" w:lineRule="atLeast"/>
              <w:rPr>
                <w:szCs w:val="22"/>
                <w:lang w:val="en-US" w:bidi="th-TH"/>
              </w:rPr>
            </w:pPr>
          </w:p>
        </w:tc>
        <w:tc>
          <w:tcPr>
            <w:tcW w:w="180" w:type="dxa"/>
          </w:tcPr>
          <w:p w14:paraId="374F68A9" w14:textId="77777777" w:rsidR="001A6D13" w:rsidRPr="002136A2" w:rsidRDefault="001A6D13" w:rsidP="001A6D13">
            <w:pPr>
              <w:tabs>
                <w:tab w:val="decimal" w:pos="914"/>
              </w:tabs>
              <w:spacing w:line="240" w:lineRule="atLeast"/>
              <w:rPr>
                <w:szCs w:val="22"/>
                <w:lang w:val="en-US" w:bidi="th-TH"/>
              </w:rPr>
            </w:pPr>
          </w:p>
        </w:tc>
        <w:tc>
          <w:tcPr>
            <w:tcW w:w="1260" w:type="dxa"/>
          </w:tcPr>
          <w:p w14:paraId="7C6EF887" w14:textId="77777777" w:rsidR="001A6D13" w:rsidRPr="002136A2" w:rsidRDefault="001A6D13" w:rsidP="001A6D13">
            <w:pPr>
              <w:tabs>
                <w:tab w:val="decimal" w:pos="640"/>
              </w:tabs>
              <w:spacing w:line="240" w:lineRule="atLeast"/>
              <w:rPr>
                <w:szCs w:val="22"/>
                <w:lang w:val="en-US" w:bidi="th-TH"/>
              </w:rPr>
            </w:pPr>
          </w:p>
        </w:tc>
        <w:tc>
          <w:tcPr>
            <w:tcW w:w="178" w:type="dxa"/>
          </w:tcPr>
          <w:p w14:paraId="48414AC7" w14:textId="77777777" w:rsidR="001A6D13" w:rsidRPr="002136A2" w:rsidRDefault="001A6D13" w:rsidP="001A6D13">
            <w:pPr>
              <w:tabs>
                <w:tab w:val="decimal" w:pos="914"/>
              </w:tabs>
              <w:spacing w:line="240" w:lineRule="atLeast"/>
              <w:rPr>
                <w:szCs w:val="22"/>
                <w:lang w:val="en-US" w:bidi="th-TH"/>
              </w:rPr>
            </w:pPr>
          </w:p>
        </w:tc>
        <w:tc>
          <w:tcPr>
            <w:tcW w:w="1172" w:type="dxa"/>
          </w:tcPr>
          <w:p w14:paraId="0BDE9853" w14:textId="77777777" w:rsidR="001A6D13" w:rsidRPr="002136A2" w:rsidRDefault="001A6D13" w:rsidP="001A6D13">
            <w:pPr>
              <w:tabs>
                <w:tab w:val="decimal" w:pos="914"/>
              </w:tabs>
              <w:spacing w:line="240" w:lineRule="atLeast"/>
              <w:rPr>
                <w:szCs w:val="22"/>
                <w:lang w:val="en-US" w:bidi="th-TH"/>
              </w:rPr>
            </w:pPr>
          </w:p>
        </w:tc>
        <w:tc>
          <w:tcPr>
            <w:tcW w:w="180" w:type="dxa"/>
          </w:tcPr>
          <w:p w14:paraId="75866E6F" w14:textId="77777777" w:rsidR="001A6D13" w:rsidRPr="002136A2" w:rsidRDefault="001A6D13" w:rsidP="001A6D13">
            <w:pPr>
              <w:tabs>
                <w:tab w:val="decimal" w:pos="914"/>
              </w:tabs>
              <w:spacing w:line="240" w:lineRule="atLeast"/>
              <w:rPr>
                <w:szCs w:val="22"/>
                <w:lang w:val="en-US" w:bidi="th-TH"/>
              </w:rPr>
            </w:pPr>
          </w:p>
        </w:tc>
        <w:tc>
          <w:tcPr>
            <w:tcW w:w="1260" w:type="dxa"/>
          </w:tcPr>
          <w:p w14:paraId="414780B3" w14:textId="77777777" w:rsidR="001A6D13" w:rsidRPr="002136A2" w:rsidRDefault="001A6D13" w:rsidP="001A6D13">
            <w:pPr>
              <w:tabs>
                <w:tab w:val="decimal" w:pos="914"/>
              </w:tabs>
              <w:spacing w:line="240" w:lineRule="atLeast"/>
              <w:rPr>
                <w:szCs w:val="22"/>
                <w:lang w:val="en-US" w:bidi="th-TH"/>
              </w:rPr>
            </w:pPr>
          </w:p>
        </w:tc>
      </w:tr>
      <w:tr w:rsidR="001A6D13" w:rsidRPr="002136A2" w14:paraId="68447174" w14:textId="77777777" w:rsidTr="00F1245E">
        <w:trPr>
          <w:cantSplit/>
          <w:trHeight w:val="288"/>
        </w:trPr>
        <w:tc>
          <w:tcPr>
            <w:tcW w:w="4151" w:type="dxa"/>
          </w:tcPr>
          <w:p w14:paraId="2B353ED9" w14:textId="07165BD4" w:rsidR="001A6D13" w:rsidRPr="002136A2" w:rsidRDefault="001A6D13" w:rsidP="001A6D13">
            <w:pPr>
              <w:spacing w:line="240" w:lineRule="atLeast"/>
              <w:ind w:right="-349"/>
              <w:rPr>
                <w:szCs w:val="22"/>
                <w:lang w:val="en-US" w:bidi="th-TH"/>
              </w:rPr>
            </w:pPr>
            <w:r>
              <w:rPr>
                <w:szCs w:val="22"/>
                <w:lang w:val="en-US" w:bidi="th-TH"/>
              </w:rPr>
              <w:t>Interest income</w:t>
            </w:r>
          </w:p>
        </w:tc>
        <w:tc>
          <w:tcPr>
            <w:tcW w:w="1170" w:type="dxa"/>
          </w:tcPr>
          <w:p w14:paraId="34B8DD54" w14:textId="7FCD9460" w:rsidR="001A6D13" w:rsidRPr="002136A2" w:rsidRDefault="001A6D13" w:rsidP="0029200C">
            <w:pPr>
              <w:tabs>
                <w:tab w:val="decimal" w:pos="914"/>
              </w:tabs>
              <w:spacing w:line="240" w:lineRule="atLeast"/>
              <w:rPr>
                <w:szCs w:val="22"/>
                <w:lang w:val="en-US" w:bidi="th-TH"/>
              </w:rPr>
            </w:pPr>
            <w:r>
              <w:rPr>
                <w:szCs w:val="22"/>
                <w:lang w:val="en-US" w:bidi="th-TH"/>
              </w:rPr>
              <w:t>218</w:t>
            </w:r>
          </w:p>
        </w:tc>
        <w:tc>
          <w:tcPr>
            <w:tcW w:w="180" w:type="dxa"/>
          </w:tcPr>
          <w:p w14:paraId="330FB8D5" w14:textId="77777777" w:rsidR="001A6D13" w:rsidRPr="002136A2" w:rsidRDefault="001A6D13" w:rsidP="001A6D13">
            <w:pPr>
              <w:tabs>
                <w:tab w:val="decimal" w:pos="914"/>
              </w:tabs>
              <w:spacing w:line="240" w:lineRule="atLeast"/>
              <w:rPr>
                <w:szCs w:val="22"/>
                <w:lang w:val="en-US" w:bidi="th-TH"/>
              </w:rPr>
            </w:pPr>
          </w:p>
        </w:tc>
        <w:tc>
          <w:tcPr>
            <w:tcW w:w="1260" w:type="dxa"/>
          </w:tcPr>
          <w:p w14:paraId="7D328AA2" w14:textId="0CC22834" w:rsidR="001A6D13" w:rsidRPr="002136A2" w:rsidRDefault="001A6D13" w:rsidP="001A6D13">
            <w:pPr>
              <w:tabs>
                <w:tab w:val="decimal" w:pos="640"/>
              </w:tabs>
              <w:spacing w:line="240" w:lineRule="atLeast"/>
              <w:rPr>
                <w:szCs w:val="22"/>
                <w:lang w:val="en-US" w:bidi="th-TH"/>
              </w:rPr>
            </w:pPr>
            <w:r>
              <w:rPr>
                <w:szCs w:val="22"/>
                <w:lang w:val="en-US" w:bidi="th-TH"/>
              </w:rPr>
              <w:t>-</w:t>
            </w:r>
          </w:p>
        </w:tc>
        <w:tc>
          <w:tcPr>
            <w:tcW w:w="178" w:type="dxa"/>
          </w:tcPr>
          <w:p w14:paraId="16FD5F17" w14:textId="77777777" w:rsidR="001A6D13" w:rsidRPr="002136A2" w:rsidRDefault="001A6D13" w:rsidP="001A6D13">
            <w:pPr>
              <w:tabs>
                <w:tab w:val="decimal" w:pos="914"/>
              </w:tabs>
              <w:spacing w:line="240" w:lineRule="atLeast"/>
              <w:rPr>
                <w:szCs w:val="22"/>
                <w:lang w:val="en-US" w:bidi="th-TH"/>
              </w:rPr>
            </w:pPr>
          </w:p>
        </w:tc>
        <w:tc>
          <w:tcPr>
            <w:tcW w:w="1172" w:type="dxa"/>
          </w:tcPr>
          <w:p w14:paraId="1135C11C" w14:textId="0F8D1A27" w:rsidR="001A6D13" w:rsidRPr="002136A2" w:rsidRDefault="001A6D13" w:rsidP="001A6D13">
            <w:pPr>
              <w:tabs>
                <w:tab w:val="decimal" w:pos="914"/>
              </w:tabs>
              <w:spacing w:line="240" w:lineRule="atLeast"/>
              <w:rPr>
                <w:szCs w:val="22"/>
                <w:lang w:val="en-US" w:bidi="th-TH"/>
              </w:rPr>
            </w:pPr>
            <w:r>
              <w:rPr>
                <w:szCs w:val="22"/>
                <w:lang w:val="en-US" w:bidi="th-TH"/>
              </w:rPr>
              <w:t>218</w:t>
            </w:r>
          </w:p>
        </w:tc>
        <w:tc>
          <w:tcPr>
            <w:tcW w:w="180" w:type="dxa"/>
          </w:tcPr>
          <w:p w14:paraId="563E1B26" w14:textId="77777777" w:rsidR="001A6D13" w:rsidRPr="002136A2" w:rsidRDefault="001A6D13" w:rsidP="001A6D13">
            <w:pPr>
              <w:tabs>
                <w:tab w:val="decimal" w:pos="914"/>
              </w:tabs>
              <w:spacing w:line="240" w:lineRule="atLeast"/>
              <w:rPr>
                <w:szCs w:val="22"/>
                <w:lang w:val="en-US" w:bidi="th-TH"/>
              </w:rPr>
            </w:pPr>
          </w:p>
        </w:tc>
        <w:tc>
          <w:tcPr>
            <w:tcW w:w="1260" w:type="dxa"/>
          </w:tcPr>
          <w:p w14:paraId="27A461B0" w14:textId="3330F3AE" w:rsidR="001A6D13" w:rsidRPr="002136A2" w:rsidRDefault="001A6D13" w:rsidP="008330A4">
            <w:pPr>
              <w:tabs>
                <w:tab w:val="decimal" w:pos="730"/>
              </w:tabs>
              <w:rPr>
                <w:szCs w:val="22"/>
                <w:lang w:val="en-US" w:bidi="th-TH"/>
              </w:rPr>
            </w:pPr>
            <w:r>
              <w:rPr>
                <w:szCs w:val="22"/>
                <w:lang w:val="en-US" w:bidi="th-TH"/>
              </w:rPr>
              <w:t>-</w:t>
            </w:r>
          </w:p>
        </w:tc>
      </w:tr>
      <w:tr w:rsidR="008330A4" w:rsidRPr="002136A2" w14:paraId="0227D3CA" w14:textId="77777777" w:rsidTr="00F1245E">
        <w:trPr>
          <w:cantSplit/>
          <w:trHeight w:val="288"/>
        </w:trPr>
        <w:tc>
          <w:tcPr>
            <w:tcW w:w="4151" w:type="dxa"/>
          </w:tcPr>
          <w:p w14:paraId="17AAD8B5" w14:textId="3B7F4F0F" w:rsidR="008330A4" w:rsidRDefault="008330A4" w:rsidP="008330A4">
            <w:pPr>
              <w:spacing w:line="240" w:lineRule="atLeast"/>
              <w:ind w:right="-349"/>
              <w:rPr>
                <w:szCs w:val="22"/>
                <w:lang w:val="en-US" w:bidi="th-TH"/>
              </w:rPr>
            </w:pPr>
            <w:r>
              <w:rPr>
                <w:rFonts w:cs="Angsana New"/>
                <w:szCs w:val="28"/>
                <w:lang w:val="en-US" w:bidi="th-TH"/>
              </w:rPr>
              <w:t>Service income</w:t>
            </w:r>
          </w:p>
        </w:tc>
        <w:tc>
          <w:tcPr>
            <w:tcW w:w="1170" w:type="dxa"/>
          </w:tcPr>
          <w:p w14:paraId="10484AB5" w14:textId="1E08B79C" w:rsidR="008330A4" w:rsidRDefault="008330A4" w:rsidP="008330A4">
            <w:pPr>
              <w:tabs>
                <w:tab w:val="decimal" w:pos="914"/>
              </w:tabs>
              <w:spacing w:line="240" w:lineRule="atLeast"/>
              <w:rPr>
                <w:szCs w:val="22"/>
                <w:lang w:val="en-US" w:bidi="th-TH"/>
              </w:rPr>
            </w:pPr>
            <w:r>
              <w:rPr>
                <w:szCs w:val="22"/>
                <w:lang w:val="en-US" w:bidi="th-TH"/>
              </w:rPr>
              <w:t>82</w:t>
            </w:r>
          </w:p>
        </w:tc>
        <w:tc>
          <w:tcPr>
            <w:tcW w:w="180" w:type="dxa"/>
          </w:tcPr>
          <w:p w14:paraId="4066C903" w14:textId="77777777" w:rsidR="008330A4" w:rsidRPr="002136A2" w:rsidRDefault="008330A4" w:rsidP="008330A4">
            <w:pPr>
              <w:tabs>
                <w:tab w:val="decimal" w:pos="914"/>
              </w:tabs>
              <w:spacing w:line="240" w:lineRule="atLeast"/>
              <w:rPr>
                <w:szCs w:val="22"/>
                <w:lang w:val="en-US" w:bidi="th-TH"/>
              </w:rPr>
            </w:pPr>
          </w:p>
        </w:tc>
        <w:tc>
          <w:tcPr>
            <w:tcW w:w="1260" w:type="dxa"/>
          </w:tcPr>
          <w:p w14:paraId="423A47F7" w14:textId="4F78A83F" w:rsidR="008330A4" w:rsidRDefault="008330A4" w:rsidP="00E51F2C">
            <w:pPr>
              <w:tabs>
                <w:tab w:val="decimal" w:pos="640"/>
              </w:tabs>
              <w:spacing w:line="240" w:lineRule="atLeast"/>
              <w:rPr>
                <w:szCs w:val="22"/>
                <w:lang w:val="en-US" w:bidi="th-TH"/>
              </w:rPr>
            </w:pPr>
            <w:r>
              <w:rPr>
                <w:szCs w:val="22"/>
                <w:lang w:val="en-US" w:bidi="th-TH"/>
              </w:rPr>
              <w:t>-</w:t>
            </w:r>
          </w:p>
        </w:tc>
        <w:tc>
          <w:tcPr>
            <w:tcW w:w="178" w:type="dxa"/>
          </w:tcPr>
          <w:p w14:paraId="50E79A55" w14:textId="77777777" w:rsidR="008330A4" w:rsidRPr="002136A2" w:rsidRDefault="008330A4" w:rsidP="008330A4">
            <w:pPr>
              <w:tabs>
                <w:tab w:val="decimal" w:pos="914"/>
              </w:tabs>
              <w:spacing w:line="240" w:lineRule="atLeast"/>
              <w:rPr>
                <w:szCs w:val="22"/>
                <w:lang w:val="en-US" w:bidi="th-TH"/>
              </w:rPr>
            </w:pPr>
          </w:p>
        </w:tc>
        <w:tc>
          <w:tcPr>
            <w:tcW w:w="1172" w:type="dxa"/>
          </w:tcPr>
          <w:p w14:paraId="60189348" w14:textId="62DB6B27" w:rsidR="008330A4" w:rsidRDefault="008330A4" w:rsidP="00F42009">
            <w:pPr>
              <w:tabs>
                <w:tab w:val="decimal" w:pos="640"/>
              </w:tabs>
              <w:rPr>
                <w:szCs w:val="22"/>
                <w:lang w:val="en-US" w:bidi="th-TH"/>
              </w:rPr>
            </w:pPr>
            <w:r>
              <w:rPr>
                <w:szCs w:val="22"/>
                <w:lang w:val="en-US" w:bidi="th-TH"/>
              </w:rPr>
              <w:t>-</w:t>
            </w:r>
          </w:p>
        </w:tc>
        <w:tc>
          <w:tcPr>
            <w:tcW w:w="180" w:type="dxa"/>
          </w:tcPr>
          <w:p w14:paraId="29D71A48" w14:textId="77777777" w:rsidR="008330A4" w:rsidRPr="002136A2" w:rsidRDefault="008330A4" w:rsidP="008330A4">
            <w:pPr>
              <w:tabs>
                <w:tab w:val="decimal" w:pos="914"/>
              </w:tabs>
              <w:spacing w:line="240" w:lineRule="atLeast"/>
              <w:rPr>
                <w:szCs w:val="22"/>
                <w:lang w:val="en-US" w:bidi="th-TH"/>
              </w:rPr>
            </w:pPr>
          </w:p>
        </w:tc>
        <w:tc>
          <w:tcPr>
            <w:tcW w:w="1260" w:type="dxa"/>
          </w:tcPr>
          <w:p w14:paraId="3C180FED" w14:textId="16AA9116" w:rsidR="008330A4" w:rsidRDefault="008330A4" w:rsidP="008330A4">
            <w:pPr>
              <w:tabs>
                <w:tab w:val="decimal" w:pos="730"/>
              </w:tabs>
              <w:rPr>
                <w:szCs w:val="22"/>
                <w:lang w:val="en-US" w:bidi="th-TH"/>
              </w:rPr>
            </w:pPr>
            <w:r>
              <w:rPr>
                <w:szCs w:val="22"/>
                <w:lang w:val="en-US" w:bidi="th-TH"/>
              </w:rPr>
              <w:t>-</w:t>
            </w:r>
          </w:p>
        </w:tc>
      </w:tr>
      <w:tr w:rsidR="008330A4" w:rsidRPr="002136A2" w14:paraId="03694364" w14:textId="77777777" w:rsidTr="00F1245E">
        <w:trPr>
          <w:cantSplit/>
          <w:trHeight w:val="288"/>
        </w:trPr>
        <w:tc>
          <w:tcPr>
            <w:tcW w:w="4151" w:type="dxa"/>
          </w:tcPr>
          <w:p w14:paraId="1A807349" w14:textId="77777777" w:rsidR="008330A4" w:rsidRPr="002136A2" w:rsidRDefault="008330A4" w:rsidP="008330A4">
            <w:pPr>
              <w:spacing w:line="240" w:lineRule="atLeast"/>
              <w:ind w:right="-349"/>
              <w:rPr>
                <w:szCs w:val="22"/>
                <w:lang w:val="en-US" w:bidi="th-TH"/>
              </w:rPr>
            </w:pPr>
          </w:p>
        </w:tc>
        <w:tc>
          <w:tcPr>
            <w:tcW w:w="1170" w:type="dxa"/>
          </w:tcPr>
          <w:p w14:paraId="4CD37BC8" w14:textId="77777777" w:rsidR="008330A4" w:rsidRPr="002136A2" w:rsidRDefault="008330A4" w:rsidP="008330A4">
            <w:pPr>
              <w:tabs>
                <w:tab w:val="decimal" w:pos="914"/>
              </w:tabs>
              <w:spacing w:line="240" w:lineRule="atLeast"/>
              <w:rPr>
                <w:szCs w:val="22"/>
                <w:lang w:val="en-US" w:bidi="th-TH"/>
              </w:rPr>
            </w:pPr>
          </w:p>
        </w:tc>
        <w:tc>
          <w:tcPr>
            <w:tcW w:w="180" w:type="dxa"/>
          </w:tcPr>
          <w:p w14:paraId="68408457" w14:textId="77777777" w:rsidR="008330A4" w:rsidRPr="002136A2" w:rsidRDefault="008330A4" w:rsidP="008330A4">
            <w:pPr>
              <w:tabs>
                <w:tab w:val="decimal" w:pos="914"/>
              </w:tabs>
              <w:spacing w:line="240" w:lineRule="atLeast"/>
              <w:rPr>
                <w:szCs w:val="22"/>
                <w:lang w:val="en-US" w:bidi="th-TH"/>
              </w:rPr>
            </w:pPr>
          </w:p>
        </w:tc>
        <w:tc>
          <w:tcPr>
            <w:tcW w:w="1260" w:type="dxa"/>
          </w:tcPr>
          <w:p w14:paraId="0E21F1E6" w14:textId="77777777" w:rsidR="008330A4" w:rsidRPr="002136A2" w:rsidRDefault="008330A4" w:rsidP="008330A4">
            <w:pPr>
              <w:tabs>
                <w:tab w:val="decimal" w:pos="640"/>
              </w:tabs>
              <w:spacing w:line="240" w:lineRule="atLeast"/>
              <w:rPr>
                <w:szCs w:val="22"/>
                <w:lang w:val="en-US" w:bidi="th-TH"/>
              </w:rPr>
            </w:pPr>
          </w:p>
        </w:tc>
        <w:tc>
          <w:tcPr>
            <w:tcW w:w="178" w:type="dxa"/>
          </w:tcPr>
          <w:p w14:paraId="4749B46F" w14:textId="77777777" w:rsidR="008330A4" w:rsidRPr="002136A2" w:rsidRDefault="008330A4" w:rsidP="008330A4">
            <w:pPr>
              <w:tabs>
                <w:tab w:val="decimal" w:pos="914"/>
              </w:tabs>
              <w:spacing w:line="240" w:lineRule="atLeast"/>
              <w:rPr>
                <w:szCs w:val="22"/>
                <w:lang w:val="en-US" w:bidi="th-TH"/>
              </w:rPr>
            </w:pPr>
          </w:p>
        </w:tc>
        <w:tc>
          <w:tcPr>
            <w:tcW w:w="1172" w:type="dxa"/>
          </w:tcPr>
          <w:p w14:paraId="719BE2C8" w14:textId="77777777" w:rsidR="008330A4" w:rsidRPr="002136A2" w:rsidRDefault="008330A4" w:rsidP="008330A4">
            <w:pPr>
              <w:tabs>
                <w:tab w:val="decimal" w:pos="914"/>
              </w:tabs>
              <w:spacing w:line="240" w:lineRule="atLeast"/>
              <w:rPr>
                <w:szCs w:val="22"/>
                <w:lang w:val="en-US" w:bidi="th-TH"/>
              </w:rPr>
            </w:pPr>
          </w:p>
        </w:tc>
        <w:tc>
          <w:tcPr>
            <w:tcW w:w="180" w:type="dxa"/>
          </w:tcPr>
          <w:p w14:paraId="04581868" w14:textId="77777777" w:rsidR="008330A4" w:rsidRPr="002136A2" w:rsidRDefault="008330A4" w:rsidP="008330A4">
            <w:pPr>
              <w:tabs>
                <w:tab w:val="decimal" w:pos="914"/>
              </w:tabs>
              <w:spacing w:line="240" w:lineRule="atLeast"/>
              <w:rPr>
                <w:szCs w:val="22"/>
                <w:lang w:val="en-US" w:bidi="th-TH"/>
              </w:rPr>
            </w:pPr>
          </w:p>
        </w:tc>
        <w:tc>
          <w:tcPr>
            <w:tcW w:w="1260" w:type="dxa"/>
          </w:tcPr>
          <w:p w14:paraId="42AD0A19" w14:textId="77777777" w:rsidR="008330A4" w:rsidRPr="002136A2" w:rsidRDefault="008330A4" w:rsidP="008330A4">
            <w:pPr>
              <w:tabs>
                <w:tab w:val="decimal" w:pos="914"/>
              </w:tabs>
              <w:spacing w:line="240" w:lineRule="atLeast"/>
              <w:rPr>
                <w:szCs w:val="22"/>
                <w:lang w:val="en-US" w:bidi="th-TH"/>
              </w:rPr>
            </w:pPr>
          </w:p>
        </w:tc>
      </w:tr>
      <w:tr w:rsidR="008330A4" w:rsidRPr="002136A2" w14:paraId="01AEE71A" w14:textId="77777777" w:rsidTr="00ED3971">
        <w:trPr>
          <w:cantSplit/>
          <w:trHeight w:val="272"/>
        </w:trPr>
        <w:tc>
          <w:tcPr>
            <w:tcW w:w="4151" w:type="dxa"/>
          </w:tcPr>
          <w:p w14:paraId="63E719D0" w14:textId="1748CD94" w:rsidR="008330A4" w:rsidRPr="002136A2" w:rsidRDefault="008330A4" w:rsidP="008330A4">
            <w:pPr>
              <w:spacing w:line="240" w:lineRule="atLeast"/>
              <w:ind w:right="-349"/>
              <w:rPr>
                <w:szCs w:val="22"/>
                <w:lang w:val="en-US" w:bidi="th-TH"/>
              </w:rPr>
            </w:pPr>
            <w:r w:rsidRPr="00A4025B">
              <w:rPr>
                <w:b/>
                <w:bCs/>
                <w:szCs w:val="22"/>
                <w:lang w:val="en-US" w:bidi="th-TH"/>
              </w:rPr>
              <w:t>Joint venture</w:t>
            </w:r>
          </w:p>
        </w:tc>
        <w:tc>
          <w:tcPr>
            <w:tcW w:w="1170" w:type="dxa"/>
          </w:tcPr>
          <w:p w14:paraId="33D63D52" w14:textId="77777777" w:rsidR="008330A4" w:rsidRPr="002136A2" w:rsidRDefault="008330A4" w:rsidP="008330A4">
            <w:pPr>
              <w:tabs>
                <w:tab w:val="decimal" w:pos="914"/>
              </w:tabs>
              <w:spacing w:line="240" w:lineRule="atLeast"/>
              <w:rPr>
                <w:szCs w:val="22"/>
                <w:lang w:val="en-US" w:bidi="th-TH"/>
              </w:rPr>
            </w:pPr>
          </w:p>
        </w:tc>
        <w:tc>
          <w:tcPr>
            <w:tcW w:w="180" w:type="dxa"/>
          </w:tcPr>
          <w:p w14:paraId="3CFB36D3" w14:textId="77777777" w:rsidR="008330A4" w:rsidRPr="002136A2" w:rsidRDefault="008330A4" w:rsidP="008330A4">
            <w:pPr>
              <w:tabs>
                <w:tab w:val="decimal" w:pos="914"/>
              </w:tabs>
              <w:spacing w:line="240" w:lineRule="atLeast"/>
              <w:rPr>
                <w:szCs w:val="22"/>
                <w:lang w:val="en-US" w:bidi="th-TH"/>
              </w:rPr>
            </w:pPr>
          </w:p>
        </w:tc>
        <w:tc>
          <w:tcPr>
            <w:tcW w:w="1260" w:type="dxa"/>
          </w:tcPr>
          <w:p w14:paraId="0C7313CC" w14:textId="77777777" w:rsidR="008330A4" w:rsidRPr="002136A2" w:rsidRDefault="008330A4" w:rsidP="008330A4">
            <w:pPr>
              <w:tabs>
                <w:tab w:val="decimal" w:pos="640"/>
              </w:tabs>
              <w:spacing w:line="240" w:lineRule="atLeast"/>
              <w:rPr>
                <w:szCs w:val="22"/>
                <w:lang w:val="en-US" w:bidi="th-TH"/>
              </w:rPr>
            </w:pPr>
          </w:p>
        </w:tc>
        <w:tc>
          <w:tcPr>
            <w:tcW w:w="178" w:type="dxa"/>
          </w:tcPr>
          <w:p w14:paraId="35CB361A" w14:textId="77777777" w:rsidR="008330A4" w:rsidRPr="002136A2" w:rsidRDefault="008330A4" w:rsidP="008330A4">
            <w:pPr>
              <w:tabs>
                <w:tab w:val="decimal" w:pos="914"/>
              </w:tabs>
              <w:spacing w:line="240" w:lineRule="atLeast"/>
              <w:rPr>
                <w:szCs w:val="22"/>
                <w:lang w:val="en-US" w:bidi="th-TH"/>
              </w:rPr>
            </w:pPr>
          </w:p>
        </w:tc>
        <w:tc>
          <w:tcPr>
            <w:tcW w:w="1172" w:type="dxa"/>
          </w:tcPr>
          <w:p w14:paraId="4FE757BD" w14:textId="77777777" w:rsidR="008330A4" w:rsidRPr="002136A2" w:rsidRDefault="008330A4" w:rsidP="008330A4">
            <w:pPr>
              <w:tabs>
                <w:tab w:val="decimal" w:pos="914"/>
              </w:tabs>
              <w:spacing w:line="240" w:lineRule="atLeast"/>
              <w:rPr>
                <w:szCs w:val="22"/>
                <w:lang w:val="en-US" w:bidi="th-TH"/>
              </w:rPr>
            </w:pPr>
          </w:p>
        </w:tc>
        <w:tc>
          <w:tcPr>
            <w:tcW w:w="180" w:type="dxa"/>
          </w:tcPr>
          <w:p w14:paraId="791DD4C2" w14:textId="77777777" w:rsidR="008330A4" w:rsidRPr="002136A2" w:rsidRDefault="008330A4" w:rsidP="008330A4">
            <w:pPr>
              <w:tabs>
                <w:tab w:val="decimal" w:pos="914"/>
              </w:tabs>
              <w:spacing w:line="240" w:lineRule="atLeast"/>
              <w:rPr>
                <w:szCs w:val="22"/>
                <w:lang w:val="en-US" w:bidi="th-TH"/>
              </w:rPr>
            </w:pPr>
          </w:p>
        </w:tc>
        <w:tc>
          <w:tcPr>
            <w:tcW w:w="1260" w:type="dxa"/>
          </w:tcPr>
          <w:p w14:paraId="08781449" w14:textId="77777777" w:rsidR="008330A4" w:rsidRPr="002136A2" w:rsidRDefault="008330A4" w:rsidP="008330A4">
            <w:pPr>
              <w:tabs>
                <w:tab w:val="decimal" w:pos="914"/>
              </w:tabs>
              <w:spacing w:line="240" w:lineRule="atLeast"/>
              <w:rPr>
                <w:szCs w:val="22"/>
                <w:lang w:val="en-US" w:bidi="th-TH"/>
              </w:rPr>
            </w:pPr>
          </w:p>
        </w:tc>
      </w:tr>
      <w:tr w:rsidR="008330A4" w:rsidRPr="002136A2" w14:paraId="4ABC398F" w14:textId="77777777" w:rsidTr="00ED3971">
        <w:trPr>
          <w:cantSplit/>
          <w:trHeight w:val="272"/>
        </w:trPr>
        <w:tc>
          <w:tcPr>
            <w:tcW w:w="4151" w:type="dxa"/>
          </w:tcPr>
          <w:p w14:paraId="7E2494F2" w14:textId="7441D0C9" w:rsidR="008330A4" w:rsidRPr="002136A2" w:rsidRDefault="008330A4" w:rsidP="008330A4">
            <w:pPr>
              <w:spacing w:line="240" w:lineRule="atLeast"/>
              <w:ind w:right="-349"/>
              <w:rPr>
                <w:szCs w:val="22"/>
                <w:lang w:val="en-US" w:bidi="th-TH"/>
              </w:rPr>
            </w:pPr>
            <w:r>
              <w:rPr>
                <w:szCs w:val="22"/>
                <w:lang w:val="en-US" w:bidi="th-TH"/>
              </w:rPr>
              <w:t>Other income</w:t>
            </w:r>
          </w:p>
        </w:tc>
        <w:tc>
          <w:tcPr>
            <w:tcW w:w="1170" w:type="dxa"/>
          </w:tcPr>
          <w:p w14:paraId="5C7307BE" w14:textId="30153B9E" w:rsidR="008330A4" w:rsidRPr="002136A2" w:rsidRDefault="008330A4" w:rsidP="008330A4">
            <w:pPr>
              <w:tabs>
                <w:tab w:val="decimal" w:pos="914"/>
              </w:tabs>
              <w:spacing w:line="240" w:lineRule="atLeast"/>
              <w:rPr>
                <w:szCs w:val="22"/>
                <w:lang w:val="en-US" w:bidi="th-TH"/>
              </w:rPr>
            </w:pPr>
            <w:r>
              <w:rPr>
                <w:szCs w:val="22"/>
                <w:lang w:val="en-US" w:bidi="th-TH"/>
              </w:rPr>
              <w:t>168</w:t>
            </w:r>
          </w:p>
        </w:tc>
        <w:tc>
          <w:tcPr>
            <w:tcW w:w="180" w:type="dxa"/>
          </w:tcPr>
          <w:p w14:paraId="43FCD95E" w14:textId="77777777" w:rsidR="008330A4" w:rsidRPr="002136A2" w:rsidRDefault="008330A4" w:rsidP="008330A4">
            <w:pPr>
              <w:tabs>
                <w:tab w:val="decimal" w:pos="914"/>
              </w:tabs>
              <w:spacing w:line="240" w:lineRule="atLeast"/>
              <w:rPr>
                <w:szCs w:val="22"/>
                <w:lang w:val="en-US" w:bidi="th-TH"/>
              </w:rPr>
            </w:pPr>
          </w:p>
        </w:tc>
        <w:tc>
          <w:tcPr>
            <w:tcW w:w="1260" w:type="dxa"/>
          </w:tcPr>
          <w:p w14:paraId="562BC0B7" w14:textId="20B8ADF9" w:rsidR="008330A4" w:rsidRPr="002136A2" w:rsidRDefault="008330A4" w:rsidP="008330A4">
            <w:pPr>
              <w:tabs>
                <w:tab w:val="decimal" w:pos="914"/>
              </w:tabs>
              <w:rPr>
                <w:szCs w:val="22"/>
                <w:lang w:val="en-US" w:bidi="th-TH"/>
              </w:rPr>
            </w:pPr>
            <w:r>
              <w:rPr>
                <w:szCs w:val="22"/>
                <w:lang w:val="en-US" w:bidi="th-TH"/>
              </w:rPr>
              <w:t>164</w:t>
            </w:r>
          </w:p>
        </w:tc>
        <w:tc>
          <w:tcPr>
            <w:tcW w:w="178" w:type="dxa"/>
          </w:tcPr>
          <w:p w14:paraId="678D16F4" w14:textId="77777777" w:rsidR="008330A4" w:rsidRPr="002136A2" w:rsidRDefault="008330A4" w:rsidP="008330A4">
            <w:pPr>
              <w:tabs>
                <w:tab w:val="decimal" w:pos="914"/>
              </w:tabs>
              <w:spacing w:line="240" w:lineRule="atLeast"/>
              <w:rPr>
                <w:szCs w:val="22"/>
                <w:lang w:val="en-US" w:bidi="th-TH"/>
              </w:rPr>
            </w:pPr>
          </w:p>
        </w:tc>
        <w:tc>
          <w:tcPr>
            <w:tcW w:w="1172" w:type="dxa"/>
          </w:tcPr>
          <w:p w14:paraId="2AB66CC1" w14:textId="7B1F83C7" w:rsidR="008330A4" w:rsidRPr="002136A2" w:rsidRDefault="008330A4" w:rsidP="008330A4">
            <w:pPr>
              <w:tabs>
                <w:tab w:val="decimal" w:pos="640"/>
              </w:tabs>
              <w:rPr>
                <w:szCs w:val="22"/>
                <w:lang w:val="en-US" w:bidi="th-TH"/>
              </w:rPr>
            </w:pPr>
            <w:r>
              <w:rPr>
                <w:szCs w:val="22"/>
                <w:lang w:val="en-US" w:bidi="th-TH"/>
              </w:rPr>
              <w:t>-</w:t>
            </w:r>
          </w:p>
        </w:tc>
        <w:tc>
          <w:tcPr>
            <w:tcW w:w="180" w:type="dxa"/>
          </w:tcPr>
          <w:p w14:paraId="3376E0FC" w14:textId="77777777" w:rsidR="008330A4" w:rsidRPr="002136A2" w:rsidRDefault="008330A4" w:rsidP="008330A4">
            <w:pPr>
              <w:tabs>
                <w:tab w:val="decimal" w:pos="914"/>
              </w:tabs>
              <w:spacing w:line="240" w:lineRule="atLeast"/>
              <w:rPr>
                <w:szCs w:val="22"/>
                <w:lang w:val="en-US" w:bidi="th-TH"/>
              </w:rPr>
            </w:pPr>
          </w:p>
        </w:tc>
        <w:tc>
          <w:tcPr>
            <w:tcW w:w="1260" w:type="dxa"/>
          </w:tcPr>
          <w:p w14:paraId="72A1F837" w14:textId="608412FE" w:rsidR="008330A4" w:rsidRPr="002136A2" w:rsidRDefault="008330A4" w:rsidP="008330A4">
            <w:pPr>
              <w:tabs>
                <w:tab w:val="decimal" w:pos="730"/>
              </w:tabs>
              <w:rPr>
                <w:szCs w:val="22"/>
                <w:lang w:val="en-US" w:bidi="th-TH"/>
              </w:rPr>
            </w:pPr>
            <w:r>
              <w:rPr>
                <w:szCs w:val="22"/>
                <w:lang w:val="en-US" w:bidi="th-TH"/>
              </w:rPr>
              <w:t>-</w:t>
            </w:r>
          </w:p>
        </w:tc>
      </w:tr>
      <w:tr w:rsidR="008330A4" w:rsidRPr="002136A2" w14:paraId="1450514C" w14:textId="77777777" w:rsidTr="00ED3971">
        <w:trPr>
          <w:cantSplit/>
          <w:trHeight w:val="272"/>
        </w:trPr>
        <w:tc>
          <w:tcPr>
            <w:tcW w:w="4151" w:type="dxa"/>
          </w:tcPr>
          <w:p w14:paraId="21533C41" w14:textId="77777777" w:rsidR="008330A4" w:rsidRPr="002136A2" w:rsidRDefault="008330A4" w:rsidP="008330A4">
            <w:pPr>
              <w:spacing w:line="240" w:lineRule="atLeast"/>
              <w:ind w:right="-349"/>
              <w:rPr>
                <w:szCs w:val="22"/>
                <w:lang w:val="en-US" w:bidi="th-TH"/>
              </w:rPr>
            </w:pPr>
          </w:p>
        </w:tc>
        <w:tc>
          <w:tcPr>
            <w:tcW w:w="1170" w:type="dxa"/>
          </w:tcPr>
          <w:p w14:paraId="113B45DC" w14:textId="77777777" w:rsidR="008330A4" w:rsidRPr="002136A2" w:rsidRDefault="008330A4" w:rsidP="008330A4">
            <w:pPr>
              <w:tabs>
                <w:tab w:val="decimal" w:pos="914"/>
              </w:tabs>
              <w:spacing w:line="240" w:lineRule="atLeast"/>
              <w:rPr>
                <w:szCs w:val="22"/>
                <w:lang w:val="en-US" w:bidi="th-TH"/>
              </w:rPr>
            </w:pPr>
          </w:p>
        </w:tc>
        <w:tc>
          <w:tcPr>
            <w:tcW w:w="180" w:type="dxa"/>
          </w:tcPr>
          <w:p w14:paraId="29F3BDE6" w14:textId="77777777" w:rsidR="008330A4" w:rsidRPr="002136A2" w:rsidRDefault="008330A4" w:rsidP="008330A4">
            <w:pPr>
              <w:tabs>
                <w:tab w:val="decimal" w:pos="914"/>
              </w:tabs>
              <w:spacing w:line="240" w:lineRule="atLeast"/>
              <w:rPr>
                <w:szCs w:val="22"/>
                <w:lang w:val="en-US" w:bidi="th-TH"/>
              </w:rPr>
            </w:pPr>
          </w:p>
        </w:tc>
        <w:tc>
          <w:tcPr>
            <w:tcW w:w="1260" w:type="dxa"/>
          </w:tcPr>
          <w:p w14:paraId="06C8E425" w14:textId="77777777" w:rsidR="008330A4" w:rsidRPr="002136A2" w:rsidRDefault="008330A4" w:rsidP="008330A4">
            <w:pPr>
              <w:tabs>
                <w:tab w:val="decimal" w:pos="640"/>
              </w:tabs>
              <w:spacing w:line="240" w:lineRule="atLeast"/>
              <w:rPr>
                <w:szCs w:val="22"/>
                <w:lang w:val="en-US" w:bidi="th-TH"/>
              </w:rPr>
            </w:pPr>
          </w:p>
        </w:tc>
        <w:tc>
          <w:tcPr>
            <w:tcW w:w="178" w:type="dxa"/>
          </w:tcPr>
          <w:p w14:paraId="63E50CC5" w14:textId="77777777" w:rsidR="008330A4" w:rsidRPr="002136A2" w:rsidRDefault="008330A4" w:rsidP="008330A4">
            <w:pPr>
              <w:tabs>
                <w:tab w:val="decimal" w:pos="914"/>
              </w:tabs>
              <w:spacing w:line="240" w:lineRule="atLeast"/>
              <w:rPr>
                <w:szCs w:val="22"/>
                <w:lang w:val="en-US" w:bidi="th-TH"/>
              </w:rPr>
            </w:pPr>
          </w:p>
        </w:tc>
        <w:tc>
          <w:tcPr>
            <w:tcW w:w="1172" w:type="dxa"/>
          </w:tcPr>
          <w:p w14:paraId="6527DDA5" w14:textId="77777777" w:rsidR="008330A4" w:rsidRPr="002136A2" w:rsidRDefault="008330A4" w:rsidP="008330A4">
            <w:pPr>
              <w:tabs>
                <w:tab w:val="decimal" w:pos="914"/>
              </w:tabs>
              <w:spacing w:line="240" w:lineRule="atLeast"/>
              <w:rPr>
                <w:szCs w:val="22"/>
                <w:lang w:val="en-US" w:bidi="th-TH"/>
              </w:rPr>
            </w:pPr>
          </w:p>
        </w:tc>
        <w:tc>
          <w:tcPr>
            <w:tcW w:w="180" w:type="dxa"/>
          </w:tcPr>
          <w:p w14:paraId="456EFB5A" w14:textId="77777777" w:rsidR="008330A4" w:rsidRPr="002136A2" w:rsidRDefault="008330A4" w:rsidP="008330A4">
            <w:pPr>
              <w:tabs>
                <w:tab w:val="decimal" w:pos="914"/>
              </w:tabs>
              <w:spacing w:line="240" w:lineRule="atLeast"/>
              <w:rPr>
                <w:szCs w:val="22"/>
                <w:lang w:val="en-US" w:bidi="th-TH"/>
              </w:rPr>
            </w:pPr>
          </w:p>
        </w:tc>
        <w:tc>
          <w:tcPr>
            <w:tcW w:w="1260" w:type="dxa"/>
          </w:tcPr>
          <w:p w14:paraId="4DAD8190" w14:textId="77777777" w:rsidR="008330A4" w:rsidRPr="002136A2" w:rsidRDefault="008330A4" w:rsidP="008330A4">
            <w:pPr>
              <w:tabs>
                <w:tab w:val="decimal" w:pos="914"/>
              </w:tabs>
              <w:spacing w:line="240" w:lineRule="atLeast"/>
              <w:rPr>
                <w:szCs w:val="22"/>
                <w:lang w:val="en-US" w:bidi="th-TH"/>
              </w:rPr>
            </w:pPr>
          </w:p>
        </w:tc>
      </w:tr>
      <w:tr w:rsidR="008330A4" w:rsidRPr="00CB372B" w14:paraId="5B55D712" w14:textId="77777777" w:rsidTr="00ED3971">
        <w:trPr>
          <w:cantSplit/>
        </w:trPr>
        <w:tc>
          <w:tcPr>
            <w:tcW w:w="4151" w:type="dxa"/>
          </w:tcPr>
          <w:p w14:paraId="3DBD28BE" w14:textId="77777777" w:rsidR="008330A4" w:rsidRPr="003F28D6" w:rsidRDefault="008330A4" w:rsidP="008330A4">
            <w:pPr>
              <w:spacing w:line="240" w:lineRule="atLeast"/>
              <w:ind w:right="-349"/>
              <w:rPr>
                <w:szCs w:val="22"/>
              </w:rPr>
            </w:pPr>
            <w:r w:rsidRPr="00FD590D">
              <w:rPr>
                <w:b/>
                <w:bCs/>
              </w:rPr>
              <w:t>Other related parties</w:t>
            </w:r>
          </w:p>
        </w:tc>
        <w:tc>
          <w:tcPr>
            <w:tcW w:w="1170" w:type="dxa"/>
          </w:tcPr>
          <w:p w14:paraId="1CD0DC5D" w14:textId="77777777" w:rsidR="008330A4" w:rsidRPr="00011BD3" w:rsidRDefault="008330A4" w:rsidP="008330A4">
            <w:pPr>
              <w:tabs>
                <w:tab w:val="decimal" w:pos="914"/>
              </w:tabs>
              <w:rPr>
                <w:szCs w:val="22"/>
              </w:rPr>
            </w:pPr>
          </w:p>
        </w:tc>
        <w:tc>
          <w:tcPr>
            <w:tcW w:w="180" w:type="dxa"/>
          </w:tcPr>
          <w:p w14:paraId="13A29F60" w14:textId="77777777" w:rsidR="008330A4" w:rsidRPr="00011BD3" w:rsidRDefault="008330A4" w:rsidP="008330A4">
            <w:pPr>
              <w:pStyle w:val="acctfourfigures"/>
              <w:tabs>
                <w:tab w:val="clear" w:pos="765"/>
                <w:tab w:val="decimal" w:pos="914"/>
              </w:tabs>
              <w:spacing w:line="240" w:lineRule="atLeast"/>
              <w:rPr>
                <w:szCs w:val="22"/>
              </w:rPr>
            </w:pPr>
          </w:p>
        </w:tc>
        <w:tc>
          <w:tcPr>
            <w:tcW w:w="1260" w:type="dxa"/>
          </w:tcPr>
          <w:p w14:paraId="60C8D334" w14:textId="77777777" w:rsidR="008330A4" w:rsidRPr="000D38C2" w:rsidRDefault="008330A4" w:rsidP="008330A4">
            <w:pPr>
              <w:tabs>
                <w:tab w:val="decimal" w:pos="914"/>
              </w:tabs>
              <w:rPr>
                <w:szCs w:val="22"/>
              </w:rPr>
            </w:pPr>
          </w:p>
        </w:tc>
        <w:tc>
          <w:tcPr>
            <w:tcW w:w="178" w:type="dxa"/>
          </w:tcPr>
          <w:p w14:paraId="135B6DFA" w14:textId="77777777" w:rsidR="008330A4" w:rsidRPr="00CB372B" w:rsidRDefault="008330A4" w:rsidP="008330A4">
            <w:pPr>
              <w:tabs>
                <w:tab w:val="decimal" w:pos="914"/>
              </w:tabs>
              <w:rPr>
                <w:szCs w:val="22"/>
              </w:rPr>
            </w:pPr>
          </w:p>
        </w:tc>
        <w:tc>
          <w:tcPr>
            <w:tcW w:w="1172" w:type="dxa"/>
          </w:tcPr>
          <w:p w14:paraId="3596BB81" w14:textId="77777777" w:rsidR="008330A4" w:rsidRPr="00CB372B" w:rsidRDefault="008330A4" w:rsidP="008330A4">
            <w:pPr>
              <w:tabs>
                <w:tab w:val="decimal" w:pos="914"/>
              </w:tabs>
              <w:rPr>
                <w:szCs w:val="22"/>
              </w:rPr>
            </w:pPr>
          </w:p>
        </w:tc>
        <w:tc>
          <w:tcPr>
            <w:tcW w:w="180" w:type="dxa"/>
          </w:tcPr>
          <w:p w14:paraId="72A419BA" w14:textId="77777777" w:rsidR="008330A4" w:rsidRPr="00CB372B" w:rsidRDefault="008330A4" w:rsidP="008330A4">
            <w:pPr>
              <w:tabs>
                <w:tab w:val="decimal" w:pos="914"/>
              </w:tabs>
              <w:rPr>
                <w:szCs w:val="22"/>
              </w:rPr>
            </w:pPr>
          </w:p>
        </w:tc>
        <w:tc>
          <w:tcPr>
            <w:tcW w:w="1260" w:type="dxa"/>
          </w:tcPr>
          <w:p w14:paraId="1C7BFAEB" w14:textId="77777777" w:rsidR="008330A4" w:rsidRPr="00AE527E" w:rsidRDefault="008330A4" w:rsidP="008330A4">
            <w:pPr>
              <w:pStyle w:val="acctfourfigures"/>
              <w:tabs>
                <w:tab w:val="clear" w:pos="765"/>
                <w:tab w:val="decimal" w:pos="914"/>
              </w:tabs>
              <w:spacing w:line="240" w:lineRule="atLeast"/>
              <w:rPr>
                <w:szCs w:val="22"/>
                <w:highlight w:val="cyan"/>
              </w:rPr>
            </w:pPr>
          </w:p>
        </w:tc>
      </w:tr>
      <w:tr w:rsidR="008330A4" w:rsidRPr="00CB372B" w14:paraId="4D51C865" w14:textId="77777777" w:rsidTr="00ED3971">
        <w:trPr>
          <w:cantSplit/>
          <w:trHeight w:val="227"/>
        </w:trPr>
        <w:tc>
          <w:tcPr>
            <w:tcW w:w="4151" w:type="dxa"/>
          </w:tcPr>
          <w:p w14:paraId="0728B53E" w14:textId="77777777" w:rsidR="008330A4" w:rsidRPr="00FD590D" w:rsidRDefault="008330A4" w:rsidP="008330A4">
            <w:pPr>
              <w:spacing w:line="240" w:lineRule="atLeast"/>
              <w:ind w:right="-349"/>
              <w:rPr>
                <w:b/>
                <w:bCs/>
              </w:rPr>
            </w:pPr>
            <w:r w:rsidRPr="00BF6311">
              <w:rPr>
                <w:szCs w:val="22"/>
              </w:rPr>
              <w:t>Sale of goods</w:t>
            </w:r>
          </w:p>
        </w:tc>
        <w:tc>
          <w:tcPr>
            <w:tcW w:w="1170" w:type="dxa"/>
          </w:tcPr>
          <w:p w14:paraId="3FBDCDFC" w14:textId="0B902C4B" w:rsidR="008330A4" w:rsidRPr="00011BD3" w:rsidRDefault="008330A4" w:rsidP="008330A4">
            <w:pPr>
              <w:tabs>
                <w:tab w:val="decimal" w:pos="914"/>
              </w:tabs>
              <w:rPr>
                <w:szCs w:val="22"/>
              </w:rPr>
            </w:pPr>
            <w:r>
              <w:rPr>
                <w:szCs w:val="22"/>
              </w:rPr>
              <w:t>6</w:t>
            </w:r>
          </w:p>
        </w:tc>
        <w:tc>
          <w:tcPr>
            <w:tcW w:w="180" w:type="dxa"/>
          </w:tcPr>
          <w:p w14:paraId="6F941ACE" w14:textId="77777777" w:rsidR="008330A4" w:rsidRPr="00011BD3" w:rsidRDefault="008330A4" w:rsidP="008330A4">
            <w:pPr>
              <w:pStyle w:val="acctfourfigures"/>
              <w:tabs>
                <w:tab w:val="clear" w:pos="765"/>
                <w:tab w:val="decimal" w:pos="914"/>
              </w:tabs>
              <w:spacing w:line="240" w:lineRule="atLeast"/>
              <w:rPr>
                <w:szCs w:val="22"/>
              </w:rPr>
            </w:pPr>
          </w:p>
        </w:tc>
        <w:tc>
          <w:tcPr>
            <w:tcW w:w="1260" w:type="dxa"/>
          </w:tcPr>
          <w:p w14:paraId="1FD53E02" w14:textId="5B28CC2F" w:rsidR="008330A4" w:rsidRPr="000D38C2" w:rsidRDefault="008330A4" w:rsidP="008330A4">
            <w:pPr>
              <w:tabs>
                <w:tab w:val="decimal" w:pos="906"/>
              </w:tabs>
              <w:rPr>
                <w:szCs w:val="22"/>
              </w:rPr>
            </w:pPr>
            <w:r>
              <w:rPr>
                <w:szCs w:val="22"/>
              </w:rPr>
              <w:t>38</w:t>
            </w:r>
          </w:p>
        </w:tc>
        <w:tc>
          <w:tcPr>
            <w:tcW w:w="178" w:type="dxa"/>
          </w:tcPr>
          <w:p w14:paraId="52B89F3A" w14:textId="77777777" w:rsidR="008330A4" w:rsidRPr="000D38C2" w:rsidRDefault="008330A4" w:rsidP="008330A4">
            <w:pPr>
              <w:tabs>
                <w:tab w:val="decimal" w:pos="914"/>
              </w:tabs>
              <w:rPr>
                <w:szCs w:val="22"/>
              </w:rPr>
            </w:pPr>
          </w:p>
        </w:tc>
        <w:tc>
          <w:tcPr>
            <w:tcW w:w="1172" w:type="dxa"/>
          </w:tcPr>
          <w:p w14:paraId="0FC15F5F" w14:textId="5C51A794" w:rsidR="008330A4" w:rsidRPr="00B61D52" w:rsidRDefault="008330A4" w:rsidP="008330A4">
            <w:pPr>
              <w:tabs>
                <w:tab w:val="decimal" w:pos="640"/>
              </w:tabs>
              <w:rPr>
                <w:szCs w:val="22"/>
                <w:cs/>
                <w:lang w:val="en-US" w:bidi="th-TH"/>
              </w:rPr>
            </w:pPr>
            <w:r>
              <w:rPr>
                <w:szCs w:val="22"/>
                <w:lang w:val="en-US" w:bidi="th-TH"/>
              </w:rPr>
              <w:t>-</w:t>
            </w:r>
          </w:p>
        </w:tc>
        <w:tc>
          <w:tcPr>
            <w:tcW w:w="180" w:type="dxa"/>
          </w:tcPr>
          <w:p w14:paraId="08747730" w14:textId="77777777" w:rsidR="008330A4" w:rsidRPr="000D38C2" w:rsidRDefault="008330A4" w:rsidP="008330A4">
            <w:pPr>
              <w:tabs>
                <w:tab w:val="decimal" w:pos="914"/>
              </w:tabs>
              <w:rPr>
                <w:szCs w:val="22"/>
              </w:rPr>
            </w:pPr>
          </w:p>
        </w:tc>
        <w:tc>
          <w:tcPr>
            <w:tcW w:w="1260" w:type="dxa"/>
          </w:tcPr>
          <w:p w14:paraId="770D1E56" w14:textId="77777777" w:rsidR="008330A4" w:rsidRPr="000D38C2" w:rsidRDefault="008330A4" w:rsidP="008330A4">
            <w:pPr>
              <w:tabs>
                <w:tab w:val="decimal" w:pos="730"/>
              </w:tabs>
              <w:rPr>
                <w:szCs w:val="22"/>
              </w:rPr>
            </w:pPr>
            <w:r w:rsidRPr="00B61D52">
              <w:rPr>
                <w:szCs w:val="22"/>
                <w:lang w:val="en-US"/>
              </w:rPr>
              <w:t>-</w:t>
            </w:r>
          </w:p>
        </w:tc>
      </w:tr>
      <w:tr w:rsidR="008330A4" w:rsidRPr="00CB372B" w14:paraId="7713C547" w14:textId="77777777" w:rsidTr="00ED3971">
        <w:trPr>
          <w:cantSplit/>
        </w:trPr>
        <w:tc>
          <w:tcPr>
            <w:tcW w:w="4151" w:type="dxa"/>
          </w:tcPr>
          <w:p w14:paraId="5581ADF8" w14:textId="77777777" w:rsidR="008330A4" w:rsidRPr="00BF6311" w:rsidRDefault="008330A4" w:rsidP="008330A4">
            <w:pPr>
              <w:spacing w:line="240" w:lineRule="atLeast"/>
              <w:ind w:right="-349"/>
              <w:rPr>
                <w:szCs w:val="22"/>
              </w:rPr>
            </w:pPr>
            <w:r>
              <w:rPr>
                <w:rFonts w:cs="Angsana New"/>
                <w:szCs w:val="28"/>
                <w:lang w:val="en-US" w:bidi="th-TH"/>
              </w:rPr>
              <w:t>Service income</w:t>
            </w:r>
          </w:p>
        </w:tc>
        <w:tc>
          <w:tcPr>
            <w:tcW w:w="1170" w:type="dxa"/>
          </w:tcPr>
          <w:p w14:paraId="6AFBF6C8" w14:textId="3F51014F" w:rsidR="008330A4" w:rsidRDefault="008330A4" w:rsidP="008330A4">
            <w:pPr>
              <w:tabs>
                <w:tab w:val="decimal" w:pos="640"/>
              </w:tabs>
              <w:rPr>
                <w:szCs w:val="22"/>
              </w:rPr>
            </w:pPr>
            <w:r>
              <w:rPr>
                <w:szCs w:val="22"/>
              </w:rPr>
              <w:t>-</w:t>
            </w:r>
          </w:p>
        </w:tc>
        <w:tc>
          <w:tcPr>
            <w:tcW w:w="180" w:type="dxa"/>
          </w:tcPr>
          <w:p w14:paraId="5F3741E1" w14:textId="77777777" w:rsidR="008330A4" w:rsidRPr="00011BD3" w:rsidRDefault="008330A4" w:rsidP="008330A4">
            <w:pPr>
              <w:pStyle w:val="acctfourfigures"/>
              <w:tabs>
                <w:tab w:val="clear" w:pos="765"/>
                <w:tab w:val="decimal" w:pos="914"/>
              </w:tabs>
              <w:spacing w:line="240" w:lineRule="atLeast"/>
              <w:rPr>
                <w:szCs w:val="22"/>
              </w:rPr>
            </w:pPr>
          </w:p>
        </w:tc>
        <w:tc>
          <w:tcPr>
            <w:tcW w:w="1260" w:type="dxa"/>
          </w:tcPr>
          <w:p w14:paraId="65E72BE1" w14:textId="3E3AD5FF" w:rsidR="008330A4" w:rsidRPr="000D38C2" w:rsidRDefault="008330A4" w:rsidP="008330A4">
            <w:pPr>
              <w:tabs>
                <w:tab w:val="decimal" w:pos="906"/>
              </w:tabs>
              <w:rPr>
                <w:szCs w:val="22"/>
              </w:rPr>
            </w:pPr>
            <w:r>
              <w:rPr>
                <w:szCs w:val="22"/>
              </w:rPr>
              <w:t>146</w:t>
            </w:r>
          </w:p>
        </w:tc>
        <w:tc>
          <w:tcPr>
            <w:tcW w:w="178" w:type="dxa"/>
          </w:tcPr>
          <w:p w14:paraId="708B3A17" w14:textId="77777777" w:rsidR="008330A4" w:rsidRPr="000D38C2" w:rsidRDefault="008330A4" w:rsidP="008330A4">
            <w:pPr>
              <w:tabs>
                <w:tab w:val="decimal" w:pos="914"/>
              </w:tabs>
              <w:rPr>
                <w:szCs w:val="22"/>
              </w:rPr>
            </w:pPr>
          </w:p>
        </w:tc>
        <w:tc>
          <w:tcPr>
            <w:tcW w:w="1172" w:type="dxa"/>
          </w:tcPr>
          <w:p w14:paraId="28407F04" w14:textId="4396B680" w:rsidR="008330A4" w:rsidRPr="00B61D52" w:rsidRDefault="008330A4" w:rsidP="008330A4">
            <w:pPr>
              <w:tabs>
                <w:tab w:val="decimal" w:pos="640"/>
              </w:tabs>
              <w:rPr>
                <w:szCs w:val="22"/>
                <w:lang w:val="en-US"/>
              </w:rPr>
            </w:pPr>
            <w:r>
              <w:rPr>
                <w:szCs w:val="22"/>
                <w:lang w:val="en-US"/>
              </w:rPr>
              <w:t>-</w:t>
            </w:r>
          </w:p>
        </w:tc>
        <w:tc>
          <w:tcPr>
            <w:tcW w:w="180" w:type="dxa"/>
          </w:tcPr>
          <w:p w14:paraId="4D557D44" w14:textId="77777777" w:rsidR="008330A4" w:rsidRPr="000D38C2" w:rsidRDefault="008330A4" w:rsidP="008330A4">
            <w:pPr>
              <w:tabs>
                <w:tab w:val="decimal" w:pos="914"/>
              </w:tabs>
              <w:rPr>
                <w:szCs w:val="22"/>
              </w:rPr>
            </w:pPr>
          </w:p>
        </w:tc>
        <w:tc>
          <w:tcPr>
            <w:tcW w:w="1260" w:type="dxa"/>
          </w:tcPr>
          <w:p w14:paraId="63B3781C" w14:textId="77777777" w:rsidR="008330A4" w:rsidRPr="000D38C2" w:rsidRDefault="008330A4" w:rsidP="008330A4">
            <w:pPr>
              <w:tabs>
                <w:tab w:val="decimal" w:pos="730"/>
              </w:tabs>
              <w:rPr>
                <w:szCs w:val="22"/>
              </w:rPr>
            </w:pPr>
            <w:r w:rsidRPr="00B61D52">
              <w:rPr>
                <w:szCs w:val="22"/>
                <w:lang w:val="en-US"/>
              </w:rPr>
              <w:t>-</w:t>
            </w:r>
          </w:p>
        </w:tc>
      </w:tr>
      <w:tr w:rsidR="008330A4" w:rsidRPr="00CB372B" w14:paraId="051D292F" w14:textId="77777777" w:rsidTr="00ED3971">
        <w:trPr>
          <w:cantSplit/>
        </w:trPr>
        <w:tc>
          <w:tcPr>
            <w:tcW w:w="4151" w:type="dxa"/>
          </w:tcPr>
          <w:p w14:paraId="7EDE9FDE" w14:textId="565EEA8A" w:rsidR="008330A4" w:rsidRDefault="008330A4" w:rsidP="008330A4">
            <w:pPr>
              <w:spacing w:line="240" w:lineRule="atLeast"/>
              <w:ind w:right="-349"/>
              <w:rPr>
                <w:rFonts w:cs="Angsana New"/>
                <w:szCs w:val="28"/>
                <w:lang w:val="en-US" w:bidi="th-TH"/>
              </w:rPr>
            </w:pPr>
            <w:r>
              <w:rPr>
                <w:rFonts w:cs="Angsana New"/>
                <w:szCs w:val="28"/>
                <w:lang w:val="en-US" w:bidi="th-TH"/>
              </w:rPr>
              <w:t>Finance costs</w:t>
            </w:r>
          </w:p>
        </w:tc>
        <w:tc>
          <w:tcPr>
            <w:tcW w:w="1170" w:type="dxa"/>
          </w:tcPr>
          <w:p w14:paraId="3DA8012F" w14:textId="396299EC" w:rsidR="008330A4" w:rsidRDefault="008330A4" w:rsidP="008330A4">
            <w:pPr>
              <w:tabs>
                <w:tab w:val="decimal" w:pos="914"/>
              </w:tabs>
              <w:rPr>
                <w:szCs w:val="22"/>
              </w:rPr>
            </w:pPr>
            <w:r>
              <w:rPr>
                <w:szCs w:val="22"/>
              </w:rPr>
              <w:t>40</w:t>
            </w:r>
          </w:p>
        </w:tc>
        <w:tc>
          <w:tcPr>
            <w:tcW w:w="180" w:type="dxa"/>
          </w:tcPr>
          <w:p w14:paraId="71423386" w14:textId="77777777" w:rsidR="008330A4" w:rsidRPr="00011BD3" w:rsidRDefault="008330A4" w:rsidP="008330A4">
            <w:pPr>
              <w:pStyle w:val="acctfourfigures"/>
              <w:tabs>
                <w:tab w:val="clear" w:pos="765"/>
                <w:tab w:val="decimal" w:pos="914"/>
              </w:tabs>
              <w:spacing w:line="240" w:lineRule="atLeast"/>
              <w:rPr>
                <w:szCs w:val="22"/>
              </w:rPr>
            </w:pPr>
          </w:p>
        </w:tc>
        <w:tc>
          <w:tcPr>
            <w:tcW w:w="1260" w:type="dxa"/>
          </w:tcPr>
          <w:p w14:paraId="13BF9883" w14:textId="2FC3F1B6" w:rsidR="008330A4" w:rsidRPr="00427478" w:rsidRDefault="008330A4" w:rsidP="008330A4">
            <w:pPr>
              <w:tabs>
                <w:tab w:val="decimal" w:pos="640"/>
              </w:tabs>
              <w:spacing w:line="240" w:lineRule="atLeast"/>
            </w:pPr>
            <w:r>
              <w:t>-</w:t>
            </w:r>
          </w:p>
        </w:tc>
        <w:tc>
          <w:tcPr>
            <w:tcW w:w="178" w:type="dxa"/>
          </w:tcPr>
          <w:p w14:paraId="384AA4BE" w14:textId="77777777" w:rsidR="008330A4" w:rsidRPr="000D38C2" w:rsidRDefault="008330A4" w:rsidP="008330A4">
            <w:pPr>
              <w:tabs>
                <w:tab w:val="decimal" w:pos="914"/>
              </w:tabs>
              <w:rPr>
                <w:szCs w:val="22"/>
              </w:rPr>
            </w:pPr>
          </w:p>
        </w:tc>
        <w:tc>
          <w:tcPr>
            <w:tcW w:w="1172" w:type="dxa"/>
          </w:tcPr>
          <w:p w14:paraId="229EEDFC" w14:textId="07E42F42" w:rsidR="008330A4" w:rsidRPr="00B61D52" w:rsidRDefault="008330A4" w:rsidP="008330A4">
            <w:pPr>
              <w:tabs>
                <w:tab w:val="decimal" w:pos="640"/>
              </w:tabs>
              <w:rPr>
                <w:szCs w:val="22"/>
                <w:lang w:val="en-US"/>
              </w:rPr>
            </w:pPr>
            <w:r>
              <w:rPr>
                <w:szCs w:val="22"/>
                <w:lang w:val="en-US"/>
              </w:rPr>
              <w:t>-</w:t>
            </w:r>
          </w:p>
        </w:tc>
        <w:tc>
          <w:tcPr>
            <w:tcW w:w="180" w:type="dxa"/>
          </w:tcPr>
          <w:p w14:paraId="461C91AC" w14:textId="77777777" w:rsidR="008330A4" w:rsidRPr="000D38C2" w:rsidRDefault="008330A4" w:rsidP="008330A4">
            <w:pPr>
              <w:tabs>
                <w:tab w:val="decimal" w:pos="914"/>
              </w:tabs>
              <w:rPr>
                <w:szCs w:val="22"/>
              </w:rPr>
            </w:pPr>
          </w:p>
        </w:tc>
        <w:tc>
          <w:tcPr>
            <w:tcW w:w="1260" w:type="dxa"/>
          </w:tcPr>
          <w:p w14:paraId="510D4501" w14:textId="6E038A23" w:rsidR="008330A4" w:rsidRPr="00B61D52" w:rsidRDefault="008330A4" w:rsidP="008330A4">
            <w:pPr>
              <w:tabs>
                <w:tab w:val="decimal" w:pos="730"/>
              </w:tabs>
              <w:rPr>
                <w:szCs w:val="22"/>
                <w:lang w:val="en-US"/>
              </w:rPr>
            </w:pPr>
            <w:r>
              <w:rPr>
                <w:szCs w:val="22"/>
                <w:lang w:val="en-US"/>
              </w:rPr>
              <w:t>-</w:t>
            </w:r>
          </w:p>
        </w:tc>
      </w:tr>
      <w:tr w:rsidR="008330A4" w:rsidRPr="00CB372B" w14:paraId="7CCE2F11" w14:textId="77777777" w:rsidTr="00ED3971">
        <w:trPr>
          <w:cantSplit/>
        </w:trPr>
        <w:tc>
          <w:tcPr>
            <w:tcW w:w="4151" w:type="dxa"/>
          </w:tcPr>
          <w:p w14:paraId="4C841F57" w14:textId="77777777" w:rsidR="008330A4" w:rsidRDefault="008330A4" w:rsidP="008330A4">
            <w:pPr>
              <w:spacing w:line="240" w:lineRule="atLeast"/>
              <w:ind w:right="-349"/>
              <w:rPr>
                <w:rFonts w:cs="Angsana New"/>
                <w:szCs w:val="28"/>
                <w:lang w:val="en-US" w:bidi="th-TH"/>
              </w:rPr>
            </w:pPr>
            <w:r>
              <w:rPr>
                <w:szCs w:val="22"/>
                <w:lang w:val="en-US" w:bidi="th-TH"/>
              </w:rPr>
              <w:t>Other expense</w:t>
            </w:r>
          </w:p>
        </w:tc>
        <w:tc>
          <w:tcPr>
            <w:tcW w:w="1170" w:type="dxa"/>
          </w:tcPr>
          <w:p w14:paraId="03B331D6" w14:textId="70C8A43D" w:rsidR="008330A4" w:rsidRDefault="008330A4" w:rsidP="00D964D2">
            <w:pPr>
              <w:tabs>
                <w:tab w:val="decimal" w:pos="914"/>
              </w:tabs>
              <w:rPr>
                <w:szCs w:val="22"/>
              </w:rPr>
            </w:pPr>
            <w:r>
              <w:rPr>
                <w:szCs w:val="22"/>
              </w:rPr>
              <w:t>49</w:t>
            </w:r>
          </w:p>
        </w:tc>
        <w:tc>
          <w:tcPr>
            <w:tcW w:w="180" w:type="dxa"/>
          </w:tcPr>
          <w:p w14:paraId="0C8BA16F" w14:textId="77777777" w:rsidR="008330A4" w:rsidRPr="00011BD3" w:rsidRDefault="008330A4" w:rsidP="008330A4">
            <w:pPr>
              <w:pStyle w:val="acctfourfigures"/>
              <w:tabs>
                <w:tab w:val="clear" w:pos="765"/>
                <w:tab w:val="decimal" w:pos="914"/>
              </w:tabs>
              <w:spacing w:line="240" w:lineRule="atLeast"/>
              <w:rPr>
                <w:szCs w:val="22"/>
              </w:rPr>
            </w:pPr>
          </w:p>
        </w:tc>
        <w:tc>
          <w:tcPr>
            <w:tcW w:w="1260" w:type="dxa"/>
          </w:tcPr>
          <w:p w14:paraId="63BCC5C3" w14:textId="71F3CB24" w:rsidR="008330A4" w:rsidRPr="000D38C2" w:rsidRDefault="008330A4" w:rsidP="008330A4">
            <w:pPr>
              <w:tabs>
                <w:tab w:val="decimal" w:pos="906"/>
              </w:tabs>
              <w:rPr>
                <w:szCs w:val="22"/>
              </w:rPr>
            </w:pPr>
            <w:r>
              <w:rPr>
                <w:szCs w:val="22"/>
              </w:rPr>
              <w:t>22</w:t>
            </w:r>
          </w:p>
        </w:tc>
        <w:tc>
          <w:tcPr>
            <w:tcW w:w="178" w:type="dxa"/>
          </w:tcPr>
          <w:p w14:paraId="5BFBAAA5" w14:textId="77777777" w:rsidR="008330A4" w:rsidRPr="000D38C2" w:rsidRDefault="008330A4" w:rsidP="008330A4">
            <w:pPr>
              <w:tabs>
                <w:tab w:val="decimal" w:pos="914"/>
              </w:tabs>
              <w:rPr>
                <w:szCs w:val="22"/>
              </w:rPr>
            </w:pPr>
          </w:p>
        </w:tc>
        <w:tc>
          <w:tcPr>
            <w:tcW w:w="1172" w:type="dxa"/>
          </w:tcPr>
          <w:p w14:paraId="60CE6FDB" w14:textId="57F5B9E3" w:rsidR="008330A4" w:rsidRPr="00B61D52" w:rsidRDefault="008330A4" w:rsidP="008330A4">
            <w:pPr>
              <w:tabs>
                <w:tab w:val="decimal" w:pos="640"/>
              </w:tabs>
              <w:rPr>
                <w:szCs w:val="22"/>
                <w:lang w:val="en-US"/>
              </w:rPr>
            </w:pPr>
            <w:r>
              <w:rPr>
                <w:szCs w:val="22"/>
                <w:lang w:val="en-US"/>
              </w:rPr>
              <w:t>-</w:t>
            </w:r>
          </w:p>
        </w:tc>
        <w:tc>
          <w:tcPr>
            <w:tcW w:w="180" w:type="dxa"/>
          </w:tcPr>
          <w:p w14:paraId="6AA5FE52" w14:textId="77777777" w:rsidR="008330A4" w:rsidRPr="000D38C2" w:rsidRDefault="008330A4" w:rsidP="008330A4">
            <w:pPr>
              <w:tabs>
                <w:tab w:val="decimal" w:pos="914"/>
              </w:tabs>
              <w:rPr>
                <w:szCs w:val="22"/>
              </w:rPr>
            </w:pPr>
          </w:p>
        </w:tc>
        <w:tc>
          <w:tcPr>
            <w:tcW w:w="1260" w:type="dxa"/>
          </w:tcPr>
          <w:p w14:paraId="7D1A80DA" w14:textId="77777777" w:rsidR="008330A4" w:rsidRPr="000D38C2" w:rsidRDefault="008330A4" w:rsidP="008330A4">
            <w:pPr>
              <w:tabs>
                <w:tab w:val="decimal" w:pos="730"/>
              </w:tabs>
              <w:rPr>
                <w:szCs w:val="22"/>
              </w:rPr>
            </w:pPr>
            <w:r w:rsidRPr="00B61D52">
              <w:rPr>
                <w:szCs w:val="22"/>
                <w:lang w:val="en-US"/>
              </w:rPr>
              <w:t>-</w:t>
            </w:r>
          </w:p>
        </w:tc>
      </w:tr>
      <w:tr w:rsidR="008330A4" w:rsidRPr="00CB372B" w14:paraId="5091E5B3" w14:textId="77777777" w:rsidTr="00ED3971">
        <w:trPr>
          <w:cantSplit/>
        </w:trPr>
        <w:tc>
          <w:tcPr>
            <w:tcW w:w="4151" w:type="dxa"/>
          </w:tcPr>
          <w:p w14:paraId="0CF09365" w14:textId="77777777" w:rsidR="008330A4" w:rsidRDefault="008330A4" w:rsidP="008330A4">
            <w:pPr>
              <w:spacing w:line="240" w:lineRule="atLeast"/>
              <w:ind w:right="-349"/>
              <w:rPr>
                <w:szCs w:val="22"/>
              </w:rPr>
            </w:pPr>
          </w:p>
        </w:tc>
        <w:tc>
          <w:tcPr>
            <w:tcW w:w="1170" w:type="dxa"/>
          </w:tcPr>
          <w:p w14:paraId="045332AE" w14:textId="77777777" w:rsidR="008330A4" w:rsidRDefault="008330A4" w:rsidP="008330A4">
            <w:pPr>
              <w:tabs>
                <w:tab w:val="decimal" w:pos="733"/>
              </w:tabs>
              <w:rPr>
                <w:szCs w:val="22"/>
              </w:rPr>
            </w:pPr>
          </w:p>
        </w:tc>
        <w:tc>
          <w:tcPr>
            <w:tcW w:w="180" w:type="dxa"/>
          </w:tcPr>
          <w:p w14:paraId="06CBFE67" w14:textId="77777777" w:rsidR="008330A4" w:rsidRPr="00011BD3" w:rsidRDefault="008330A4" w:rsidP="008330A4">
            <w:pPr>
              <w:pStyle w:val="acctfourfigures"/>
              <w:tabs>
                <w:tab w:val="clear" w:pos="765"/>
                <w:tab w:val="decimal" w:pos="914"/>
              </w:tabs>
              <w:spacing w:line="240" w:lineRule="atLeast"/>
              <w:rPr>
                <w:szCs w:val="22"/>
              </w:rPr>
            </w:pPr>
          </w:p>
        </w:tc>
        <w:tc>
          <w:tcPr>
            <w:tcW w:w="1260" w:type="dxa"/>
          </w:tcPr>
          <w:p w14:paraId="5AEB69F1" w14:textId="77777777" w:rsidR="008330A4" w:rsidRDefault="008330A4" w:rsidP="008330A4">
            <w:pPr>
              <w:pStyle w:val="acctfourfigures"/>
              <w:tabs>
                <w:tab w:val="clear" w:pos="765"/>
                <w:tab w:val="decimal" w:pos="914"/>
              </w:tabs>
              <w:spacing w:line="240" w:lineRule="atLeast"/>
              <w:rPr>
                <w:szCs w:val="22"/>
              </w:rPr>
            </w:pPr>
          </w:p>
        </w:tc>
        <w:tc>
          <w:tcPr>
            <w:tcW w:w="178" w:type="dxa"/>
          </w:tcPr>
          <w:p w14:paraId="144C290E" w14:textId="77777777" w:rsidR="008330A4" w:rsidRPr="000D38C2" w:rsidRDefault="008330A4" w:rsidP="008330A4">
            <w:pPr>
              <w:pStyle w:val="acctfourfigures"/>
              <w:tabs>
                <w:tab w:val="clear" w:pos="765"/>
                <w:tab w:val="decimal" w:pos="914"/>
              </w:tabs>
              <w:spacing w:line="240" w:lineRule="atLeast"/>
              <w:rPr>
                <w:szCs w:val="22"/>
              </w:rPr>
            </w:pPr>
          </w:p>
        </w:tc>
        <w:tc>
          <w:tcPr>
            <w:tcW w:w="1172" w:type="dxa"/>
          </w:tcPr>
          <w:p w14:paraId="48CFC425" w14:textId="77777777" w:rsidR="008330A4" w:rsidRDefault="008330A4" w:rsidP="008330A4">
            <w:pPr>
              <w:tabs>
                <w:tab w:val="decimal" w:pos="645"/>
              </w:tabs>
              <w:rPr>
                <w:szCs w:val="22"/>
              </w:rPr>
            </w:pPr>
          </w:p>
        </w:tc>
        <w:tc>
          <w:tcPr>
            <w:tcW w:w="180" w:type="dxa"/>
          </w:tcPr>
          <w:p w14:paraId="65A492E9" w14:textId="77777777" w:rsidR="008330A4" w:rsidRPr="000D38C2" w:rsidRDefault="008330A4" w:rsidP="008330A4">
            <w:pPr>
              <w:tabs>
                <w:tab w:val="decimal" w:pos="914"/>
              </w:tabs>
              <w:rPr>
                <w:szCs w:val="22"/>
              </w:rPr>
            </w:pPr>
          </w:p>
        </w:tc>
        <w:tc>
          <w:tcPr>
            <w:tcW w:w="1260" w:type="dxa"/>
          </w:tcPr>
          <w:p w14:paraId="75A4DBD1" w14:textId="77777777" w:rsidR="008330A4" w:rsidRDefault="008330A4" w:rsidP="008330A4">
            <w:pPr>
              <w:pStyle w:val="acctfourfigures"/>
              <w:tabs>
                <w:tab w:val="clear" w:pos="765"/>
                <w:tab w:val="decimal" w:pos="914"/>
              </w:tabs>
              <w:spacing w:line="240" w:lineRule="atLeast"/>
              <w:rPr>
                <w:szCs w:val="22"/>
              </w:rPr>
            </w:pPr>
          </w:p>
        </w:tc>
      </w:tr>
      <w:tr w:rsidR="008330A4" w:rsidRPr="00CB372B" w14:paraId="0FDBE2FF" w14:textId="77777777" w:rsidTr="005A703B">
        <w:trPr>
          <w:cantSplit/>
        </w:trPr>
        <w:tc>
          <w:tcPr>
            <w:tcW w:w="4151" w:type="dxa"/>
          </w:tcPr>
          <w:p w14:paraId="0825D8C6" w14:textId="77777777" w:rsidR="008330A4" w:rsidRPr="003F28D6" w:rsidRDefault="008330A4" w:rsidP="008330A4">
            <w:pPr>
              <w:spacing w:line="240" w:lineRule="atLeast"/>
              <w:ind w:right="-349"/>
              <w:rPr>
                <w:szCs w:val="22"/>
              </w:rPr>
            </w:pPr>
            <w:r w:rsidRPr="003F28D6">
              <w:rPr>
                <w:b/>
                <w:bCs/>
                <w:szCs w:val="22"/>
              </w:rPr>
              <w:t>Key management personnel</w:t>
            </w:r>
          </w:p>
        </w:tc>
        <w:tc>
          <w:tcPr>
            <w:tcW w:w="1170" w:type="dxa"/>
          </w:tcPr>
          <w:p w14:paraId="2EF9E81E" w14:textId="77777777" w:rsidR="008330A4" w:rsidRPr="00011BD3" w:rsidRDefault="008330A4" w:rsidP="008330A4">
            <w:pPr>
              <w:tabs>
                <w:tab w:val="decimal" w:pos="914"/>
              </w:tabs>
              <w:rPr>
                <w:szCs w:val="22"/>
              </w:rPr>
            </w:pPr>
          </w:p>
        </w:tc>
        <w:tc>
          <w:tcPr>
            <w:tcW w:w="180" w:type="dxa"/>
          </w:tcPr>
          <w:p w14:paraId="444A859D" w14:textId="77777777" w:rsidR="008330A4" w:rsidRPr="00011BD3" w:rsidRDefault="008330A4" w:rsidP="008330A4">
            <w:pPr>
              <w:pStyle w:val="acctfourfigures"/>
              <w:tabs>
                <w:tab w:val="clear" w:pos="765"/>
                <w:tab w:val="decimal" w:pos="914"/>
              </w:tabs>
              <w:spacing w:line="240" w:lineRule="atLeast"/>
              <w:rPr>
                <w:szCs w:val="22"/>
              </w:rPr>
            </w:pPr>
          </w:p>
        </w:tc>
        <w:tc>
          <w:tcPr>
            <w:tcW w:w="1260" w:type="dxa"/>
          </w:tcPr>
          <w:p w14:paraId="79F4B325" w14:textId="77777777" w:rsidR="008330A4" w:rsidRPr="00AE527E" w:rsidRDefault="008330A4" w:rsidP="008330A4">
            <w:pPr>
              <w:tabs>
                <w:tab w:val="decimal" w:pos="735"/>
              </w:tabs>
              <w:rPr>
                <w:szCs w:val="22"/>
                <w:highlight w:val="cyan"/>
              </w:rPr>
            </w:pPr>
          </w:p>
        </w:tc>
        <w:tc>
          <w:tcPr>
            <w:tcW w:w="178" w:type="dxa"/>
          </w:tcPr>
          <w:p w14:paraId="3B898DD9" w14:textId="77777777" w:rsidR="008330A4" w:rsidRPr="00CB372B" w:rsidRDefault="008330A4" w:rsidP="008330A4">
            <w:pPr>
              <w:pStyle w:val="acctfourfigures"/>
              <w:tabs>
                <w:tab w:val="clear" w:pos="765"/>
                <w:tab w:val="decimal" w:pos="914"/>
              </w:tabs>
              <w:spacing w:line="240" w:lineRule="atLeast"/>
              <w:rPr>
                <w:szCs w:val="22"/>
              </w:rPr>
            </w:pPr>
          </w:p>
        </w:tc>
        <w:tc>
          <w:tcPr>
            <w:tcW w:w="1172" w:type="dxa"/>
          </w:tcPr>
          <w:p w14:paraId="27139DF8" w14:textId="77777777" w:rsidR="008330A4" w:rsidRPr="00CB372B" w:rsidRDefault="008330A4" w:rsidP="008330A4">
            <w:pPr>
              <w:tabs>
                <w:tab w:val="decimal" w:pos="914"/>
              </w:tabs>
              <w:rPr>
                <w:szCs w:val="22"/>
              </w:rPr>
            </w:pPr>
          </w:p>
        </w:tc>
        <w:tc>
          <w:tcPr>
            <w:tcW w:w="180" w:type="dxa"/>
          </w:tcPr>
          <w:p w14:paraId="369FE84B" w14:textId="77777777" w:rsidR="008330A4" w:rsidRPr="00CB372B" w:rsidRDefault="008330A4" w:rsidP="008330A4">
            <w:pPr>
              <w:tabs>
                <w:tab w:val="decimal" w:pos="914"/>
              </w:tabs>
              <w:rPr>
                <w:szCs w:val="22"/>
              </w:rPr>
            </w:pPr>
          </w:p>
        </w:tc>
        <w:tc>
          <w:tcPr>
            <w:tcW w:w="1260" w:type="dxa"/>
          </w:tcPr>
          <w:p w14:paraId="2F9F5DBD" w14:textId="77777777" w:rsidR="008330A4" w:rsidRPr="00AE527E" w:rsidRDefault="008330A4" w:rsidP="008330A4">
            <w:pPr>
              <w:tabs>
                <w:tab w:val="decimal" w:pos="733"/>
              </w:tabs>
              <w:rPr>
                <w:szCs w:val="22"/>
                <w:highlight w:val="cyan"/>
              </w:rPr>
            </w:pPr>
          </w:p>
        </w:tc>
      </w:tr>
      <w:tr w:rsidR="008330A4" w:rsidRPr="00D1348D" w14:paraId="6FA16D3F" w14:textId="77777777" w:rsidTr="005A703B">
        <w:trPr>
          <w:cantSplit/>
        </w:trPr>
        <w:tc>
          <w:tcPr>
            <w:tcW w:w="4151" w:type="dxa"/>
          </w:tcPr>
          <w:p w14:paraId="01A0011F" w14:textId="77777777" w:rsidR="008330A4" w:rsidRPr="003F28D6" w:rsidRDefault="008330A4" w:rsidP="008330A4">
            <w:pPr>
              <w:spacing w:line="240" w:lineRule="atLeast"/>
              <w:ind w:right="-349"/>
              <w:rPr>
                <w:szCs w:val="22"/>
              </w:rPr>
            </w:pPr>
            <w:r w:rsidRPr="003F28D6">
              <w:rPr>
                <w:szCs w:val="22"/>
              </w:rPr>
              <w:t>Key management personnel compensation</w:t>
            </w:r>
          </w:p>
        </w:tc>
        <w:tc>
          <w:tcPr>
            <w:tcW w:w="1170" w:type="dxa"/>
          </w:tcPr>
          <w:p w14:paraId="7257A361" w14:textId="1A184443" w:rsidR="008330A4" w:rsidRPr="00011BD3" w:rsidRDefault="008330A4" w:rsidP="008330A4">
            <w:pPr>
              <w:tabs>
                <w:tab w:val="decimal" w:pos="914"/>
              </w:tabs>
              <w:rPr>
                <w:szCs w:val="22"/>
              </w:rPr>
            </w:pPr>
          </w:p>
        </w:tc>
        <w:tc>
          <w:tcPr>
            <w:tcW w:w="180" w:type="dxa"/>
          </w:tcPr>
          <w:p w14:paraId="2723A505" w14:textId="77777777" w:rsidR="008330A4" w:rsidRPr="00011BD3" w:rsidRDefault="008330A4" w:rsidP="008330A4">
            <w:pPr>
              <w:pStyle w:val="acctfourfigures"/>
              <w:tabs>
                <w:tab w:val="clear" w:pos="765"/>
                <w:tab w:val="decimal" w:pos="914"/>
              </w:tabs>
              <w:spacing w:line="240" w:lineRule="atLeast"/>
              <w:rPr>
                <w:szCs w:val="22"/>
              </w:rPr>
            </w:pPr>
          </w:p>
        </w:tc>
        <w:tc>
          <w:tcPr>
            <w:tcW w:w="1260" w:type="dxa"/>
          </w:tcPr>
          <w:p w14:paraId="1D7E7BAC" w14:textId="77777777" w:rsidR="008330A4" w:rsidRPr="00AE527E" w:rsidRDefault="008330A4" w:rsidP="008330A4">
            <w:pPr>
              <w:tabs>
                <w:tab w:val="decimal" w:pos="914"/>
              </w:tabs>
              <w:rPr>
                <w:szCs w:val="22"/>
                <w:highlight w:val="cyan"/>
              </w:rPr>
            </w:pPr>
          </w:p>
        </w:tc>
        <w:tc>
          <w:tcPr>
            <w:tcW w:w="178" w:type="dxa"/>
          </w:tcPr>
          <w:p w14:paraId="185B3A92" w14:textId="77777777" w:rsidR="008330A4" w:rsidRPr="003C3B79" w:rsidRDefault="008330A4" w:rsidP="008330A4">
            <w:pPr>
              <w:pStyle w:val="acctfourfigures"/>
              <w:tabs>
                <w:tab w:val="clear" w:pos="765"/>
                <w:tab w:val="decimal" w:pos="914"/>
              </w:tabs>
              <w:spacing w:line="240" w:lineRule="atLeast"/>
              <w:rPr>
                <w:szCs w:val="22"/>
              </w:rPr>
            </w:pPr>
          </w:p>
        </w:tc>
        <w:tc>
          <w:tcPr>
            <w:tcW w:w="1172" w:type="dxa"/>
          </w:tcPr>
          <w:p w14:paraId="7EE2B8A5" w14:textId="77777777" w:rsidR="008330A4" w:rsidRPr="003C3B79" w:rsidRDefault="008330A4" w:rsidP="008330A4">
            <w:pPr>
              <w:tabs>
                <w:tab w:val="decimal" w:pos="733"/>
              </w:tabs>
              <w:rPr>
                <w:szCs w:val="22"/>
              </w:rPr>
            </w:pPr>
          </w:p>
        </w:tc>
        <w:tc>
          <w:tcPr>
            <w:tcW w:w="180" w:type="dxa"/>
          </w:tcPr>
          <w:p w14:paraId="5AD28854" w14:textId="77777777" w:rsidR="008330A4" w:rsidRPr="003C3B79" w:rsidRDefault="008330A4" w:rsidP="008330A4">
            <w:pPr>
              <w:tabs>
                <w:tab w:val="decimal" w:pos="914"/>
              </w:tabs>
              <w:rPr>
                <w:szCs w:val="22"/>
              </w:rPr>
            </w:pPr>
          </w:p>
        </w:tc>
        <w:tc>
          <w:tcPr>
            <w:tcW w:w="1260" w:type="dxa"/>
          </w:tcPr>
          <w:p w14:paraId="59C4D80E" w14:textId="77777777" w:rsidR="008330A4" w:rsidRPr="00AE527E" w:rsidRDefault="008330A4" w:rsidP="008330A4">
            <w:pPr>
              <w:tabs>
                <w:tab w:val="decimal" w:pos="914"/>
              </w:tabs>
              <w:rPr>
                <w:szCs w:val="22"/>
                <w:highlight w:val="cyan"/>
              </w:rPr>
            </w:pPr>
          </w:p>
        </w:tc>
      </w:tr>
      <w:tr w:rsidR="008330A4" w:rsidRPr="00CB372B" w14:paraId="4056F9BA" w14:textId="77777777" w:rsidTr="00D572B3">
        <w:trPr>
          <w:cantSplit/>
        </w:trPr>
        <w:tc>
          <w:tcPr>
            <w:tcW w:w="4151" w:type="dxa"/>
          </w:tcPr>
          <w:p w14:paraId="1EE8F3C3" w14:textId="77777777" w:rsidR="008330A4" w:rsidRPr="003F28D6" w:rsidRDefault="008330A4" w:rsidP="008330A4">
            <w:pPr>
              <w:spacing w:line="240" w:lineRule="atLeast"/>
              <w:ind w:left="469" w:right="-349" w:hanging="469"/>
              <w:rPr>
                <w:szCs w:val="22"/>
              </w:rPr>
            </w:pPr>
            <w:r w:rsidRPr="003F28D6">
              <w:rPr>
                <w:szCs w:val="22"/>
              </w:rPr>
              <w:t xml:space="preserve">     </w:t>
            </w:r>
            <w:r w:rsidRPr="001D3478">
              <w:rPr>
                <w:szCs w:val="22"/>
              </w:rPr>
              <w:t xml:space="preserve">Short-term </w:t>
            </w:r>
            <w:r w:rsidRPr="00741D50">
              <w:rPr>
                <w:szCs w:val="22"/>
              </w:rPr>
              <w:t xml:space="preserve">benefits </w:t>
            </w:r>
            <w:r w:rsidRPr="00741D50">
              <w:rPr>
                <w:i/>
                <w:iCs/>
                <w:szCs w:val="22"/>
              </w:rPr>
              <w:t>(including director’s remuneration)</w:t>
            </w:r>
          </w:p>
        </w:tc>
        <w:tc>
          <w:tcPr>
            <w:tcW w:w="1170" w:type="dxa"/>
          </w:tcPr>
          <w:p w14:paraId="78E54A6F" w14:textId="77777777" w:rsidR="008330A4" w:rsidRDefault="008330A4" w:rsidP="008330A4">
            <w:pPr>
              <w:tabs>
                <w:tab w:val="decimal" w:pos="914"/>
              </w:tabs>
              <w:rPr>
                <w:szCs w:val="22"/>
              </w:rPr>
            </w:pPr>
          </w:p>
          <w:p w14:paraId="69DC4CA4" w14:textId="5FA30E13" w:rsidR="008330A4" w:rsidRPr="005109E0" w:rsidRDefault="008330A4" w:rsidP="00090038">
            <w:pPr>
              <w:tabs>
                <w:tab w:val="decimal" w:pos="914"/>
              </w:tabs>
              <w:rPr>
                <w:szCs w:val="22"/>
              </w:rPr>
            </w:pPr>
            <w:r>
              <w:rPr>
                <w:szCs w:val="22"/>
              </w:rPr>
              <w:t>11,072</w:t>
            </w:r>
          </w:p>
        </w:tc>
        <w:tc>
          <w:tcPr>
            <w:tcW w:w="180" w:type="dxa"/>
          </w:tcPr>
          <w:p w14:paraId="43751063" w14:textId="77777777" w:rsidR="008330A4" w:rsidRPr="00011BD3" w:rsidRDefault="008330A4" w:rsidP="008330A4">
            <w:pPr>
              <w:pStyle w:val="acctfourfigures"/>
              <w:tabs>
                <w:tab w:val="clear" w:pos="765"/>
                <w:tab w:val="decimal" w:pos="914"/>
              </w:tabs>
              <w:spacing w:line="240" w:lineRule="atLeast"/>
              <w:rPr>
                <w:szCs w:val="22"/>
                <w:lang w:val="en-US" w:bidi="th-TH"/>
              </w:rPr>
            </w:pPr>
          </w:p>
        </w:tc>
        <w:tc>
          <w:tcPr>
            <w:tcW w:w="1260" w:type="dxa"/>
          </w:tcPr>
          <w:p w14:paraId="1CD27D89" w14:textId="77777777" w:rsidR="008330A4" w:rsidRDefault="008330A4" w:rsidP="008330A4">
            <w:pPr>
              <w:pStyle w:val="acctfourfigures"/>
              <w:tabs>
                <w:tab w:val="clear" w:pos="765"/>
                <w:tab w:val="decimal" w:pos="914"/>
              </w:tabs>
              <w:spacing w:line="240" w:lineRule="atLeast"/>
              <w:rPr>
                <w:rFonts w:cstheme="minorBidi"/>
                <w:szCs w:val="22"/>
                <w:lang w:val="en-US" w:bidi="th-TH"/>
              </w:rPr>
            </w:pPr>
          </w:p>
          <w:p w14:paraId="621668B7" w14:textId="5226A717" w:rsidR="008330A4" w:rsidRPr="00F66C5B" w:rsidRDefault="008330A4" w:rsidP="00090038">
            <w:pPr>
              <w:tabs>
                <w:tab w:val="decimal" w:pos="914"/>
              </w:tabs>
              <w:rPr>
                <w:szCs w:val="22"/>
              </w:rPr>
            </w:pPr>
            <w:r>
              <w:rPr>
                <w:rFonts w:cstheme="minorBidi"/>
                <w:szCs w:val="22"/>
                <w:lang w:val="en-US" w:bidi="th-TH"/>
              </w:rPr>
              <w:t>11,969</w:t>
            </w:r>
          </w:p>
        </w:tc>
        <w:tc>
          <w:tcPr>
            <w:tcW w:w="178" w:type="dxa"/>
          </w:tcPr>
          <w:p w14:paraId="10BC25B3" w14:textId="77777777" w:rsidR="008330A4" w:rsidRPr="000D38C2" w:rsidRDefault="008330A4" w:rsidP="008330A4">
            <w:pPr>
              <w:pStyle w:val="acctfourfigures"/>
              <w:tabs>
                <w:tab w:val="clear" w:pos="765"/>
                <w:tab w:val="decimal" w:pos="914"/>
              </w:tabs>
              <w:spacing w:line="240" w:lineRule="atLeast"/>
              <w:rPr>
                <w:szCs w:val="22"/>
                <w:lang w:val="en-US" w:bidi="th-TH"/>
              </w:rPr>
            </w:pPr>
          </w:p>
        </w:tc>
        <w:tc>
          <w:tcPr>
            <w:tcW w:w="1172" w:type="dxa"/>
          </w:tcPr>
          <w:p w14:paraId="7DF221B0" w14:textId="77777777" w:rsidR="008330A4" w:rsidRDefault="008330A4" w:rsidP="008330A4">
            <w:pPr>
              <w:tabs>
                <w:tab w:val="decimal" w:pos="914"/>
              </w:tabs>
              <w:rPr>
                <w:szCs w:val="22"/>
              </w:rPr>
            </w:pPr>
          </w:p>
          <w:p w14:paraId="1CFF091D" w14:textId="52D20412" w:rsidR="008330A4" w:rsidRPr="00F66C5B" w:rsidRDefault="008330A4" w:rsidP="008330A4">
            <w:pPr>
              <w:tabs>
                <w:tab w:val="decimal" w:pos="914"/>
              </w:tabs>
              <w:rPr>
                <w:szCs w:val="22"/>
              </w:rPr>
            </w:pPr>
            <w:r>
              <w:rPr>
                <w:szCs w:val="22"/>
              </w:rPr>
              <w:t>4,902</w:t>
            </w:r>
          </w:p>
        </w:tc>
        <w:tc>
          <w:tcPr>
            <w:tcW w:w="180" w:type="dxa"/>
          </w:tcPr>
          <w:p w14:paraId="7F0D6324" w14:textId="77777777" w:rsidR="008330A4" w:rsidRPr="000D38C2" w:rsidRDefault="008330A4" w:rsidP="008330A4">
            <w:pPr>
              <w:pStyle w:val="acctfourfigures"/>
              <w:tabs>
                <w:tab w:val="clear" w:pos="765"/>
                <w:tab w:val="decimal" w:pos="914"/>
              </w:tabs>
              <w:spacing w:line="240" w:lineRule="atLeast"/>
              <w:rPr>
                <w:szCs w:val="22"/>
                <w:lang w:val="en-US" w:bidi="th-TH"/>
              </w:rPr>
            </w:pPr>
          </w:p>
        </w:tc>
        <w:tc>
          <w:tcPr>
            <w:tcW w:w="1260" w:type="dxa"/>
          </w:tcPr>
          <w:p w14:paraId="212F3B42" w14:textId="77777777" w:rsidR="008330A4" w:rsidRDefault="008330A4" w:rsidP="008330A4">
            <w:pPr>
              <w:pStyle w:val="acctfourfigures"/>
              <w:tabs>
                <w:tab w:val="clear" w:pos="765"/>
                <w:tab w:val="decimal" w:pos="914"/>
              </w:tabs>
              <w:spacing w:line="240" w:lineRule="atLeast"/>
              <w:rPr>
                <w:rFonts w:cstheme="minorBidi"/>
                <w:szCs w:val="22"/>
                <w:lang w:val="en-US" w:bidi="th-TH"/>
              </w:rPr>
            </w:pPr>
          </w:p>
          <w:p w14:paraId="2AE578C5" w14:textId="2C011B22" w:rsidR="008330A4" w:rsidRPr="00F66C5B" w:rsidRDefault="008330A4" w:rsidP="008330A4">
            <w:pPr>
              <w:pStyle w:val="acctfourfigures"/>
              <w:tabs>
                <w:tab w:val="clear" w:pos="765"/>
                <w:tab w:val="decimal" w:pos="1005"/>
              </w:tabs>
              <w:spacing w:line="240" w:lineRule="atLeast"/>
              <w:rPr>
                <w:szCs w:val="22"/>
              </w:rPr>
            </w:pPr>
            <w:r>
              <w:rPr>
                <w:rFonts w:cstheme="minorBidi"/>
                <w:szCs w:val="22"/>
                <w:lang w:val="en-US" w:bidi="th-TH"/>
              </w:rPr>
              <w:t>3,162</w:t>
            </w:r>
          </w:p>
        </w:tc>
      </w:tr>
      <w:tr w:rsidR="008330A4" w:rsidRPr="00D1348D" w14:paraId="6A938510" w14:textId="77777777" w:rsidTr="00D572B3">
        <w:trPr>
          <w:cantSplit/>
          <w:trHeight w:val="252"/>
        </w:trPr>
        <w:tc>
          <w:tcPr>
            <w:tcW w:w="4151" w:type="dxa"/>
          </w:tcPr>
          <w:p w14:paraId="63B73E71" w14:textId="77777777" w:rsidR="008330A4" w:rsidRPr="00156634" w:rsidRDefault="008330A4" w:rsidP="008330A4">
            <w:pPr>
              <w:spacing w:line="240" w:lineRule="atLeast"/>
              <w:ind w:right="-349"/>
              <w:rPr>
                <w:szCs w:val="22"/>
              </w:rPr>
            </w:pPr>
            <w:r w:rsidRPr="003F28D6">
              <w:rPr>
                <w:szCs w:val="22"/>
              </w:rPr>
              <w:t xml:space="preserve">     Post-employment benefits</w:t>
            </w:r>
          </w:p>
        </w:tc>
        <w:tc>
          <w:tcPr>
            <w:tcW w:w="1170" w:type="dxa"/>
            <w:tcBorders>
              <w:bottom w:val="single" w:sz="4" w:space="0" w:color="auto"/>
            </w:tcBorders>
          </w:tcPr>
          <w:p w14:paraId="07E36825" w14:textId="3D5266A2" w:rsidR="008330A4" w:rsidRPr="005109E0" w:rsidRDefault="008330A4" w:rsidP="008330A4">
            <w:pPr>
              <w:tabs>
                <w:tab w:val="decimal" w:pos="914"/>
              </w:tabs>
              <w:rPr>
                <w:szCs w:val="22"/>
              </w:rPr>
            </w:pPr>
            <w:r>
              <w:rPr>
                <w:szCs w:val="22"/>
              </w:rPr>
              <w:t>343</w:t>
            </w:r>
          </w:p>
        </w:tc>
        <w:tc>
          <w:tcPr>
            <w:tcW w:w="180" w:type="dxa"/>
          </w:tcPr>
          <w:p w14:paraId="3A1F06EB" w14:textId="77777777" w:rsidR="008330A4" w:rsidRPr="00011BD3" w:rsidRDefault="008330A4" w:rsidP="008330A4">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5359370B" w14:textId="2FE511A5" w:rsidR="008330A4" w:rsidRPr="000D38C2" w:rsidRDefault="008330A4" w:rsidP="008330A4">
            <w:pPr>
              <w:tabs>
                <w:tab w:val="decimal" w:pos="914"/>
              </w:tabs>
              <w:rPr>
                <w:szCs w:val="22"/>
                <w:lang w:val="en-US" w:bidi="th-TH"/>
              </w:rPr>
            </w:pPr>
            <w:r>
              <w:rPr>
                <w:szCs w:val="22"/>
                <w:lang w:val="en-US" w:bidi="th-TH"/>
              </w:rPr>
              <w:t>379</w:t>
            </w:r>
          </w:p>
        </w:tc>
        <w:tc>
          <w:tcPr>
            <w:tcW w:w="178" w:type="dxa"/>
          </w:tcPr>
          <w:p w14:paraId="20A17A63" w14:textId="77777777" w:rsidR="008330A4" w:rsidRPr="000D38C2" w:rsidRDefault="008330A4" w:rsidP="008330A4">
            <w:pPr>
              <w:pStyle w:val="acctfourfigures"/>
              <w:tabs>
                <w:tab w:val="clear" w:pos="765"/>
                <w:tab w:val="decimal" w:pos="914"/>
              </w:tabs>
              <w:spacing w:line="240" w:lineRule="atLeast"/>
              <w:rPr>
                <w:szCs w:val="22"/>
                <w:lang w:val="en-US" w:bidi="th-TH"/>
              </w:rPr>
            </w:pPr>
          </w:p>
        </w:tc>
        <w:tc>
          <w:tcPr>
            <w:tcW w:w="1172" w:type="dxa"/>
            <w:tcBorders>
              <w:bottom w:val="single" w:sz="4" w:space="0" w:color="auto"/>
            </w:tcBorders>
          </w:tcPr>
          <w:p w14:paraId="6DE0F630" w14:textId="51B534A1" w:rsidR="008330A4" w:rsidRPr="000D38C2" w:rsidRDefault="008330A4" w:rsidP="008330A4">
            <w:pPr>
              <w:tabs>
                <w:tab w:val="decimal" w:pos="914"/>
              </w:tabs>
              <w:rPr>
                <w:szCs w:val="22"/>
              </w:rPr>
            </w:pPr>
            <w:r>
              <w:rPr>
                <w:szCs w:val="22"/>
              </w:rPr>
              <w:t>57</w:t>
            </w:r>
          </w:p>
        </w:tc>
        <w:tc>
          <w:tcPr>
            <w:tcW w:w="180" w:type="dxa"/>
          </w:tcPr>
          <w:p w14:paraId="6A51818D" w14:textId="77777777" w:rsidR="008330A4" w:rsidRPr="000D38C2" w:rsidRDefault="008330A4" w:rsidP="008330A4">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53E3F0A3" w14:textId="417ABE1E" w:rsidR="008330A4" w:rsidRPr="006F726B" w:rsidRDefault="008330A4" w:rsidP="008330A4">
            <w:pPr>
              <w:tabs>
                <w:tab w:val="decimal" w:pos="992"/>
              </w:tabs>
              <w:rPr>
                <w:szCs w:val="22"/>
              </w:rPr>
            </w:pPr>
            <w:r>
              <w:rPr>
                <w:szCs w:val="22"/>
              </w:rPr>
              <w:t>53</w:t>
            </w:r>
          </w:p>
        </w:tc>
      </w:tr>
      <w:tr w:rsidR="008330A4" w:rsidRPr="00D1348D" w14:paraId="7E782369" w14:textId="77777777" w:rsidTr="00D572B3">
        <w:trPr>
          <w:cantSplit/>
          <w:trHeight w:val="252"/>
        </w:trPr>
        <w:tc>
          <w:tcPr>
            <w:tcW w:w="4151" w:type="dxa"/>
          </w:tcPr>
          <w:p w14:paraId="3864AD93" w14:textId="77777777" w:rsidR="008330A4" w:rsidRPr="00156634" w:rsidRDefault="008330A4" w:rsidP="008330A4">
            <w:pPr>
              <w:spacing w:line="240" w:lineRule="atLeast"/>
              <w:ind w:right="-349"/>
              <w:rPr>
                <w:szCs w:val="22"/>
              </w:rPr>
            </w:pPr>
            <w:r w:rsidRPr="003F28D6">
              <w:rPr>
                <w:b/>
                <w:bCs/>
                <w:szCs w:val="22"/>
              </w:rPr>
              <w:t>Total key management personnel</w:t>
            </w:r>
          </w:p>
        </w:tc>
        <w:tc>
          <w:tcPr>
            <w:tcW w:w="1170" w:type="dxa"/>
            <w:tcBorders>
              <w:top w:val="single" w:sz="4" w:space="0" w:color="auto"/>
            </w:tcBorders>
          </w:tcPr>
          <w:p w14:paraId="0963B66C" w14:textId="77777777" w:rsidR="008330A4" w:rsidRDefault="008330A4" w:rsidP="008330A4">
            <w:pPr>
              <w:pStyle w:val="acctfourfigures"/>
              <w:tabs>
                <w:tab w:val="clear" w:pos="765"/>
                <w:tab w:val="decimal" w:pos="914"/>
              </w:tabs>
              <w:spacing w:line="240" w:lineRule="atLeast"/>
              <w:rPr>
                <w:szCs w:val="22"/>
                <w:lang w:val="en-US" w:bidi="th-TH"/>
              </w:rPr>
            </w:pPr>
          </w:p>
        </w:tc>
        <w:tc>
          <w:tcPr>
            <w:tcW w:w="180" w:type="dxa"/>
          </w:tcPr>
          <w:p w14:paraId="515A14CA" w14:textId="77777777" w:rsidR="008330A4" w:rsidRPr="00011BD3" w:rsidRDefault="008330A4" w:rsidP="008330A4">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07DC7522" w14:textId="77777777" w:rsidR="008330A4" w:rsidRPr="000D38C2" w:rsidRDefault="008330A4" w:rsidP="008330A4">
            <w:pPr>
              <w:pStyle w:val="acctfourfigures"/>
              <w:tabs>
                <w:tab w:val="clear" w:pos="765"/>
                <w:tab w:val="decimal" w:pos="914"/>
              </w:tabs>
              <w:spacing w:line="240" w:lineRule="atLeast"/>
              <w:rPr>
                <w:szCs w:val="22"/>
                <w:lang w:val="en-US" w:bidi="th-TH"/>
              </w:rPr>
            </w:pPr>
          </w:p>
        </w:tc>
        <w:tc>
          <w:tcPr>
            <w:tcW w:w="178" w:type="dxa"/>
          </w:tcPr>
          <w:p w14:paraId="2F865479" w14:textId="77777777" w:rsidR="008330A4" w:rsidRPr="000D38C2" w:rsidRDefault="008330A4" w:rsidP="008330A4">
            <w:pPr>
              <w:pStyle w:val="acctfourfigures"/>
              <w:tabs>
                <w:tab w:val="clear" w:pos="765"/>
                <w:tab w:val="decimal" w:pos="914"/>
              </w:tabs>
              <w:spacing w:line="240" w:lineRule="atLeast"/>
              <w:rPr>
                <w:szCs w:val="22"/>
                <w:lang w:val="en-US" w:bidi="th-TH"/>
              </w:rPr>
            </w:pPr>
          </w:p>
        </w:tc>
        <w:tc>
          <w:tcPr>
            <w:tcW w:w="1172" w:type="dxa"/>
            <w:tcBorders>
              <w:top w:val="single" w:sz="4" w:space="0" w:color="auto"/>
            </w:tcBorders>
          </w:tcPr>
          <w:p w14:paraId="4F63657F" w14:textId="0EED6BE2" w:rsidR="008330A4" w:rsidRPr="000D38C2" w:rsidRDefault="008330A4" w:rsidP="008330A4">
            <w:pPr>
              <w:pStyle w:val="acctfourfigures"/>
              <w:tabs>
                <w:tab w:val="clear" w:pos="765"/>
                <w:tab w:val="decimal" w:pos="914"/>
              </w:tabs>
              <w:spacing w:line="240" w:lineRule="atLeast"/>
              <w:rPr>
                <w:szCs w:val="22"/>
              </w:rPr>
            </w:pPr>
          </w:p>
        </w:tc>
        <w:tc>
          <w:tcPr>
            <w:tcW w:w="180" w:type="dxa"/>
          </w:tcPr>
          <w:p w14:paraId="3339942D" w14:textId="77777777" w:rsidR="008330A4" w:rsidRPr="000D38C2" w:rsidRDefault="008330A4" w:rsidP="008330A4">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42F6506C" w14:textId="77777777" w:rsidR="008330A4" w:rsidRPr="000D38C2" w:rsidRDefault="008330A4" w:rsidP="008330A4">
            <w:pPr>
              <w:pStyle w:val="acctfourfigures"/>
              <w:tabs>
                <w:tab w:val="clear" w:pos="765"/>
                <w:tab w:val="decimal" w:pos="1005"/>
              </w:tabs>
              <w:spacing w:line="240" w:lineRule="atLeast"/>
              <w:rPr>
                <w:szCs w:val="22"/>
                <w:lang w:val="en-US" w:bidi="th-TH"/>
              </w:rPr>
            </w:pPr>
          </w:p>
        </w:tc>
      </w:tr>
      <w:tr w:rsidR="008330A4" w:rsidRPr="00CB372B" w14:paraId="35D3EBEE" w14:textId="77777777" w:rsidTr="00D572B3">
        <w:trPr>
          <w:cantSplit/>
        </w:trPr>
        <w:tc>
          <w:tcPr>
            <w:tcW w:w="4151" w:type="dxa"/>
          </w:tcPr>
          <w:p w14:paraId="61F36DBA" w14:textId="77777777" w:rsidR="008330A4" w:rsidRPr="00A03C56" w:rsidRDefault="008330A4" w:rsidP="008330A4">
            <w:pPr>
              <w:pStyle w:val="acctfourfigures"/>
              <w:tabs>
                <w:tab w:val="clear" w:pos="765"/>
                <w:tab w:val="decimal" w:pos="877"/>
              </w:tabs>
              <w:spacing w:line="240" w:lineRule="atLeast"/>
              <w:ind w:right="-90"/>
              <w:rPr>
                <w:b/>
                <w:bCs/>
                <w:szCs w:val="22"/>
              </w:rPr>
            </w:pPr>
            <w:r>
              <w:rPr>
                <w:b/>
                <w:bCs/>
                <w:szCs w:val="22"/>
              </w:rPr>
              <w:t xml:space="preserve">     </w:t>
            </w:r>
            <w:r w:rsidRPr="00A03C56">
              <w:rPr>
                <w:b/>
                <w:bCs/>
                <w:szCs w:val="22"/>
              </w:rPr>
              <w:t>compensation</w:t>
            </w:r>
          </w:p>
        </w:tc>
        <w:tc>
          <w:tcPr>
            <w:tcW w:w="1170" w:type="dxa"/>
            <w:tcBorders>
              <w:bottom w:val="double" w:sz="4" w:space="0" w:color="auto"/>
            </w:tcBorders>
          </w:tcPr>
          <w:p w14:paraId="52C558B4" w14:textId="78BC1088" w:rsidR="008330A4" w:rsidRPr="00011BD3" w:rsidRDefault="008330A4" w:rsidP="008330A4">
            <w:pPr>
              <w:pStyle w:val="acctfourfigures"/>
              <w:tabs>
                <w:tab w:val="clear" w:pos="765"/>
                <w:tab w:val="decimal" w:pos="914"/>
              </w:tabs>
              <w:spacing w:line="240" w:lineRule="atLeast"/>
              <w:rPr>
                <w:b/>
                <w:bCs/>
                <w:szCs w:val="22"/>
                <w:lang w:val="en-US" w:bidi="th-TH"/>
              </w:rPr>
            </w:pPr>
            <w:r>
              <w:rPr>
                <w:b/>
                <w:bCs/>
                <w:szCs w:val="22"/>
                <w:lang w:val="en-US" w:bidi="th-TH"/>
              </w:rPr>
              <w:t>11,415</w:t>
            </w:r>
          </w:p>
        </w:tc>
        <w:tc>
          <w:tcPr>
            <w:tcW w:w="180" w:type="dxa"/>
          </w:tcPr>
          <w:p w14:paraId="77E8CCF3" w14:textId="77777777" w:rsidR="008330A4" w:rsidRPr="00011BD3" w:rsidRDefault="008330A4" w:rsidP="008330A4">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390B8522" w14:textId="01E2BD30" w:rsidR="008330A4" w:rsidRPr="004D3972" w:rsidRDefault="008330A4" w:rsidP="008330A4">
            <w:pPr>
              <w:pStyle w:val="acctfourfigures"/>
              <w:tabs>
                <w:tab w:val="clear" w:pos="765"/>
                <w:tab w:val="decimal" w:pos="914"/>
              </w:tabs>
              <w:spacing w:line="240" w:lineRule="atLeast"/>
              <w:rPr>
                <w:rFonts w:cstheme="minorBidi"/>
                <w:b/>
                <w:bCs/>
                <w:szCs w:val="22"/>
                <w:cs/>
                <w:lang w:val="en-US" w:bidi="th-TH"/>
              </w:rPr>
            </w:pPr>
            <w:r>
              <w:rPr>
                <w:b/>
                <w:bCs/>
                <w:szCs w:val="22"/>
                <w:lang w:val="en-US" w:bidi="th-TH"/>
              </w:rPr>
              <w:t>12,348</w:t>
            </w:r>
          </w:p>
        </w:tc>
        <w:tc>
          <w:tcPr>
            <w:tcW w:w="178" w:type="dxa"/>
          </w:tcPr>
          <w:p w14:paraId="09FF30C3" w14:textId="77777777" w:rsidR="008330A4" w:rsidRPr="000D38C2" w:rsidRDefault="008330A4" w:rsidP="008330A4">
            <w:pPr>
              <w:pStyle w:val="acctfourfigures"/>
              <w:tabs>
                <w:tab w:val="clear" w:pos="765"/>
                <w:tab w:val="decimal" w:pos="914"/>
              </w:tabs>
              <w:spacing w:line="240" w:lineRule="atLeast"/>
              <w:rPr>
                <w:b/>
                <w:bCs/>
                <w:szCs w:val="22"/>
                <w:lang w:val="en-US" w:bidi="th-TH"/>
              </w:rPr>
            </w:pPr>
          </w:p>
        </w:tc>
        <w:tc>
          <w:tcPr>
            <w:tcW w:w="1172" w:type="dxa"/>
            <w:tcBorders>
              <w:bottom w:val="double" w:sz="4" w:space="0" w:color="auto"/>
            </w:tcBorders>
          </w:tcPr>
          <w:p w14:paraId="1DFE604A" w14:textId="17400F71" w:rsidR="008330A4" w:rsidRPr="000D38C2" w:rsidRDefault="008330A4" w:rsidP="008330A4">
            <w:pPr>
              <w:pStyle w:val="acctfourfigures"/>
              <w:tabs>
                <w:tab w:val="clear" w:pos="765"/>
                <w:tab w:val="decimal" w:pos="914"/>
              </w:tabs>
              <w:spacing w:line="240" w:lineRule="atLeast"/>
              <w:rPr>
                <w:b/>
                <w:bCs/>
                <w:szCs w:val="22"/>
                <w:lang w:val="en-US" w:bidi="th-TH"/>
              </w:rPr>
            </w:pPr>
            <w:r>
              <w:rPr>
                <w:b/>
                <w:bCs/>
                <w:szCs w:val="22"/>
                <w:lang w:val="en-US" w:bidi="th-TH"/>
              </w:rPr>
              <w:t>4,959</w:t>
            </w:r>
          </w:p>
        </w:tc>
        <w:tc>
          <w:tcPr>
            <w:tcW w:w="180" w:type="dxa"/>
          </w:tcPr>
          <w:p w14:paraId="42C0BA3E" w14:textId="77777777" w:rsidR="008330A4" w:rsidRPr="000D38C2" w:rsidRDefault="008330A4" w:rsidP="008330A4">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76B5C1AC" w14:textId="1CDC6BC7" w:rsidR="008330A4" w:rsidRPr="000D38C2" w:rsidRDefault="008330A4" w:rsidP="008330A4">
            <w:pPr>
              <w:pStyle w:val="acctfourfigures"/>
              <w:tabs>
                <w:tab w:val="clear" w:pos="765"/>
                <w:tab w:val="decimal" w:pos="1005"/>
              </w:tabs>
              <w:spacing w:line="240" w:lineRule="atLeast"/>
              <w:rPr>
                <w:b/>
                <w:bCs/>
                <w:szCs w:val="22"/>
                <w:lang w:val="en-US" w:bidi="th-TH"/>
              </w:rPr>
            </w:pPr>
            <w:r>
              <w:rPr>
                <w:b/>
                <w:bCs/>
                <w:szCs w:val="22"/>
                <w:lang w:val="en-US" w:bidi="th-TH"/>
              </w:rPr>
              <w:t>3,215</w:t>
            </w:r>
          </w:p>
        </w:tc>
      </w:tr>
    </w:tbl>
    <w:p w14:paraId="1E0EDA76" w14:textId="77777777" w:rsidR="00C7337D" w:rsidRPr="00F1245E" w:rsidRDefault="00C7337D">
      <w:pPr>
        <w:spacing w:line="240" w:lineRule="auto"/>
        <w:rPr>
          <w:sz w:val="20"/>
        </w:rPr>
      </w:pPr>
    </w:p>
    <w:tbl>
      <w:tblPr>
        <w:tblW w:w="9547" w:type="dxa"/>
        <w:tblInd w:w="540" w:type="dxa"/>
        <w:tblLayout w:type="fixed"/>
        <w:tblLook w:val="0000" w:firstRow="0" w:lastRow="0" w:firstColumn="0" w:lastColumn="0" w:noHBand="0" w:noVBand="0"/>
      </w:tblPr>
      <w:tblGrid>
        <w:gridCol w:w="4148"/>
        <w:gridCol w:w="1144"/>
        <w:gridCol w:w="242"/>
        <w:gridCol w:w="1203"/>
        <w:gridCol w:w="244"/>
        <w:gridCol w:w="13"/>
        <w:gridCol w:w="1134"/>
        <w:gridCol w:w="23"/>
        <w:gridCol w:w="218"/>
        <w:gridCol w:w="42"/>
        <w:gridCol w:w="1136"/>
      </w:tblGrid>
      <w:tr w:rsidR="004A63BA" w:rsidRPr="00E54695" w14:paraId="4C441867" w14:textId="77777777" w:rsidTr="00090038">
        <w:tc>
          <w:tcPr>
            <w:tcW w:w="2172" w:type="pct"/>
          </w:tcPr>
          <w:p w14:paraId="3ADFA1E8" w14:textId="77777777" w:rsidR="00551587" w:rsidRPr="00E54695" w:rsidRDefault="00551587"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53" w:type="pct"/>
            <w:gridSpan w:val="3"/>
          </w:tcPr>
          <w:p w14:paraId="30530E3C"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8" w:type="pct"/>
          </w:tcPr>
          <w:p w14:paraId="7D55DC2D"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44" w:type="pct"/>
            <w:gridSpan w:val="6"/>
          </w:tcPr>
          <w:p w14:paraId="61EC9605"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A63BA" w:rsidRPr="00E54695" w14:paraId="783A427D" w14:textId="77777777" w:rsidTr="00090038">
        <w:tc>
          <w:tcPr>
            <w:tcW w:w="2172" w:type="pct"/>
          </w:tcPr>
          <w:p w14:paraId="6B691868" w14:textId="77777777" w:rsidR="00551587" w:rsidRPr="00D350BA" w:rsidRDefault="00551587" w:rsidP="00210A9D">
            <w:pPr>
              <w:spacing w:line="240" w:lineRule="exact"/>
              <w:rPr>
                <w:b/>
                <w:bCs/>
                <w:i/>
                <w:iCs/>
                <w:szCs w:val="22"/>
              </w:rPr>
            </w:pPr>
          </w:p>
        </w:tc>
        <w:tc>
          <w:tcPr>
            <w:tcW w:w="1353" w:type="pct"/>
            <w:gridSpan w:val="3"/>
          </w:tcPr>
          <w:p w14:paraId="39DA4AB0"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8" w:type="pct"/>
          </w:tcPr>
          <w:p w14:paraId="067013FD"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44" w:type="pct"/>
            <w:gridSpan w:val="6"/>
          </w:tcPr>
          <w:p w14:paraId="14BB806B"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DD3E82" w:rsidRPr="00A36946" w14:paraId="4DE9FB8D" w14:textId="77777777" w:rsidTr="00090038">
        <w:tc>
          <w:tcPr>
            <w:tcW w:w="2172" w:type="pct"/>
          </w:tcPr>
          <w:p w14:paraId="6E15A966" w14:textId="77777777" w:rsidR="00DD3E82" w:rsidRPr="00D350BA"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99" w:type="pct"/>
          </w:tcPr>
          <w:p w14:paraId="0AAA676D"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642A20B" w14:textId="464E6C48" w:rsidR="00DD3E82" w:rsidRPr="0024650F"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Pr>
                <w:rFonts w:ascii="Times New Roman" w:hAnsi="Times New Roman" w:cs="Times New Roman"/>
                <w:sz w:val="22"/>
                <w:szCs w:val="22"/>
              </w:rPr>
              <w:t>June</w:t>
            </w:r>
          </w:p>
        </w:tc>
        <w:tc>
          <w:tcPr>
            <w:tcW w:w="127" w:type="pct"/>
          </w:tcPr>
          <w:p w14:paraId="654F3E7C"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0" w:type="pct"/>
          </w:tcPr>
          <w:p w14:paraId="2C1D079F" w14:textId="77777777" w:rsidR="00DD3E82"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0BA19CD" w14:textId="77777777" w:rsidR="00DD3E82" w:rsidRPr="00A36946"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8" w:type="pct"/>
          </w:tcPr>
          <w:p w14:paraId="2E7CD2C6"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35612C9D"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1974C325" w14:textId="6BF94D70" w:rsidR="00DD3E82" w:rsidRPr="00A36946"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26" w:type="pct"/>
            <w:gridSpan w:val="2"/>
          </w:tcPr>
          <w:p w14:paraId="2F6F1FA9"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6" w:type="pct"/>
            <w:gridSpan w:val="2"/>
          </w:tcPr>
          <w:p w14:paraId="551E593B" w14:textId="77777777" w:rsidR="00DD3E82"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0852072D" w14:textId="77777777" w:rsidR="00DD3E82" w:rsidRPr="00A36946"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DD3E82" w:rsidRPr="00E54695" w14:paraId="3C347B9F" w14:textId="77777777" w:rsidTr="00090038">
        <w:tc>
          <w:tcPr>
            <w:tcW w:w="2172" w:type="pct"/>
          </w:tcPr>
          <w:p w14:paraId="24641E86" w14:textId="77777777" w:rsidR="00DD3E82" w:rsidRPr="00D350BA" w:rsidRDefault="002136A2" w:rsidP="00DD3E82">
            <w:pPr>
              <w:spacing w:line="240" w:lineRule="exact"/>
              <w:rPr>
                <w:b/>
                <w:bCs/>
                <w:i/>
                <w:iCs/>
                <w:szCs w:val="22"/>
              </w:rPr>
            </w:pPr>
            <w:r>
              <w:rPr>
                <w:b/>
                <w:bCs/>
                <w:i/>
                <w:iCs/>
                <w:szCs w:val="22"/>
              </w:rPr>
              <w:t>A</w:t>
            </w:r>
            <w:r w:rsidR="00DD3E82" w:rsidRPr="001D3478">
              <w:rPr>
                <w:b/>
                <w:bCs/>
                <w:i/>
                <w:iCs/>
                <w:szCs w:val="22"/>
              </w:rPr>
              <w:t>s at</w:t>
            </w:r>
          </w:p>
        </w:tc>
        <w:tc>
          <w:tcPr>
            <w:tcW w:w="599" w:type="pct"/>
          </w:tcPr>
          <w:p w14:paraId="2FF3CD67"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27" w:type="pct"/>
          </w:tcPr>
          <w:p w14:paraId="371BB046"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0" w:type="pct"/>
          </w:tcPr>
          <w:p w14:paraId="3C464EB0"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c>
          <w:tcPr>
            <w:tcW w:w="128" w:type="pct"/>
          </w:tcPr>
          <w:p w14:paraId="704586EF"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3656663A"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26" w:type="pct"/>
            <w:gridSpan w:val="2"/>
          </w:tcPr>
          <w:p w14:paraId="2B9C8C06"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6" w:type="pct"/>
            <w:gridSpan w:val="2"/>
          </w:tcPr>
          <w:p w14:paraId="2FB48A90"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r>
      <w:tr w:rsidR="004A63BA" w:rsidRPr="00E54695" w14:paraId="3049ACCE" w14:textId="77777777" w:rsidTr="00090038">
        <w:tc>
          <w:tcPr>
            <w:tcW w:w="2172" w:type="pct"/>
          </w:tcPr>
          <w:p w14:paraId="44775D46"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25" w:type="pct"/>
            <w:gridSpan w:val="10"/>
          </w:tcPr>
          <w:p w14:paraId="32423074" w14:textId="77777777" w:rsidR="00551587" w:rsidRPr="00E54695" w:rsidRDefault="00551587"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4A63BA" w:rsidRPr="00E54695" w14:paraId="7E2221BB" w14:textId="77777777" w:rsidTr="00090038">
        <w:trPr>
          <w:trHeight w:val="263"/>
        </w:trPr>
        <w:tc>
          <w:tcPr>
            <w:tcW w:w="2172" w:type="pct"/>
          </w:tcPr>
          <w:p w14:paraId="15772C70"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825" w:type="pct"/>
            <w:gridSpan w:val="10"/>
          </w:tcPr>
          <w:p w14:paraId="17F070C0" w14:textId="77777777" w:rsidR="00551587" w:rsidRPr="00E54695" w:rsidRDefault="00551587" w:rsidP="00210A9D">
            <w:pPr>
              <w:pStyle w:val="BodyText"/>
              <w:spacing w:after="0" w:line="240" w:lineRule="exact"/>
              <w:ind w:left="-108"/>
              <w:jc w:val="center"/>
              <w:rPr>
                <w:rFonts w:ascii="Times New Roman" w:hAnsi="Times New Roman" w:cs="Times New Roman"/>
                <w:i/>
                <w:iCs/>
                <w:sz w:val="22"/>
                <w:szCs w:val="22"/>
              </w:rPr>
            </w:pPr>
          </w:p>
        </w:tc>
      </w:tr>
      <w:tr w:rsidR="00CE2F7A" w:rsidRPr="00E54695" w14:paraId="47881E09" w14:textId="77777777" w:rsidTr="00090038">
        <w:trPr>
          <w:trHeight w:val="280"/>
        </w:trPr>
        <w:tc>
          <w:tcPr>
            <w:tcW w:w="2172" w:type="pct"/>
          </w:tcPr>
          <w:p w14:paraId="504C2E51" w14:textId="50B834A1" w:rsidR="00CE2F7A" w:rsidRPr="00CE2F7A" w:rsidRDefault="00B321CD" w:rsidP="00AD2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B321CD">
              <w:rPr>
                <w:rFonts w:ascii="Times New Roman" w:hAnsi="Times New Roman" w:cs="Times New Roman"/>
                <w:sz w:val="22"/>
                <w:szCs w:val="22"/>
              </w:rPr>
              <w:t>Associate</w:t>
            </w:r>
          </w:p>
        </w:tc>
        <w:tc>
          <w:tcPr>
            <w:tcW w:w="599" w:type="pct"/>
          </w:tcPr>
          <w:p w14:paraId="1599C88C" w14:textId="1F7F7484" w:rsidR="00CE2F7A" w:rsidRPr="00CE2F7A" w:rsidRDefault="004131E2" w:rsidP="00090038">
            <w:pPr>
              <w:tabs>
                <w:tab w:val="decimal" w:pos="854"/>
              </w:tabs>
              <w:rPr>
                <w:szCs w:val="22"/>
              </w:rPr>
            </w:pPr>
            <w:r>
              <w:rPr>
                <w:szCs w:val="22"/>
              </w:rPr>
              <w:t>88</w:t>
            </w:r>
          </w:p>
        </w:tc>
        <w:tc>
          <w:tcPr>
            <w:tcW w:w="127" w:type="pct"/>
          </w:tcPr>
          <w:p w14:paraId="47AF64A5" w14:textId="77777777" w:rsidR="00CE2F7A" w:rsidRPr="00CE2F7A" w:rsidRDefault="00CE2F7A" w:rsidP="00AD21D0">
            <w:pPr>
              <w:pStyle w:val="acctfourfigures"/>
              <w:tabs>
                <w:tab w:val="clear" w:pos="765"/>
                <w:tab w:val="decimal" w:pos="623"/>
              </w:tabs>
              <w:spacing w:line="240" w:lineRule="atLeast"/>
              <w:ind w:left="-76"/>
              <w:rPr>
                <w:szCs w:val="22"/>
              </w:rPr>
            </w:pPr>
          </w:p>
        </w:tc>
        <w:tc>
          <w:tcPr>
            <w:tcW w:w="630" w:type="pct"/>
          </w:tcPr>
          <w:p w14:paraId="2EB4FA37" w14:textId="44DF90AC" w:rsidR="00CE2F7A" w:rsidRPr="00CE2F7A" w:rsidRDefault="004131E2" w:rsidP="00E51F2C">
            <w:pPr>
              <w:tabs>
                <w:tab w:val="decimal" w:pos="569"/>
              </w:tabs>
              <w:spacing w:line="240" w:lineRule="atLeast"/>
              <w:rPr>
                <w:szCs w:val="22"/>
              </w:rPr>
            </w:pPr>
            <w:r>
              <w:rPr>
                <w:szCs w:val="22"/>
              </w:rPr>
              <w:t>-</w:t>
            </w:r>
          </w:p>
        </w:tc>
        <w:tc>
          <w:tcPr>
            <w:tcW w:w="135" w:type="pct"/>
            <w:gridSpan w:val="2"/>
          </w:tcPr>
          <w:p w14:paraId="6FEFD583" w14:textId="77777777" w:rsidR="00CE2F7A" w:rsidRPr="00CE2F7A" w:rsidRDefault="00CE2F7A" w:rsidP="00AD21D0">
            <w:pPr>
              <w:pStyle w:val="acctfourfigures"/>
              <w:tabs>
                <w:tab w:val="clear" w:pos="765"/>
                <w:tab w:val="decimal" w:pos="830"/>
              </w:tabs>
              <w:spacing w:line="240" w:lineRule="atLeast"/>
              <w:ind w:left="-76"/>
              <w:rPr>
                <w:szCs w:val="22"/>
              </w:rPr>
            </w:pPr>
          </w:p>
        </w:tc>
        <w:tc>
          <w:tcPr>
            <w:tcW w:w="606" w:type="pct"/>
            <w:gridSpan w:val="2"/>
          </w:tcPr>
          <w:p w14:paraId="5EDEF202" w14:textId="320E88C3" w:rsidR="00CE2F7A" w:rsidRPr="00CE2F7A" w:rsidRDefault="003C1502" w:rsidP="002C5722">
            <w:pPr>
              <w:pStyle w:val="acctfourfigures"/>
              <w:tabs>
                <w:tab w:val="clear" w:pos="765"/>
                <w:tab w:val="decimal" w:pos="560"/>
              </w:tabs>
              <w:spacing w:line="240" w:lineRule="atLeast"/>
              <w:ind w:left="-76"/>
              <w:rPr>
                <w:szCs w:val="22"/>
              </w:rPr>
            </w:pPr>
            <w:r>
              <w:rPr>
                <w:szCs w:val="22"/>
              </w:rPr>
              <w:t>-</w:t>
            </w:r>
          </w:p>
        </w:tc>
        <w:tc>
          <w:tcPr>
            <w:tcW w:w="136" w:type="pct"/>
            <w:gridSpan w:val="2"/>
          </w:tcPr>
          <w:p w14:paraId="29F71477" w14:textId="77777777" w:rsidR="00CE2F7A" w:rsidRPr="00CE2F7A" w:rsidRDefault="00CE2F7A" w:rsidP="00AD2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94" w:type="pct"/>
          </w:tcPr>
          <w:p w14:paraId="06D8D5A0" w14:textId="0E851DD6" w:rsidR="00CE2F7A" w:rsidRPr="00CE2F7A" w:rsidRDefault="00CE2F7A" w:rsidP="002C5722">
            <w:pPr>
              <w:pStyle w:val="acctfourfigures"/>
              <w:tabs>
                <w:tab w:val="clear" w:pos="765"/>
                <w:tab w:val="decimal" w:pos="560"/>
              </w:tabs>
              <w:spacing w:line="240" w:lineRule="atLeast"/>
              <w:ind w:left="-76"/>
              <w:rPr>
                <w:szCs w:val="22"/>
              </w:rPr>
            </w:pPr>
            <w:r w:rsidRPr="00CE2F7A">
              <w:rPr>
                <w:szCs w:val="22"/>
              </w:rPr>
              <w:t>-</w:t>
            </w:r>
          </w:p>
        </w:tc>
      </w:tr>
      <w:tr w:rsidR="00D50F14" w:rsidRPr="00E54695" w14:paraId="65AF8A69" w14:textId="77777777" w:rsidTr="00090038">
        <w:trPr>
          <w:trHeight w:val="280"/>
        </w:trPr>
        <w:tc>
          <w:tcPr>
            <w:tcW w:w="2172" w:type="pct"/>
          </w:tcPr>
          <w:p w14:paraId="3EA2C2E7" w14:textId="50D74FB0" w:rsidR="00D50F14" w:rsidRPr="00CE2F7A" w:rsidRDefault="00D50F14" w:rsidP="00D50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CE2F7A">
              <w:rPr>
                <w:rFonts w:ascii="Times New Roman" w:hAnsi="Times New Roman" w:cs="Times New Roman"/>
                <w:sz w:val="22"/>
                <w:szCs w:val="22"/>
              </w:rPr>
              <w:t>Other related parties</w:t>
            </w:r>
          </w:p>
        </w:tc>
        <w:tc>
          <w:tcPr>
            <w:tcW w:w="599" w:type="pct"/>
            <w:tcBorders>
              <w:bottom w:val="single" w:sz="4" w:space="0" w:color="auto"/>
            </w:tcBorders>
          </w:tcPr>
          <w:p w14:paraId="051BED6B" w14:textId="6F18EB20" w:rsidR="00D50F14" w:rsidRDefault="00D50F14" w:rsidP="00E51F2C">
            <w:pPr>
              <w:tabs>
                <w:tab w:val="decimal" w:pos="603"/>
              </w:tabs>
              <w:rPr>
                <w:szCs w:val="22"/>
              </w:rPr>
            </w:pPr>
            <w:r>
              <w:rPr>
                <w:szCs w:val="22"/>
              </w:rPr>
              <w:t>-</w:t>
            </w:r>
          </w:p>
        </w:tc>
        <w:tc>
          <w:tcPr>
            <w:tcW w:w="127" w:type="pct"/>
          </w:tcPr>
          <w:p w14:paraId="1B6FC41E" w14:textId="77777777" w:rsidR="00D50F14" w:rsidRPr="00CE2F7A" w:rsidRDefault="00D50F14" w:rsidP="00D50F14">
            <w:pPr>
              <w:pStyle w:val="acctfourfigures"/>
              <w:tabs>
                <w:tab w:val="clear" w:pos="765"/>
                <w:tab w:val="decimal" w:pos="623"/>
              </w:tabs>
              <w:spacing w:line="240" w:lineRule="atLeast"/>
              <w:ind w:left="-76"/>
              <w:rPr>
                <w:szCs w:val="22"/>
              </w:rPr>
            </w:pPr>
          </w:p>
        </w:tc>
        <w:tc>
          <w:tcPr>
            <w:tcW w:w="630" w:type="pct"/>
            <w:tcBorders>
              <w:bottom w:val="single" w:sz="4" w:space="0" w:color="auto"/>
            </w:tcBorders>
          </w:tcPr>
          <w:p w14:paraId="29C366C0" w14:textId="2A0122D0" w:rsidR="00D50F14" w:rsidRPr="00CE2F7A" w:rsidRDefault="00D50F14" w:rsidP="00090038">
            <w:pPr>
              <w:tabs>
                <w:tab w:val="decimal" w:pos="840"/>
              </w:tabs>
              <w:rPr>
                <w:szCs w:val="22"/>
              </w:rPr>
            </w:pPr>
            <w:r w:rsidRPr="00CE2F7A">
              <w:rPr>
                <w:szCs w:val="22"/>
              </w:rPr>
              <w:t>107</w:t>
            </w:r>
          </w:p>
        </w:tc>
        <w:tc>
          <w:tcPr>
            <w:tcW w:w="135" w:type="pct"/>
            <w:gridSpan w:val="2"/>
          </w:tcPr>
          <w:p w14:paraId="4849A1E6" w14:textId="77777777" w:rsidR="00D50F14" w:rsidRPr="00CE2F7A" w:rsidRDefault="00D50F14" w:rsidP="00D50F14">
            <w:pPr>
              <w:pStyle w:val="acctfourfigures"/>
              <w:tabs>
                <w:tab w:val="clear" w:pos="765"/>
                <w:tab w:val="decimal" w:pos="830"/>
              </w:tabs>
              <w:spacing w:line="240" w:lineRule="atLeast"/>
              <w:ind w:left="-76"/>
              <w:rPr>
                <w:szCs w:val="22"/>
              </w:rPr>
            </w:pPr>
          </w:p>
        </w:tc>
        <w:tc>
          <w:tcPr>
            <w:tcW w:w="606" w:type="pct"/>
            <w:gridSpan w:val="2"/>
            <w:tcBorders>
              <w:bottom w:val="single" w:sz="4" w:space="0" w:color="auto"/>
            </w:tcBorders>
          </w:tcPr>
          <w:p w14:paraId="4BD4DFB4" w14:textId="08A14687" w:rsidR="00D50F14" w:rsidRDefault="00D50F14" w:rsidP="00D50F14">
            <w:pPr>
              <w:pStyle w:val="acctfourfigures"/>
              <w:tabs>
                <w:tab w:val="clear" w:pos="765"/>
                <w:tab w:val="decimal" w:pos="560"/>
              </w:tabs>
              <w:spacing w:line="240" w:lineRule="atLeast"/>
              <w:ind w:left="-76"/>
              <w:rPr>
                <w:szCs w:val="22"/>
              </w:rPr>
            </w:pPr>
            <w:r>
              <w:rPr>
                <w:szCs w:val="22"/>
              </w:rPr>
              <w:t>-</w:t>
            </w:r>
          </w:p>
        </w:tc>
        <w:tc>
          <w:tcPr>
            <w:tcW w:w="136" w:type="pct"/>
            <w:gridSpan w:val="2"/>
          </w:tcPr>
          <w:p w14:paraId="4096CC7D" w14:textId="77777777" w:rsidR="00D50F14" w:rsidRPr="00CE2F7A" w:rsidRDefault="00D50F14" w:rsidP="00D50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94" w:type="pct"/>
            <w:tcBorders>
              <w:bottom w:val="single" w:sz="4" w:space="0" w:color="auto"/>
            </w:tcBorders>
          </w:tcPr>
          <w:p w14:paraId="742FB7EA" w14:textId="2E1B6F07" w:rsidR="00D50F14" w:rsidRPr="00CE2F7A" w:rsidRDefault="00D50F14" w:rsidP="00D50F14">
            <w:pPr>
              <w:pStyle w:val="acctfourfigures"/>
              <w:tabs>
                <w:tab w:val="clear" w:pos="765"/>
                <w:tab w:val="decimal" w:pos="560"/>
              </w:tabs>
              <w:spacing w:line="240" w:lineRule="atLeast"/>
              <w:ind w:left="-76"/>
              <w:rPr>
                <w:szCs w:val="22"/>
              </w:rPr>
            </w:pPr>
            <w:r w:rsidRPr="00CE2F7A">
              <w:rPr>
                <w:szCs w:val="22"/>
              </w:rPr>
              <w:t>-</w:t>
            </w:r>
          </w:p>
        </w:tc>
      </w:tr>
      <w:tr w:rsidR="00D50F14" w:rsidRPr="00E54695" w14:paraId="65FFEB20" w14:textId="77777777" w:rsidTr="00090038">
        <w:trPr>
          <w:trHeight w:val="280"/>
        </w:trPr>
        <w:tc>
          <w:tcPr>
            <w:tcW w:w="2172" w:type="pct"/>
          </w:tcPr>
          <w:p w14:paraId="4336BBB7" w14:textId="5CC37D94" w:rsidR="00D50F14" w:rsidRPr="00CE2F7A" w:rsidRDefault="00D50F14" w:rsidP="00D50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CE2F7A">
              <w:rPr>
                <w:rFonts w:ascii="Times New Roman" w:hAnsi="Times New Roman"/>
                <w:b/>
                <w:bCs/>
                <w:sz w:val="22"/>
                <w:szCs w:val="22"/>
              </w:rPr>
              <w:t>Total</w:t>
            </w:r>
          </w:p>
        </w:tc>
        <w:tc>
          <w:tcPr>
            <w:tcW w:w="599" w:type="pct"/>
            <w:tcBorders>
              <w:top w:val="single" w:sz="4" w:space="0" w:color="auto"/>
              <w:bottom w:val="double" w:sz="4" w:space="0" w:color="auto"/>
            </w:tcBorders>
          </w:tcPr>
          <w:p w14:paraId="25CC27AF" w14:textId="66051175" w:rsidR="00D50F14" w:rsidRPr="00CE2F7A" w:rsidRDefault="004131E2" w:rsidP="004131E2">
            <w:pPr>
              <w:tabs>
                <w:tab w:val="decimal" w:pos="854"/>
              </w:tabs>
              <w:rPr>
                <w:b/>
                <w:bCs/>
                <w:szCs w:val="22"/>
              </w:rPr>
            </w:pPr>
            <w:r>
              <w:rPr>
                <w:b/>
                <w:bCs/>
                <w:szCs w:val="22"/>
              </w:rPr>
              <w:t>88</w:t>
            </w:r>
          </w:p>
        </w:tc>
        <w:tc>
          <w:tcPr>
            <w:tcW w:w="127" w:type="pct"/>
          </w:tcPr>
          <w:p w14:paraId="241B3400" w14:textId="77777777" w:rsidR="00D50F14" w:rsidRPr="00CE2F7A" w:rsidRDefault="00D50F14" w:rsidP="00D50F14">
            <w:pPr>
              <w:pStyle w:val="acctfourfigures"/>
              <w:tabs>
                <w:tab w:val="clear" w:pos="765"/>
                <w:tab w:val="decimal" w:pos="623"/>
              </w:tabs>
              <w:spacing w:line="240" w:lineRule="atLeast"/>
              <w:rPr>
                <w:b/>
                <w:bCs/>
                <w:szCs w:val="22"/>
              </w:rPr>
            </w:pPr>
          </w:p>
        </w:tc>
        <w:tc>
          <w:tcPr>
            <w:tcW w:w="630" w:type="pct"/>
            <w:tcBorders>
              <w:top w:val="single" w:sz="4" w:space="0" w:color="auto"/>
              <w:bottom w:val="double" w:sz="4" w:space="0" w:color="auto"/>
            </w:tcBorders>
          </w:tcPr>
          <w:p w14:paraId="42A6AC28" w14:textId="42AE0D15" w:rsidR="00D50F14" w:rsidRPr="002D5D81" w:rsidRDefault="00D50F14" w:rsidP="00D50F14">
            <w:pPr>
              <w:tabs>
                <w:tab w:val="decimal" w:pos="854"/>
              </w:tabs>
              <w:rPr>
                <w:b/>
                <w:bCs/>
                <w:szCs w:val="22"/>
              </w:rPr>
            </w:pPr>
            <w:r w:rsidRPr="002D5D81">
              <w:rPr>
                <w:b/>
                <w:bCs/>
                <w:szCs w:val="22"/>
              </w:rPr>
              <w:t>107</w:t>
            </w:r>
          </w:p>
        </w:tc>
        <w:tc>
          <w:tcPr>
            <w:tcW w:w="135" w:type="pct"/>
            <w:gridSpan w:val="2"/>
          </w:tcPr>
          <w:p w14:paraId="0F27514D" w14:textId="77777777" w:rsidR="00D50F14" w:rsidRPr="00CE2F7A" w:rsidRDefault="00D50F14" w:rsidP="00D50F14">
            <w:pPr>
              <w:pStyle w:val="acctfourfigures"/>
              <w:tabs>
                <w:tab w:val="clear" w:pos="765"/>
                <w:tab w:val="decimal" w:pos="830"/>
              </w:tabs>
              <w:spacing w:line="240" w:lineRule="atLeast"/>
              <w:rPr>
                <w:b/>
                <w:bCs/>
                <w:szCs w:val="22"/>
              </w:rPr>
            </w:pPr>
          </w:p>
        </w:tc>
        <w:tc>
          <w:tcPr>
            <w:tcW w:w="606" w:type="pct"/>
            <w:gridSpan w:val="2"/>
            <w:tcBorders>
              <w:top w:val="single" w:sz="4" w:space="0" w:color="auto"/>
              <w:bottom w:val="double" w:sz="4" w:space="0" w:color="auto"/>
            </w:tcBorders>
          </w:tcPr>
          <w:p w14:paraId="7266B77C" w14:textId="72A16F70" w:rsidR="00D50F14" w:rsidRPr="00CE2F7A" w:rsidRDefault="00D50F14" w:rsidP="00D50F14">
            <w:pPr>
              <w:tabs>
                <w:tab w:val="decimal" w:pos="561"/>
              </w:tabs>
              <w:rPr>
                <w:b/>
                <w:bCs/>
                <w:szCs w:val="22"/>
              </w:rPr>
            </w:pPr>
            <w:r>
              <w:rPr>
                <w:b/>
                <w:bCs/>
                <w:szCs w:val="22"/>
              </w:rPr>
              <w:t>-</w:t>
            </w:r>
          </w:p>
        </w:tc>
        <w:tc>
          <w:tcPr>
            <w:tcW w:w="136" w:type="pct"/>
            <w:gridSpan w:val="2"/>
          </w:tcPr>
          <w:p w14:paraId="6999F8F2" w14:textId="77777777" w:rsidR="00D50F14" w:rsidRPr="00CE2F7A" w:rsidRDefault="00D50F14" w:rsidP="00D50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4" w:type="pct"/>
            <w:tcBorders>
              <w:top w:val="single" w:sz="4" w:space="0" w:color="auto"/>
              <w:bottom w:val="double" w:sz="4" w:space="0" w:color="auto"/>
            </w:tcBorders>
          </w:tcPr>
          <w:p w14:paraId="52F04124" w14:textId="2A38B40C" w:rsidR="00D50F14" w:rsidRPr="00CE2F7A" w:rsidRDefault="00D50F14" w:rsidP="00D50F14">
            <w:pPr>
              <w:pStyle w:val="acctfourfigures"/>
              <w:tabs>
                <w:tab w:val="clear" w:pos="765"/>
                <w:tab w:val="decimal" w:pos="560"/>
              </w:tabs>
              <w:spacing w:line="240" w:lineRule="atLeast"/>
              <w:rPr>
                <w:b/>
                <w:bCs/>
                <w:szCs w:val="22"/>
              </w:rPr>
            </w:pPr>
            <w:r>
              <w:rPr>
                <w:b/>
                <w:bCs/>
                <w:szCs w:val="22"/>
              </w:rPr>
              <w:t>-</w:t>
            </w:r>
          </w:p>
        </w:tc>
      </w:tr>
    </w:tbl>
    <w:p w14:paraId="41EA1758" w14:textId="77777777" w:rsidR="00D65C9C" w:rsidRPr="00FE7C02" w:rsidRDefault="00D65C9C">
      <w:pPr>
        <w:spacing w:line="240" w:lineRule="auto"/>
        <w:rPr>
          <w:sz w:val="16"/>
          <w:szCs w:val="14"/>
        </w:rPr>
      </w:pPr>
    </w:p>
    <w:tbl>
      <w:tblPr>
        <w:tblW w:w="9619" w:type="dxa"/>
        <w:tblInd w:w="540" w:type="dxa"/>
        <w:tblLayout w:type="fixed"/>
        <w:tblLook w:val="0000" w:firstRow="0" w:lastRow="0" w:firstColumn="0" w:lastColumn="0" w:noHBand="0" w:noVBand="0"/>
      </w:tblPr>
      <w:tblGrid>
        <w:gridCol w:w="1888"/>
        <w:gridCol w:w="1158"/>
        <w:gridCol w:w="181"/>
        <w:gridCol w:w="922"/>
        <w:gridCol w:w="158"/>
        <w:gridCol w:w="183"/>
        <w:gridCol w:w="810"/>
        <w:gridCol w:w="237"/>
        <w:gridCol w:w="123"/>
        <w:gridCol w:w="181"/>
        <w:gridCol w:w="877"/>
        <w:gridCol w:w="202"/>
        <w:gridCol w:w="67"/>
        <w:gridCol w:w="114"/>
        <w:gridCol w:w="1041"/>
        <w:gridCol w:w="219"/>
        <w:gridCol w:w="37"/>
        <w:gridCol w:w="144"/>
        <w:gridCol w:w="989"/>
        <w:gridCol w:w="88"/>
      </w:tblGrid>
      <w:tr w:rsidR="0029200C" w:rsidRPr="00555BF3" w14:paraId="64469DF9" w14:textId="77777777" w:rsidTr="008F3D38">
        <w:trPr>
          <w:gridAfter w:val="1"/>
          <w:wAfter w:w="46" w:type="pct"/>
        </w:trPr>
        <w:tc>
          <w:tcPr>
            <w:tcW w:w="2157" w:type="pct"/>
            <w:gridSpan w:val="4"/>
          </w:tcPr>
          <w:p w14:paraId="4C8E5A9E"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r>
              <w:rPr>
                <w:rFonts w:ascii="Times New Roman" w:hAnsi="Times New Roman"/>
                <w:b/>
                <w:bCs/>
                <w:i/>
                <w:iCs/>
                <w:sz w:val="22"/>
                <w:szCs w:val="22"/>
              </w:rPr>
              <w:t>Prepaid expenses</w:t>
            </w:r>
          </w:p>
        </w:tc>
        <w:tc>
          <w:tcPr>
            <w:tcW w:w="598" w:type="pct"/>
            <w:gridSpan w:val="3"/>
          </w:tcPr>
          <w:p w14:paraId="0C373C76" w14:textId="77777777" w:rsidR="002077EA" w:rsidRPr="001870F8" w:rsidRDefault="002077EA" w:rsidP="002077EA">
            <w:pPr>
              <w:pStyle w:val="acctfourfigures"/>
              <w:tabs>
                <w:tab w:val="clear" w:pos="765"/>
                <w:tab w:val="decimal" w:pos="877"/>
              </w:tabs>
              <w:spacing w:line="240" w:lineRule="atLeast"/>
              <w:ind w:left="-76" w:right="-125"/>
              <w:rPr>
                <w:szCs w:val="22"/>
              </w:rPr>
            </w:pPr>
          </w:p>
        </w:tc>
        <w:tc>
          <w:tcPr>
            <w:tcW w:w="123" w:type="pct"/>
          </w:tcPr>
          <w:p w14:paraId="3E174545" w14:textId="77777777" w:rsidR="002077EA" w:rsidRPr="001870F8" w:rsidRDefault="002077EA" w:rsidP="002077EA">
            <w:pPr>
              <w:pStyle w:val="acctfourfigures"/>
              <w:tabs>
                <w:tab w:val="clear" w:pos="765"/>
                <w:tab w:val="decimal" w:pos="877"/>
              </w:tabs>
              <w:spacing w:line="240" w:lineRule="atLeast"/>
              <w:ind w:left="-76" w:right="-125"/>
              <w:rPr>
                <w:szCs w:val="22"/>
              </w:rPr>
            </w:pPr>
          </w:p>
        </w:tc>
        <w:tc>
          <w:tcPr>
            <w:tcW w:w="614" w:type="pct"/>
            <w:gridSpan w:val="3"/>
          </w:tcPr>
          <w:p w14:paraId="1DC95012" w14:textId="77777777" w:rsidR="002077EA" w:rsidRPr="001870F8" w:rsidRDefault="002077EA" w:rsidP="002077EA">
            <w:pPr>
              <w:pStyle w:val="acctfourfigures"/>
              <w:tabs>
                <w:tab w:val="clear" w:pos="765"/>
                <w:tab w:val="decimal" w:pos="877"/>
              </w:tabs>
              <w:spacing w:line="240" w:lineRule="atLeast"/>
              <w:ind w:left="-76" w:right="-125"/>
              <w:rPr>
                <w:szCs w:val="22"/>
              </w:rPr>
            </w:pPr>
          </w:p>
        </w:tc>
        <w:tc>
          <w:tcPr>
            <w:tcW w:w="140" w:type="pct"/>
            <w:gridSpan w:val="2"/>
          </w:tcPr>
          <w:p w14:paraId="4F117A83" w14:textId="77777777" w:rsidR="002077EA" w:rsidRPr="001870F8" w:rsidRDefault="002077EA" w:rsidP="002077EA">
            <w:pPr>
              <w:pStyle w:val="acctfourfigures"/>
              <w:tabs>
                <w:tab w:val="clear" w:pos="765"/>
                <w:tab w:val="decimal" w:pos="877"/>
              </w:tabs>
              <w:spacing w:line="240" w:lineRule="atLeast"/>
              <w:ind w:left="-76" w:right="-125"/>
              <w:rPr>
                <w:szCs w:val="22"/>
              </w:rPr>
            </w:pPr>
          </w:p>
        </w:tc>
        <w:tc>
          <w:tcPr>
            <w:tcW w:w="600" w:type="pct"/>
            <w:gridSpan w:val="2"/>
          </w:tcPr>
          <w:p w14:paraId="6C95C15D" w14:textId="77777777" w:rsidR="002077EA" w:rsidRPr="001870F8" w:rsidRDefault="002077EA" w:rsidP="002077EA">
            <w:pPr>
              <w:pStyle w:val="acctfourfigures"/>
              <w:tabs>
                <w:tab w:val="clear" w:pos="765"/>
                <w:tab w:val="decimal" w:pos="877"/>
              </w:tabs>
              <w:spacing w:line="240" w:lineRule="atLeast"/>
              <w:ind w:left="-76" w:right="-125"/>
              <w:rPr>
                <w:szCs w:val="22"/>
              </w:rPr>
            </w:pPr>
          </w:p>
        </w:tc>
        <w:tc>
          <w:tcPr>
            <w:tcW w:w="133" w:type="pct"/>
            <w:gridSpan w:val="2"/>
          </w:tcPr>
          <w:p w14:paraId="4827FB74" w14:textId="77777777" w:rsidR="002077EA" w:rsidRPr="001870F8"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9" w:type="pct"/>
            <w:gridSpan w:val="2"/>
          </w:tcPr>
          <w:p w14:paraId="40E675EB" w14:textId="77777777" w:rsidR="002077EA" w:rsidRPr="001870F8" w:rsidRDefault="002077EA" w:rsidP="002077EA">
            <w:pPr>
              <w:pStyle w:val="acctfourfigures"/>
              <w:tabs>
                <w:tab w:val="clear" w:pos="765"/>
                <w:tab w:val="decimal" w:pos="877"/>
              </w:tabs>
              <w:spacing w:line="240" w:lineRule="atLeast"/>
              <w:ind w:left="-76" w:right="-125"/>
              <w:rPr>
                <w:szCs w:val="22"/>
              </w:rPr>
            </w:pPr>
          </w:p>
        </w:tc>
      </w:tr>
      <w:tr w:rsidR="0029200C" w:rsidRPr="003775C1" w14:paraId="4F0949F5" w14:textId="77777777" w:rsidTr="008F3D38">
        <w:trPr>
          <w:gridAfter w:val="1"/>
          <w:wAfter w:w="46" w:type="pct"/>
        </w:trPr>
        <w:tc>
          <w:tcPr>
            <w:tcW w:w="2157" w:type="pct"/>
            <w:gridSpan w:val="4"/>
          </w:tcPr>
          <w:p w14:paraId="04273EFD"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54695">
              <w:rPr>
                <w:rFonts w:ascii="Times New Roman" w:hAnsi="Times New Roman" w:cs="Times New Roman"/>
                <w:sz w:val="22"/>
                <w:szCs w:val="22"/>
              </w:rPr>
              <w:t>Other related parties</w:t>
            </w:r>
          </w:p>
        </w:tc>
        <w:tc>
          <w:tcPr>
            <w:tcW w:w="598" w:type="pct"/>
            <w:gridSpan w:val="3"/>
          </w:tcPr>
          <w:p w14:paraId="70A8281B" w14:textId="5EC049E4" w:rsidR="002077EA" w:rsidRPr="003775C1" w:rsidRDefault="003C1502" w:rsidP="00B06417">
            <w:pPr>
              <w:tabs>
                <w:tab w:val="decimal" w:pos="854"/>
              </w:tabs>
              <w:rPr>
                <w:szCs w:val="22"/>
              </w:rPr>
            </w:pPr>
            <w:r>
              <w:rPr>
                <w:szCs w:val="22"/>
              </w:rPr>
              <w:t>76</w:t>
            </w:r>
          </w:p>
        </w:tc>
        <w:tc>
          <w:tcPr>
            <w:tcW w:w="123" w:type="pct"/>
          </w:tcPr>
          <w:p w14:paraId="7E17767C" w14:textId="77777777" w:rsidR="002077EA" w:rsidRPr="003775C1" w:rsidRDefault="002077EA" w:rsidP="002077EA">
            <w:pPr>
              <w:pStyle w:val="acctfourfigures"/>
              <w:tabs>
                <w:tab w:val="clear" w:pos="765"/>
                <w:tab w:val="decimal" w:pos="877"/>
              </w:tabs>
              <w:spacing w:line="240" w:lineRule="atLeast"/>
              <w:ind w:left="-76" w:right="-125"/>
              <w:rPr>
                <w:szCs w:val="22"/>
              </w:rPr>
            </w:pPr>
          </w:p>
        </w:tc>
        <w:tc>
          <w:tcPr>
            <w:tcW w:w="614" w:type="pct"/>
            <w:gridSpan w:val="3"/>
          </w:tcPr>
          <w:p w14:paraId="65297BCA" w14:textId="77777777" w:rsidR="002077EA" w:rsidRPr="003775C1" w:rsidRDefault="002077EA" w:rsidP="00E51F2C">
            <w:pPr>
              <w:tabs>
                <w:tab w:val="decimal" w:pos="854"/>
              </w:tabs>
              <w:rPr>
                <w:szCs w:val="22"/>
              </w:rPr>
            </w:pPr>
            <w:r w:rsidRPr="002077EA">
              <w:rPr>
                <w:szCs w:val="22"/>
                <w:lang w:val="en-US"/>
              </w:rPr>
              <w:t>17</w:t>
            </w:r>
          </w:p>
        </w:tc>
        <w:tc>
          <w:tcPr>
            <w:tcW w:w="140" w:type="pct"/>
            <w:gridSpan w:val="2"/>
          </w:tcPr>
          <w:p w14:paraId="037EE142" w14:textId="77777777" w:rsidR="002077EA" w:rsidRPr="003775C1" w:rsidRDefault="002077EA" w:rsidP="002077EA">
            <w:pPr>
              <w:pStyle w:val="acctfourfigures"/>
              <w:tabs>
                <w:tab w:val="clear" w:pos="765"/>
                <w:tab w:val="decimal" w:pos="877"/>
              </w:tabs>
              <w:spacing w:line="240" w:lineRule="atLeast"/>
              <w:ind w:left="-76" w:right="-125"/>
              <w:rPr>
                <w:szCs w:val="22"/>
              </w:rPr>
            </w:pPr>
          </w:p>
        </w:tc>
        <w:tc>
          <w:tcPr>
            <w:tcW w:w="600" w:type="pct"/>
            <w:gridSpan w:val="2"/>
          </w:tcPr>
          <w:p w14:paraId="35945188" w14:textId="374B1C20" w:rsidR="002077EA" w:rsidRPr="0082778B" w:rsidRDefault="003C1502" w:rsidP="002C5722">
            <w:pPr>
              <w:pStyle w:val="acctfourfigures"/>
              <w:tabs>
                <w:tab w:val="clear" w:pos="765"/>
                <w:tab w:val="decimal" w:pos="558"/>
              </w:tabs>
              <w:spacing w:line="240" w:lineRule="atLeast"/>
              <w:ind w:left="-76"/>
              <w:rPr>
                <w:szCs w:val="22"/>
              </w:rPr>
            </w:pPr>
            <w:r>
              <w:rPr>
                <w:szCs w:val="22"/>
              </w:rPr>
              <w:t>-</w:t>
            </w:r>
          </w:p>
        </w:tc>
        <w:tc>
          <w:tcPr>
            <w:tcW w:w="133" w:type="pct"/>
            <w:gridSpan w:val="2"/>
          </w:tcPr>
          <w:p w14:paraId="16089CDC" w14:textId="77777777" w:rsidR="002077EA" w:rsidRPr="003775C1"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9" w:type="pct"/>
            <w:gridSpan w:val="2"/>
          </w:tcPr>
          <w:p w14:paraId="63765E37" w14:textId="77777777" w:rsidR="002077EA" w:rsidRPr="003775C1" w:rsidRDefault="002077EA" w:rsidP="00B06417">
            <w:pPr>
              <w:pStyle w:val="acctfourfigures"/>
              <w:tabs>
                <w:tab w:val="clear" w:pos="765"/>
                <w:tab w:val="decimal" w:pos="536"/>
              </w:tabs>
              <w:spacing w:line="240" w:lineRule="atLeast"/>
              <w:ind w:left="-76"/>
              <w:rPr>
                <w:szCs w:val="22"/>
              </w:rPr>
            </w:pPr>
            <w:r>
              <w:rPr>
                <w:szCs w:val="22"/>
              </w:rPr>
              <w:t>-</w:t>
            </w:r>
          </w:p>
        </w:tc>
      </w:tr>
      <w:tr w:rsidR="0029200C" w:rsidRPr="003775C1" w14:paraId="4194709A" w14:textId="77777777" w:rsidTr="008F3D38">
        <w:trPr>
          <w:gridAfter w:val="1"/>
          <w:wAfter w:w="46" w:type="pct"/>
        </w:trPr>
        <w:tc>
          <w:tcPr>
            <w:tcW w:w="2157" w:type="pct"/>
            <w:gridSpan w:val="4"/>
          </w:tcPr>
          <w:p w14:paraId="32671E03"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598" w:type="pct"/>
            <w:gridSpan w:val="3"/>
            <w:tcBorders>
              <w:top w:val="single" w:sz="4" w:space="0" w:color="auto"/>
              <w:bottom w:val="double" w:sz="4" w:space="0" w:color="auto"/>
            </w:tcBorders>
          </w:tcPr>
          <w:p w14:paraId="38F7230B" w14:textId="49074767" w:rsidR="002077EA" w:rsidRPr="00853596" w:rsidRDefault="003C1502" w:rsidP="00B06417">
            <w:pPr>
              <w:tabs>
                <w:tab w:val="decimal" w:pos="854"/>
              </w:tabs>
              <w:rPr>
                <w:b/>
                <w:bCs/>
                <w:szCs w:val="22"/>
              </w:rPr>
            </w:pPr>
            <w:r>
              <w:rPr>
                <w:b/>
                <w:bCs/>
                <w:szCs w:val="22"/>
              </w:rPr>
              <w:t>76</w:t>
            </w:r>
          </w:p>
        </w:tc>
        <w:tc>
          <w:tcPr>
            <w:tcW w:w="123" w:type="pct"/>
          </w:tcPr>
          <w:p w14:paraId="7C08418C" w14:textId="77777777" w:rsidR="002077EA" w:rsidRPr="005C3E49" w:rsidRDefault="002077EA" w:rsidP="002077EA">
            <w:pPr>
              <w:pStyle w:val="acctfourfigures"/>
              <w:tabs>
                <w:tab w:val="clear" w:pos="765"/>
                <w:tab w:val="decimal" w:pos="877"/>
              </w:tabs>
              <w:spacing w:line="240" w:lineRule="atLeast"/>
              <w:ind w:left="-76" w:right="-125"/>
              <w:rPr>
                <w:b/>
                <w:bCs/>
                <w:szCs w:val="22"/>
              </w:rPr>
            </w:pPr>
          </w:p>
        </w:tc>
        <w:tc>
          <w:tcPr>
            <w:tcW w:w="614" w:type="pct"/>
            <w:gridSpan w:val="3"/>
            <w:tcBorders>
              <w:top w:val="single" w:sz="4" w:space="0" w:color="auto"/>
              <w:bottom w:val="double" w:sz="4" w:space="0" w:color="auto"/>
            </w:tcBorders>
          </w:tcPr>
          <w:p w14:paraId="63C78EEB" w14:textId="77777777" w:rsidR="002077EA" w:rsidRPr="002077EA" w:rsidRDefault="002077EA" w:rsidP="00B33D0C">
            <w:pPr>
              <w:tabs>
                <w:tab w:val="decimal" w:pos="854"/>
              </w:tabs>
              <w:rPr>
                <w:b/>
                <w:bCs/>
                <w:szCs w:val="22"/>
              </w:rPr>
            </w:pPr>
            <w:r w:rsidRPr="002077EA">
              <w:rPr>
                <w:b/>
                <w:bCs/>
                <w:szCs w:val="22"/>
              </w:rPr>
              <w:t>17</w:t>
            </w:r>
          </w:p>
        </w:tc>
        <w:tc>
          <w:tcPr>
            <w:tcW w:w="140" w:type="pct"/>
            <w:gridSpan w:val="2"/>
          </w:tcPr>
          <w:p w14:paraId="79C2BF55" w14:textId="77777777" w:rsidR="002077EA" w:rsidRPr="005C3E49" w:rsidRDefault="002077EA" w:rsidP="002077EA">
            <w:pPr>
              <w:pStyle w:val="acctfourfigures"/>
              <w:tabs>
                <w:tab w:val="clear" w:pos="765"/>
                <w:tab w:val="decimal" w:pos="877"/>
              </w:tabs>
              <w:spacing w:line="240" w:lineRule="atLeast"/>
              <w:ind w:left="-76" w:right="-125"/>
              <w:rPr>
                <w:b/>
                <w:bCs/>
                <w:szCs w:val="22"/>
              </w:rPr>
            </w:pPr>
          </w:p>
        </w:tc>
        <w:tc>
          <w:tcPr>
            <w:tcW w:w="600" w:type="pct"/>
            <w:gridSpan w:val="2"/>
            <w:tcBorders>
              <w:top w:val="single" w:sz="4" w:space="0" w:color="auto"/>
              <w:bottom w:val="double" w:sz="4" w:space="0" w:color="auto"/>
            </w:tcBorders>
          </w:tcPr>
          <w:p w14:paraId="3F332AA5" w14:textId="5782CC11" w:rsidR="002077EA" w:rsidRPr="005C3E49" w:rsidRDefault="003C1502" w:rsidP="002C5722">
            <w:pPr>
              <w:pStyle w:val="acctfourfigures"/>
              <w:tabs>
                <w:tab w:val="clear" w:pos="765"/>
                <w:tab w:val="decimal" w:pos="558"/>
              </w:tabs>
              <w:spacing w:line="240" w:lineRule="atLeast"/>
              <w:rPr>
                <w:b/>
                <w:bCs/>
                <w:szCs w:val="22"/>
              </w:rPr>
            </w:pPr>
            <w:r>
              <w:rPr>
                <w:b/>
                <w:bCs/>
                <w:szCs w:val="22"/>
              </w:rPr>
              <w:t>-</w:t>
            </w:r>
          </w:p>
        </w:tc>
        <w:tc>
          <w:tcPr>
            <w:tcW w:w="133" w:type="pct"/>
            <w:gridSpan w:val="2"/>
          </w:tcPr>
          <w:p w14:paraId="28F7E511" w14:textId="77777777" w:rsidR="002077EA" w:rsidRPr="007E13A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89" w:type="pct"/>
            <w:gridSpan w:val="2"/>
            <w:tcBorders>
              <w:top w:val="single" w:sz="4" w:space="0" w:color="auto"/>
              <w:bottom w:val="double" w:sz="4" w:space="0" w:color="auto"/>
            </w:tcBorders>
          </w:tcPr>
          <w:p w14:paraId="491B90F2" w14:textId="77777777" w:rsidR="002077EA" w:rsidRPr="00853596" w:rsidRDefault="002077EA" w:rsidP="00B06417">
            <w:pPr>
              <w:pStyle w:val="acctfourfigures"/>
              <w:tabs>
                <w:tab w:val="clear" w:pos="765"/>
                <w:tab w:val="decimal" w:pos="545"/>
              </w:tabs>
              <w:spacing w:line="240" w:lineRule="atLeast"/>
              <w:ind w:left="-76"/>
              <w:rPr>
                <w:b/>
                <w:bCs/>
                <w:szCs w:val="22"/>
              </w:rPr>
            </w:pPr>
            <w:r>
              <w:rPr>
                <w:b/>
                <w:bCs/>
                <w:szCs w:val="22"/>
              </w:rPr>
              <w:t>-</w:t>
            </w:r>
          </w:p>
        </w:tc>
      </w:tr>
      <w:tr w:rsidR="00CD723A" w:rsidRPr="00212645" w14:paraId="7B53763D" w14:textId="77777777" w:rsidTr="008F3D38">
        <w:tblPrEx>
          <w:tblCellMar>
            <w:left w:w="79" w:type="dxa"/>
            <w:right w:w="79" w:type="dxa"/>
          </w:tblCellMar>
        </w:tblPrEx>
        <w:trPr>
          <w:cantSplit/>
          <w:tblHeader/>
        </w:trPr>
        <w:tc>
          <w:tcPr>
            <w:tcW w:w="982" w:type="pct"/>
          </w:tcPr>
          <w:p w14:paraId="13391027" w14:textId="17A252FE" w:rsidR="00CD723A" w:rsidRPr="00D64739" w:rsidRDefault="00CD723A" w:rsidP="00CD723A">
            <w:pPr>
              <w:spacing w:line="240" w:lineRule="atLeast"/>
              <w:ind w:left="197" w:hanging="197"/>
              <w:rPr>
                <w:b/>
                <w:bCs/>
                <w:i/>
                <w:iCs/>
                <w:szCs w:val="22"/>
                <w:lang w:val="en-US"/>
              </w:rPr>
            </w:pPr>
            <w:r w:rsidRPr="00B24493">
              <w:rPr>
                <w:szCs w:val="22"/>
              </w:rPr>
              <w:lastRenderedPageBreak/>
              <w:br w:type="page"/>
            </w:r>
            <w:r w:rsidRPr="00B24493">
              <w:rPr>
                <w:szCs w:val="22"/>
              </w:rPr>
              <w:br w:type="page"/>
            </w:r>
            <w:r w:rsidR="002F0725" w:rsidRPr="00D64739">
              <w:rPr>
                <w:b/>
                <w:bCs/>
                <w:i/>
                <w:iCs/>
                <w:szCs w:val="22"/>
              </w:rPr>
              <w:t>L</w:t>
            </w:r>
            <w:r w:rsidR="00BA36F6">
              <w:rPr>
                <w:b/>
                <w:bCs/>
                <w:i/>
                <w:iCs/>
                <w:szCs w:val="22"/>
              </w:rPr>
              <w:t>oans</w:t>
            </w:r>
            <w:r w:rsidRPr="00D64739">
              <w:rPr>
                <w:b/>
                <w:bCs/>
                <w:i/>
                <w:iCs/>
                <w:szCs w:val="22"/>
                <w:lang w:val="en-US"/>
              </w:rPr>
              <w:t xml:space="preserve"> to subsidiar</w:t>
            </w:r>
            <w:r w:rsidR="00E81FB8" w:rsidRPr="00D64739">
              <w:rPr>
                <w:b/>
                <w:bCs/>
                <w:i/>
                <w:iCs/>
                <w:szCs w:val="22"/>
                <w:lang w:val="en-US"/>
              </w:rPr>
              <w:t>ies</w:t>
            </w:r>
          </w:p>
        </w:tc>
        <w:tc>
          <w:tcPr>
            <w:tcW w:w="1257" w:type="pct"/>
            <w:gridSpan w:val="4"/>
          </w:tcPr>
          <w:p w14:paraId="0F2D683C" w14:textId="77777777" w:rsidR="00CD723A" w:rsidRPr="00B24493" w:rsidRDefault="00CD723A" w:rsidP="00210A9D">
            <w:pPr>
              <w:spacing w:line="240" w:lineRule="atLeast"/>
              <w:jc w:val="center"/>
              <w:rPr>
                <w:b/>
                <w:bCs/>
                <w:szCs w:val="22"/>
              </w:rPr>
            </w:pPr>
          </w:p>
          <w:p w14:paraId="5C0484E3" w14:textId="77777777" w:rsidR="00CD723A" w:rsidRPr="00B24493" w:rsidRDefault="00CD723A" w:rsidP="00210A9D">
            <w:pPr>
              <w:spacing w:line="240" w:lineRule="atLeast"/>
              <w:jc w:val="center"/>
              <w:rPr>
                <w:b/>
                <w:bCs/>
                <w:szCs w:val="22"/>
              </w:rPr>
            </w:pPr>
            <w:r w:rsidRPr="00B24493">
              <w:rPr>
                <w:b/>
                <w:bCs/>
                <w:szCs w:val="22"/>
              </w:rPr>
              <w:t>Interest rate</w:t>
            </w:r>
          </w:p>
        </w:tc>
        <w:tc>
          <w:tcPr>
            <w:tcW w:w="94" w:type="pct"/>
          </w:tcPr>
          <w:p w14:paraId="346AD00F" w14:textId="77777777" w:rsidR="00CD723A" w:rsidRPr="00B24493" w:rsidRDefault="00CD723A" w:rsidP="00210A9D">
            <w:pPr>
              <w:spacing w:line="240" w:lineRule="atLeast"/>
              <w:jc w:val="center"/>
              <w:rPr>
                <w:b/>
                <w:bCs/>
                <w:szCs w:val="22"/>
              </w:rPr>
            </w:pPr>
          </w:p>
        </w:tc>
        <w:tc>
          <w:tcPr>
            <w:tcW w:w="1263" w:type="pct"/>
            <w:gridSpan w:val="6"/>
          </w:tcPr>
          <w:p w14:paraId="00BC8FE4" w14:textId="77777777" w:rsidR="00CD723A" w:rsidRPr="00B24493" w:rsidRDefault="00CD723A" w:rsidP="00210A9D">
            <w:pPr>
              <w:pStyle w:val="acctmergecolhdg"/>
              <w:spacing w:line="240" w:lineRule="atLeast"/>
              <w:rPr>
                <w:szCs w:val="22"/>
              </w:rPr>
            </w:pPr>
            <w:r w:rsidRPr="00B24493">
              <w:rPr>
                <w:szCs w:val="22"/>
              </w:rPr>
              <w:t xml:space="preserve">Consolidated </w:t>
            </w:r>
          </w:p>
          <w:p w14:paraId="5CE8D965" w14:textId="77777777" w:rsidR="00CD723A" w:rsidRPr="00B24493" w:rsidRDefault="00CD723A" w:rsidP="00210A9D">
            <w:pPr>
              <w:pStyle w:val="acctmergecolhdg"/>
              <w:spacing w:line="240" w:lineRule="atLeast"/>
              <w:rPr>
                <w:szCs w:val="22"/>
              </w:rPr>
            </w:pPr>
            <w:r w:rsidRPr="00B24493">
              <w:rPr>
                <w:szCs w:val="22"/>
              </w:rPr>
              <w:t>financial statements</w:t>
            </w:r>
          </w:p>
        </w:tc>
        <w:tc>
          <w:tcPr>
            <w:tcW w:w="94" w:type="pct"/>
            <w:gridSpan w:val="2"/>
          </w:tcPr>
          <w:p w14:paraId="6BE8E10A" w14:textId="77777777" w:rsidR="00CD723A" w:rsidRPr="00B24493" w:rsidRDefault="00CD723A" w:rsidP="00210A9D">
            <w:pPr>
              <w:pStyle w:val="acctmergecolhdg"/>
              <w:spacing w:line="240" w:lineRule="atLeast"/>
              <w:rPr>
                <w:szCs w:val="22"/>
              </w:rPr>
            </w:pPr>
          </w:p>
        </w:tc>
        <w:tc>
          <w:tcPr>
            <w:tcW w:w="1310" w:type="pct"/>
            <w:gridSpan w:val="6"/>
          </w:tcPr>
          <w:p w14:paraId="600E30C5" w14:textId="77777777" w:rsidR="00CD723A" w:rsidRPr="00B24493" w:rsidRDefault="00CD723A" w:rsidP="00210A9D">
            <w:pPr>
              <w:pStyle w:val="acctmergecolhdg"/>
              <w:spacing w:line="240" w:lineRule="atLeast"/>
              <w:rPr>
                <w:szCs w:val="22"/>
              </w:rPr>
            </w:pPr>
            <w:r w:rsidRPr="00B24493">
              <w:rPr>
                <w:szCs w:val="22"/>
              </w:rPr>
              <w:t xml:space="preserve">Separate </w:t>
            </w:r>
          </w:p>
          <w:p w14:paraId="1B71E463" w14:textId="77777777" w:rsidR="00CD723A" w:rsidRPr="00B24493" w:rsidRDefault="00CD723A" w:rsidP="00210A9D">
            <w:pPr>
              <w:pStyle w:val="acctmergecolhdg"/>
              <w:spacing w:line="240" w:lineRule="atLeast"/>
              <w:rPr>
                <w:szCs w:val="22"/>
              </w:rPr>
            </w:pPr>
            <w:r w:rsidRPr="00B24493">
              <w:rPr>
                <w:szCs w:val="22"/>
              </w:rPr>
              <w:t>financial statements</w:t>
            </w:r>
          </w:p>
        </w:tc>
      </w:tr>
      <w:tr w:rsidR="002077EA" w:rsidRPr="00212645" w14:paraId="68731CA7" w14:textId="77777777" w:rsidTr="008F3D38">
        <w:tblPrEx>
          <w:tblCellMar>
            <w:left w:w="79" w:type="dxa"/>
            <w:right w:w="79" w:type="dxa"/>
          </w:tblCellMar>
        </w:tblPrEx>
        <w:trPr>
          <w:cantSplit/>
          <w:tblHeader/>
        </w:trPr>
        <w:tc>
          <w:tcPr>
            <w:tcW w:w="982" w:type="pct"/>
          </w:tcPr>
          <w:p w14:paraId="4BEBFEEA" w14:textId="77777777" w:rsidR="002077EA" w:rsidRPr="00B24493" w:rsidRDefault="002077EA" w:rsidP="002077EA">
            <w:pPr>
              <w:pStyle w:val="acctfourfigures"/>
              <w:spacing w:line="240" w:lineRule="atLeast"/>
              <w:jc w:val="center"/>
              <w:rPr>
                <w:szCs w:val="22"/>
              </w:rPr>
            </w:pPr>
          </w:p>
        </w:tc>
        <w:tc>
          <w:tcPr>
            <w:tcW w:w="602" w:type="pct"/>
          </w:tcPr>
          <w:p w14:paraId="5CDCA216"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2DD1F70" w14:textId="77777777" w:rsidR="00B42801" w:rsidRDefault="00B42801" w:rsidP="00B42801">
            <w:pPr>
              <w:pStyle w:val="acctfourfigures"/>
              <w:tabs>
                <w:tab w:val="clear" w:pos="765"/>
              </w:tabs>
              <w:spacing w:line="240" w:lineRule="atLeast"/>
              <w:jc w:val="center"/>
              <w:rPr>
                <w:szCs w:val="22"/>
              </w:rPr>
            </w:pPr>
            <w:r>
              <w:rPr>
                <w:szCs w:val="22"/>
              </w:rPr>
              <w:t>June</w:t>
            </w:r>
            <w:r w:rsidRPr="00B24493">
              <w:rPr>
                <w:szCs w:val="22"/>
              </w:rPr>
              <w:t xml:space="preserve"> </w:t>
            </w:r>
          </w:p>
          <w:p w14:paraId="739FE9CA" w14:textId="76A49460" w:rsidR="002077EA" w:rsidRPr="00B24493" w:rsidRDefault="002077EA" w:rsidP="00B42801">
            <w:pPr>
              <w:pStyle w:val="acctfourfigures"/>
              <w:tabs>
                <w:tab w:val="clear" w:pos="765"/>
              </w:tabs>
              <w:spacing w:line="240" w:lineRule="atLeast"/>
              <w:jc w:val="center"/>
              <w:rPr>
                <w:szCs w:val="22"/>
              </w:rPr>
            </w:pPr>
            <w:r w:rsidRPr="00B24493">
              <w:rPr>
                <w:szCs w:val="22"/>
              </w:rPr>
              <w:t>202</w:t>
            </w:r>
            <w:r>
              <w:rPr>
                <w:szCs w:val="22"/>
              </w:rPr>
              <w:t>5</w:t>
            </w:r>
          </w:p>
        </w:tc>
        <w:tc>
          <w:tcPr>
            <w:tcW w:w="94" w:type="pct"/>
          </w:tcPr>
          <w:p w14:paraId="58D8EFFB" w14:textId="77777777" w:rsidR="002077EA" w:rsidRPr="00B24493" w:rsidRDefault="002077EA" w:rsidP="002077EA">
            <w:pPr>
              <w:pStyle w:val="acctfourfigures"/>
              <w:spacing w:line="240" w:lineRule="atLeast"/>
              <w:jc w:val="center"/>
              <w:rPr>
                <w:szCs w:val="22"/>
              </w:rPr>
            </w:pPr>
          </w:p>
        </w:tc>
        <w:tc>
          <w:tcPr>
            <w:tcW w:w="561" w:type="pct"/>
            <w:gridSpan w:val="2"/>
          </w:tcPr>
          <w:p w14:paraId="157B44EE" w14:textId="77777777" w:rsidR="002077EA" w:rsidRPr="00B24493" w:rsidRDefault="002077EA" w:rsidP="002077EA">
            <w:pPr>
              <w:pStyle w:val="acctmergecolhdg"/>
              <w:spacing w:line="240" w:lineRule="atLeast"/>
              <w:ind w:left="-97" w:right="-79"/>
              <w:rPr>
                <w:b w:val="0"/>
                <w:bCs/>
                <w:szCs w:val="22"/>
              </w:rPr>
            </w:pPr>
            <w:r w:rsidRPr="00B24493">
              <w:rPr>
                <w:b w:val="0"/>
                <w:bCs/>
                <w:szCs w:val="22"/>
              </w:rPr>
              <w:t xml:space="preserve">31 </w:t>
            </w:r>
          </w:p>
          <w:p w14:paraId="351022A6" w14:textId="77777777" w:rsidR="002077EA" w:rsidRPr="00B24493" w:rsidRDefault="002077EA" w:rsidP="002077EA">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w:t>
            </w:r>
            <w:r>
              <w:rPr>
                <w:szCs w:val="22"/>
                <w:lang w:val="en-US"/>
              </w:rPr>
              <w:t>4</w:t>
            </w:r>
          </w:p>
        </w:tc>
        <w:tc>
          <w:tcPr>
            <w:tcW w:w="94" w:type="pct"/>
          </w:tcPr>
          <w:p w14:paraId="470DF905" w14:textId="77777777" w:rsidR="002077EA" w:rsidRPr="00B24493" w:rsidRDefault="002077EA" w:rsidP="002077EA">
            <w:pPr>
              <w:pStyle w:val="acctfourfigures"/>
              <w:spacing w:line="240" w:lineRule="atLeast"/>
              <w:jc w:val="center"/>
              <w:rPr>
                <w:szCs w:val="22"/>
              </w:rPr>
            </w:pPr>
          </w:p>
        </w:tc>
        <w:tc>
          <w:tcPr>
            <w:tcW w:w="608" w:type="pct"/>
            <w:gridSpan w:val="3"/>
          </w:tcPr>
          <w:p w14:paraId="1732AE9A"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B835A6A" w14:textId="77777777" w:rsidR="00B42801" w:rsidRDefault="00B42801" w:rsidP="00B42801">
            <w:pPr>
              <w:pStyle w:val="acctfourfigures"/>
              <w:tabs>
                <w:tab w:val="clear" w:pos="765"/>
              </w:tabs>
              <w:spacing w:line="240" w:lineRule="atLeast"/>
              <w:jc w:val="center"/>
              <w:rPr>
                <w:szCs w:val="22"/>
              </w:rPr>
            </w:pPr>
            <w:r>
              <w:rPr>
                <w:szCs w:val="22"/>
              </w:rPr>
              <w:t>June</w:t>
            </w:r>
          </w:p>
          <w:p w14:paraId="55CAF281" w14:textId="7EA92F2A" w:rsidR="002077EA" w:rsidRPr="00B24493" w:rsidRDefault="002077EA" w:rsidP="00B42801">
            <w:pPr>
              <w:pStyle w:val="acctfourfigures"/>
              <w:tabs>
                <w:tab w:val="clear" w:pos="765"/>
              </w:tabs>
              <w:spacing w:line="240" w:lineRule="atLeast"/>
              <w:jc w:val="center"/>
              <w:rPr>
                <w:szCs w:val="22"/>
              </w:rPr>
            </w:pPr>
            <w:r w:rsidRPr="00B24493">
              <w:rPr>
                <w:szCs w:val="22"/>
              </w:rPr>
              <w:t xml:space="preserve"> 202</w:t>
            </w:r>
            <w:r>
              <w:rPr>
                <w:szCs w:val="22"/>
              </w:rPr>
              <w:t>5</w:t>
            </w:r>
          </w:p>
        </w:tc>
        <w:tc>
          <w:tcPr>
            <w:tcW w:w="94" w:type="pct"/>
          </w:tcPr>
          <w:p w14:paraId="65C61EFF" w14:textId="77777777" w:rsidR="002077EA" w:rsidRPr="00B24493" w:rsidRDefault="002077EA" w:rsidP="002077EA">
            <w:pPr>
              <w:pStyle w:val="acctfourfigures"/>
              <w:spacing w:line="240" w:lineRule="atLeast"/>
              <w:jc w:val="center"/>
              <w:rPr>
                <w:szCs w:val="22"/>
              </w:rPr>
            </w:pPr>
          </w:p>
        </w:tc>
        <w:tc>
          <w:tcPr>
            <w:tcW w:w="561" w:type="pct"/>
            <w:gridSpan w:val="2"/>
          </w:tcPr>
          <w:p w14:paraId="7C9FF832" w14:textId="77777777" w:rsidR="002077EA" w:rsidRPr="00B24493" w:rsidRDefault="002077EA" w:rsidP="002077EA">
            <w:pPr>
              <w:pStyle w:val="acctmergecolhdg"/>
              <w:spacing w:line="240" w:lineRule="atLeast"/>
              <w:ind w:left="-97" w:right="-79"/>
              <w:rPr>
                <w:b w:val="0"/>
                <w:bCs/>
                <w:szCs w:val="22"/>
              </w:rPr>
            </w:pPr>
            <w:r w:rsidRPr="00B24493">
              <w:rPr>
                <w:b w:val="0"/>
                <w:bCs/>
                <w:szCs w:val="22"/>
              </w:rPr>
              <w:t xml:space="preserve">31 </w:t>
            </w:r>
          </w:p>
          <w:p w14:paraId="20019505" w14:textId="77777777" w:rsidR="002077EA" w:rsidRPr="00B24493" w:rsidRDefault="002077EA" w:rsidP="002077E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c>
          <w:tcPr>
            <w:tcW w:w="94" w:type="pct"/>
            <w:gridSpan w:val="2"/>
            <w:vAlign w:val="center"/>
          </w:tcPr>
          <w:p w14:paraId="77BEA838" w14:textId="77777777" w:rsidR="002077EA" w:rsidRPr="00B24493" w:rsidRDefault="002077EA" w:rsidP="002077EA">
            <w:pPr>
              <w:pStyle w:val="acctmergecolhdg"/>
              <w:spacing w:line="240" w:lineRule="atLeast"/>
              <w:rPr>
                <w:b w:val="0"/>
                <w:bCs/>
                <w:szCs w:val="22"/>
              </w:rPr>
            </w:pPr>
          </w:p>
        </w:tc>
        <w:tc>
          <w:tcPr>
            <w:tcW w:w="655" w:type="pct"/>
            <w:gridSpan w:val="2"/>
          </w:tcPr>
          <w:p w14:paraId="11E95F4D"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E1161AD" w14:textId="40F9C2D9" w:rsidR="002077EA" w:rsidRPr="00B24493" w:rsidRDefault="00B42801" w:rsidP="00B42801">
            <w:pPr>
              <w:pStyle w:val="acctfourfigures"/>
              <w:tabs>
                <w:tab w:val="clear" w:pos="765"/>
              </w:tabs>
              <w:spacing w:line="240" w:lineRule="atLeast"/>
              <w:jc w:val="center"/>
              <w:rPr>
                <w:szCs w:val="22"/>
              </w:rPr>
            </w:pPr>
            <w:r>
              <w:rPr>
                <w:szCs w:val="22"/>
              </w:rPr>
              <w:t>June</w:t>
            </w:r>
            <w:r w:rsidR="00C618F9">
              <w:rPr>
                <w:szCs w:val="22"/>
              </w:rPr>
              <w:br/>
            </w:r>
            <w:r w:rsidR="002077EA" w:rsidRPr="00B24493">
              <w:rPr>
                <w:szCs w:val="22"/>
              </w:rPr>
              <w:t>202</w:t>
            </w:r>
            <w:r w:rsidR="002077EA">
              <w:rPr>
                <w:szCs w:val="22"/>
              </w:rPr>
              <w:t>5</w:t>
            </w:r>
          </w:p>
        </w:tc>
        <w:tc>
          <w:tcPr>
            <w:tcW w:w="94" w:type="pct"/>
            <w:gridSpan w:val="2"/>
          </w:tcPr>
          <w:p w14:paraId="3BDD0F00" w14:textId="77777777" w:rsidR="002077EA" w:rsidRPr="00B24493" w:rsidRDefault="002077EA" w:rsidP="002077EA">
            <w:pPr>
              <w:pStyle w:val="acctfourfigures"/>
              <w:spacing w:line="240" w:lineRule="atLeast"/>
              <w:jc w:val="center"/>
              <w:rPr>
                <w:szCs w:val="22"/>
              </w:rPr>
            </w:pPr>
          </w:p>
        </w:tc>
        <w:tc>
          <w:tcPr>
            <w:tcW w:w="561" w:type="pct"/>
            <w:gridSpan w:val="2"/>
          </w:tcPr>
          <w:p w14:paraId="2A955515" w14:textId="77777777" w:rsidR="002077EA" w:rsidRPr="00B24493" w:rsidRDefault="002077EA" w:rsidP="002077EA">
            <w:pPr>
              <w:pStyle w:val="acctmergecolhdg"/>
              <w:spacing w:line="240" w:lineRule="atLeast"/>
              <w:ind w:left="-97" w:right="-79"/>
              <w:rPr>
                <w:b w:val="0"/>
                <w:bCs/>
                <w:szCs w:val="22"/>
              </w:rPr>
            </w:pPr>
            <w:r w:rsidRPr="00B24493">
              <w:rPr>
                <w:b w:val="0"/>
                <w:bCs/>
                <w:szCs w:val="22"/>
              </w:rPr>
              <w:t xml:space="preserve">31 </w:t>
            </w:r>
          </w:p>
          <w:p w14:paraId="3DEDD78D" w14:textId="77777777" w:rsidR="002077EA" w:rsidRPr="00B24493" w:rsidRDefault="002077EA" w:rsidP="002077E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r>
      <w:tr w:rsidR="00CD723A" w:rsidRPr="00212645" w14:paraId="06222196" w14:textId="77777777" w:rsidTr="008F3D38">
        <w:tblPrEx>
          <w:tblCellMar>
            <w:left w:w="79" w:type="dxa"/>
            <w:right w:w="79" w:type="dxa"/>
          </w:tblCellMar>
        </w:tblPrEx>
        <w:trPr>
          <w:cantSplit/>
        </w:trPr>
        <w:tc>
          <w:tcPr>
            <w:tcW w:w="982" w:type="pct"/>
          </w:tcPr>
          <w:p w14:paraId="231F2A1B" w14:textId="77777777" w:rsidR="00CD723A" w:rsidRPr="00B24493" w:rsidRDefault="00CD723A" w:rsidP="00210A9D">
            <w:pPr>
              <w:spacing w:line="240" w:lineRule="atLeast"/>
              <w:rPr>
                <w:b/>
                <w:bCs/>
                <w:i/>
                <w:iCs/>
                <w:szCs w:val="22"/>
              </w:rPr>
            </w:pPr>
          </w:p>
        </w:tc>
        <w:tc>
          <w:tcPr>
            <w:tcW w:w="1257" w:type="pct"/>
            <w:gridSpan w:val="4"/>
          </w:tcPr>
          <w:p w14:paraId="7D9F15D0" w14:textId="77777777" w:rsidR="00CD723A" w:rsidRPr="00B24493" w:rsidRDefault="00CD723A" w:rsidP="00210A9D">
            <w:pPr>
              <w:spacing w:line="240" w:lineRule="atLeast"/>
              <w:jc w:val="center"/>
              <w:rPr>
                <w:b/>
                <w:bCs/>
                <w:i/>
                <w:iCs/>
                <w:szCs w:val="22"/>
              </w:rPr>
            </w:pPr>
            <w:r w:rsidRPr="00B24493">
              <w:rPr>
                <w:i/>
                <w:iCs/>
                <w:szCs w:val="22"/>
              </w:rPr>
              <w:t>(% per annum)</w:t>
            </w:r>
          </w:p>
        </w:tc>
        <w:tc>
          <w:tcPr>
            <w:tcW w:w="94" w:type="pct"/>
          </w:tcPr>
          <w:p w14:paraId="5B14BBC1" w14:textId="77777777" w:rsidR="00CD723A" w:rsidRPr="00B24493" w:rsidRDefault="00CD723A" w:rsidP="00210A9D">
            <w:pPr>
              <w:spacing w:line="240" w:lineRule="atLeast"/>
              <w:rPr>
                <w:b/>
                <w:bCs/>
                <w:i/>
                <w:iCs/>
                <w:szCs w:val="22"/>
              </w:rPr>
            </w:pPr>
          </w:p>
        </w:tc>
        <w:tc>
          <w:tcPr>
            <w:tcW w:w="2666" w:type="pct"/>
            <w:gridSpan w:val="14"/>
          </w:tcPr>
          <w:p w14:paraId="4573CA3B" w14:textId="77777777" w:rsidR="00CD723A" w:rsidRPr="00B24493" w:rsidRDefault="00CD723A" w:rsidP="00210A9D">
            <w:pPr>
              <w:pStyle w:val="acctfourfigures"/>
              <w:spacing w:line="240" w:lineRule="atLeast"/>
              <w:jc w:val="center"/>
              <w:rPr>
                <w:i/>
                <w:iCs/>
                <w:szCs w:val="22"/>
              </w:rPr>
            </w:pPr>
            <w:r w:rsidRPr="00B24493">
              <w:rPr>
                <w:i/>
                <w:iCs/>
                <w:szCs w:val="22"/>
              </w:rPr>
              <w:t>(in thousand Baht)</w:t>
            </w:r>
          </w:p>
        </w:tc>
      </w:tr>
      <w:tr w:rsidR="00CD723A" w:rsidRPr="00212645" w14:paraId="627B27C7" w14:textId="77777777" w:rsidTr="008F3D38">
        <w:tblPrEx>
          <w:tblCellMar>
            <w:left w:w="79" w:type="dxa"/>
            <w:right w:w="79" w:type="dxa"/>
          </w:tblCellMar>
        </w:tblPrEx>
        <w:trPr>
          <w:cantSplit/>
        </w:trPr>
        <w:tc>
          <w:tcPr>
            <w:tcW w:w="982" w:type="pct"/>
          </w:tcPr>
          <w:p w14:paraId="666F3D66" w14:textId="77777777" w:rsidR="00CD723A" w:rsidRPr="00B24493" w:rsidRDefault="00CD723A" w:rsidP="00210A9D">
            <w:pPr>
              <w:spacing w:line="240" w:lineRule="atLeast"/>
              <w:rPr>
                <w:i/>
                <w:iCs/>
                <w:szCs w:val="22"/>
              </w:rPr>
            </w:pPr>
            <w:r w:rsidRPr="00B24493">
              <w:rPr>
                <w:b/>
                <w:bCs/>
                <w:i/>
                <w:iCs/>
                <w:szCs w:val="22"/>
              </w:rPr>
              <w:t>Short-term loans</w:t>
            </w:r>
          </w:p>
        </w:tc>
        <w:tc>
          <w:tcPr>
            <w:tcW w:w="602" w:type="pct"/>
          </w:tcPr>
          <w:p w14:paraId="54935DF3" w14:textId="77777777" w:rsidR="00CD723A" w:rsidRPr="00B24493" w:rsidRDefault="00CD723A" w:rsidP="00210A9D">
            <w:pPr>
              <w:spacing w:line="240" w:lineRule="atLeast"/>
              <w:jc w:val="center"/>
              <w:rPr>
                <w:szCs w:val="22"/>
              </w:rPr>
            </w:pPr>
          </w:p>
        </w:tc>
        <w:tc>
          <w:tcPr>
            <w:tcW w:w="94" w:type="pct"/>
          </w:tcPr>
          <w:p w14:paraId="348822B2" w14:textId="77777777" w:rsidR="00CD723A" w:rsidRPr="00B24493" w:rsidRDefault="00CD723A" w:rsidP="00210A9D">
            <w:pPr>
              <w:spacing w:line="240" w:lineRule="atLeast"/>
              <w:rPr>
                <w:szCs w:val="22"/>
              </w:rPr>
            </w:pPr>
          </w:p>
        </w:tc>
        <w:tc>
          <w:tcPr>
            <w:tcW w:w="561" w:type="pct"/>
            <w:gridSpan w:val="2"/>
          </w:tcPr>
          <w:p w14:paraId="65A7E453" w14:textId="77777777" w:rsidR="00CD723A" w:rsidRPr="00B24493" w:rsidRDefault="00CD723A" w:rsidP="00210A9D">
            <w:pPr>
              <w:spacing w:line="240" w:lineRule="atLeast"/>
              <w:jc w:val="center"/>
              <w:rPr>
                <w:szCs w:val="22"/>
              </w:rPr>
            </w:pPr>
          </w:p>
        </w:tc>
        <w:tc>
          <w:tcPr>
            <w:tcW w:w="94" w:type="pct"/>
          </w:tcPr>
          <w:p w14:paraId="74EF1FF0" w14:textId="77777777" w:rsidR="00CD723A" w:rsidRPr="00B24493" w:rsidRDefault="00CD723A" w:rsidP="00210A9D">
            <w:pPr>
              <w:spacing w:line="240" w:lineRule="atLeast"/>
              <w:rPr>
                <w:szCs w:val="22"/>
              </w:rPr>
            </w:pPr>
          </w:p>
        </w:tc>
        <w:tc>
          <w:tcPr>
            <w:tcW w:w="608" w:type="pct"/>
            <w:gridSpan w:val="3"/>
          </w:tcPr>
          <w:p w14:paraId="14A92796"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94" w:type="pct"/>
          </w:tcPr>
          <w:p w14:paraId="38606076" w14:textId="77777777" w:rsidR="00CD723A" w:rsidRPr="00B24493" w:rsidRDefault="00CD723A" w:rsidP="00210A9D">
            <w:pPr>
              <w:pStyle w:val="acctfourfigures"/>
              <w:tabs>
                <w:tab w:val="clear" w:pos="765"/>
                <w:tab w:val="decimal" w:pos="911"/>
              </w:tabs>
              <w:spacing w:line="240" w:lineRule="atLeast"/>
              <w:rPr>
                <w:szCs w:val="22"/>
              </w:rPr>
            </w:pPr>
          </w:p>
        </w:tc>
        <w:tc>
          <w:tcPr>
            <w:tcW w:w="561" w:type="pct"/>
            <w:gridSpan w:val="2"/>
          </w:tcPr>
          <w:p w14:paraId="646166D5"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94" w:type="pct"/>
            <w:gridSpan w:val="2"/>
          </w:tcPr>
          <w:p w14:paraId="07B2DCAA" w14:textId="77777777" w:rsidR="00CD723A" w:rsidRPr="00B24493" w:rsidRDefault="00CD723A" w:rsidP="00210A9D">
            <w:pPr>
              <w:pStyle w:val="acctfourfigures"/>
              <w:tabs>
                <w:tab w:val="clear" w:pos="765"/>
                <w:tab w:val="decimal" w:pos="911"/>
              </w:tabs>
              <w:spacing w:line="240" w:lineRule="atLeast"/>
              <w:rPr>
                <w:szCs w:val="22"/>
              </w:rPr>
            </w:pPr>
          </w:p>
        </w:tc>
        <w:tc>
          <w:tcPr>
            <w:tcW w:w="655" w:type="pct"/>
            <w:gridSpan w:val="2"/>
          </w:tcPr>
          <w:p w14:paraId="73C80CB8"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94" w:type="pct"/>
            <w:gridSpan w:val="2"/>
          </w:tcPr>
          <w:p w14:paraId="5C9CDA11" w14:textId="77777777" w:rsidR="00CD723A" w:rsidRPr="00B24493" w:rsidRDefault="00CD723A" w:rsidP="00210A9D">
            <w:pPr>
              <w:pStyle w:val="acctfourfigures"/>
              <w:tabs>
                <w:tab w:val="clear" w:pos="765"/>
              </w:tabs>
              <w:spacing w:line="240" w:lineRule="atLeast"/>
              <w:rPr>
                <w:szCs w:val="22"/>
              </w:rPr>
            </w:pPr>
          </w:p>
        </w:tc>
        <w:tc>
          <w:tcPr>
            <w:tcW w:w="561" w:type="pct"/>
            <w:gridSpan w:val="2"/>
          </w:tcPr>
          <w:p w14:paraId="08669552" w14:textId="77777777" w:rsidR="00CD723A" w:rsidRPr="00B24493" w:rsidRDefault="00CD723A" w:rsidP="00210A9D">
            <w:pPr>
              <w:pStyle w:val="acctfourfigures"/>
              <w:tabs>
                <w:tab w:val="clear" w:pos="765"/>
                <w:tab w:val="decimal" w:pos="911"/>
              </w:tabs>
              <w:spacing w:line="240" w:lineRule="atLeast"/>
              <w:ind w:right="11"/>
              <w:rPr>
                <w:szCs w:val="22"/>
              </w:rPr>
            </w:pPr>
          </w:p>
        </w:tc>
      </w:tr>
      <w:tr w:rsidR="002077EA" w:rsidRPr="00212645" w14:paraId="5B4F85D7" w14:textId="77777777" w:rsidTr="008F3D38">
        <w:tblPrEx>
          <w:tblCellMar>
            <w:left w:w="79" w:type="dxa"/>
            <w:right w:w="79" w:type="dxa"/>
          </w:tblCellMar>
        </w:tblPrEx>
        <w:trPr>
          <w:cantSplit/>
        </w:trPr>
        <w:tc>
          <w:tcPr>
            <w:tcW w:w="982" w:type="pct"/>
          </w:tcPr>
          <w:p w14:paraId="29B1F7F4" w14:textId="77777777" w:rsidR="002077EA" w:rsidRPr="00B24493" w:rsidRDefault="002077EA" w:rsidP="002077EA">
            <w:pPr>
              <w:spacing w:line="240" w:lineRule="atLeast"/>
              <w:rPr>
                <w:szCs w:val="22"/>
              </w:rPr>
            </w:pPr>
            <w:r w:rsidRPr="00B24493">
              <w:rPr>
                <w:szCs w:val="22"/>
              </w:rPr>
              <w:t xml:space="preserve">   Loans</w:t>
            </w:r>
          </w:p>
        </w:tc>
        <w:tc>
          <w:tcPr>
            <w:tcW w:w="602" w:type="pct"/>
          </w:tcPr>
          <w:p w14:paraId="2B820C61" w14:textId="0AFEBC54" w:rsidR="002077EA" w:rsidRPr="00EC72B1" w:rsidRDefault="003C1502" w:rsidP="002077EA">
            <w:pPr>
              <w:spacing w:line="240" w:lineRule="atLeast"/>
              <w:ind w:left="-79" w:right="-79"/>
              <w:jc w:val="center"/>
              <w:rPr>
                <w:rFonts w:cstheme="minorBidi"/>
                <w:szCs w:val="28"/>
                <w:lang w:bidi="th-TH"/>
              </w:rPr>
            </w:pPr>
            <w:r>
              <w:rPr>
                <w:rFonts w:cstheme="minorBidi"/>
                <w:szCs w:val="28"/>
                <w:lang w:bidi="th-TH"/>
              </w:rPr>
              <w:t>7.0</w:t>
            </w:r>
          </w:p>
        </w:tc>
        <w:tc>
          <w:tcPr>
            <w:tcW w:w="94" w:type="pct"/>
          </w:tcPr>
          <w:p w14:paraId="3721BCAE" w14:textId="77777777" w:rsidR="002077EA" w:rsidRPr="00B24493" w:rsidRDefault="002077EA" w:rsidP="002077EA">
            <w:pPr>
              <w:spacing w:line="240" w:lineRule="atLeast"/>
              <w:jc w:val="center"/>
              <w:rPr>
                <w:szCs w:val="22"/>
              </w:rPr>
            </w:pPr>
          </w:p>
        </w:tc>
        <w:tc>
          <w:tcPr>
            <w:tcW w:w="561" w:type="pct"/>
            <w:gridSpan w:val="2"/>
          </w:tcPr>
          <w:p w14:paraId="24503814" w14:textId="77777777" w:rsidR="002077EA" w:rsidRPr="00B24493" w:rsidRDefault="002077EA" w:rsidP="002077EA">
            <w:pPr>
              <w:spacing w:line="240" w:lineRule="atLeast"/>
              <w:ind w:left="-79" w:right="-79"/>
              <w:jc w:val="center"/>
              <w:rPr>
                <w:szCs w:val="22"/>
              </w:rPr>
            </w:pPr>
            <w:r w:rsidRPr="00B24493">
              <w:rPr>
                <w:szCs w:val="22"/>
              </w:rPr>
              <w:t>7.0</w:t>
            </w:r>
          </w:p>
        </w:tc>
        <w:tc>
          <w:tcPr>
            <w:tcW w:w="94" w:type="pct"/>
          </w:tcPr>
          <w:p w14:paraId="34841B14" w14:textId="77777777" w:rsidR="002077EA" w:rsidRPr="00B24493" w:rsidRDefault="002077EA" w:rsidP="002077EA">
            <w:pPr>
              <w:pStyle w:val="acctfourfigures"/>
              <w:tabs>
                <w:tab w:val="clear" w:pos="765"/>
                <w:tab w:val="decimal" w:pos="551"/>
              </w:tabs>
              <w:spacing w:line="240" w:lineRule="atLeast"/>
              <w:ind w:right="11"/>
              <w:rPr>
                <w:szCs w:val="22"/>
              </w:rPr>
            </w:pPr>
          </w:p>
        </w:tc>
        <w:tc>
          <w:tcPr>
            <w:tcW w:w="608" w:type="pct"/>
            <w:gridSpan w:val="3"/>
          </w:tcPr>
          <w:p w14:paraId="4B0F9080" w14:textId="698B9F48" w:rsidR="002077EA" w:rsidRPr="00B24493" w:rsidRDefault="003C1502" w:rsidP="002077EA">
            <w:pPr>
              <w:pStyle w:val="acctfourfigures"/>
              <w:tabs>
                <w:tab w:val="clear" w:pos="765"/>
                <w:tab w:val="decimal" w:pos="551"/>
              </w:tabs>
              <w:spacing w:line="240" w:lineRule="atLeast"/>
              <w:ind w:right="11"/>
              <w:rPr>
                <w:szCs w:val="22"/>
              </w:rPr>
            </w:pPr>
            <w:r>
              <w:rPr>
                <w:szCs w:val="22"/>
              </w:rPr>
              <w:t>-</w:t>
            </w:r>
          </w:p>
        </w:tc>
        <w:tc>
          <w:tcPr>
            <w:tcW w:w="94" w:type="pct"/>
          </w:tcPr>
          <w:p w14:paraId="2F276E38" w14:textId="77777777" w:rsidR="002077EA" w:rsidRPr="00B24493" w:rsidRDefault="002077EA" w:rsidP="002077EA">
            <w:pPr>
              <w:pStyle w:val="acctfourfigures"/>
              <w:tabs>
                <w:tab w:val="clear" w:pos="765"/>
                <w:tab w:val="decimal" w:pos="911"/>
              </w:tabs>
              <w:spacing w:line="240" w:lineRule="atLeast"/>
              <w:rPr>
                <w:szCs w:val="22"/>
              </w:rPr>
            </w:pPr>
          </w:p>
        </w:tc>
        <w:tc>
          <w:tcPr>
            <w:tcW w:w="561" w:type="pct"/>
            <w:gridSpan w:val="2"/>
          </w:tcPr>
          <w:p w14:paraId="16BC2D84" w14:textId="77777777" w:rsidR="002077EA" w:rsidRPr="00B24493" w:rsidRDefault="002077EA" w:rsidP="002077EA">
            <w:pPr>
              <w:pStyle w:val="acctfourfigures"/>
              <w:tabs>
                <w:tab w:val="clear" w:pos="765"/>
                <w:tab w:val="decimal" w:pos="551"/>
              </w:tabs>
              <w:spacing w:line="240" w:lineRule="atLeast"/>
              <w:ind w:right="11"/>
              <w:rPr>
                <w:szCs w:val="22"/>
              </w:rPr>
            </w:pPr>
            <w:r w:rsidRPr="00B24493">
              <w:rPr>
                <w:szCs w:val="22"/>
              </w:rPr>
              <w:t>-</w:t>
            </w:r>
          </w:p>
        </w:tc>
        <w:tc>
          <w:tcPr>
            <w:tcW w:w="94" w:type="pct"/>
            <w:gridSpan w:val="2"/>
          </w:tcPr>
          <w:p w14:paraId="4C2AEC41" w14:textId="77777777" w:rsidR="002077EA" w:rsidRPr="00B24493" w:rsidRDefault="002077EA" w:rsidP="002077EA">
            <w:pPr>
              <w:pStyle w:val="acctfourfigures"/>
              <w:tabs>
                <w:tab w:val="clear" w:pos="765"/>
                <w:tab w:val="decimal" w:pos="911"/>
              </w:tabs>
              <w:spacing w:line="240" w:lineRule="atLeast"/>
              <w:rPr>
                <w:szCs w:val="22"/>
              </w:rPr>
            </w:pPr>
          </w:p>
        </w:tc>
        <w:tc>
          <w:tcPr>
            <w:tcW w:w="655" w:type="pct"/>
            <w:gridSpan w:val="2"/>
          </w:tcPr>
          <w:p w14:paraId="25B66882" w14:textId="6F0F8110" w:rsidR="002077EA" w:rsidRPr="00B24493" w:rsidRDefault="00BD5AA3" w:rsidP="00B06417">
            <w:pPr>
              <w:pStyle w:val="acctfourfigures"/>
              <w:tabs>
                <w:tab w:val="clear" w:pos="765"/>
                <w:tab w:val="decimal" w:pos="906"/>
              </w:tabs>
              <w:spacing w:line="240" w:lineRule="atLeast"/>
              <w:ind w:right="11"/>
              <w:rPr>
                <w:szCs w:val="22"/>
                <w:lang w:val="en-US"/>
              </w:rPr>
            </w:pPr>
            <w:r>
              <w:rPr>
                <w:szCs w:val="22"/>
                <w:lang w:val="en-US"/>
              </w:rPr>
              <w:t>589,848</w:t>
            </w:r>
          </w:p>
        </w:tc>
        <w:tc>
          <w:tcPr>
            <w:tcW w:w="94" w:type="pct"/>
            <w:gridSpan w:val="2"/>
          </w:tcPr>
          <w:p w14:paraId="61D41678" w14:textId="77777777" w:rsidR="002077EA" w:rsidRPr="00B24493" w:rsidRDefault="002077EA" w:rsidP="002077EA">
            <w:pPr>
              <w:pStyle w:val="acctfourfigures"/>
              <w:tabs>
                <w:tab w:val="clear" w:pos="765"/>
              </w:tabs>
              <w:spacing w:line="240" w:lineRule="atLeast"/>
              <w:rPr>
                <w:szCs w:val="22"/>
              </w:rPr>
            </w:pPr>
          </w:p>
        </w:tc>
        <w:tc>
          <w:tcPr>
            <w:tcW w:w="561" w:type="pct"/>
            <w:gridSpan w:val="2"/>
          </w:tcPr>
          <w:p w14:paraId="206EF23B" w14:textId="77777777" w:rsidR="002077EA" w:rsidRPr="00B24493" w:rsidRDefault="002077EA" w:rsidP="008F3D38">
            <w:pPr>
              <w:pStyle w:val="acctfourfigures"/>
              <w:tabs>
                <w:tab w:val="clear" w:pos="765"/>
                <w:tab w:val="decimal" w:pos="837"/>
              </w:tabs>
              <w:spacing w:line="240" w:lineRule="atLeast"/>
              <w:ind w:right="11"/>
              <w:rPr>
                <w:szCs w:val="22"/>
              </w:rPr>
            </w:pPr>
            <w:r>
              <w:rPr>
                <w:rFonts w:cs="Angsana New"/>
                <w:szCs w:val="28"/>
                <w:lang w:val="en-US" w:bidi="th-TH"/>
              </w:rPr>
              <w:t>498,648</w:t>
            </w:r>
          </w:p>
        </w:tc>
      </w:tr>
      <w:tr w:rsidR="002077EA" w:rsidRPr="00212645" w14:paraId="14743CA0" w14:textId="77777777" w:rsidTr="008F3D38">
        <w:tblPrEx>
          <w:tblCellMar>
            <w:left w:w="79" w:type="dxa"/>
            <w:right w:w="79" w:type="dxa"/>
          </w:tblCellMar>
        </w:tblPrEx>
        <w:trPr>
          <w:cantSplit/>
        </w:trPr>
        <w:tc>
          <w:tcPr>
            <w:tcW w:w="982" w:type="pct"/>
          </w:tcPr>
          <w:p w14:paraId="14CE8317" w14:textId="77777777" w:rsidR="002077EA" w:rsidRPr="00B24493" w:rsidRDefault="002077EA" w:rsidP="002077EA">
            <w:pPr>
              <w:spacing w:line="240" w:lineRule="atLeast"/>
              <w:rPr>
                <w:szCs w:val="22"/>
              </w:rPr>
            </w:pPr>
            <w:r w:rsidRPr="00B24493">
              <w:rPr>
                <w:szCs w:val="22"/>
              </w:rPr>
              <w:t xml:space="preserve">   Accrued interest</w:t>
            </w:r>
          </w:p>
        </w:tc>
        <w:tc>
          <w:tcPr>
            <w:tcW w:w="602" w:type="pct"/>
          </w:tcPr>
          <w:p w14:paraId="5187D81B" w14:textId="77777777" w:rsidR="002077EA" w:rsidRPr="00B24493" w:rsidRDefault="002077EA" w:rsidP="002077EA">
            <w:pPr>
              <w:spacing w:line="240" w:lineRule="atLeast"/>
              <w:ind w:left="-79" w:right="-79"/>
              <w:jc w:val="center"/>
              <w:rPr>
                <w:szCs w:val="22"/>
              </w:rPr>
            </w:pPr>
          </w:p>
        </w:tc>
        <w:tc>
          <w:tcPr>
            <w:tcW w:w="94" w:type="pct"/>
          </w:tcPr>
          <w:p w14:paraId="637A59F9" w14:textId="77777777" w:rsidR="002077EA" w:rsidRPr="00B24493" w:rsidRDefault="002077EA" w:rsidP="002077EA">
            <w:pPr>
              <w:spacing w:line="240" w:lineRule="atLeast"/>
              <w:jc w:val="center"/>
              <w:rPr>
                <w:szCs w:val="22"/>
              </w:rPr>
            </w:pPr>
          </w:p>
        </w:tc>
        <w:tc>
          <w:tcPr>
            <w:tcW w:w="561" w:type="pct"/>
            <w:gridSpan w:val="2"/>
          </w:tcPr>
          <w:p w14:paraId="67DAA150" w14:textId="77777777" w:rsidR="002077EA" w:rsidRPr="00B24493" w:rsidRDefault="002077EA" w:rsidP="002077EA">
            <w:pPr>
              <w:spacing w:line="240" w:lineRule="atLeast"/>
              <w:ind w:left="-79" w:right="-79"/>
              <w:jc w:val="center"/>
              <w:rPr>
                <w:szCs w:val="22"/>
              </w:rPr>
            </w:pPr>
          </w:p>
        </w:tc>
        <w:tc>
          <w:tcPr>
            <w:tcW w:w="94" w:type="pct"/>
          </w:tcPr>
          <w:p w14:paraId="496B5D91" w14:textId="77777777" w:rsidR="002077EA" w:rsidRPr="00B24493" w:rsidRDefault="002077EA" w:rsidP="002077EA">
            <w:pPr>
              <w:pStyle w:val="acctfourfigures"/>
              <w:tabs>
                <w:tab w:val="clear" w:pos="765"/>
                <w:tab w:val="decimal" w:pos="551"/>
              </w:tabs>
              <w:spacing w:line="240" w:lineRule="atLeast"/>
              <w:ind w:right="11"/>
              <w:rPr>
                <w:szCs w:val="22"/>
              </w:rPr>
            </w:pPr>
          </w:p>
        </w:tc>
        <w:tc>
          <w:tcPr>
            <w:tcW w:w="608" w:type="pct"/>
            <w:gridSpan w:val="3"/>
            <w:tcBorders>
              <w:bottom w:val="single" w:sz="4" w:space="0" w:color="auto"/>
            </w:tcBorders>
          </w:tcPr>
          <w:p w14:paraId="36F165E8" w14:textId="2C6A72E9" w:rsidR="002077EA" w:rsidRPr="00B24493" w:rsidRDefault="003C1502" w:rsidP="002077EA">
            <w:pPr>
              <w:pStyle w:val="acctfourfigures"/>
              <w:tabs>
                <w:tab w:val="clear" w:pos="765"/>
                <w:tab w:val="decimal" w:pos="551"/>
              </w:tabs>
              <w:spacing w:line="240" w:lineRule="atLeast"/>
              <w:ind w:right="11"/>
              <w:rPr>
                <w:szCs w:val="22"/>
              </w:rPr>
            </w:pPr>
            <w:r>
              <w:rPr>
                <w:szCs w:val="22"/>
              </w:rPr>
              <w:t>-</w:t>
            </w:r>
          </w:p>
        </w:tc>
        <w:tc>
          <w:tcPr>
            <w:tcW w:w="94" w:type="pct"/>
          </w:tcPr>
          <w:p w14:paraId="65DF5423" w14:textId="77777777" w:rsidR="002077EA" w:rsidRPr="00B24493" w:rsidRDefault="002077EA" w:rsidP="002077EA">
            <w:pPr>
              <w:pStyle w:val="acctfourfigures"/>
              <w:tabs>
                <w:tab w:val="clear" w:pos="765"/>
                <w:tab w:val="decimal" w:pos="911"/>
              </w:tabs>
              <w:spacing w:line="240" w:lineRule="atLeast"/>
              <w:rPr>
                <w:szCs w:val="22"/>
              </w:rPr>
            </w:pPr>
          </w:p>
        </w:tc>
        <w:tc>
          <w:tcPr>
            <w:tcW w:w="561" w:type="pct"/>
            <w:gridSpan w:val="2"/>
            <w:tcBorders>
              <w:bottom w:val="single" w:sz="4" w:space="0" w:color="auto"/>
            </w:tcBorders>
          </w:tcPr>
          <w:p w14:paraId="43ABC145" w14:textId="77777777" w:rsidR="002077EA" w:rsidRPr="00B24493" w:rsidRDefault="002077EA" w:rsidP="002077EA">
            <w:pPr>
              <w:pStyle w:val="acctfourfigures"/>
              <w:tabs>
                <w:tab w:val="clear" w:pos="765"/>
                <w:tab w:val="decimal" w:pos="551"/>
              </w:tabs>
              <w:spacing w:line="240" w:lineRule="atLeast"/>
              <w:ind w:right="11"/>
              <w:rPr>
                <w:szCs w:val="22"/>
              </w:rPr>
            </w:pPr>
            <w:r w:rsidRPr="00B24493">
              <w:rPr>
                <w:szCs w:val="22"/>
              </w:rPr>
              <w:t>-</w:t>
            </w:r>
          </w:p>
        </w:tc>
        <w:tc>
          <w:tcPr>
            <w:tcW w:w="94" w:type="pct"/>
            <w:gridSpan w:val="2"/>
          </w:tcPr>
          <w:p w14:paraId="2F2245E4" w14:textId="77777777" w:rsidR="002077EA" w:rsidRPr="00B24493" w:rsidRDefault="002077EA" w:rsidP="002077EA">
            <w:pPr>
              <w:pStyle w:val="acctfourfigures"/>
              <w:tabs>
                <w:tab w:val="clear" w:pos="765"/>
                <w:tab w:val="decimal" w:pos="911"/>
              </w:tabs>
              <w:spacing w:line="240" w:lineRule="atLeast"/>
              <w:rPr>
                <w:szCs w:val="22"/>
              </w:rPr>
            </w:pPr>
          </w:p>
        </w:tc>
        <w:tc>
          <w:tcPr>
            <w:tcW w:w="655" w:type="pct"/>
            <w:gridSpan w:val="2"/>
            <w:tcBorders>
              <w:bottom w:val="single" w:sz="4" w:space="0" w:color="auto"/>
            </w:tcBorders>
          </w:tcPr>
          <w:p w14:paraId="50DFFCCA" w14:textId="35DEA187" w:rsidR="002077EA" w:rsidRPr="00B24493" w:rsidRDefault="00BD5AA3" w:rsidP="002077EA">
            <w:pPr>
              <w:pStyle w:val="acctfourfigures"/>
              <w:tabs>
                <w:tab w:val="clear" w:pos="765"/>
                <w:tab w:val="decimal" w:pos="911"/>
              </w:tabs>
              <w:spacing w:line="240" w:lineRule="atLeast"/>
              <w:ind w:right="11"/>
              <w:rPr>
                <w:szCs w:val="22"/>
              </w:rPr>
            </w:pPr>
            <w:r>
              <w:rPr>
                <w:szCs w:val="22"/>
              </w:rPr>
              <w:t>41,002</w:t>
            </w:r>
          </w:p>
        </w:tc>
        <w:tc>
          <w:tcPr>
            <w:tcW w:w="94" w:type="pct"/>
            <w:gridSpan w:val="2"/>
          </w:tcPr>
          <w:p w14:paraId="3BF1BDBB" w14:textId="77777777" w:rsidR="002077EA" w:rsidRPr="00B24493" w:rsidRDefault="002077EA" w:rsidP="002077EA">
            <w:pPr>
              <w:pStyle w:val="acctfourfigures"/>
              <w:tabs>
                <w:tab w:val="clear" w:pos="765"/>
              </w:tabs>
              <w:spacing w:line="240" w:lineRule="atLeast"/>
              <w:rPr>
                <w:szCs w:val="22"/>
              </w:rPr>
            </w:pPr>
          </w:p>
        </w:tc>
        <w:tc>
          <w:tcPr>
            <w:tcW w:w="561" w:type="pct"/>
            <w:gridSpan w:val="2"/>
            <w:tcBorders>
              <w:bottom w:val="single" w:sz="4" w:space="0" w:color="auto"/>
            </w:tcBorders>
          </w:tcPr>
          <w:p w14:paraId="44087B6F" w14:textId="77777777" w:rsidR="002077EA" w:rsidRPr="00B24493" w:rsidRDefault="002077EA" w:rsidP="002077EA">
            <w:pPr>
              <w:pStyle w:val="acctfourfigures"/>
              <w:tabs>
                <w:tab w:val="clear" w:pos="765"/>
                <w:tab w:val="decimal" w:pos="837"/>
              </w:tabs>
              <w:spacing w:line="240" w:lineRule="atLeast"/>
              <w:ind w:right="11"/>
              <w:rPr>
                <w:szCs w:val="22"/>
              </w:rPr>
            </w:pPr>
            <w:r>
              <w:rPr>
                <w:szCs w:val="22"/>
              </w:rPr>
              <w:t>23,879</w:t>
            </w:r>
          </w:p>
        </w:tc>
      </w:tr>
      <w:tr w:rsidR="002077EA" w:rsidRPr="00212645" w14:paraId="13653E8A" w14:textId="77777777" w:rsidTr="008F3D38">
        <w:tblPrEx>
          <w:tblCellMar>
            <w:left w:w="79" w:type="dxa"/>
            <w:right w:w="79" w:type="dxa"/>
          </w:tblCellMar>
        </w:tblPrEx>
        <w:trPr>
          <w:cantSplit/>
          <w:trHeight w:val="244"/>
        </w:trPr>
        <w:tc>
          <w:tcPr>
            <w:tcW w:w="2334" w:type="pct"/>
            <w:gridSpan w:val="6"/>
          </w:tcPr>
          <w:p w14:paraId="4A467DCC" w14:textId="77777777" w:rsidR="002077EA" w:rsidRPr="00B24493" w:rsidRDefault="002077EA" w:rsidP="002077EA">
            <w:pPr>
              <w:spacing w:line="240" w:lineRule="atLeast"/>
              <w:rPr>
                <w:b/>
                <w:bCs/>
                <w:szCs w:val="22"/>
              </w:rPr>
            </w:pPr>
            <w:r w:rsidRPr="00B24493">
              <w:rPr>
                <w:b/>
                <w:bCs/>
                <w:szCs w:val="22"/>
              </w:rPr>
              <w:t>Total</w:t>
            </w:r>
          </w:p>
        </w:tc>
        <w:tc>
          <w:tcPr>
            <w:tcW w:w="608" w:type="pct"/>
            <w:gridSpan w:val="3"/>
            <w:tcBorders>
              <w:bottom w:val="double" w:sz="4" w:space="0" w:color="auto"/>
            </w:tcBorders>
          </w:tcPr>
          <w:p w14:paraId="0D54D361" w14:textId="0AC721C0" w:rsidR="002077EA" w:rsidRPr="00B24493" w:rsidRDefault="003C1502" w:rsidP="002077EA">
            <w:pPr>
              <w:pStyle w:val="acctfourfigures"/>
              <w:tabs>
                <w:tab w:val="clear" w:pos="765"/>
                <w:tab w:val="decimal" w:pos="551"/>
              </w:tabs>
              <w:spacing w:line="240" w:lineRule="atLeast"/>
              <w:ind w:right="11"/>
              <w:rPr>
                <w:b/>
                <w:bCs/>
                <w:szCs w:val="22"/>
              </w:rPr>
            </w:pPr>
            <w:r>
              <w:rPr>
                <w:b/>
                <w:bCs/>
                <w:szCs w:val="22"/>
              </w:rPr>
              <w:t>-</w:t>
            </w:r>
          </w:p>
        </w:tc>
        <w:tc>
          <w:tcPr>
            <w:tcW w:w="94" w:type="pct"/>
          </w:tcPr>
          <w:p w14:paraId="0A3DE2AB" w14:textId="77777777" w:rsidR="002077EA" w:rsidRPr="00B24493" w:rsidRDefault="002077EA" w:rsidP="002077EA">
            <w:pPr>
              <w:pStyle w:val="acctfourfigures"/>
              <w:tabs>
                <w:tab w:val="clear" w:pos="765"/>
                <w:tab w:val="decimal" w:pos="911"/>
              </w:tabs>
              <w:spacing w:line="240" w:lineRule="atLeast"/>
              <w:rPr>
                <w:b/>
                <w:bCs/>
                <w:szCs w:val="22"/>
              </w:rPr>
            </w:pPr>
          </w:p>
        </w:tc>
        <w:tc>
          <w:tcPr>
            <w:tcW w:w="561" w:type="pct"/>
            <w:gridSpan w:val="2"/>
            <w:tcBorders>
              <w:bottom w:val="double" w:sz="4" w:space="0" w:color="auto"/>
            </w:tcBorders>
          </w:tcPr>
          <w:p w14:paraId="032D76F8" w14:textId="77777777" w:rsidR="002077EA" w:rsidRPr="00B24493" w:rsidRDefault="002077EA" w:rsidP="002077EA">
            <w:pPr>
              <w:pStyle w:val="acctfourfigures"/>
              <w:tabs>
                <w:tab w:val="clear" w:pos="765"/>
                <w:tab w:val="decimal" w:pos="551"/>
              </w:tabs>
              <w:spacing w:line="240" w:lineRule="atLeast"/>
              <w:ind w:right="11"/>
              <w:rPr>
                <w:b/>
                <w:bCs/>
                <w:szCs w:val="22"/>
              </w:rPr>
            </w:pPr>
            <w:r w:rsidRPr="00B24493">
              <w:rPr>
                <w:b/>
                <w:bCs/>
                <w:szCs w:val="22"/>
              </w:rPr>
              <w:t>-</w:t>
            </w:r>
          </w:p>
        </w:tc>
        <w:tc>
          <w:tcPr>
            <w:tcW w:w="94" w:type="pct"/>
            <w:gridSpan w:val="2"/>
          </w:tcPr>
          <w:p w14:paraId="0239A818" w14:textId="77777777" w:rsidR="002077EA" w:rsidRPr="00C618F9" w:rsidRDefault="002077EA" w:rsidP="002077EA">
            <w:pPr>
              <w:pStyle w:val="acctfourfigures"/>
              <w:tabs>
                <w:tab w:val="clear" w:pos="765"/>
                <w:tab w:val="decimal" w:pos="911"/>
              </w:tabs>
              <w:spacing w:line="240" w:lineRule="atLeast"/>
              <w:rPr>
                <w:b/>
                <w:bCs/>
                <w:szCs w:val="22"/>
              </w:rPr>
            </w:pPr>
          </w:p>
        </w:tc>
        <w:tc>
          <w:tcPr>
            <w:tcW w:w="655" w:type="pct"/>
            <w:gridSpan w:val="2"/>
            <w:tcBorders>
              <w:bottom w:val="double" w:sz="4" w:space="0" w:color="auto"/>
            </w:tcBorders>
          </w:tcPr>
          <w:p w14:paraId="78F24356" w14:textId="65B52238" w:rsidR="002077EA" w:rsidRPr="00B24493" w:rsidRDefault="00BD5AA3" w:rsidP="002077EA">
            <w:pPr>
              <w:pStyle w:val="acctfourfigures"/>
              <w:tabs>
                <w:tab w:val="clear" w:pos="765"/>
                <w:tab w:val="decimal" w:pos="911"/>
              </w:tabs>
              <w:spacing w:line="240" w:lineRule="atLeast"/>
              <w:ind w:right="11"/>
              <w:rPr>
                <w:b/>
                <w:bCs/>
                <w:szCs w:val="22"/>
              </w:rPr>
            </w:pPr>
            <w:r>
              <w:rPr>
                <w:b/>
                <w:bCs/>
                <w:szCs w:val="22"/>
              </w:rPr>
              <w:t>630,850</w:t>
            </w:r>
          </w:p>
        </w:tc>
        <w:tc>
          <w:tcPr>
            <w:tcW w:w="94" w:type="pct"/>
            <w:gridSpan w:val="2"/>
          </w:tcPr>
          <w:p w14:paraId="010E27F0" w14:textId="77777777" w:rsidR="002077EA" w:rsidRPr="00B24493" w:rsidRDefault="002077EA" w:rsidP="002077EA">
            <w:pPr>
              <w:pStyle w:val="acctfourfigures"/>
              <w:tabs>
                <w:tab w:val="clear" w:pos="765"/>
              </w:tabs>
              <w:spacing w:line="240" w:lineRule="atLeast"/>
              <w:rPr>
                <w:b/>
                <w:bCs/>
                <w:szCs w:val="22"/>
              </w:rPr>
            </w:pPr>
          </w:p>
        </w:tc>
        <w:tc>
          <w:tcPr>
            <w:tcW w:w="561" w:type="pct"/>
            <w:gridSpan w:val="2"/>
            <w:tcBorders>
              <w:bottom w:val="double" w:sz="4" w:space="0" w:color="auto"/>
            </w:tcBorders>
          </w:tcPr>
          <w:p w14:paraId="171ECB2D" w14:textId="77777777" w:rsidR="002077EA" w:rsidRPr="00B24493" w:rsidRDefault="002077EA" w:rsidP="00C618F9">
            <w:pPr>
              <w:pStyle w:val="acctfourfigures"/>
              <w:tabs>
                <w:tab w:val="clear" w:pos="765"/>
                <w:tab w:val="decimal" w:pos="837"/>
              </w:tabs>
              <w:spacing w:line="240" w:lineRule="atLeast"/>
              <w:ind w:right="11"/>
              <w:rPr>
                <w:b/>
                <w:bCs/>
                <w:szCs w:val="22"/>
              </w:rPr>
            </w:pPr>
            <w:r w:rsidRPr="00C618F9">
              <w:rPr>
                <w:b/>
                <w:bCs/>
                <w:szCs w:val="22"/>
              </w:rPr>
              <w:t>522,527</w:t>
            </w:r>
          </w:p>
        </w:tc>
      </w:tr>
    </w:tbl>
    <w:p w14:paraId="2E1CF429" w14:textId="77777777" w:rsidR="00C7337D" w:rsidRDefault="00C7337D">
      <w:pPr>
        <w:spacing w:line="240" w:lineRule="auto"/>
      </w:pPr>
    </w:p>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0A2437" w:rsidRPr="00212645" w14:paraId="744F2F83" w14:textId="77777777" w:rsidTr="00C7451B">
        <w:trPr>
          <w:cantSplit/>
        </w:trPr>
        <w:tc>
          <w:tcPr>
            <w:tcW w:w="1890" w:type="dxa"/>
          </w:tcPr>
          <w:p w14:paraId="27CF97AF" w14:textId="48FB5783" w:rsidR="000A2437" w:rsidRPr="00531DB7" w:rsidRDefault="000A2437" w:rsidP="000140E9">
            <w:pPr>
              <w:spacing w:line="240" w:lineRule="atLeast"/>
              <w:rPr>
                <w:i/>
                <w:iCs/>
                <w:szCs w:val="22"/>
              </w:rPr>
            </w:pPr>
            <w:r w:rsidRPr="00531DB7">
              <w:rPr>
                <w:b/>
                <w:bCs/>
                <w:i/>
                <w:iCs/>
                <w:szCs w:val="22"/>
              </w:rPr>
              <w:t>Long-term loan</w:t>
            </w:r>
            <w:r w:rsidR="00E81FB8">
              <w:rPr>
                <w:b/>
                <w:bCs/>
                <w:i/>
                <w:iCs/>
                <w:szCs w:val="22"/>
              </w:rPr>
              <w:t>s</w:t>
            </w:r>
          </w:p>
        </w:tc>
        <w:tc>
          <w:tcPr>
            <w:tcW w:w="1159" w:type="dxa"/>
          </w:tcPr>
          <w:p w14:paraId="61FADB0B" w14:textId="77777777" w:rsidR="000A2437" w:rsidRPr="00B24493" w:rsidRDefault="000A2437" w:rsidP="000140E9">
            <w:pPr>
              <w:spacing w:line="240" w:lineRule="atLeast"/>
              <w:jc w:val="center"/>
              <w:rPr>
                <w:szCs w:val="22"/>
              </w:rPr>
            </w:pPr>
          </w:p>
        </w:tc>
        <w:tc>
          <w:tcPr>
            <w:tcW w:w="180" w:type="dxa"/>
          </w:tcPr>
          <w:p w14:paraId="6FB21B9C" w14:textId="77777777" w:rsidR="000A2437" w:rsidRPr="00B24493" w:rsidRDefault="000A2437" w:rsidP="000140E9">
            <w:pPr>
              <w:spacing w:line="240" w:lineRule="atLeast"/>
              <w:rPr>
                <w:szCs w:val="22"/>
              </w:rPr>
            </w:pPr>
          </w:p>
        </w:tc>
        <w:tc>
          <w:tcPr>
            <w:tcW w:w="1080" w:type="dxa"/>
          </w:tcPr>
          <w:p w14:paraId="1EDA1354" w14:textId="77777777" w:rsidR="000A2437" w:rsidRPr="00B24493" w:rsidRDefault="000A2437" w:rsidP="000140E9">
            <w:pPr>
              <w:spacing w:line="240" w:lineRule="atLeast"/>
              <w:jc w:val="center"/>
              <w:rPr>
                <w:szCs w:val="22"/>
              </w:rPr>
            </w:pPr>
          </w:p>
        </w:tc>
        <w:tc>
          <w:tcPr>
            <w:tcW w:w="181" w:type="dxa"/>
          </w:tcPr>
          <w:p w14:paraId="2F244779" w14:textId="77777777" w:rsidR="000A2437" w:rsidRPr="00B24493" w:rsidRDefault="000A2437" w:rsidP="000140E9">
            <w:pPr>
              <w:spacing w:line="240" w:lineRule="atLeast"/>
              <w:rPr>
                <w:szCs w:val="22"/>
              </w:rPr>
            </w:pPr>
          </w:p>
        </w:tc>
        <w:tc>
          <w:tcPr>
            <w:tcW w:w="1169" w:type="dxa"/>
          </w:tcPr>
          <w:p w14:paraId="1DD6AB26" w14:textId="77777777" w:rsidR="000A2437" w:rsidRPr="00B24493" w:rsidRDefault="000A2437" w:rsidP="001870F8">
            <w:pPr>
              <w:pStyle w:val="acctfourfigures"/>
              <w:tabs>
                <w:tab w:val="clear" w:pos="765"/>
                <w:tab w:val="decimal" w:pos="551"/>
              </w:tabs>
              <w:spacing w:line="240" w:lineRule="atLeast"/>
              <w:ind w:right="11"/>
              <w:rPr>
                <w:szCs w:val="22"/>
              </w:rPr>
            </w:pPr>
          </w:p>
        </w:tc>
        <w:tc>
          <w:tcPr>
            <w:tcW w:w="180" w:type="dxa"/>
          </w:tcPr>
          <w:p w14:paraId="4F70A180" w14:textId="77777777" w:rsidR="000A2437" w:rsidRPr="00B24493" w:rsidRDefault="000A2437" w:rsidP="000140E9">
            <w:pPr>
              <w:pStyle w:val="acctfourfigures"/>
              <w:tabs>
                <w:tab w:val="clear" w:pos="765"/>
                <w:tab w:val="decimal" w:pos="911"/>
              </w:tabs>
              <w:spacing w:line="240" w:lineRule="atLeast"/>
              <w:rPr>
                <w:szCs w:val="22"/>
              </w:rPr>
            </w:pPr>
          </w:p>
        </w:tc>
        <w:tc>
          <w:tcPr>
            <w:tcW w:w="1080" w:type="dxa"/>
          </w:tcPr>
          <w:p w14:paraId="2EF09D64" w14:textId="77777777" w:rsidR="000A2437" w:rsidRPr="00B24493" w:rsidRDefault="000A2437" w:rsidP="000140E9">
            <w:pPr>
              <w:pStyle w:val="acctfourfigures"/>
              <w:tabs>
                <w:tab w:val="clear" w:pos="765"/>
                <w:tab w:val="decimal" w:pos="911"/>
              </w:tabs>
              <w:spacing w:line="240" w:lineRule="atLeast"/>
              <w:ind w:right="11"/>
              <w:rPr>
                <w:szCs w:val="22"/>
              </w:rPr>
            </w:pPr>
          </w:p>
        </w:tc>
        <w:tc>
          <w:tcPr>
            <w:tcW w:w="180" w:type="dxa"/>
          </w:tcPr>
          <w:p w14:paraId="5FD2E2C3" w14:textId="77777777" w:rsidR="000A2437" w:rsidRPr="00B24493" w:rsidRDefault="000A2437" w:rsidP="000140E9">
            <w:pPr>
              <w:pStyle w:val="acctfourfigures"/>
              <w:tabs>
                <w:tab w:val="clear" w:pos="765"/>
                <w:tab w:val="decimal" w:pos="911"/>
              </w:tabs>
              <w:spacing w:line="240" w:lineRule="atLeast"/>
              <w:rPr>
                <w:szCs w:val="22"/>
              </w:rPr>
            </w:pPr>
          </w:p>
        </w:tc>
        <w:tc>
          <w:tcPr>
            <w:tcW w:w="1260" w:type="dxa"/>
          </w:tcPr>
          <w:p w14:paraId="38524016" w14:textId="77777777" w:rsidR="000A2437" w:rsidRPr="00B24493" w:rsidRDefault="000A2437" w:rsidP="000140E9">
            <w:pPr>
              <w:pStyle w:val="acctfourfigures"/>
              <w:tabs>
                <w:tab w:val="clear" w:pos="765"/>
                <w:tab w:val="decimal" w:pos="911"/>
              </w:tabs>
              <w:spacing w:line="240" w:lineRule="atLeast"/>
              <w:ind w:right="11"/>
              <w:rPr>
                <w:szCs w:val="22"/>
              </w:rPr>
            </w:pPr>
          </w:p>
        </w:tc>
        <w:tc>
          <w:tcPr>
            <w:tcW w:w="180" w:type="dxa"/>
          </w:tcPr>
          <w:p w14:paraId="46715F63" w14:textId="77777777" w:rsidR="000A2437" w:rsidRPr="00B24493" w:rsidRDefault="000A2437" w:rsidP="000140E9">
            <w:pPr>
              <w:pStyle w:val="acctfourfigures"/>
              <w:tabs>
                <w:tab w:val="clear" w:pos="765"/>
              </w:tabs>
              <w:spacing w:line="240" w:lineRule="atLeast"/>
              <w:rPr>
                <w:szCs w:val="22"/>
              </w:rPr>
            </w:pPr>
          </w:p>
        </w:tc>
        <w:tc>
          <w:tcPr>
            <w:tcW w:w="1080" w:type="dxa"/>
          </w:tcPr>
          <w:p w14:paraId="0665392D" w14:textId="77777777" w:rsidR="000A2437" w:rsidRPr="00B24493" w:rsidRDefault="000A2437" w:rsidP="000140E9">
            <w:pPr>
              <w:pStyle w:val="acctfourfigures"/>
              <w:tabs>
                <w:tab w:val="clear" w:pos="765"/>
                <w:tab w:val="decimal" w:pos="911"/>
              </w:tabs>
              <w:spacing w:line="240" w:lineRule="atLeast"/>
              <w:ind w:right="11"/>
              <w:rPr>
                <w:szCs w:val="22"/>
              </w:rPr>
            </w:pPr>
          </w:p>
        </w:tc>
      </w:tr>
      <w:tr w:rsidR="000A2437" w:rsidRPr="00212645" w14:paraId="79906C25" w14:textId="77777777" w:rsidTr="00C7451B">
        <w:trPr>
          <w:cantSplit/>
        </w:trPr>
        <w:tc>
          <w:tcPr>
            <w:tcW w:w="1890" w:type="dxa"/>
          </w:tcPr>
          <w:p w14:paraId="1CDEAF53" w14:textId="77777777" w:rsidR="000A2437" w:rsidRPr="00531DB7" w:rsidRDefault="000A2437" w:rsidP="000140E9">
            <w:pPr>
              <w:spacing w:line="240" w:lineRule="atLeast"/>
              <w:rPr>
                <w:szCs w:val="22"/>
              </w:rPr>
            </w:pPr>
            <w:r w:rsidRPr="00531DB7">
              <w:rPr>
                <w:szCs w:val="22"/>
              </w:rPr>
              <w:t xml:space="preserve">   Loans</w:t>
            </w:r>
          </w:p>
        </w:tc>
        <w:tc>
          <w:tcPr>
            <w:tcW w:w="1159" w:type="dxa"/>
          </w:tcPr>
          <w:p w14:paraId="25F8CB03" w14:textId="4EC9A753" w:rsidR="000A2437" w:rsidRPr="00B24493" w:rsidRDefault="00BD5AA3" w:rsidP="000140E9">
            <w:pPr>
              <w:spacing w:line="240" w:lineRule="atLeast"/>
              <w:ind w:left="-79" w:right="-79"/>
              <w:jc w:val="center"/>
              <w:rPr>
                <w:szCs w:val="22"/>
              </w:rPr>
            </w:pPr>
            <w:r>
              <w:rPr>
                <w:szCs w:val="22"/>
              </w:rPr>
              <w:t>-</w:t>
            </w:r>
          </w:p>
        </w:tc>
        <w:tc>
          <w:tcPr>
            <w:tcW w:w="180" w:type="dxa"/>
          </w:tcPr>
          <w:p w14:paraId="5490ECFC" w14:textId="77777777" w:rsidR="000A2437" w:rsidRPr="00B24493" w:rsidRDefault="000A2437" w:rsidP="000140E9">
            <w:pPr>
              <w:spacing w:line="240" w:lineRule="atLeast"/>
              <w:jc w:val="center"/>
              <w:rPr>
                <w:szCs w:val="22"/>
              </w:rPr>
            </w:pPr>
          </w:p>
        </w:tc>
        <w:tc>
          <w:tcPr>
            <w:tcW w:w="1080" w:type="dxa"/>
          </w:tcPr>
          <w:p w14:paraId="56E0508B" w14:textId="77777777" w:rsidR="000A2437" w:rsidRPr="00B24493" w:rsidRDefault="002077EA" w:rsidP="000140E9">
            <w:pPr>
              <w:spacing w:line="240" w:lineRule="atLeast"/>
              <w:ind w:left="-79" w:right="-79"/>
              <w:jc w:val="center"/>
              <w:rPr>
                <w:szCs w:val="22"/>
              </w:rPr>
            </w:pPr>
            <w:r>
              <w:rPr>
                <w:szCs w:val="22"/>
              </w:rPr>
              <w:t>7.0</w:t>
            </w:r>
          </w:p>
        </w:tc>
        <w:tc>
          <w:tcPr>
            <w:tcW w:w="181" w:type="dxa"/>
          </w:tcPr>
          <w:p w14:paraId="767ECBE5" w14:textId="77777777" w:rsidR="000A2437" w:rsidRPr="00B24493" w:rsidRDefault="000A2437" w:rsidP="000140E9">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79610381" w14:textId="56AF647D" w:rsidR="000A2437" w:rsidRPr="00B24493" w:rsidRDefault="00BD5AA3" w:rsidP="000140E9">
            <w:pPr>
              <w:pStyle w:val="acctfourfigures"/>
              <w:tabs>
                <w:tab w:val="clear" w:pos="765"/>
                <w:tab w:val="decimal" w:pos="551"/>
              </w:tabs>
              <w:spacing w:line="240" w:lineRule="atLeast"/>
              <w:ind w:right="11"/>
              <w:rPr>
                <w:szCs w:val="22"/>
              </w:rPr>
            </w:pPr>
            <w:r>
              <w:rPr>
                <w:szCs w:val="22"/>
              </w:rPr>
              <w:t>-</w:t>
            </w:r>
          </w:p>
        </w:tc>
        <w:tc>
          <w:tcPr>
            <w:tcW w:w="180" w:type="dxa"/>
          </w:tcPr>
          <w:p w14:paraId="19D05AAF" w14:textId="77777777" w:rsidR="000A2437" w:rsidRPr="00B24493" w:rsidRDefault="000A2437" w:rsidP="000140E9">
            <w:pPr>
              <w:pStyle w:val="acctfourfigures"/>
              <w:tabs>
                <w:tab w:val="clear" w:pos="765"/>
                <w:tab w:val="decimal" w:pos="911"/>
              </w:tabs>
              <w:spacing w:line="240" w:lineRule="atLeast"/>
              <w:rPr>
                <w:szCs w:val="22"/>
              </w:rPr>
            </w:pPr>
          </w:p>
        </w:tc>
        <w:tc>
          <w:tcPr>
            <w:tcW w:w="1080" w:type="dxa"/>
            <w:tcBorders>
              <w:bottom w:val="single" w:sz="4" w:space="0" w:color="auto"/>
            </w:tcBorders>
          </w:tcPr>
          <w:p w14:paraId="6933B7ED" w14:textId="77777777" w:rsidR="000A2437" w:rsidRPr="00B24493" w:rsidRDefault="000A2437" w:rsidP="00C618F9">
            <w:pPr>
              <w:pStyle w:val="acctfourfigures"/>
              <w:tabs>
                <w:tab w:val="clear" w:pos="765"/>
                <w:tab w:val="decimal" w:pos="551"/>
              </w:tabs>
              <w:spacing w:line="240" w:lineRule="atLeast"/>
              <w:ind w:right="11"/>
              <w:rPr>
                <w:szCs w:val="22"/>
              </w:rPr>
            </w:pPr>
            <w:r w:rsidRPr="00B24493">
              <w:rPr>
                <w:szCs w:val="22"/>
              </w:rPr>
              <w:t>-</w:t>
            </w:r>
          </w:p>
        </w:tc>
        <w:tc>
          <w:tcPr>
            <w:tcW w:w="180" w:type="dxa"/>
          </w:tcPr>
          <w:p w14:paraId="0023DC76" w14:textId="77777777" w:rsidR="000A2437" w:rsidRPr="00B24493" w:rsidRDefault="000A2437" w:rsidP="000140E9">
            <w:pPr>
              <w:pStyle w:val="acctfourfigures"/>
              <w:tabs>
                <w:tab w:val="clear" w:pos="765"/>
                <w:tab w:val="decimal" w:pos="911"/>
              </w:tabs>
              <w:spacing w:line="240" w:lineRule="atLeast"/>
              <w:rPr>
                <w:szCs w:val="22"/>
              </w:rPr>
            </w:pPr>
          </w:p>
        </w:tc>
        <w:tc>
          <w:tcPr>
            <w:tcW w:w="1260" w:type="dxa"/>
            <w:tcBorders>
              <w:bottom w:val="single" w:sz="4" w:space="0" w:color="auto"/>
            </w:tcBorders>
          </w:tcPr>
          <w:p w14:paraId="7ACD5AC7" w14:textId="70EE987B" w:rsidR="000A2437" w:rsidRPr="00B24493" w:rsidRDefault="00BD5AA3" w:rsidP="00B06417">
            <w:pPr>
              <w:pStyle w:val="acctfourfigures"/>
              <w:tabs>
                <w:tab w:val="clear" w:pos="765"/>
                <w:tab w:val="decimal" w:pos="631"/>
              </w:tabs>
              <w:spacing w:line="240" w:lineRule="atLeast"/>
              <w:ind w:right="11"/>
              <w:rPr>
                <w:szCs w:val="22"/>
                <w:lang w:val="en-US"/>
              </w:rPr>
            </w:pPr>
            <w:r>
              <w:rPr>
                <w:szCs w:val="22"/>
                <w:lang w:val="en-US"/>
              </w:rPr>
              <w:t>-</w:t>
            </w:r>
          </w:p>
        </w:tc>
        <w:tc>
          <w:tcPr>
            <w:tcW w:w="180" w:type="dxa"/>
          </w:tcPr>
          <w:p w14:paraId="3320822D" w14:textId="77777777" w:rsidR="000A2437" w:rsidRPr="00B24493" w:rsidRDefault="000A2437" w:rsidP="000140E9">
            <w:pPr>
              <w:pStyle w:val="acctfourfigures"/>
              <w:tabs>
                <w:tab w:val="clear" w:pos="765"/>
              </w:tabs>
              <w:spacing w:line="240" w:lineRule="atLeast"/>
              <w:rPr>
                <w:szCs w:val="22"/>
              </w:rPr>
            </w:pPr>
          </w:p>
        </w:tc>
        <w:tc>
          <w:tcPr>
            <w:tcW w:w="1080" w:type="dxa"/>
            <w:tcBorders>
              <w:bottom w:val="single" w:sz="4" w:space="0" w:color="auto"/>
            </w:tcBorders>
          </w:tcPr>
          <w:p w14:paraId="012EC035" w14:textId="77777777" w:rsidR="000A2437" w:rsidRPr="00B24493" w:rsidRDefault="002077EA" w:rsidP="00B06417">
            <w:pPr>
              <w:pStyle w:val="acctfourfigures"/>
              <w:tabs>
                <w:tab w:val="clear" w:pos="765"/>
                <w:tab w:val="decimal" w:pos="837"/>
              </w:tabs>
              <w:spacing w:line="240" w:lineRule="atLeast"/>
              <w:ind w:right="11"/>
              <w:rPr>
                <w:szCs w:val="22"/>
              </w:rPr>
            </w:pPr>
            <w:r>
              <w:rPr>
                <w:szCs w:val="22"/>
                <w:lang w:val="en-US"/>
              </w:rPr>
              <w:t>10,000</w:t>
            </w:r>
          </w:p>
        </w:tc>
      </w:tr>
      <w:tr w:rsidR="000A2437" w:rsidRPr="00212645" w14:paraId="19355222" w14:textId="77777777" w:rsidTr="00C7451B">
        <w:trPr>
          <w:cantSplit/>
          <w:trHeight w:val="200"/>
        </w:trPr>
        <w:tc>
          <w:tcPr>
            <w:tcW w:w="4490" w:type="dxa"/>
            <w:gridSpan w:val="5"/>
          </w:tcPr>
          <w:p w14:paraId="3491BECE" w14:textId="77777777" w:rsidR="000A2437" w:rsidRPr="00B24493" w:rsidRDefault="000A2437" w:rsidP="000140E9">
            <w:pPr>
              <w:spacing w:line="240" w:lineRule="atLeast"/>
              <w:rPr>
                <w:b/>
                <w:bCs/>
                <w:szCs w:val="22"/>
              </w:rPr>
            </w:pPr>
            <w:r w:rsidRPr="00B24493">
              <w:rPr>
                <w:b/>
                <w:bCs/>
                <w:szCs w:val="22"/>
              </w:rPr>
              <w:t>Total</w:t>
            </w:r>
          </w:p>
        </w:tc>
        <w:tc>
          <w:tcPr>
            <w:tcW w:w="1169" w:type="dxa"/>
            <w:tcBorders>
              <w:top w:val="single" w:sz="4" w:space="0" w:color="auto"/>
              <w:bottom w:val="double" w:sz="4" w:space="0" w:color="auto"/>
            </w:tcBorders>
          </w:tcPr>
          <w:p w14:paraId="5651B17D" w14:textId="21AEED13" w:rsidR="000A2437" w:rsidRPr="00B24493" w:rsidRDefault="00BD5AA3" w:rsidP="000140E9">
            <w:pPr>
              <w:pStyle w:val="acctfourfigures"/>
              <w:tabs>
                <w:tab w:val="clear" w:pos="765"/>
                <w:tab w:val="decimal" w:pos="551"/>
              </w:tabs>
              <w:spacing w:line="240" w:lineRule="atLeast"/>
              <w:ind w:right="11"/>
              <w:rPr>
                <w:b/>
                <w:bCs/>
                <w:szCs w:val="22"/>
              </w:rPr>
            </w:pPr>
            <w:r>
              <w:rPr>
                <w:b/>
                <w:bCs/>
                <w:szCs w:val="22"/>
              </w:rPr>
              <w:t>-</w:t>
            </w:r>
          </w:p>
        </w:tc>
        <w:tc>
          <w:tcPr>
            <w:tcW w:w="180" w:type="dxa"/>
          </w:tcPr>
          <w:p w14:paraId="1712DB49" w14:textId="77777777" w:rsidR="000A2437" w:rsidRPr="00B24493" w:rsidRDefault="000A2437" w:rsidP="000140E9">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49732EF3" w14:textId="77777777" w:rsidR="000A2437" w:rsidRPr="00B24493" w:rsidRDefault="000A2437" w:rsidP="000140E9">
            <w:pPr>
              <w:pStyle w:val="acctfourfigures"/>
              <w:tabs>
                <w:tab w:val="clear" w:pos="765"/>
                <w:tab w:val="decimal" w:pos="551"/>
              </w:tabs>
              <w:spacing w:line="240" w:lineRule="atLeast"/>
              <w:ind w:right="11"/>
              <w:rPr>
                <w:b/>
                <w:bCs/>
                <w:szCs w:val="22"/>
              </w:rPr>
            </w:pPr>
            <w:r w:rsidRPr="00B24493">
              <w:rPr>
                <w:b/>
                <w:bCs/>
                <w:szCs w:val="22"/>
              </w:rPr>
              <w:t>-</w:t>
            </w:r>
          </w:p>
        </w:tc>
        <w:tc>
          <w:tcPr>
            <w:tcW w:w="180" w:type="dxa"/>
          </w:tcPr>
          <w:p w14:paraId="62DCF94A" w14:textId="77777777" w:rsidR="000A2437" w:rsidRPr="00B24493" w:rsidRDefault="000A2437" w:rsidP="000140E9">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tcPr>
          <w:p w14:paraId="525483FE" w14:textId="0C5C943B" w:rsidR="000A2437" w:rsidRPr="00B24493" w:rsidRDefault="00BD5AA3" w:rsidP="00B06417">
            <w:pPr>
              <w:pStyle w:val="acctfourfigures"/>
              <w:tabs>
                <w:tab w:val="clear" w:pos="765"/>
                <w:tab w:val="decimal" w:pos="631"/>
              </w:tabs>
              <w:spacing w:line="240" w:lineRule="atLeast"/>
              <w:ind w:right="11"/>
              <w:rPr>
                <w:b/>
                <w:bCs/>
                <w:szCs w:val="22"/>
              </w:rPr>
            </w:pPr>
            <w:r>
              <w:rPr>
                <w:b/>
                <w:bCs/>
                <w:szCs w:val="22"/>
              </w:rPr>
              <w:t>-</w:t>
            </w:r>
          </w:p>
        </w:tc>
        <w:tc>
          <w:tcPr>
            <w:tcW w:w="180" w:type="dxa"/>
          </w:tcPr>
          <w:p w14:paraId="0F5887A2" w14:textId="77777777" w:rsidR="000A2437" w:rsidRPr="00B24493" w:rsidRDefault="000A2437" w:rsidP="000140E9">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tcPr>
          <w:p w14:paraId="52581BF4" w14:textId="77777777" w:rsidR="000A2437" w:rsidRPr="000A2437" w:rsidRDefault="002077EA" w:rsidP="00B06417">
            <w:pPr>
              <w:pStyle w:val="acctfourfigures"/>
              <w:tabs>
                <w:tab w:val="clear" w:pos="765"/>
                <w:tab w:val="decimal" w:pos="837"/>
              </w:tabs>
              <w:spacing w:line="240" w:lineRule="atLeast"/>
              <w:ind w:right="11"/>
              <w:rPr>
                <w:szCs w:val="22"/>
              </w:rPr>
            </w:pPr>
            <w:r>
              <w:rPr>
                <w:b/>
                <w:bCs/>
                <w:szCs w:val="22"/>
              </w:rPr>
              <w:t>10,000</w:t>
            </w:r>
          </w:p>
        </w:tc>
      </w:tr>
    </w:tbl>
    <w:p w14:paraId="2D9CAACF" w14:textId="77777777" w:rsidR="006556AD" w:rsidRPr="00FE7C02" w:rsidRDefault="006556AD">
      <w:pPr>
        <w:spacing w:line="240" w:lineRule="auto"/>
        <w:rPr>
          <w:sz w:val="16"/>
          <w:szCs w:val="14"/>
          <w:lang w:val="en-US"/>
        </w:rPr>
      </w:pPr>
    </w:p>
    <w:p w14:paraId="6E519379" w14:textId="6BB02F1B" w:rsidR="00CD723A" w:rsidRPr="003F053E" w:rsidRDefault="00CD723A" w:rsidP="00C618F9">
      <w:pPr>
        <w:ind w:left="630"/>
        <w:jc w:val="thaiDistribute"/>
      </w:pPr>
      <w:r w:rsidRPr="003F053E">
        <w:t xml:space="preserve">Movements during the </w:t>
      </w:r>
      <w:r w:rsidR="00B42801">
        <w:t>six</w:t>
      </w:r>
      <w:r w:rsidR="00B42801" w:rsidRPr="003F053E">
        <w:t xml:space="preserve">-month period ended </w:t>
      </w:r>
      <w:r w:rsidR="00B42801">
        <w:t>30 June</w:t>
      </w:r>
      <w:r w:rsidR="00B42801" w:rsidRPr="003F053E">
        <w:t xml:space="preserve"> </w:t>
      </w:r>
      <w:r w:rsidRPr="003F053E">
        <w:t>202</w:t>
      </w:r>
      <w:r w:rsidR="002077EA">
        <w:t>5</w:t>
      </w:r>
      <w:r w:rsidRPr="003F053E">
        <w:t xml:space="preserve"> and 202</w:t>
      </w:r>
      <w:r w:rsidR="002077EA">
        <w:t>4</w:t>
      </w:r>
      <w:r w:rsidRPr="003F053E">
        <w:t xml:space="preserve"> of loans to </w:t>
      </w:r>
      <w:r w:rsidR="00212645" w:rsidRPr="003F053E">
        <w:t>subsidiar</w:t>
      </w:r>
      <w:r w:rsidR="00903950" w:rsidRPr="003F053E">
        <w:rPr>
          <w:rFonts w:cs="Angsana New"/>
          <w:lang w:val="en-US" w:bidi="th-TH"/>
        </w:rPr>
        <w:t>ies</w:t>
      </w:r>
      <w:r w:rsidR="00212645" w:rsidRPr="003F053E">
        <w:t xml:space="preserve"> were as follows:</w:t>
      </w:r>
    </w:p>
    <w:p w14:paraId="4A9385B6" w14:textId="77777777" w:rsidR="00212645" w:rsidRPr="00677F18" w:rsidRDefault="00212645" w:rsidP="00CD723A">
      <w:pPr>
        <w:ind w:left="630"/>
        <w:rPr>
          <w:rFonts w:cstheme="minorBidi"/>
          <w:sz w:val="18"/>
          <w:szCs w:val="16"/>
          <w:lang w:bidi="th-TH"/>
        </w:rPr>
      </w:pPr>
    </w:p>
    <w:tbl>
      <w:tblPr>
        <w:tblW w:w="9616" w:type="dxa"/>
        <w:tblInd w:w="540" w:type="dxa"/>
        <w:tblLayout w:type="fixed"/>
        <w:tblCellMar>
          <w:left w:w="79" w:type="dxa"/>
          <w:right w:w="79" w:type="dxa"/>
        </w:tblCellMar>
        <w:tblLook w:val="0000" w:firstRow="0" w:lastRow="0" w:firstColumn="0" w:lastColumn="0" w:noHBand="0" w:noVBand="0"/>
      </w:tblPr>
      <w:tblGrid>
        <w:gridCol w:w="3672"/>
        <w:gridCol w:w="828"/>
        <w:gridCol w:w="1170"/>
        <w:gridCol w:w="180"/>
        <w:gridCol w:w="1067"/>
        <w:gridCol w:w="178"/>
        <w:gridCol w:w="1275"/>
        <w:gridCol w:w="180"/>
        <w:gridCol w:w="1057"/>
        <w:gridCol w:w="9"/>
      </w:tblGrid>
      <w:tr w:rsidR="00212645" w:rsidRPr="003F053E" w14:paraId="612E0181" w14:textId="77777777" w:rsidTr="00CE2F7A">
        <w:trPr>
          <w:cantSplit/>
          <w:tblHeader/>
        </w:trPr>
        <w:tc>
          <w:tcPr>
            <w:tcW w:w="3672" w:type="dxa"/>
            <w:vAlign w:val="bottom"/>
          </w:tcPr>
          <w:p w14:paraId="187D8198" w14:textId="77777777" w:rsidR="00212645" w:rsidRPr="003F053E" w:rsidRDefault="00212645" w:rsidP="00210A9D">
            <w:pPr>
              <w:pStyle w:val="acctfourfigures"/>
              <w:shd w:val="clear" w:color="auto" w:fill="FFFFFF"/>
              <w:tabs>
                <w:tab w:val="clear" w:pos="765"/>
              </w:tabs>
              <w:spacing w:line="240" w:lineRule="auto"/>
              <w:rPr>
                <w:b/>
                <w:bCs/>
                <w:i/>
                <w:iCs/>
                <w:szCs w:val="22"/>
              </w:rPr>
            </w:pPr>
            <w:bookmarkStart w:id="3" w:name="_Hlk197383726"/>
          </w:p>
        </w:tc>
        <w:tc>
          <w:tcPr>
            <w:tcW w:w="828" w:type="dxa"/>
          </w:tcPr>
          <w:p w14:paraId="21E15BF8" w14:textId="77777777" w:rsidR="00212645" w:rsidRPr="003F053E" w:rsidRDefault="00212645" w:rsidP="00210A9D">
            <w:pPr>
              <w:pStyle w:val="acctmergecolhdg"/>
              <w:spacing w:line="240" w:lineRule="auto"/>
              <w:ind w:left="-83" w:firstLine="4"/>
              <w:rPr>
                <w:szCs w:val="22"/>
              </w:rPr>
            </w:pPr>
          </w:p>
        </w:tc>
        <w:tc>
          <w:tcPr>
            <w:tcW w:w="2417" w:type="dxa"/>
            <w:gridSpan w:val="3"/>
            <w:vAlign w:val="bottom"/>
          </w:tcPr>
          <w:p w14:paraId="5D91F1F6" w14:textId="77777777" w:rsidR="00212645" w:rsidRPr="003F053E" w:rsidRDefault="00212645" w:rsidP="00210A9D">
            <w:pPr>
              <w:pStyle w:val="acctmergecolhdg"/>
              <w:spacing w:line="240" w:lineRule="auto"/>
              <w:ind w:left="-83" w:firstLine="4"/>
              <w:rPr>
                <w:szCs w:val="22"/>
              </w:rPr>
            </w:pPr>
            <w:r w:rsidRPr="003F053E">
              <w:rPr>
                <w:szCs w:val="22"/>
              </w:rPr>
              <w:t xml:space="preserve">Consolidated </w:t>
            </w:r>
          </w:p>
          <w:p w14:paraId="42FC6566" w14:textId="77777777" w:rsidR="00212645" w:rsidRPr="003F053E" w:rsidRDefault="00212645" w:rsidP="00210A9D">
            <w:pPr>
              <w:pStyle w:val="acctmergecolhdg"/>
              <w:spacing w:line="240" w:lineRule="auto"/>
              <w:ind w:left="-83" w:firstLine="4"/>
              <w:rPr>
                <w:b w:val="0"/>
                <w:bCs/>
                <w:szCs w:val="22"/>
              </w:rPr>
            </w:pPr>
            <w:r w:rsidRPr="003F053E">
              <w:rPr>
                <w:szCs w:val="22"/>
              </w:rPr>
              <w:t>financial statements</w:t>
            </w:r>
          </w:p>
        </w:tc>
        <w:tc>
          <w:tcPr>
            <w:tcW w:w="178" w:type="dxa"/>
          </w:tcPr>
          <w:p w14:paraId="67CADDA2" w14:textId="77777777" w:rsidR="00212645" w:rsidRPr="003F053E" w:rsidRDefault="00212645" w:rsidP="00210A9D">
            <w:pPr>
              <w:pStyle w:val="acctmergecolhdg"/>
              <w:spacing w:line="240" w:lineRule="auto"/>
              <w:ind w:left="-83" w:right="-79" w:firstLine="4"/>
              <w:rPr>
                <w:b w:val="0"/>
                <w:bCs/>
                <w:szCs w:val="22"/>
              </w:rPr>
            </w:pPr>
          </w:p>
        </w:tc>
        <w:tc>
          <w:tcPr>
            <w:tcW w:w="2521" w:type="dxa"/>
            <w:gridSpan w:val="4"/>
            <w:vAlign w:val="bottom"/>
          </w:tcPr>
          <w:p w14:paraId="6CA5790C" w14:textId="77777777" w:rsidR="00212645" w:rsidRPr="003F053E" w:rsidRDefault="00212645" w:rsidP="00210A9D">
            <w:pPr>
              <w:pStyle w:val="acctmergecolhdg"/>
              <w:spacing w:line="240" w:lineRule="auto"/>
              <w:ind w:left="-83" w:right="-79" w:firstLine="4"/>
              <w:rPr>
                <w:szCs w:val="22"/>
              </w:rPr>
            </w:pPr>
            <w:r w:rsidRPr="003F053E">
              <w:rPr>
                <w:szCs w:val="22"/>
              </w:rPr>
              <w:t xml:space="preserve">Separate </w:t>
            </w:r>
          </w:p>
          <w:p w14:paraId="2321C277" w14:textId="77777777" w:rsidR="00212645" w:rsidRPr="003F053E" w:rsidRDefault="00212645" w:rsidP="00210A9D">
            <w:pPr>
              <w:pStyle w:val="acctmergecolhdg"/>
              <w:spacing w:line="240" w:lineRule="auto"/>
              <w:ind w:left="-83" w:right="-79" w:firstLine="4"/>
              <w:rPr>
                <w:b w:val="0"/>
                <w:bCs/>
                <w:szCs w:val="22"/>
              </w:rPr>
            </w:pPr>
            <w:r w:rsidRPr="003F053E">
              <w:rPr>
                <w:szCs w:val="22"/>
              </w:rPr>
              <w:t>financial statements</w:t>
            </w:r>
          </w:p>
        </w:tc>
      </w:tr>
      <w:tr w:rsidR="00212645" w:rsidRPr="003F053E" w14:paraId="7056A5F9" w14:textId="77777777" w:rsidTr="00CE2F7A">
        <w:trPr>
          <w:gridAfter w:val="1"/>
          <w:wAfter w:w="9" w:type="dxa"/>
          <w:cantSplit/>
          <w:tblHeader/>
        </w:trPr>
        <w:tc>
          <w:tcPr>
            <w:tcW w:w="3672" w:type="dxa"/>
            <w:vAlign w:val="bottom"/>
          </w:tcPr>
          <w:p w14:paraId="3CFCAD7F" w14:textId="77777777" w:rsidR="00212645" w:rsidRPr="003F053E" w:rsidRDefault="00212645" w:rsidP="00210A9D">
            <w:pPr>
              <w:pStyle w:val="acctfourfigures"/>
              <w:tabs>
                <w:tab w:val="clear" w:pos="765"/>
              </w:tabs>
              <w:spacing w:line="240" w:lineRule="auto"/>
              <w:ind w:left="188" w:hanging="174"/>
              <w:rPr>
                <w:b/>
                <w:bCs/>
                <w:i/>
                <w:iCs/>
                <w:color w:val="0000FF"/>
                <w:szCs w:val="22"/>
                <w:lang w:val="en-US"/>
              </w:rPr>
            </w:pPr>
          </w:p>
        </w:tc>
        <w:tc>
          <w:tcPr>
            <w:tcW w:w="828" w:type="dxa"/>
          </w:tcPr>
          <w:p w14:paraId="4498AFBD" w14:textId="77777777" w:rsidR="00212645" w:rsidRPr="003F053E" w:rsidRDefault="00D255A9" w:rsidP="00210A9D">
            <w:pPr>
              <w:pStyle w:val="acctmergecolhdg"/>
              <w:spacing w:line="240" w:lineRule="auto"/>
              <w:ind w:left="-83" w:right="-79" w:firstLine="4"/>
              <w:rPr>
                <w:b w:val="0"/>
                <w:bCs/>
                <w:i/>
                <w:iCs/>
                <w:szCs w:val="22"/>
              </w:rPr>
            </w:pPr>
            <w:r>
              <w:rPr>
                <w:b w:val="0"/>
                <w:bCs/>
                <w:i/>
                <w:iCs/>
                <w:szCs w:val="22"/>
              </w:rPr>
              <w:t>Note</w:t>
            </w:r>
          </w:p>
        </w:tc>
        <w:tc>
          <w:tcPr>
            <w:tcW w:w="1170" w:type="dxa"/>
          </w:tcPr>
          <w:p w14:paraId="309AADE4" w14:textId="77777777"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2077EA">
              <w:rPr>
                <w:b w:val="0"/>
                <w:bCs/>
                <w:szCs w:val="22"/>
              </w:rPr>
              <w:t>5</w:t>
            </w:r>
          </w:p>
        </w:tc>
        <w:tc>
          <w:tcPr>
            <w:tcW w:w="180" w:type="dxa"/>
          </w:tcPr>
          <w:p w14:paraId="390DE190" w14:textId="77777777" w:rsidR="00212645" w:rsidRPr="003F053E" w:rsidRDefault="00212645" w:rsidP="00210A9D">
            <w:pPr>
              <w:pStyle w:val="acctmergecolhdg"/>
              <w:spacing w:line="240" w:lineRule="auto"/>
              <w:ind w:left="-83" w:firstLine="4"/>
              <w:rPr>
                <w:b w:val="0"/>
                <w:bCs/>
                <w:szCs w:val="22"/>
              </w:rPr>
            </w:pPr>
          </w:p>
        </w:tc>
        <w:tc>
          <w:tcPr>
            <w:tcW w:w="1067" w:type="dxa"/>
          </w:tcPr>
          <w:p w14:paraId="64933411" w14:textId="77777777" w:rsidR="00212645" w:rsidRPr="003F053E" w:rsidRDefault="00212645" w:rsidP="00210A9D">
            <w:pPr>
              <w:pStyle w:val="acctmergecolhdg"/>
              <w:spacing w:line="240" w:lineRule="auto"/>
              <w:ind w:left="-83" w:firstLine="4"/>
              <w:rPr>
                <w:b w:val="0"/>
                <w:bCs/>
                <w:szCs w:val="22"/>
              </w:rPr>
            </w:pPr>
            <w:r w:rsidRPr="003F053E">
              <w:rPr>
                <w:b w:val="0"/>
                <w:bCs/>
                <w:szCs w:val="22"/>
              </w:rPr>
              <w:t>202</w:t>
            </w:r>
            <w:r w:rsidR="002077EA">
              <w:rPr>
                <w:b w:val="0"/>
                <w:bCs/>
                <w:szCs w:val="22"/>
              </w:rPr>
              <w:t>4</w:t>
            </w:r>
          </w:p>
        </w:tc>
        <w:tc>
          <w:tcPr>
            <w:tcW w:w="178" w:type="dxa"/>
          </w:tcPr>
          <w:p w14:paraId="7E415972" w14:textId="77777777" w:rsidR="00212645" w:rsidRPr="003F053E" w:rsidRDefault="00212645" w:rsidP="00210A9D">
            <w:pPr>
              <w:pStyle w:val="acctmergecolhdg"/>
              <w:spacing w:line="240" w:lineRule="auto"/>
              <w:ind w:left="-83" w:right="-79" w:firstLine="4"/>
              <w:rPr>
                <w:b w:val="0"/>
                <w:bCs/>
                <w:szCs w:val="22"/>
              </w:rPr>
            </w:pPr>
          </w:p>
        </w:tc>
        <w:tc>
          <w:tcPr>
            <w:tcW w:w="1275" w:type="dxa"/>
          </w:tcPr>
          <w:p w14:paraId="2C11727C" w14:textId="77777777"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2077EA">
              <w:rPr>
                <w:b w:val="0"/>
                <w:bCs/>
                <w:szCs w:val="22"/>
              </w:rPr>
              <w:t>5</w:t>
            </w:r>
          </w:p>
        </w:tc>
        <w:tc>
          <w:tcPr>
            <w:tcW w:w="180" w:type="dxa"/>
          </w:tcPr>
          <w:p w14:paraId="3461D37E" w14:textId="77777777" w:rsidR="00212645" w:rsidRPr="003F053E" w:rsidRDefault="00212645" w:rsidP="00210A9D">
            <w:pPr>
              <w:pStyle w:val="acctmergecolhdg"/>
              <w:spacing w:line="240" w:lineRule="auto"/>
              <w:rPr>
                <w:b w:val="0"/>
                <w:bCs/>
                <w:szCs w:val="22"/>
              </w:rPr>
            </w:pPr>
          </w:p>
        </w:tc>
        <w:tc>
          <w:tcPr>
            <w:tcW w:w="1057" w:type="dxa"/>
          </w:tcPr>
          <w:p w14:paraId="27FB5773" w14:textId="77777777"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2077EA">
              <w:rPr>
                <w:b w:val="0"/>
                <w:bCs/>
                <w:szCs w:val="22"/>
              </w:rPr>
              <w:t>4</w:t>
            </w:r>
          </w:p>
        </w:tc>
      </w:tr>
      <w:tr w:rsidR="00212645" w:rsidRPr="003F053E" w14:paraId="3DB29B4B" w14:textId="77777777" w:rsidTr="00CE2F7A">
        <w:trPr>
          <w:cantSplit/>
          <w:tblHeader/>
        </w:trPr>
        <w:tc>
          <w:tcPr>
            <w:tcW w:w="3672" w:type="dxa"/>
            <w:vAlign w:val="bottom"/>
          </w:tcPr>
          <w:p w14:paraId="472A416F" w14:textId="77777777" w:rsidR="00212645" w:rsidRPr="003F053E" w:rsidRDefault="00212645" w:rsidP="00210A9D">
            <w:pPr>
              <w:pStyle w:val="acctfourfigures"/>
              <w:tabs>
                <w:tab w:val="clear" w:pos="765"/>
              </w:tabs>
              <w:spacing w:line="240" w:lineRule="auto"/>
              <w:ind w:left="188" w:hanging="174"/>
              <w:rPr>
                <w:b/>
                <w:bCs/>
                <w:i/>
                <w:iCs/>
                <w:szCs w:val="22"/>
              </w:rPr>
            </w:pPr>
          </w:p>
        </w:tc>
        <w:tc>
          <w:tcPr>
            <w:tcW w:w="828" w:type="dxa"/>
          </w:tcPr>
          <w:p w14:paraId="3B1D2274" w14:textId="77777777" w:rsidR="00212645" w:rsidRPr="003F053E" w:rsidRDefault="00212645" w:rsidP="00210A9D">
            <w:pPr>
              <w:pStyle w:val="acctmergecolhdg"/>
              <w:spacing w:line="240" w:lineRule="auto"/>
              <w:ind w:left="-83" w:right="-79" w:firstLine="4"/>
              <w:rPr>
                <w:b w:val="0"/>
                <w:bCs/>
                <w:i/>
                <w:iCs/>
                <w:szCs w:val="22"/>
              </w:rPr>
            </w:pPr>
          </w:p>
        </w:tc>
        <w:tc>
          <w:tcPr>
            <w:tcW w:w="5116" w:type="dxa"/>
            <w:gridSpan w:val="8"/>
            <w:vAlign w:val="bottom"/>
          </w:tcPr>
          <w:p w14:paraId="67BFA1E4" w14:textId="77777777" w:rsidR="00212645" w:rsidRPr="003F053E" w:rsidRDefault="00212645" w:rsidP="00210A9D">
            <w:pPr>
              <w:pStyle w:val="acctmergecolhdg"/>
              <w:spacing w:line="240" w:lineRule="auto"/>
              <w:ind w:left="-83" w:right="-79" w:firstLine="4"/>
              <w:rPr>
                <w:b w:val="0"/>
                <w:bCs/>
                <w:i/>
                <w:iCs/>
                <w:szCs w:val="22"/>
              </w:rPr>
            </w:pPr>
            <w:r w:rsidRPr="003F053E">
              <w:rPr>
                <w:b w:val="0"/>
                <w:bCs/>
                <w:i/>
                <w:iCs/>
                <w:szCs w:val="22"/>
              </w:rPr>
              <w:t>(in thousand Baht)</w:t>
            </w:r>
          </w:p>
        </w:tc>
      </w:tr>
      <w:tr w:rsidR="002077EA" w:rsidRPr="003F053E" w14:paraId="2B3A3362" w14:textId="77777777" w:rsidTr="00CE2F7A">
        <w:trPr>
          <w:gridAfter w:val="1"/>
          <w:wAfter w:w="9" w:type="dxa"/>
          <w:cantSplit/>
        </w:trPr>
        <w:tc>
          <w:tcPr>
            <w:tcW w:w="3672" w:type="dxa"/>
          </w:tcPr>
          <w:p w14:paraId="07FC6291" w14:textId="77777777" w:rsidR="002077EA" w:rsidRPr="003F053E" w:rsidRDefault="002077EA" w:rsidP="002077EA">
            <w:pPr>
              <w:spacing w:line="240" w:lineRule="exact"/>
              <w:rPr>
                <w:rFonts w:cs="Angsana New"/>
                <w:szCs w:val="28"/>
                <w:lang w:val="en-US" w:bidi="th-TH"/>
              </w:rPr>
            </w:pPr>
            <w:r w:rsidRPr="003F053E">
              <w:rPr>
                <w:rFonts w:cs="Angsana New"/>
                <w:szCs w:val="28"/>
                <w:lang w:val="en-US" w:bidi="th-TH"/>
              </w:rPr>
              <w:t>At 1 January</w:t>
            </w:r>
          </w:p>
        </w:tc>
        <w:tc>
          <w:tcPr>
            <w:tcW w:w="828" w:type="dxa"/>
          </w:tcPr>
          <w:p w14:paraId="785E11BD" w14:textId="77777777" w:rsidR="002077EA" w:rsidRPr="003F053E" w:rsidRDefault="002077EA" w:rsidP="002077EA">
            <w:pPr>
              <w:pStyle w:val="acctfourfigures"/>
              <w:tabs>
                <w:tab w:val="clear" w:pos="765"/>
                <w:tab w:val="decimal" w:pos="997"/>
              </w:tabs>
              <w:spacing w:line="240" w:lineRule="exact"/>
              <w:ind w:left="-83" w:right="11" w:firstLine="4"/>
              <w:rPr>
                <w:szCs w:val="22"/>
              </w:rPr>
            </w:pPr>
          </w:p>
        </w:tc>
        <w:tc>
          <w:tcPr>
            <w:tcW w:w="1170" w:type="dxa"/>
          </w:tcPr>
          <w:p w14:paraId="4BDB8149" w14:textId="28A7137B" w:rsidR="002077EA" w:rsidRPr="00473597" w:rsidRDefault="00B06417" w:rsidP="0081391C">
            <w:pPr>
              <w:pStyle w:val="acctfourfigures"/>
              <w:tabs>
                <w:tab w:val="clear" w:pos="765"/>
                <w:tab w:val="decimal" w:pos="551"/>
              </w:tabs>
              <w:spacing w:line="240" w:lineRule="atLeast"/>
              <w:ind w:right="11"/>
              <w:rPr>
                <w:rFonts w:cs="Angsana New"/>
                <w:szCs w:val="28"/>
                <w:lang w:val="en-US" w:bidi="th-TH"/>
              </w:rPr>
            </w:pPr>
            <w:r>
              <w:rPr>
                <w:rFonts w:cs="Angsana New"/>
                <w:szCs w:val="28"/>
                <w:lang w:val="en-US" w:bidi="th-TH"/>
              </w:rPr>
              <w:t>-</w:t>
            </w:r>
          </w:p>
        </w:tc>
        <w:tc>
          <w:tcPr>
            <w:tcW w:w="180" w:type="dxa"/>
          </w:tcPr>
          <w:p w14:paraId="3EFBB0A6" w14:textId="77777777" w:rsidR="002077EA" w:rsidRPr="003F053E" w:rsidRDefault="002077EA" w:rsidP="002077EA">
            <w:pPr>
              <w:pStyle w:val="acctfourfigures"/>
              <w:tabs>
                <w:tab w:val="clear" w:pos="765"/>
                <w:tab w:val="decimal" w:pos="918"/>
              </w:tabs>
              <w:spacing w:line="240" w:lineRule="exact"/>
              <w:ind w:left="-83" w:right="11" w:firstLine="4"/>
              <w:rPr>
                <w:szCs w:val="22"/>
              </w:rPr>
            </w:pPr>
          </w:p>
        </w:tc>
        <w:tc>
          <w:tcPr>
            <w:tcW w:w="1067" w:type="dxa"/>
          </w:tcPr>
          <w:p w14:paraId="58B4B60E" w14:textId="77777777" w:rsidR="002077EA" w:rsidRPr="003F053E" w:rsidRDefault="002077EA" w:rsidP="002077EA">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27B92A8D" w14:textId="77777777" w:rsidR="002077EA" w:rsidRPr="003F053E" w:rsidRDefault="002077EA" w:rsidP="002077EA">
            <w:pPr>
              <w:pStyle w:val="acctfourfigures"/>
              <w:tabs>
                <w:tab w:val="clear" w:pos="765"/>
                <w:tab w:val="decimal" w:pos="742"/>
              </w:tabs>
              <w:spacing w:line="240" w:lineRule="exact"/>
              <w:ind w:left="-83" w:right="11" w:firstLine="4"/>
              <w:rPr>
                <w:szCs w:val="22"/>
              </w:rPr>
            </w:pPr>
          </w:p>
        </w:tc>
        <w:tc>
          <w:tcPr>
            <w:tcW w:w="1275" w:type="dxa"/>
          </w:tcPr>
          <w:p w14:paraId="05A2398B" w14:textId="53171DF0" w:rsidR="002077EA" w:rsidRPr="00473597" w:rsidRDefault="00B06417" w:rsidP="002077EA">
            <w:pPr>
              <w:pStyle w:val="acctfourfigures"/>
              <w:tabs>
                <w:tab w:val="clear" w:pos="765"/>
                <w:tab w:val="decimal" w:pos="916"/>
              </w:tabs>
              <w:spacing w:line="240" w:lineRule="atLeast"/>
              <w:ind w:right="11"/>
              <w:rPr>
                <w:szCs w:val="22"/>
                <w:lang w:val="en-US"/>
              </w:rPr>
            </w:pPr>
            <w:r w:rsidRPr="00B06417">
              <w:rPr>
                <w:szCs w:val="22"/>
                <w:lang w:val="en-US"/>
              </w:rPr>
              <w:t>508,648</w:t>
            </w:r>
          </w:p>
        </w:tc>
        <w:tc>
          <w:tcPr>
            <w:tcW w:w="180" w:type="dxa"/>
          </w:tcPr>
          <w:p w14:paraId="3B864690" w14:textId="77777777" w:rsidR="002077EA" w:rsidRPr="003F053E" w:rsidRDefault="002077EA" w:rsidP="002077EA">
            <w:pPr>
              <w:pStyle w:val="acctfourfigures"/>
              <w:tabs>
                <w:tab w:val="clear" w:pos="765"/>
                <w:tab w:val="decimal" w:pos="918"/>
              </w:tabs>
              <w:spacing w:line="240" w:lineRule="exact"/>
              <w:ind w:left="-83" w:right="11" w:firstLine="4"/>
              <w:rPr>
                <w:szCs w:val="22"/>
              </w:rPr>
            </w:pPr>
          </w:p>
        </w:tc>
        <w:tc>
          <w:tcPr>
            <w:tcW w:w="1057" w:type="dxa"/>
          </w:tcPr>
          <w:p w14:paraId="294DDD94" w14:textId="77777777" w:rsidR="002077EA" w:rsidRPr="003F053E" w:rsidRDefault="002077EA" w:rsidP="00B06417">
            <w:pPr>
              <w:pStyle w:val="acctfourfigures"/>
              <w:tabs>
                <w:tab w:val="clear" w:pos="765"/>
                <w:tab w:val="decimal" w:pos="809"/>
              </w:tabs>
              <w:spacing w:line="240" w:lineRule="atLeast"/>
              <w:ind w:right="11"/>
              <w:rPr>
                <w:szCs w:val="22"/>
              </w:rPr>
            </w:pPr>
            <w:r w:rsidRPr="00473597">
              <w:t>2</w:t>
            </w:r>
            <w:r>
              <w:t>80,584</w:t>
            </w:r>
          </w:p>
        </w:tc>
      </w:tr>
      <w:tr w:rsidR="00B42801" w:rsidRPr="003F053E" w14:paraId="78033367" w14:textId="77777777" w:rsidTr="00CE2F7A">
        <w:trPr>
          <w:gridAfter w:val="1"/>
          <w:wAfter w:w="9" w:type="dxa"/>
          <w:cantSplit/>
          <w:trHeight w:val="68"/>
        </w:trPr>
        <w:tc>
          <w:tcPr>
            <w:tcW w:w="3672" w:type="dxa"/>
          </w:tcPr>
          <w:p w14:paraId="72D20E6A" w14:textId="4549C263" w:rsidR="00B42801" w:rsidRPr="003F053E" w:rsidRDefault="00B42801" w:rsidP="00B42801">
            <w:pPr>
              <w:spacing w:line="240" w:lineRule="exact"/>
              <w:rPr>
                <w:szCs w:val="22"/>
              </w:rPr>
            </w:pPr>
            <w:r w:rsidRPr="003F053E">
              <w:rPr>
                <w:szCs w:val="22"/>
              </w:rPr>
              <w:t>Increase</w:t>
            </w:r>
          </w:p>
        </w:tc>
        <w:tc>
          <w:tcPr>
            <w:tcW w:w="828" w:type="dxa"/>
          </w:tcPr>
          <w:p w14:paraId="7F7FF436" w14:textId="77777777" w:rsidR="00B42801" w:rsidRPr="003F053E" w:rsidRDefault="00B42801" w:rsidP="00B42801">
            <w:pPr>
              <w:pStyle w:val="acctfourfigures"/>
              <w:tabs>
                <w:tab w:val="clear" w:pos="765"/>
                <w:tab w:val="decimal" w:pos="997"/>
              </w:tabs>
              <w:spacing w:line="240" w:lineRule="exact"/>
              <w:ind w:left="-83" w:right="11" w:firstLine="4"/>
              <w:rPr>
                <w:szCs w:val="22"/>
              </w:rPr>
            </w:pPr>
          </w:p>
        </w:tc>
        <w:tc>
          <w:tcPr>
            <w:tcW w:w="1170" w:type="dxa"/>
          </w:tcPr>
          <w:p w14:paraId="6AC8B79F" w14:textId="280CB944" w:rsidR="00B42801" w:rsidRPr="003F053E" w:rsidRDefault="002F0C2F" w:rsidP="00B42801">
            <w:pPr>
              <w:pStyle w:val="acctfourfigures"/>
              <w:tabs>
                <w:tab w:val="clear" w:pos="765"/>
                <w:tab w:val="decimal" w:pos="551"/>
              </w:tabs>
              <w:spacing w:line="240" w:lineRule="atLeast"/>
              <w:ind w:right="11"/>
              <w:rPr>
                <w:szCs w:val="22"/>
              </w:rPr>
            </w:pPr>
            <w:r>
              <w:rPr>
                <w:szCs w:val="22"/>
              </w:rPr>
              <w:t>-</w:t>
            </w:r>
          </w:p>
        </w:tc>
        <w:tc>
          <w:tcPr>
            <w:tcW w:w="180" w:type="dxa"/>
          </w:tcPr>
          <w:p w14:paraId="31394048" w14:textId="77777777" w:rsidR="00B42801" w:rsidRPr="003F053E" w:rsidRDefault="00B42801" w:rsidP="00B42801">
            <w:pPr>
              <w:pStyle w:val="acctfourfigures"/>
              <w:tabs>
                <w:tab w:val="clear" w:pos="765"/>
                <w:tab w:val="decimal" w:pos="918"/>
              </w:tabs>
              <w:spacing w:line="240" w:lineRule="exact"/>
              <w:ind w:left="-83" w:right="11" w:firstLine="4"/>
              <w:rPr>
                <w:szCs w:val="22"/>
              </w:rPr>
            </w:pPr>
          </w:p>
        </w:tc>
        <w:tc>
          <w:tcPr>
            <w:tcW w:w="1067" w:type="dxa"/>
          </w:tcPr>
          <w:p w14:paraId="7C63C4D2" w14:textId="77777777" w:rsidR="00B42801" w:rsidRPr="003F053E" w:rsidRDefault="00B42801" w:rsidP="00B42801">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1A82B51C" w14:textId="77777777" w:rsidR="00B42801" w:rsidRPr="003F053E" w:rsidRDefault="00B42801" w:rsidP="00B42801">
            <w:pPr>
              <w:pStyle w:val="acctfourfigures"/>
              <w:tabs>
                <w:tab w:val="clear" w:pos="765"/>
                <w:tab w:val="decimal" w:pos="918"/>
              </w:tabs>
              <w:spacing w:line="240" w:lineRule="exact"/>
              <w:ind w:left="-83" w:right="11" w:firstLine="4"/>
              <w:rPr>
                <w:szCs w:val="22"/>
              </w:rPr>
            </w:pPr>
          </w:p>
        </w:tc>
        <w:tc>
          <w:tcPr>
            <w:tcW w:w="1275" w:type="dxa"/>
          </w:tcPr>
          <w:p w14:paraId="236AC0BA" w14:textId="3B647CF0" w:rsidR="00B42801" w:rsidRPr="003F053E" w:rsidRDefault="002F0C2F" w:rsidP="00B42801">
            <w:pPr>
              <w:pStyle w:val="acctfourfigures"/>
              <w:tabs>
                <w:tab w:val="clear" w:pos="765"/>
                <w:tab w:val="decimal" w:pos="916"/>
              </w:tabs>
              <w:spacing w:line="240" w:lineRule="atLeast"/>
              <w:ind w:right="11"/>
              <w:rPr>
                <w:szCs w:val="22"/>
                <w:lang w:val="en-US"/>
              </w:rPr>
            </w:pPr>
            <w:r>
              <w:rPr>
                <w:szCs w:val="22"/>
                <w:lang w:val="en-US"/>
              </w:rPr>
              <w:t>10</w:t>
            </w:r>
            <w:r w:rsidR="005D6E2E">
              <w:rPr>
                <w:szCs w:val="22"/>
                <w:lang w:val="en-US"/>
              </w:rPr>
              <w:t>8</w:t>
            </w:r>
            <w:r>
              <w:rPr>
                <w:szCs w:val="22"/>
                <w:lang w:val="en-US"/>
              </w:rPr>
              <w:t>,</w:t>
            </w:r>
            <w:r w:rsidR="005D6E2E">
              <w:rPr>
                <w:szCs w:val="22"/>
                <w:lang w:val="en-US"/>
              </w:rPr>
              <w:t>6</w:t>
            </w:r>
            <w:r>
              <w:rPr>
                <w:szCs w:val="22"/>
                <w:lang w:val="en-US"/>
              </w:rPr>
              <w:t>00</w:t>
            </w:r>
          </w:p>
        </w:tc>
        <w:tc>
          <w:tcPr>
            <w:tcW w:w="180" w:type="dxa"/>
          </w:tcPr>
          <w:p w14:paraId="517052F8" w14:textId="77777777" w:rsidR="00B42801" w:rsidRPr="003F053E" w:rsidRDefault="00B42801" w:rsidP="00B42801">
            <w:pPr>
              <w:pStyle w:val="acctfourfigures"/>
              <w:tabs>
                <w:tab w:val="clear" w:pos="765"/>
                <w:tab w:val="decimal" w:pos="918"/>
              </w:tabs>
              <w:spacing w:line="240" w:lineRule="exact"/>
              <w:ind w:left="-83" w:right="11" w:firstLine="4"/>
              <w:rPr>
                <w:szCs w:val="22"/>
              </w:rPr>
            </w:pPr>
          </w:p>
        </w:tc>
        <w:tc>
          <w:tcPr>
            <w:tcW w:w="1057" w:type="dxa"/>
          </w:tcPr>
          <w:p w14:paraId="5D2BE529" w14:textId="6BB50BFD" w:rsidR="00B42801" w:rsidRPr="003F053E" w:rsidRDefault="00B42801" w:rsidP="00B42801">
            <w:pPr>
              <w:pStyle w:val="acctfourfigures"/>
              <w:tabs>
                <w:tab w:val="clear" w:pos="765"/>
                <w:tab w:val="decimal" w:pos="809"/>
              </w:tabs>
              <w:spacing w:line="240" w:lineRule="atLeast"/>
              <w:ind w:right="11"/>
              <w:rPr>
                <w:szCs w:val="22"/>
              </w:rPr>
            </w:pPr>
            <w:r>
              <w:rPr>
                <w:szCs w:val="22"/>
                <w:lang w:val="en-US"/>
              </w:rPr>
              <w:t>101,951</w:t>
            </w:r>
          </w:p>
        </w:tc>
      </w:tr>
      <w:tr w:rsidR="00B42801" w:rsidRPr="003F053E" w14:paraId="50F34C58" w14:textId="77777777" w:rsidTr="00CE2F7A">
        <w:trPr>
          <w:gridAfter w:val="1"/>
          <w:wAfter w:w="9" w:type="dxa"/>
          <w:cantSplit/>
          <w:trHeight w:val="68"/>
        </w:trPr>
        <w:tc>
          <w:tcPr>
            <w:tcW w:w="3672" w:type="dxa"/>
          </w:tcPr>
          <w:p w14:paraId="652B3A53" w14:textId="39B320D0" w:rsidR="00B42801" w:rsidRPr="003F053E" w:rsidRDefault="00B42801" w:rsidP="00B42801">
            <w:pPr>
              <w:spacing w:line="240" w:lineRule="exact"/>
              <w:rPr>
                <w:szCs w:val="22"/>
              </w:rPr>
            </w:pPr>
            <w:r>
              <w:rPr>
                <w:szCs w:val="22"/>
              </w:rPr>
              <w:t xml:space="preserve">Increase </w:t>
            </w:r>
            <w:r w:rsidRPr="003F053E">
              <w:rPr>
                <w:szCs w:val="22"/>
              </w:rPr>
              <w:t xml:space="preserve">from business </w:t>
            </w:r>
            <w:r>
              <w:rPr>
                <w:szCs w:val="22"/>
                <w:lang w:val="en-US"/>
              </w:rPr>
              <w:t>acquisition</w:t>
            </w:r>
          </w:p>
        </w:tc>
        <w:tc>
          <w:tcPr>
            <w:tcW w:w="828" w:type="dxa"/>
          </w:tcPr>
          <w:p w14:paraId="466980A2" w14:textId="77777777" w:rsidR="00B42801" w:rsidRPr="003F053E" w:rsidRDefault="00B42801" w:rsidP="00B42801">
            <w:pPr>
              <w:pStyle w:val="acctfourfigures"/>
              <w:tabs>
                <w:tab w:val="clear" w:pos="765"/>
                <w:tab w:val="decimal" w:pos="997"/>
              </w:tabs>
              <w:spacing w:line="240" w:lineRule="exact"/>
              <w:ind w:left="-83" w:right="11" w:firstLine="4"/>
              <w:rPr>
                <w:szCs w:val="22"/>
              </w:rPr>
            </w:pPr>
          </w:p>
        </w:tc>
        <w:tc>
          <w:tcPr>
            <w:tcW w:w="1170" w:type="dxa"/>
          </w:tcPr>
          <w:p w14:paraId="587891B4" w14:textId="0B2C26BF" w:rsidR="00B42801" w:rsidRDefault="002F0C2F" w:rsidP="00B42801">
            <w:pPr>
              <w:pStyle w:val="acctfourfigures"/>
              <w:tabs>
                <w:tab w:val="clear" w:pos="765"/>
                <w:tab w:val="decimal" w:pos="551"/>
              </w:tabs>
              <w:spacing w:line="240" w:lineRule="atLeast"/>
              <w:ind w:right="11"/>
              <w:rPr>
                <w:szCs w:val="22"/>
              </w:rPr>
            </w:pPr>
            <w:r>
              <w:rPr>
                <w:szCs w:val="22"/>
              </w:rPr>
              <w:t>-</w:t>
            </w:r>
          </w:p>
        </w:tc>
        <w:tc>
          <w:tcPr>
            <w:tcW w:w="180" w:type="dxa"/>
          </w:tcPr>
          <w:p w14:paraId="247A91D7" w14:textId="77777777" w:rsidR="00B42801" w:rsidRPr="003F053E" w:rsidRDefault="00B42801" w:rsidP="00B42801">
            <w:pPr>
              <w:pStyle w:val="acctfourfigures"/>
              <w:tabs>
                <w:tab w:val="clear" w:pos="765"/>
                <w:tab w:val="decimal" w:pos="918"/>
              </w:tabs>
              <w:spacing w:line="240" w:lineRule="exact"/>
              <w:ind w:left="-83" w:right="11" w:firstLine="4"/>
              <w:rPr>
                <w:szCs w:val="22"/>
              </w:rPr>
            </w:pPr>
          </w:p>
        </w:tc>
        <w:tc>
          <w:tcPr>
            <w:tcW w:w="1067" w:type="dxa"/>
          </w:tcPr>
          <w:p w14:paraId="0D39AAB8" w14:textId="175805B4" w:rsidR="00B42801" w:rsidRPr="00B42801" w:rsidRDefault="00B42801" w:rsidP="00B42801">
            <w:pPr>
              <w:pStyle w:val="acctfourfigures"/>
              <w:tabs>
                <w:tab w:val="clear" w:pos="765"/>
                <w:tab w:val="decimal" w:pos="620"/>
              </w:tabs>
              <w:spacing w:line="240" w:lineRule="atLeast"/>
              <w:ind w:left="-76" w:right="-125"/>
              <w:rPr>
                <w:rFonts w:cs="Angsana New"/>
                <w:szCs w:val="28"/>
                <w:lang w:val="en-US" w:bidi="th-TH"/>
              </w:rPr>
            </w:pPr>
            <w:r>
              <w:rPr>
                <w:rFonts w:cs="Angsana New"/>
                <w:szCs w:val="28"/>
                <w:lang w:val="en-US" w:bidi="th-TH"/>
              </w:rPr>
              <w:t>-</w:t>
            </w:r>
          </w:p>
        </w:tc>
        <w:tc>
          <w:tcPr>
            <w:tcW w:w="178" w:type="dxa"/>
          </w:tcPr>
          <w:p w14:paraId="7856FE80" w14:textId="77777777" w:rsidR="00B42801" w:rsidRPr="003F053E" w:rsidRDefault="00B42801" w:rsidP="00B42801">
            <w:pPr>
              <w:pStyle w:val="acctfourfigures"/>
              <w:tabs>
                <w:tab w:val="clear" w:pos="765"/>
                <w:tab w:val="decimal" w:pos="918"/>
              </w:tabs>
              <w:spacing w:line="240" w:lineRule="exact"/>
              <w:ind w:left="-83" w:right="11" w:firstLine="4"/>
              <w:rPr>
                <w:szCs w:val="22"/>
              </w:rPr>
            </w:pPr>
          </w:p>
        </w:tc>
        <w:tc>
          <w:tcPr>
            <w:tcW w:w="1275" w:type="dxa"/>
          </w:tcPr>
          <w:p w14:paraId="3C6E7467" w14:textId="45772F91" w:rsidR="00B42801" w:rsidRPr="00B06417" w:rsidRDefault="002F0C2F" w:rsidP="002F0C2F">
            <w:pPr>
              <w:pStyle w:val="acctfourfigures"/>
              <w:tabs>
                <w:tab w:val="clear" w:pos="765"/>
                <w:tab w:val="decimal" w:pos="631"/>
              </w:tabs>
              <w:spacing w:line="240" w:lineRule="atLeast"/>
              <w:ind w:right="11"/>
              <w:rPr>
                <w:szCs w:val="22"/>
                <w:lang w:val="en-US"/>
              </w:rPr>
            </w:pPr>
            <w:r>
              <w:rPr>
                <w:szCs w:val="22"/>
                <w:lang w:val="en-US"/>
              </w:rPr>
              <w:t>-</w:t>
            </w:r>
          </w:p>
        </w:tc>
        <w:tc>
          <w:tcPr>
            <w:tcW w:w="180" w:type="dxa"/>
          </w:tcPr>
          <w:p w14:paraId="74746FA7" w14:textId="77777777" w:rsidR="00B42801" w:rsidRPr="003F053E" w:rsidRDefault="00B42801" w:rsidP="00B42801">
            <w:pPr>
              <w:pStyle w:val="acctfourfigures"/>
              <w:tabs>
                <w:tab w:val="clear" w:pos="765"/>
                <w:tab w:val="decimal" w:pos="918"/>
              </w:tabs>
              <w:spacing w:line="240" w:lineRule="exact"/>
              <w:ind w:left="-83" w:right="11" w:firstLine="4"/>
              <w:rPr>
                <w:szCs w:val="22"/>
              </w:rPr>
            </w:pPr>
          </w:p>
        </w:tc>
        <w:tc>
          <w:tcPr>
            <w:tcW w:w="1057" w:type="dxa"/>
          </w:tcPr>
          <w:p w14:paraId="31EC4A83" w14:textId="1B99EA8A" w:rsidR="00B42801" w:rsidRPr="00051C74" w:rsidRDefault="00B42801" w:rsidP="00B42801">
            <w:pPr>
              <w:pStyle w:val="acctfourfigures"/>
              <w:tabs>
                <w:tab w:val="clear" w:pos="765"/>
                <w:tab w:val="decimal" w:pos="809"/>
              </w:tabs>
              <w:spacing w:line="240" w:lineRule="atLeast"/>
              <w:ind w:right="11"/>
            </w:pPr>
            <w:r>
              <w:rPr>
                <w:szCs w:val="22"/>
                <w:lang w:val="en-US"/>
              </w:rPr>
              <w:t>10,000</w:t>
            </w:r>
          </w:p>
        </w:tc>
      </w:tr>
      <w:tr w:rsidR="00B42801" w:rsidRPr="003F053E" w14:paraId="7094CF79" w14:textId="77777777" w:rsidTr="00CE2F7A">
        <w:trPr>
          <w:gridAfter w:val="1"/>
          <w:wAfter w:w="9" w:type="dxa"/>
          <w:cantSplit/>
        </w:trPr>
        <w:tc>
          <w:tcPr>
            <w:tcW w:w="3672" w:type="dxa"/>
          </w:tcPr>
          <w:p w14:paraId="5F914AB2" w14:textId="77777777" w:rsidR="00B42801" w:rsidRPr="003F053E" w:rsidRDefault="00B42801" w:rsidP="00B42801">
            <w:pPr>
              <w:spacing w:line="240" w:lineRule="exact"/>
              <w:ind w:left="192" w:hanging="192"/>
              <w:rPr>
                <w:szCs w:val="22"/>
              </w:rPr>
            </w:pPr>
            <w:r w:rsidRPr="003F053E">
              <w:rPr>
                <w:szCs w:val="22"/>
              </w:rPr>
              <w:t>Decrease</w:t>
            </w:r>
          </w:p>
        </w:tc>
        <w:tc>
          <w:tcPr>
            <w:tcW w:w="828" w:type="dxa"/>
          </w:tcPr>
          <w:p w14:paraId="63EB887F" w14:textId="4D528E37" w:rsidR="00B42801" w:rsidRPr="003F053E" w:rsidRDefault="00B42801" w:rsidP="00B42801">
            <w:pPr>
              <w:spacing w:line="240" w:lineRule="atLeast"/>
              <w:ind w:left="-79" w:right="-79"/>
              <w:jc w:val="center"/>
              <w:rPr>
                <w:szCs w:val="22"/>
              </w:rPr>
            </w:pPr>
          </w:p>
        </w:tc>
        <w:tc>
          <w:tcPr>
            <w:tcW w:w="1170" w:type="dxa"/>
          </w:tcPr>
          <w:p w14:paraId="5DE05750" w14:textId="37D713FA" w:rsidR="00B42801" w:rsidRPr="003F053E" w:rsidRDefault="002F0C2F" w:rsidP="00B42801">
            <w:pPr>
              <w:pStyle w:val="acctfourfigures"/>
              <w:tabs>
                <w:tab w:val="clear" w:pos="765"/>
                <w:tab w:val="decimal" w:pos="551"/>
              </w:tabs>
              <w:spacing w:line="240" w:lineRule="atLeast"/>
              <w:ind w:right="11"/>
              <w:rPr>
                <w:szCs w:val="22"/>
              </w:rPr>
            </w:pPr>
            <w:r>
              <w:rPr>
                <w:szCs w:val="22"/>
              </w:rPr>
              <w:t>-</w:t>
            </w:r>
          </w:p>
        </w:tc>
        <w:tc>
          <w:tcPr>
            <w:tcW w:w="180" w:type="dxa"/>
          </w:tcPr>
          <w:p w14:paraId="0282767A" w14:textId="77777777" w:rsidR="00B42801" w:rsidRPr="003F053E" w:rsidRDefault="00B42801" w:rsidP="00B42801">
            <w:pPr>
              <w:pStyle w:val="acctfourfigures"/>
              <w:tabs>
                <w:tab w:val="clear" w:pos="765"/>
                <w:tab w:val="decimal" w:pos="918"/>
              </w:tabs>
              <w:spacing w:line="240" w:lineRule="exact"/>
              <w:ind w:left="-83" w:right="11" w:firstLine="4"/>
              <w:rPr>
                <w:szCs w:val="22"/>
              </w:rPr>
            </w:pPr>
          </w:p>
        </w:tc>
        <w:tc>
          <w:tcPr>
            <w:tcW w:w="1067" w:type="dxa"/>
          </w:tcPr>
          <w:p w14:paraId="6207D4B3" w14:textId="77777777" w:rsidR="00B42801" w:rsidRPr="003F053E" w:rsidRDefault="00B42801" w:rsidP="00B42801">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6177C193" w14:textId="77777777" w:rsidR="00B42801" w:rsidRPr="003F053E" w:rsidRDefault="00B42801" w:rsidP="00B42801">
            <w:pPr>
              <w:pStyle w:val="acctfourfigures"/>
              <w:tabs>
                <w:tab w:val="clear" w:pos="765"/>
                <w:tab w:val="decimal" w:pos="918"/>
              </w:tabs>
              <w:spacing w:line="240" w:lineRule="exact"/>
              <w:ind w:left="-83" w:right="11" w:firstLine="4"/>
              <w:rPr>
                <w:szCs w:val="22"/>
              </w:rPr>
            </w:pPr>
          </w:p>
        </w:tc>
        <w:tc>
          <w:tcPr>
            <w:tcW w:w="1275" w:type="dxa"/>
          </w:tcPr>
          <w:p w14:paraId="4A4A207C" w14:textId="3DA96143" w:rsidR="00B42801" w:rsidRPr="003F053E" w:rsidRDefault="002F0C2F" w:rsidP="002F0C2F">
            <w:pPr>
              <w:pStyle w:val="acctfourfigures"/>
              <w:tabs>
                <w:tab w:val="clear" w:pos="765"/>
                <w:tab w:val="decimal" w:pos="916"/>
              </w:tabs>
              <w:spacing w:line="240" w:lineRule="atLeast"/>
              <w:ind w:right="11"/>
              <w:rPr>
                <w:szCs w:val="22"/>
                <w:lang w:val="en-US"/>
              </w:rPr>
            </w:pPr>
            <w:r>
              <w:rPr>
                <w:szCs w:val="22"/>
                <w:lang w:val="en-US"/>
              </w:rPr>
              <w:t>(15,000)</w:t>
            </w:r>
          </w:p>
        </w:tc>
        <w:tc>
          <w:tcPr>
            <w:tcW w:w="180" w:type="dxa"/>
          </w:tcPr>
          <w:p w14:paraId="18CD0719" w14:textId="77777777" w:rsidR="00B42801" w:rsidRPr="003F053E" w:rsidRDefault="00B42801" w:rsidP="00B42801">
            <w:pPr>
              <w:pStyle w:val="acctfourfigures"/>
              <w:tabs>
                <w:tab w:val="clear" w:pos="765"/>
                <w:tab w:val="decimal" w:pos="918"/>
              </w:tabs>
              <w:spacing w:line="240" w:lineRule="exact"/>
              <w:ind w:left="-83" w:right="11" w:firstLine="4"/>
              <w:rPr>
                <w:szCs w:val="22"/>
              </w:rPr>
            </w:pPr>
          </w:p>
        </w:tc>
        <w:tc>
          <w:tcPr>
            <w:tcW w:w="1057" w:type="dxa"/>
          </w:tcPr>
          <w:p w14:paraId="0C95F997" w14:textId="3E74EE63" w:rsidR="00B42801" w:rsidRPr="003F053E" w:rsidRDefault="00B42801" w:rsidP="00B42801">
            <w:pPr>
              <w:pStyle w:val="acctfourfigures"/>
              <w:tabs>
                <w:tab w:val="clear" w:pos="765"/>
                <w:tab w:val="decimal" w:pos="919"/>
              </w:tabs>
              <w:spacing w:line="240" w:lineRule="atLeast"/>
              <w:ind w:right="11"/>
              <w:rPr>
                <w:szCs w:val="22"/>
              </w:rPr>
            </w:pPr>
            <w:r>
              <w:rPr>
                <w:szCs w:val="22"/>
                <w:lang w:val="en-US"/>
              </w:rPr>
              <w:t>(61,551)</w:t>
            </w:r>
          </w:p>
        </w:tc>
      </w:tr>
      <w:tr w:rsidR="00B42801" w:rsidRPr="003F053E" w14:paraId="2AE7DC84" w14:textId="77777777" w:rsidTr="00CE2F7A">
        <w:trPr>
          <w:gridAfter w:val="1"/>
          <w:wAfter w:w="9" w:type="dxa"/>
          <w:cantSplit/>
        </w:trPr>
        <w:tc>
          <w:tcPr>
            <w:tcW w:w="3672" w:type="dxa"/>
          </w:tcPr>
          <w:p w14:paraId="55955F75" w14:textId="4CF8D8C0" w:rsidR="00B42801" w:rsidRPr="00827790" w:rsidRDefault="00B42801" w:rsidP="00B42801">
            <w:pPr>
              <w:spacing w:line="240" w:lineRule="exact"/>
              <w:ind w:left="192" w:hanging="192"/>
              <w:rPr>
                <w:szCs w:val="22"/>
                <w:lang w:val="en-US"/>
              </w:rPr>
            </w:pPr>
            <w:r>
              <w:rPr>
                <w:rFonts w:cs="Angsana New"/>
                <w:szCs w:val="22"/>
                <w:lang w:val="en-US" w:bidi="th-TH"/>
              </w:rPr>
              <w:t xml:space="preserve">Transfer to loans to </w:t>
            </w:r>
            <w:r w:rsidRPr="00904F44">
              <w:rPr>
                <w:rFonts w:cs="Angsana New"/>
                <w:szCs w:val="22"/>
                <w:lang w:val="en-US" w:bidi="th-TH"/>
              </w:rPr>
              <w:t>associate</w:t>
            </w:r>
          </w:p>
        </w:tc>
        <w:tc>
          <w:tcPr>
            <w:tcW w:w="828" w:type="dxa"/>
          </w:tcPr>
          <w:p w14:paraId="5E7BF500" w14:textId="1C038002" w:rsidR="00B42801" w:rsidRPr="00350CB9" w:rsidRDefault="00B42801" w:rsidP="00B42801">
            <w:pPr>
              <w:spacing w:line="240" w:lineRule="atLeast"/>
              <w:ind w:left="-79" w:right="-79"/>
              <w:jc w:val="center"/>
              <w:rPr>
                <w:i/>
                <w:iCs/>
                <w:szCs w:val="22"/>
              </w:rPr>
            </w:pPr>
            <w:r w:rsidRPr="00350CB9">
              <w:rPr>
                <w:i/>
                <w:iCs/>
                <w:szCs w:val="22"/>
              </w:rPr>
              <w:t>6</w:t>
            </w:r>
          </w:p>
        </w:tc>
        <w:tc>
          <w:tcPr>
            <w:tcW w:w="1170" w:type="dxa"/>
          </w:tcPr>
          <w:p w14:paraId="5472F79C" w14:textId="51262633" w:rsidR="00B42801" w:rsidRDefault="002F0C2F" w:rsidP="00B42801">
            <w:pPr>
              <w:pStyle w:val="acctfourfigures"/>
              <w:tabs>
                <w:tab w:val="clear" w:pos="765"/>
                <w:tab w:val="decimal" w:pos="551"/>
              </w:tabs>
              <w:spacing w:line="240" w:lineRule="atLeast"/>
              <w:ind w:right="11"/>
              <w:rPr>
                <w:szCs w:val="22"/>
              </w:rPr>
            </w:pPr>
            <w:r>
              <w:rPr>
                <w:szCs w:val="22"/>
              </w:rPr>
              <w:t>-</w:t>
            </w:r>
          </w:p>
        </w:tc>
        <w:tc>
          <w:tcPr>
            <w:tcW w:w="180" w:type="dxa"/>
          </w:tcPr>
          <w:p w14:paraId="59920A1D" w14:textId="77777777" w:rsidR="00B42801" w:rsidRPr="003F053E" w:rsidRDefault="00B42801" w:rsidP="00B42801">
            <w:pPr>
              <w:pStyle w:val="acctfourfigures"/>
              <w:tabs>
                <w:tab w:val="clear" w:pos="765"/>
                <w:tab w:val="decimal" w:pos="918"/>
              </w:tabs>
              <w:spacing w:line="240" w:lineRule="exact"/>
              <w:ind w:left="-83" w:right="11" w:firstLine="4"/>
              <w:rPr>
                <w:szCs w:val="22"/>
              </w:rPr>
            </w:pPr>
          </w:p>
        </w:tc>
        <w:tc>
          <w:tcPr>
            <w:tcW w:w="1067" w:type="dxa"/>
          </w:tcPr>
          <w:p w14:paraId="529AF0B2" w14:textId="6B11E2B9" w:rsidR="00B42801" w:rsidRPr="000D3BE1" w:rsidRDefault="00B42801" w:rsidP="00B42801">
            <w:pPr>
              <w:pStyle w:val="acctfourfigures"/>
              <w:tabs>
                <w:tab w:val="clear" w:pos="765"/>
                <w:tab w:val="decimal" w:pos="620"/>
              </w:tabs>
              <w:spacing w:line="240" w:lineRule="atLeast"/>
              <w:ind w:left="-76" w:right="-125"/>
              <w:rPr>
                <w:szCs w:val="22"/>
              </w:rPr>
            </w:pPr>
            <w:r>
              <w:rPr>
                <w:szCs w:val="22"/>
              </w:rPr>
              <w:t>-</w:t>
            </w:r>
          </w:p>
        </w:tc>
        <w:tc>
          <w:tcPr>
            <w:tcW w:w="178" w:type="dxa"/>
          </w:tcPr>
          <w:p w14:paraId="1D10C7AA" w14:textId="77777777" w:rsidR="00B42801" w:rsidRPr="003F053E" w:rsidRDefault="00B42801" w:rsidP="00B42801">
            <w:pPr>
              <w:pStyle w:val="acctfourfigures"/>
              <w:tabs>
                <w:tab w:val="clear" w:pos="765"/>
                <w:tab w:val="decimal" w:pos="918"/>
              </w:tabs>
              <w:spacing w:line="240" w:lineRule="exact"/>
              <w:ind w:left="-83" w:right="11" w:firstLine="4"/>
              <w:rPr>
                <w:szCs w:val="22"/>
              </w:rPr>
            </w:pPr>
          </w:p>
        </w:tc>
        <w:tc>
          <w:tcPr>
            <w:tcW w:w="1275" w:type="dxa"/>
          </w:tcPr>
          <w:p w14:paraId="27C886EC" w14:textId="446E4058" w:rsidR="00B42801" w:rsidRPr="003F053E" w:rsidRDefault="002F0C2F" w:rsidP="00B42801">
            <w:pPr>
              <w:pStyle w:val="acctfourfigures"/>
              <w:tabs>
                <w:tab w:val="clear" w:pos="765"/>
                <w:tab w:val="decimal" w:pos="916"/>
              </w:tabs>
              <w:spacing w:line="240" w:lineRule="atLeast"/>
              <w:ind w:right="11"/>
              <w:rPr>
                <w:szCs w:val="22"/>
                <w:lang w:val="en-US"/>
              </w:rPr>
            </w:pPr>
            <w:r>
              <w:rPr>
                <w:szCs w:val="22"/>
                <w:lang w:val="en-US"/>
              </w:rPr>
              <w:t>(1</w:t>
            </w:r>
            <w:r w:rsidR="005D6E2E">
              <w:rPr>
                <w:szCs w:val="22"/>
                <w:lang w:val="en-US"/>
              </w:rPr>
              <w:t>2</w:t>
            </w:r>
            <w:r>
              <w:rPr>
                <w:szCs w:val="22"/>
                <w:lang w:val="en-US"/>
              </w:rPr>
              <w:t>,</w:t>
            </w:r>
            <w:r w:rsidR="005D6E2E">
              <w:rPr>
                <w:szCs w:val="22"/>
                <w:lang w:val="en-US"/>
              </w:rPr>
              <w:t>4</w:t>
            </w:r>
            <w:r>
              <w:rPr>
                <w:szCs w:val="22"/>
                <w:lang w:val="en-US"/>
              </w:rPr>
              <w:t>00)</w:t>
            </w:r>
          </w:p>
        </w:tc>
        <w:tc>
          <w:tcPr>
            <w:tcW w:w="180" w:type="dxa"/>
          </w:tcPr>
          <w:p w14:paraId="52ECCE1F" w14:textId="77777777" w:rsidR="00B42801" w:rsidRPr="003F053E" w:rsidRDefault="00B42801" w:rsidP="00B42801">
            <w:pPr>
              <w:pStyle w:val="acctfourfigures"/>
              <w:tabs>
                <w:tab w:val="clear" w:pos="765"/>
                <w:tab w:val="decimal" w:pos="918"/>
              </w:tabs>
              <w:spacing w:line="240" w:lineRule="exact"/>
              <w:ind w:left="-83" w:right="11" w:firstLine="4"/>
              <w:rPr>
                <w:szCs w:val="22"/>
              </w:rPr>
            </w:pPr>
          </w:p>
        </w:tc>
        <w:tc>
          <w:tcPr>
            <w:tcW w:w="1057" w:type="dxa"/>
          </w:tcPr>
          <w:p w14:paraId="61AC528D" w14:textId="58401A90" w:rsidR="00B42801" w:rsidRPr="00B42801" w:rsidRDefault="00B42801" w:rsidP="00B42801">
            <w:pPr>
              <w:pStyle w:val="acctfourfigures"/>
              <w:tabs>
                <w:tab w:val="clear" w:pos="765"/>
                <w:tab w:val="decimal" w:pos="548"/>
              </w:tabs>
              <w:spacing w:line="240" w:lineRule="atLeast"/>
              <w:ind w:right="11"/>
            </w:pPr>
            <w:r w:rsidRPr="00B42801">
              <w:t>-</w:t>
            </w:r>
          </w:p>
        </w:tc>
      </w:tr>
      <w:tr w:rsidR="00B42801" w:rsidRPr="004C2288" w14:paraId="23FC6069" w14:textId="77777777" w:rsidTr="00CE2F7A">
        <w:trPr>
          <w:gridAfter w:val="1"/>
          <w:wAfter w:w="9" w:type="dxa"/>
          <w:cantSplit/>
        </w:trPr>
        <w:tc>
          <w:tcPr>
            <w:tcW w:w="3672" w:type="dxa"/>
          </w:tcPr>
          <w:p w14:paraId="17E848F3" w14:textId="1F237DF5" w:rsidR="00B42801" w:rsidRPr="003F053E" w:rsidRDefault="00B42801" w:rsidP="00B42801">
            <w:pPr>
              <w:spacing w:line="240" w:lineRule="exact"/>
              <w:rPr>
                <w:rFonts w:cstheme="minorBidi"/>
                <w:b/>
                <w:bCs/>
                <w:szCs w:val="28"/>
                <w:cs/>
                <w:lang w:val="en-US" w:bidi="th-TH"/>
              </w:rPr>
            </w:pPr>
            <w:r w:rsidRPr="003F053E">
              <w:rPr>
                <w:b/>
                <w:bCs/>
                <w:szCs w:val="22"/>
                <w:lang w:val="en-US"/>
              </w:rPr>
              <w:t xml:space="preserve">At </w:t>
            </w:r>
            <w:r>
              <w:rPr>
                <w:b/>
                <w:bCs/>
                <w:szCs w:val="22"/>
                <w:lang w:val="en-US"/>
              </w:rPr>
              <w:t>3</w:t>
            </w:r>
            <w:r w:rsidR="00E1300B">
              <w:rPr>
                <w:rFonts w:cs="Angsana New"/>
                <w:b/>
                <w:bCs/>
                <w:szCs w:val="28"/>
                <w:lang w:val="en-US" w:bidi="th-TH"/>
              </w:rPr>
              <w:t>0 June</w:t>
            </w:r>
          </w:p>
        </w:tc>
        <w:tc>
          <w:tcPr>
            <w:tcW w:w="828" w:type="dxa"/>
          </w:tcPr>
          <w:p w14:paraId="45434CA6" w14:textId="77777777" w:rsidR="00B42801" w:rsidRPr="003F053E" w:rsidRDefault="00B42801" w:rsidP="00B42801">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41E042E3" w14:textId="3F945E33" w:rsidR="00B42801" w:rsidRPr="003F053E" w:rsidRDefault="002F0C2F" w:rsidP="00B42801">
            <w:pPr>
              <w:pStyle w:val="acctfourfigures"/>
              <w:tabs>
                <w:tab w:val="clear" w:pos="765"/>
                <w:tab w:val="decimal" w:pos="551"/>
              </w:tabs>
              <w:spacing w:line="240" w:lineRule="atLeast"/>
              <w:ind w:right="11"/>
              <w:rPr>
                <w:b/>
                <w:bCs/>
                <w:szCs w:val="22"/>
              </w:rPr>
            </w:pPr>
            <w:r>
              <w:rPr>
                <w:b/>
                <w:bCs/>
                <w:szCs w:val="22"/>
              </w:rPr>
              <w:t>-</w:t>
            </w:r>
          </w:p>
        </w:tc>
        <w:tc>
          <w:tcPr>
            <w:tcW w:w="180" w:type="dxa"/>
          </w:tcPr>
          <w:p w14:paraId="5372DC59" w14:textId="77777777" w:rsidR="00B42801" w:rsidRPr="003F053E" w:rsidRDefault="00B42801" w:rsidP="00B42801">
            <w:pPr>
              <w:pStyle w:val="acctfourfigures"/>
              <w:tabs>
                <w:tab w:val="clear" w:pos="765"/>
                <w:tab w:val="decimal" w:pos="918"/>
              </w:tabs>
              <w:spacing w:line="240" w:lineRule="exact"/>
              <w:ind w:left="-83" w:right="11" w:firstLine="4"/>
              <w:rPr>
                <w:b/>
                <w:bCs/>
                <w:szCs w:val="22"/>
              </w:rPr>
            </w:pPr>
          </w:p>
        </w:tc>
        <w:tc>
          <w:tcPr>
            <w:tcW w:w="1067" w:type="dxa"/>
            <w:tcBorders>
              <w:top w:val="single" w:sz="4" w:space="0" w:color="auto"/>
              <w:bottom w:val="double" w:sz="4" w:space="0" w:color="auto"/>
            </w:tcBorders>
          </w:tcPr>
          <w:p w14:paraId="787C3305" w14:textId="77777777" w:rsidR="00B42801" w:rsidRPr="003F053E" w:rsidRDefault="00B42801" w:rsidP="00B42801">
            <w:pPr>
              <w:pStyle w:val="acctfourfigures"/>
              <w:tabs>
                <w:tab w:val="clear" w:pos="765"/>
                <w:tab w:val="decimal" w:pos="620"/>
              </w:tabs>
              <w:spacing w:line="240" w:lineRule="atLeast"/>
              <w:ind w:left="-76" w:right="-125"/>
              <w:rPr>
                <w:b/>
                <w:bCs/>
                <w:szCs w:val="22"/>
              </w:rPr>
            </w:pPr>
            <w:r w:rsidRPr="000D3BE1">
              <w:rPr>
                <w:b/>
                <w:bCs/>
                <w:szCs w:val="22"/>
              </w:rPr>
              <w:t>-</w:t>
            </w:r>
          </w:p>
        </w:tc>
        <w:tc>
          <w:tcPr>
            <w:tcW w:w="178" w:type="dxa"/>
          </w:tcPr>
          <w:p w14:paraId="4FBE4E36" w14:textId="77777777" w:rsidR="00B42801" w:rsidRPr="003F053E" w:rsidRDefault="00B42801" w:rsidP="00B42801">
            <w:pPr>
              <w:pStyle w:val="acctfourfigures"/>
              <w:tabs>
                <w:tab w:val="clear" w:pos="765"/>
                <w:tab w:val="decimal" w:pos="918"/>
              </w:tabs>
              <w:spacing w:line="240" w:lineRule="exact"/>
              <w:ind w:left="-83" w:right="11" w:firstLine="4"/>
              <w:rPr>
                <w:b/>
                <w:bCs/>
                <w:szCs w:val="22"/>
              </w:rPr>
            </w:pPr>
          </w:p>
        </w:tc>
        <w:tc>
          <w:tcPr>
            <w:tcW w:w="1275" w:type="dxa"/>
            <w:tcBorders>
              <w:top w:val="single" w:sz="4" w:space="0" w:color="auto"/>
              <w:bottom w:val="double" w:sz="4" w:space="0" w:color="auto"/>
            </w:tcBorders>
          </w:tcPr>
          <w:p w14:paraId="52CB5026" w14:textId="6AA266F2" w:rsidR="00B42801" w:rsidRPr="003F053E" w:rsidRDefault="002F0C2F" w:rsidP="00B42801">
            <w:pPr>
              <w:pStyle w:val="acctfourfigures"/>
              <w:tabs>
                <w:tab w:val="clear" w:pos="765"/>
                <w:tab w:val="decimal" w:pos="916"/>
              </w:tabs>
              <w:spacing w:line="240" w:lineRule="exact"/>
              <w:ind w:left="-83" w:firstLine="188"/>
              <w:rPr>
                <w:b/>
                <w:bCs/>
                <w:rtl/>
                <w:cs/>
              </w:rPr>
            </w:pPr>
            <w:r>
              <w:rPr>
                <w:b/>
                <w:bCs/>
              </w:rPr>
              <w:t>589,848</w:t>
            </w:r>
          </w:p>
        </w:tc>
        <w:tc>
          <w:tcPr>
            <w:tcW w:w="180" w:type="dxa"/>
          </w:tcPr>
          <w:p w14:paraId="5CCE962C" w14:textId="77777777" w:rsidR="00B42801" w:rsidRPr="003F053E" w:rsidRDefault="00B42801" w:rsidP="00B42801">
            <w:pPr>
              <w:pStyle w:val="acctfourfigures"/>
              <w:tabs>
                <w:tab w:val="clear" w:pos="765"/>
                <w:tab w:val="decimal" w:pos="918"/>
              </w:tabs>
              <w:spacing w:line="240" w:lineRule="exact"/>
              <w:ind w:left="-83" w:right="11" w:firstLine="4"/>
              <w:rPr>
                <w:b/>
                <w:bCs/>
                <w:szCs w:val="22"/>
              </w:rPr>
            </w:pPr>
          </w:p>
        </w:tc>
        <w:tc>
          <w:tcPr>
            <w:tcW w:w="1057" w:type="dxa"/>
            <w:tcBorders>
              <w:top w:val="single" w:sz="4" w:space="0" w:color="auto"/>
              <w:bottom w:val="double" w:sz="4" w:space="0" w:color="auto"/>
            </w:tcBorders>
          </w:tcPr>
          <w:p w14:paraId="7C64040D" w14:textId="09E26569" w:rsidR="00B42801" w:rsidRPr="003F053E" w:rsidRDefault="00B42801" w:rsidP="00B42801">
            <w:pPr>
              <w:pStyle w:val="acctfourfigures"/>
              <w:tabs>
                <w:tab w:val="clear" w:pos="765"/>
                <w:tab w:val="decimal" w:pos="818"/>
              </w:tabs>
              <w:spacing w:line="240" w:lineRule="atLeast"/>
              <w:ind w:right="11"/>
              <w:rPr>
                <w:b/>
                <w:bCs/>
                <w:szCs w:val="22"/>
              </w:rPr>
            </w:pPr>
            <w:r>
              <w:rPr>
                <w:b/>
                <w:bCs/>
              </w:rPr>
              <w:t>330,984</w:t>
            </w:r>
          </w:p>
        </w:tc>
      </w:tr>
      <w:bookmarkEnd w:id="3"/>
    </w:tbl>
    <w:p w14:paraId="17A81801" w14:textId="77777777" w:rsidR="001506CE" w:rsidRDefault="001506CE"/>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CE2F7A" w:rsidRPr="00212645" w14:paraId="2486448F" w14:textId="77777777">
        <w:trPr>
          <w:cantSplit/>
          <w:tblHeader/>
        </w:trPr>
        <w:tc>
          <w:tcPr>
            <w:tcW w:w="1890" w:type="dxa"/>
          </w:tcPr>
          <w:p w14:paraId="54640A25" w14:textId="77777777" w:rsidR="008809CE" w:rsidRDefault="008809CE">
            <w:pPr>
              <w:spacing w:line="240" w:lineRule="atLeast"/>
              <w:ind w:left="197" w:hanging="197"/>
              <w:rPr>
                <w:szCs w:val="22"/>
              </w:rPr>
            </w:pPr>
          </w:p>
          <w:p w14:paraId="734E4125" w14:textId="64DEDA28" w:rsidR="00CE2F7A" w:rsidRPr="00B24493" w:rsidRDefault="00CE2F7A">
            <w:pPr>
              <w:spacing w:line="240" w:lineRule="atLeast"/>
              <w:ind w:left="197" w:hanging="197"/>
              <w:rPr>
                <w:szCs w:val="22"/>
                <w:lang w:val="en-US"/>
              </w:rPr>
            </w:pPr>
            <w:r w:rsidRPr="00B24493">
              <w:rPr>
                <w:szCs w:val="22"/>
              </w:rPr>
              <w:br w:type="page"/>
            </w:r>
            <w:r w:rsidRPr="00B24493">
              <w:rPr>
                <w:szCs w:val="22"/>
              </w:rPr>
              <w:br w:type="page"/>
            </w:r>
            <w:r w:rsidR="00E81FB8">
              <w:rPr>
                <w:b/>
                <w:bCs/>
                <w:i/>
                <w:iCs/>
                <w:szCs w:val="22"/>
                <w:lang w:val="en-US"/>
              </w:rPr>
              <w:t>L</w:t>
            </w:r>
            <w:r w:rsidRPr="000A2437">
              <w:rPr>
                <w:b/>
                <w:bCs/>
                <w:i/>
                <w:iCs/>
                <w:szCs w:val="22"/>
                <w:lang w:val="en-US"/>
              </w:rPr>
              <w:t xml:space="preserve">oans to </w:t>
            </w:r>
            <w:r w:rsidRPr="005D768F">
              <w:rPr>
                <w:b/>
                <w:bCs/>
                <w:i/>
                <w:iCs/>
                <w:szCs w:val="22"/>
                <w:lang w:val="en-US"/>
              </w:rPr>
              <w:t>associate</w:t>
            </w:r>
          </w:p>
        </w:tc>
        <w:tc>
          <w:tcPr>
            <w:tcW w:w="2419" w:type="dxa"/>
            <w:gridSpan w:val="3"/>
          </w:tcPr>
          <w:p w14:paraId="1C260F05" w14:textId="77777777" w:rsidR="00CE2F7A" w:rsidRPr="00B24493" w:rsidRDefault="00CE2F7A">
            <w:pPr>
              <w:spacing w:line="240" w:lineRule="atLeast"/>
              <w:jc w:val="center"/>
              <w:rPr>
                <w:b/>
                <w:bCs/>
                <w:szCs w:val="22"/>
              </w:rPr>
            </w:pPr>
          </w:p>
          <w:p w14:paraId="7B1AFFEA" w14:textId="77777777" w:rsidR="00CE2F7A" w:rsidRPr="00B24493" w:rsidRDefault="00CE2F7A">
            <w:pPr>
              <w:spacing w:line="240" w:lineRule="atLeast"/>
              <w:jc w:val="center"/>
              <w:rPr>
                <w:b/>
                <w:bCs/>
                <w:szCs w:val="22"/>
              </w:rPr>
            </w:pPr>
            <w:r w:rsidRPr="00B24493">
              <w:rPr>
                <w:b/>
                <w:bCs/>
                <w:szCs w:val="22"/>
              </w:rPr>
              <w:t>Interest rate</w:t>
            </w:r>
          </w:p>
        </w:tc>
        <w:tc>
          <w:tcPr>
            <w:tcW w:w="181" w:type="dxa"/>
          </w:tcPr>
          <w:p w14:paraId="55D8B0B0" w14:textId="77777777" w:rsidR="00CE2F7A" w:rsidRPr="00B24493" w:rsidRDefault="00CE2F7A">
            <w:pPr>
              <w:spacing w:line="240" w:lineRule="atLeast"/>
              <w:jc w:val="center"/>
              <w:rPr>
                <w:b/>
                <w:bCs/>
                <w:szCs w:val="22"/>
              </w:rPr>
            </w:pPr>
          </w:p>
        </w:tc>
        <w:tc>
          <w:tcPr>
            <w:tcW w:w="2429" w:type="dxa"/>
            <w:gridSpan w:val="3"/>
          </w:tcPr>
          <w:p w14:paraId="74FF335D" w14:textId="77777777" w:rsidR="00CE2F7A" w:rsidRPr="00B24493" w:rsidRDefault="00CE2F7A">
            <w:pPr>
              <w:pStyle w:val="acctmergecolhdg"/>
              <w:spacing w:line="240" w:lineRule="atLeast"/>
              <w:rPr>
                <w:szCs w:val="22"/>
              </w:rPr>
            </w:pPr>
            <w:r w:rsidRPr="00B24493">
              <w:rPr>
                <w:szCs w:val="22"/>
              </w:rPr>
              <w:t xml:space="preserve">Consolidated </w:t>
            </w:r>
          </w:p>
          <w:p w14:paraId="7D627868" w14:textId="77777777" w:rsidR="00CE2F7A" w:rsidRPr="00B24493" w:rsidRDefault="00CE2F7A">
            <w:pPr>
              <w:pStyle w:val="acctmergecolhdg"/>
              <w:spacing w:line="240" w:lineRule="atLeast"/>
              <w:rPr>
                <w:szCs w:val="22"/>
              </w:rPr>
            </w:pPr>
            <w:r w:rsidRPr="00B24493">
              <w:rPr>
                <w:szCs w:val="22"/>
              </w:rPr>
              <w:t>financial statements</w:t>
            </w:r>
          </w:p>
        </w:tc>
        <w:tc>
          <w:tcPr>
            <w:tcW w:w="180" w:type="dxa"/>
          </w:tcPr>
          <w:p w14:paraId="45B23746" w14:textId="77777777" w:rsidR="00CE2F7A" w:rsidRPr="00B24493" w:rsidRDefault="00CE2F7A">
            <w:pPr>
              <w:pStyle w:val="acctmergecolhdg"/>
              <w:spacing w:line="240" w:lineRule="atLeast"/>
              <w:rPr>
                <w:szCs w:val="22"/>
              </w:rPr>
            </w:pPr>
          </w:p>
        </w:tc>
        <w:tc>
          <w:tcPr>
            <w:tcW w:w="2520" w:type="dxa"/>
            <w:gridSpan w:val="3"/>
          </w:tcPr>
          <w:p w14:paraId="60FF5E41" w14:textId="77777777" w:rsidR="00CE2F7A" w:rsidRPr="00B24493" w:rsidRDefault="00CE2F7A">
            <w:pPr>
              <w:pStyle w:val="acctmergecolhdg"/>
              <w:spacing w:line="240" w:lineRule="atLeast"/>
              <w:rPr>
                <w:szCs w:val="22"/>
              </w:rPr>
            </w:pPr>
            <w:r w:rsidRPr="00B24493">
              <w:rPr>
                <w:szCs w:val="22"/>
              </w:rPr>
              <w:t xml:space="preserve">Separate </w:t>
            </w:r>
          </w:p>
          <w:p w14:paraId="3FCFDE0C" w14:textId="77777777" w:rsidR="00CE2F7A" w:rsidRPr="00B24493" w:rsidRDefault="00CE2F7A">
            <w:pPr>
              <w:pStyle w:val="acctmergecolhdg"/>
              <w:spacing w:line="240" w:lineRule="atLeast"/>
              <w:rPr>
                <w:szCs w:val="22"/>
              </w:rPr>
            </w:pPr>
            <w:r w:rsidRPr="00B24493">
              <w:rPr>
                <w:szCs w:val="22"/>
              </w:rPr>
              <w:t>financial statements</w:t>
            </w:r>
          </w:p>
        </w:tc>
      </w:tr>
      <w:tr w:rsidR="00CE2F7A" w:rsidRPr="00212645" w14:paraId="17D9EB9A" w14:textId="77777777">
        <w:trPr>
          <w:cantSplit/>
          <w:tblHeader/>
        </w:trPr>
        <w:tc>
          <w:tcPr>
            <w:tcW w:w="1890" w:type="dxa"/>
          </w:tcPr>
          <w:p w14:paraId="4E00DF64" w14:textId="77777777" w:rsidR="00CE2F7A" w:rsidRPr="00B24493" w:rsidRDefault="00CE2F7A">
            <w:pPr>
              <w:pStyle w:val="acctfourfigures"/>
              <w:spacing w:line="240" w:lineRule="atLeast"/>
              <w:jc w:val="center"/>
              <w:rPr>
                <w:szCs w:val="22"/>
              </w:rPr>
            </w:pPr>
          </w:p>
        </w:tc>
        <w:tc>
          <w:tcPr>
            <w:tcW w:w="1159" w:type="dxa"/>
          </w:tcPr>
          <w:p w14:paraId="02BD04F9"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71A5B722" w14:textId="77777777" w:rsidR="00B42801" w:rsidRDefault="00B42801" w:rsidP="00B42801">
            <w:pPr>
              <w:pStyle w:val="acctfourfigures"/>
              <w:tabs>
                <w:tab w:val="clear" w:pos="765"/>
              </w:tabs>
              <w:spacing w:line="240" w:lineRule="atLeast"/>
              <w:jc w:val="center"/>
              <w:rPr>
                <w:szCs w:val="22"/>
              </w:rPr>
            </w:pPr>
            <w:r>
              <w:rPr>
                <w:szCs w:val="22"/>
              </w:rPr>
              <w:t xml:space="preserve">June </w:t>
            </w:r>
          </w:p>
          <w:p w14:paraId="59F59BEA" w14:textId="25420AD1" w:rsidR="00CE2F7A" w:rsidRPr="00B24493" w:rsidRDefault="00CE2F7A" w:rsidP="00B42801">
            <w:pPr>
              <w:pStyle w:val="acctfourfigures"/>
              <w:tabs>
                <w:tab w:val="clear" w:pos="765"/>
              </w:tabs>
              <w:spacing w:line="240" w:lineRule="atLeast"/>
              <w:jc w:val="center"/>
              <w:rPr>
                <w:szCs w:val="22"/>
              </w:rPr>
            </w:pPr>
            <w:r w:rsidRPr="00B24493">
              <w:rPr>
                <w:szCs w:val="22"/>
              </w:rPr>
              <w:t>202</w:t>
            </w:r>
            <w:r>
              <w:rPr>
                <w:szCs w:val="22"/>
              </w:rPr>
              <w:t>5</w:t>
            </w:r>
          </w:p>
        </w:tc>
        <w:tc>
          <w:tcPr>
            <w:tcW w:w="180" w:type="dxa"/>
          </w:tcPr>
          <w:p w14:paraId="3E6B39B3" w14:textId="77777777" w:rsidR="00CE2F7A" w:rsidRPr="00B24493" w:rsidRDefault="00CE2F7A">
            <w:pPr>
              <w:pStyle w:val="acctfourfigures"/>
              <w:spacing w:line="240" w:lineRule="atLeast"/>
              <w:jc w:val="center"/>
              <w:rPr>
                <w:szCs w:val="22"/>
              </w:rPr>
            </w:pPr>
          </w:p>
        </w:tc>
        <w:tc>
          <w:tcPr>
            <w:tcW w:w="1080" w:type="dxa"/>
          </w:tcPr>
          <w:p w14:paraId="32914BC3" w14:textId="77777777" w:rsidR="00CE2F7A" w:rsidRPr="00B24493" w:rsidRDefault="00CE2F7A">
            <w:pPr>
              <w:pStyle w:val="acctmergecolhdg"/>
              <w:spacing w:line="240" w:lineRule="atLeast"/>
              <w:ind w:left="-97" w:right="-79"/>
              <w:rPr>
                <w:b w:val="0"/>
                <w:bCs/>
                <w:szCs w:val="22"/>
              </w:rPr>
            </w:pPr>
            <w:r w:rsidRPr="00B24493">
              <w:rPr>
                <w:b w:val="0"/>
                <w:bCs/>
                <w:szCs w:val="22"/>
              </w:rPr>
              <w:t xml:space="preserve">31 </w:t>
            </w:r>
          </w:p>
          <w:p w14:paraId="0B14597A" w14:textId="77777777" w:rsidR="00CE2F7A" w:rsidRPr="00B24493" w:rsidRDefault="00CE2F7A">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w:t>
            </w:r>
            <w:r>
              <w:rPr>
                <w:szCs w:val="22"/>
                <w:lang w:val="en-US"/>
              </w:rPr>
              <w:t>4</w:t>
            </w:r>
          </w:p>
        </w:tc>
        <w:tc>
          <w:tcPr>
            <w:tcW w:w="181" w:type="dxa"/>
          </w:tcPr>
          <w:p w14:paraId="26B9446F" w14:textId="77777777" w:rsidR="00CE2F7A" w:rsidRPr="00B24493" w:rsidRDefault="00CE2F7A">
            <w:pPr>
              <w:pStyle w:val="acctfourfigures"/>
              <w:spacing w:line="240" w:lineRule="atLeast"/>
              <w:jc w:val="center"/>
              <w:rPr>
                <w:szCs w:val="22"/>
              </w:rPr>
            </w:pPr>
          </w:p>
        </w:tc>
        <w:tc>
          <w:tcPr>
            <w:tcW w:w="1169" w:type="dxa"/>
          </w:tcPr>
          <w:p w14:paraId="3C17E4C9"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780D976F" w14:textId="77777777" w:rsidR="00B42801" w:rsidRDefault="00B42801" w:rsidP="00B42801">
            <w:pPr>
              <w:pStyle w:val="acctfourfigures"/>
              <w:tabs>
                <w:tab w:val="clear" w:pos="765"/>
              </w:tabs>
              <w:spacing w:line="240" w:lineRule="atLeast"/>
              <w:jc w:val="center"/>
              <w:rPr>
                <w:szCs w:val="22"/>
              </w:rPr>
            </w:pPr>
            <w:r>
              <w:rPr>
                <w:szCs w:val="22"/>
              </w:rPr>
              <w:t xml:space="preserve">June </w:t>
            </w:r>
          </w:p>
          <w:p w14:paraId="3ECD5916" w14:textId="1D9F019D" w:rsidR="00CE2F7A" w:rsidRPr="00B24493" w:rsidRDefault="00CE2F7A" w:rsidP="00B42801">
            <w:pPr>
              <w:pStyle w:val="acctfourfigures"/>
              <w:tabs>
                <w:tab w:val="clear" w:pos="765"/>
              </w:tabs>
              <w:spacing w:line="240" w:lineRule="atLeast"/>
              <w:jc w:val="center"/>
              <w:rPr>
                <w:szCs w:val="22"/>
              </w:rPr>
            </w:pPr>
            <w:r w:rsidRPr="00B24493">
              <w:rPr>
                <w:szCs w:val="22"/>
              </w:rPr>
              <w:t>202</w:t>
            </w:r>
            <w:r>
              <w:rPr>
                <w:szCs w:val="22"/>
              </w:rPr>
              <w:t>5</w:t>
            </w:r>
          </w:p>
        </w:tc>
        <w:tc>
          <w:tcPr>
            <w:tcW w:w="180" w:type="dxa"/>
          </w:tcPr>
          <w:p w14:paraId="66DF7E20" w14:textId="77777777" w:rsidR="00CE2F7A" w:rsidRPr="00B24493" w:rsidRDefault="00CE2F7A">
            <w:pPr>
              <w:pStyle w:val="acctfourfigures"/>
              <w:spacing w:line="240" w:lineRule="atLeast"/>
              <w:jc w:val="center"/>
              <w:rPr>
                <w:szCs w:val="22"/>
              </w:rPr>
            </w:pPr>
          </w:p>
        </w:tc>
        <w:tc>
          <w:tcPr>
            <w:tcW w:w="1080" w:type="dxa"/>
          </w:tcPr>
          <w:p w14:paraId="26F6895D" w14:textId="77777777" w:rsidR="00CE2F7A" w:rsidRPr="00B24493" w:rsidRDefault="00CE2F7A">
            <w:pPr>
              <w:pStyle w:val="acctmergecolhdg"/>
              <w:spacing w:line="240" w:lineRule="atLeast"/>
              <w:ind w:left="-97" w:right="-79"/>
              <w:rPr>
                <w:b w:val="0"/>
                <w:bCs/>
                <w:szCs w:val="22"/>
              </w:rPr>
            </w:pPr>
            <w:r w:rsidRPr="00B24493">
              <w:rPr>
                <w:b w:val="0"/>
                <w:bCs/>
                <w:szCs w:val="22"/>
              </w:rPr>
              <w:t xml:space="preserve">31 </w:t>
            </w:r>
          </w:p>
          <w:p w14:paraId="5B00724D" w14:textId="77777777" w:rsidR="00CE2F7A" w:rsidRPr="00B24493" w:rsidRDefault="00CE2F7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c>
          <w:tcPr>
            <w:tcW w:w="180" w:type="dxa"/>
            <w:vAlign w:val="center"/>
          </w:tcPr>
          <w:p w14:paraId="3B2DD2AF" w14:textId="77777777" w:rsidR="00CE2F7A" w:rsidRPr="00B24493" w:rsidRDefault="00CE2F7A">
            <w:pPr>
              <w:pStyle w:val="acctmergecolhdg"/>
              <w:spacing w:line="240" w:lineRule="atLeast"/>
              <w:rPr>
                <w:b w:val="0"/>
                <w:bCs/>
                <w:szCs w:val="22"/>
              </w:rPr>
            </w:pPr>
          </w:p>
        </w:tc>
        <w:tc>
          <w:tcPr>
            <w:tcW w:w="1260" w:type="dxa"/>
          </w:tcPr>
          <w:p w14:paraId="4CD2CFEA"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BCE9814" w14:textId="4E7F18D3" w:rsidR="00CE2F7A" w:rsidRPr="00B24493" w:rsidRDefault="00B42801" w:rsidP="00B42801">
            <w:pPr>
              <w:pStyle w:val="acctfourfigures"/>
              <w:tabs>
                <w:tab w:val="clear" w:pos="765"/>
              </w:tabs>
              <w:spacing w:line="240" w:lineRule="atLeast"/>
              <w:jc w:val="center"/>
              <w:rPr>
                <w:szCs w:val="22"/>
              </w:rPr>
            </w:pPr>
            <w:r>
              <w:rPr>
                <w:szCs w:val="22"/>
              </w:rPr>
              <w:t>June</w:t>
            </w:r>
            <w:r w:rsidR="00CE2F7A">
              <w:rPr>
                <w:szCs w:val="22"/>
              </w:rPr>
              <w:br/>
            </w:r>
            <w:r w:rsidR="00CE2F7A" w:rsidRPr="00B24493">
              <w:rPr>
                <w:szCs w:val="22"/>
              </w:rPr>
              <w:t>202</w:t>
            </w:r>
            <w:r w:rsidR="00CE2F7A">
              <w:rPr>
                <w:szCs w:val="22"/>
              </w:rPr>
              <w:t>5</w:t>
            </w:r>
          </w:p>
        </w:tc>
        <w:tc>
          <w:tcPr>
            <w:tcW w:w="180" w:type="dxa"/>
          </w:tcPr>
          <w:p w14:paraId="7FAD1DD7" w14:textId="77777777" w:rsidR="00CE2F7A" w:rsidRPr="00B24493" w:rsidRDefault="00CE2F7A">
            <w:pPr>
              <w:pStyle w:val="acctfourfigures"/>
              <w:spacing w:line="240" w:lineRule="atLeast"/>
              <w:jc w:val="center"/>
              <w:rPr>
                <w:szCs w:val="22"/>
              </w:rPr>
            </w:pPr>
          </w:p>
        </w:tc>
        <w:tc>
          <w:tcPr>
            <w:tcW w:w="1080" w:type="dxa"/>
          </w:tcPr>
          <w:p w14:paraId="2F5EB47F" w14:textId="77777777" w:rsidR="00CE2F7A" w:rsidRPr="00B24493" w:rsidRDefault="00CE2F7A">
            <w:pPr>
              <w:pStyle w:val="acctmergecolhdg"/>
              <w:spacing w:line="240" w:lineRule="atLeast"/>
              <w:ind w:left="-97" w:right="-79"/>
              <w:rPr>
                <w:b w:val="0"/>
                <w:bCs/>
                <w:szCs w:val="22"/>
              </w:rPr>
            </w:pPr>
            <w:r w:rsidRPr="00B24493">
              <w:rPr>
                <w:b w:val="0"/>
                <w:bCs/>
                <w:szCs w:val="22"/>
              </w:rPr>
              <w:t xml:space="preserve">31 </w:t>
            </w:r>
          </w:p>
          <w:p w14:paraId="5F3F3B7C" w14:textId="77777777" w:rsidR="00CE2F7A" w:rsidRPr="00B24493" w:rsidRDefault="00CE2F7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r>
      <w:tr w:rsidR="00CE2F7A" w:rsidRPr="00212645" w14:paraId="2564E80A" w14:textId="77777777">
        <w:trPr>
          <w:cantSplit/>
        </w:trPr>
        <w:tc>
          <w:tcPr>
            <w:tcW w:w="1890" w:type="dxa"/>
          </w:tcPr>
          <w:p w14:paraId="1E302779" w14:textId="77777777" w:rsidR="00CE2F7A" w:rsidRPr="00B24493" w:rsidRDefault="00CE2F7A">
            <w:pPr>
              <w:spacing w:line="240" w:lineRule="atLeast"/>
              <w:rPr>
                <w:b/>
                <w:bCs/>
                <w:i/>
                <w:iCs/>
                <w:szCs w:val="22"/>
              </w:rPr>
            </w:pPr>
          </w:p>
        </w:tc>
        <w:tc>
          <w:tcPr>
            <w:tcW w:w="2419" w:type="dxa"/>
            <w:gridSpan w:val="3"/>
          </w:tcPr>
          <w:p w14:paraId="38670D19" w14:textId="77777777" w:rsidR="00CE2F7A" w:rsidRPr="00B24493" w:rsidRDefault="00CE2F7A">
            <w:pPr>
              <w:spacing w:line="240" w:lineRule="atLeast"/>
              <w:jc w:val="center"/>
              <w:rPr>
                <w:b/>
                <w:bCs/>
                <w:i/>
                <w:iCs/>
                <w:szCs w:val="22"/>
              </w:rPr>
            </w:pPr>
            <w:r w:rsidRPr="00B24493">
              <w:rPr>
                <w:i/>
                <w:iCs/>
                <w:szCs w:val="22"/>
              </w:rPr>
              <w:t>(% per annum)</w:t>
            </w:r>
          </w:p>
        </w:tc>
        <w:tc>
          <w:tcPr>
            <w:tcW w:w="181" w:type="dxa"/>
          </w:tcPr>
          <w:p w14:paraId="646E3E23" w14:textId="77777777" w:rsidR="00CE2F7A" w:rsidRPr="00B24493" w:rsidRDefault="00CE2F7A">
            <w:pPr>
              <w:spacing w:line="240" w:lineRule="atLeast"/>
              <w:rPr>
                <w:b/>
                <w:bCs/>
                <w:i/>
                <w:iCs/>
                <w:szCs w:val="22"/>
              </w:rPr>
            </w:pPr>
          </w:p>
        </w:tc>
        <w:tc>
          <w:tcPr>
            <w:tcW w:w="5129" w:type="dxa"/>
            <w:gridSpan w:val="7"/>
          </w:tcPr>
          <w:p w14:paraId="7452BE8C" w14:textId="77777777" w:rsidR="00CE2F7A" w:rsidRPr="00B24493" w:rsidRDefault="00CE2F7A">
            <w:pPr>
              <w:pStyle w:val="acctfourfigures"/>
              <w:spacing w:line="240" w:lineRule="atLeast"/>
              <w:jc w:val="center"/>
              <w:rPr>
                <w:i/>
                <w:iCs/>
                <w:szCs w:val="22"/>
              </w:rPr>
            </w:pPr>
            <w:r w:rsidRPr="00B24493">
              <w:rPr>
                <w:i/>
                <w:iCs/>
                <w:szCs w:val="22"/>
              </w:rPr>
              <w:t>(in thousand Baht)</w:t>
            </w:r>
          </w:p>
        </w:tc>
      </w:tr>
      <w:tr w:rsidR="00CE2F7A" w:rsidRPr="00212645" w14:paraId="40B2FAC6" w14:textId="77777777">
        <w:trPr>
          <w:cantSplit/>
        </w:trPr>
        <w:tc>
          <w:tcPr>
            <w:tcW w:w="1890" w:type="dxa"/>
          </w:tcPr>
          <w:p w14:paraId="2B267FC1" w14:textId="77777777" w:rsidR="00CE2F7A" w:rsidRPr="00B24493" w:rsidRDefault="00CE2F7A">
            <w:pPr>
              <w:spacing w:line="240" w:lineRule="atLeast"/>
              <w:rPr>
                <w:i/>
                <w:iCs/>
                <w:szCs w:val="22"/>
              </w:rPr>
            </w:pPr>
            <w:r w:rsidRPr="00B24493">
              <w:rPr>
                <w:b/>
                <w:bCs/>
                <w:i/>
                <w:iCs/>
                <w:szCs w:val="22"/>
              </w:rPr>
              <w:t>Short-term loans</w:t>
            </w:r>
          </w:p>
        </w:tc>
        <w:tc>
          <w:tcPr>
            <w:tcW w:w="1159" w:type="dxa"/>
          </w:tcPr>
          <w:p w14:paraId="7EFFEAD2" w14:textId="77777777" w:rsidR="00CE2F7A" w:rsidRPr="00B24493" w:rsidRDefault="00CE2F7A">
            <w:pPr>
              <w:spacing w:line="240" w:lineRule="atLeast"/>
              <w:jc w:val="center"/>
              <w:rPr>
                <w:szCs w:val="22"/>
              </w:rPr>
            </w:pPr>
          </w:p>
        </w:tc>
        <w:tc>
          <w:tcPr>
            <w:tcW w:w="180" w:type="dxa"/>
          </w:tcPr>
          <w:p w14:paraId="3AE08714" w14:textId="77777777" w:rsidR="00CE2F7A" w:rsidRPr="00B24493" w:rsidRDefault="00CE2F7A">
            <w:pPr>
              <w:spacing w:line="240" w:lineRule="atLeast"/>
              <w:rPr>
                <w:szCs w:val="22"/>
              </w:rPr>
            </w:pPr>
          </w:p>
        </w:tc>
        <w:tc>
          <w:tcPr>
            <w:tcW w:w="1080" w:type="dxa"/>
          </w:tcPr>
          <w:p w14:paraId="52AAEFCB" w14:textId="77777777" w:rsidR="00CE2F7A" w:rsidRPr="00B24493" w:rsidRDefault="00CE2F7A">
            <w:pPr>
              <w:spacing w:line="240" w:lineRule="atLeast"/>
              <w:jc w:val="center"/>
              <w:rPr>
                <w:szCs w:val="22"/>
              </w:rPr>
            </w:pPr>
          </w:p>
        </w:tc>
        <w:tc>
          <w:tcPr>
            <w:tcW w:w="181" w:type="dxa"/>
          </w:tcPr>
          <w:p w14:paraId="02BE1D4F" w14:textId="77777777" w:rsidR="00CE2F7A" w:rsidRPr="00B24493" w:rsidRDefault="00CE2F7A">
            <w:pPr>
              <w:spacing w:line="240" w:lineRule="atLeast"/>
              <w:rPr>
                <w:szCs w:val="22"/>
              </w:rPr>
            </w:pPr>
          </w:p>
        </w:tc>
        <w:tc>
          <w:tcPr>
            <w:tcW w:w="1169" w:type="dxa"/>
          </w:tcPr>
          <w:p w14:paraId="52771C04" w14:textId="77777777" w:rsidR="00CE2F7A" w:rsidRPr="00B24493" w:rsidRDefault="00CE2F7A">
            <w:pPr>
              <w:pStyle w:val="acctfourfigures"/>
              <w:tabs>
                <w:tab w:val="clear" w:pos="765"/>
                <w:tab w:val="decimal" w:pos="911"/>
              </w:tabs>
              <w:spacing w:line="240" w:lineRule="atLeast"/>
              <w:ind w:right="11"/>
              <w:rPr>
                <w:szCs w:val="22"/>
              </w:rPr>
            </w:pPr>
          </w:p>
        </w:tc>
        <w:tc>
          <w:tcPr>
            <w:tcW w:w="180" w:type="dxa"/>
          </w:tcPr>
          <w:p w14:paraId="3E7AA7C3" w14:textId="77777777" w:rsidR="00CE2F7A" w:rsidRPr="00B24493" w:rsidRDefault="00CE2F7A">
            <w:pPr>
              <w:pStyle w:val="acctfourfigures"/>
              <w:tabs>
                <w:tab w:val="clear" w:pos="765"/>
                <w:tab w:val="decimal" w:pos="911"/>
              </w:tabs>
              <w:spacing w:line="240" w:lineRule="atLeast"/>
              <w:rPr>
                <w:szCs w:val="22"/>
              </w:rPr>
            </w:pPr>
          </w:p>
        </w:tc>
        <w:tc>
          <w:tcPr>
            <w:tcW w:w="1080" w:type="dxa"/>
          </w:tcPr>
          <w:p w14:paraId="0282BA50" w14:textId="77777777" w:rsidR="00CE2F7A" w:rsidRPr="00B24493" w:rsidRDefault="00CE2F7A">
            <w:pPr>
              <w:pStyle w:val="acctfourfigures"/>
              <w:tabs>
                <w:tab w:val="clear" w:pos="765"/>
                <w:tab w:val="decimal" w:pos="911"/>
              </w:tabs>
              <w:spacing w:line="240" w:lineRule="atLeast"/>
              <w:ind w:right="11"/>
              <w:rPr>
                <w:szCs w:val="22"/>
              </w:rPr>
            </w:pPr>
          </w:p>
        </w:tc>
        <w:tc>
          <w:tcPr>
            <w:tcW w:w="180" w:type="dxa"/>
          </w:tcPr>
          <w:p w14:paraId="6C3233B3" w14:textId="77777777" w:rsidR="00CE2F7A" w:rsidRPr="00B24493" w:rsidRDefault="00CE2F7A">
            <w:pPr>
              <w:pStyle w:val="acctfourfigures"/>
              <w:tabs>
                <w:tab w:val="clear" w:pos="765"/>
                <w:tab w:val="decimal" w:pos="911"/>
              </w:tabs>
              <w:spacing w:line="240" w:lineRule="atLeast"/>
              <w:rPr>
                <w:szCs w:val="22"/>
              </w:rPr>
            </w:pPr>
          </w:p>
        </w:tc>
        <w:tc>
          <w:tcPr>
            <w:tcW w:w="1260" w:type="dxa"/>
          </w:tcPr>
          <w:p w14:paraId="5CF65369" w14:textId="77777777" w:rsidR="00CE2F7A" w:rsidRPr="00B24493" w:rsidRDefault="00CE2F7A">
            <w:pPr>
              <w:pStyle w:val="acctfourfigures"/>
              <w:tabs>
                <w:tab w:val="clear" w:pos="765"/>
                <w:tab w:val="decimal" w:pos="911"/>
              </w:tabs>
              <w:spacing w:line="240" w:lineRule="atLeast"/>
              <w:ind w:right="11"/>
              <w:rPr>
                <w:szCs w:val="22"/>
              </w:rPr>
            </w:pPr>
          </w:p>
        </w:tc>
        <w:tc>
          <w:tcPr>
            <w:tcW w:w="180" w:type="dxa"/>
          </w:tcPr>
          <w:p w14:paraId="70EADDF3" w14:textId="77777777" w:rsidR="00CE2F7A" w:rsidRPr="00B24493" w:rsidRDefault="00CE2F7A">
            <w:pPr>
              <w:pStyle w:val="acctfourfigures"/>
              <w:tabs>
                <w:tab w:val="clear" w:pos="765"/>
              </w:tabs>
              <w:spacing w:line="240" w:lineRule="atLeast"/>
              <w:rPr>
                <w:szCs w:val="22"/>
              </w:rPr>
            </w:pPr>
          </w:p>
        </w:tc>
        <w:tc>
          <w:tcPr>
            <w:tcW w:w="1080" w:type="dxa"/>
          </w:tcPr>
          <w:p w14:paraId="7D51A850" w14:textId="77777777" w:rsidR="00CE2F7A" w:rsidRPr="00B24493" w:rsidRDefault="00CE2F7A">
            <w:pPr>
              <w:pStyle w:val="acctfourfigures"/>
              <w:tabs>
                <w:tab w:val="clear" w:pos="765"/>
                <w:tab w:val="decimal" w:pos="911"/>
              </w:tabs>
              <w:spacing w:line="240" w:lineRule="atLeast"/>
              <w:ind w:right="11"/>
              <w:rPr>
                <w:szCs w:val="22"/>
              </w:rPr>
            </w:pPr>
          </w:p>
        </w:tc>
      </w:tr>
      <w:tr w:rsidR="0081391C" w:rsidRPr="00212645" w14:paraId="3F079453" w14:textId="77777777" w:rsidTr="00630789">
        <w:trPr>
          <w:cantSplit/>
        </w:trPr>
        <w:tc>
          <w:tcPr>
            <w:tcW w:w="1890" w:type="dxa"/>
          </w:tcPr>
          <w:p w14:paraId="2D4B658F" w14:textId="77777777" w:rsidR="0081391C" w:rsidRPr="00B24493" w:rsidRDefault="0081391C" w:rsidP="0081391C">
            <w:pPr>
              <w:spacing w:line="240" w:lineRule="atLeast"/>
              <w:rPr>
                <w:szCs w:val="22"/>
              </w:rPr>
            </w:pPr>
            <w:r w:rsidRPr="00B24493">
              <w:rPr>
                <w:szCs w:val="22"/>
              </w:rPr>
              <w:t xml:space="preserve">   Loans</w:t>
            </w:r>
          </w:p>
        </w:tc>
        <w:tc>
          <w:tcPr>
            <w:tcW w:w="1159" w:type="dxa"/>
          </w:tcPr>
          <w:p w14:paraId="4083DA71" w14:textId="77BB7915" w:rsidR="0081391C" w:rsidRPr="00B24493" w:rsidRDefault="00B347A6" w:rsidP="0081391C">
            <w:pPr>
              <w:spacing w:line="240" w:lineRule="atLeast"/>
              <w:ind w:left="-79" w:right="-79"/>
              <w:jc w:val="center"/>
              <w:rPr>
                <w:szCs w:val="22"/>
              </w:rPr>
            </w:pPr>
            <w:r>
              <w:rPr>
                <w:szCs w:val="22"/>
              </w:rPr>
              <w:t>7.0</w:t>
            </w:r>
          </w:p>
        </w:tc>
        <w:tc>
          <w:tcPr>
            <w:tcW w:w="180" w:type="dxa"/>
          </w:tcPr>
          <w:p w14:paraId="1D60036F" w14:textId="77777777" w:rsidR="0081391C" w:rsidRPr="00B24493" w:rsidRDefault="0081391C" w:rsidP="0081391C">
            <w:pPr>
              <w:spacing w:line="240" w:lineRule="atLeast"/>
              <w:jc w:val="center"/>
              <w:rPr>
                <w:szCs w:val="22"/>
              </w:rPr>
            </w:pPr>
          </w:p>
        </w:tc>
        <w:tc>
          <w:tcPr>
            <w:tcW w:w="1080" w:type="dxa"/>
          </w:tcPr>
          <w:p w14:paraId="07707FC3" w14:textId="05FBCF87" w:rsidR="0081391C" w:rsidRPr="00B24493" w:rsidRDefault="0081391C" w:rsidP="0081391C">
            <w:pPr>
              <w:spacing w:line="240" w:lineRule="atLeast"/>
              <w:ind w:left="-79" w:right="-79"/>
              <w:jc w:val="center"/>
              <w:rPr>
                <w:szCs w:val="22"/>
              </w:rPr>
            </w:pPr>
            <w:r>
              <w:rPr>
                <w:szCs w:val="22"/>
              </w:rPr>
              <w:t>-</w:t>
            </w:r>
          </w:p>
        </w:tc>
        <w:tc>
          <w:tcPr>
            <w:tcW w:w="181" w:type="dxa"/>
          </w:tcPr>
          <w:p w14:paraId="01E2056E" w14:textId="77777777" w:rsidR="0081391C" w:rsidRPr="00B24493" w:rsidRDefault="0081391C" w:rsidP="0081391C">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56F6F92B" w14:textId="255F685F" w:rsidR="0081391C" w:rsidRPr="00B24493" w:rsidRDefault="00B347A6" w:rsidP="0081391C">
            <w:pPr>
              <w:pStyle w:val="acctfourfigures"/>
              <w:tabs>
                <w:tab w:val="clear" w:pos="765"/>
                <w:tab w:val="decimal" w:pos="844"/>
              </w:tabs>
              <w:spacing w:line="240" w:lineRule="atLeast"/>
              <w:ind w:right="11"/>
              <w:rPr>
                <w:szCs w:val="22"/>
              </w:rPr>
            </w:pPr>
            <w:r>
              <w:rPr>
                <w:szCs w:val="22"/>
              </w:rPr>
              <w:t>12</w:t>
            </w:r>
            <w:r w:rsidR="00B60F11">
              <w:rPr>
                <w:szCs w:val="22"/>
              </w:rPr>
              <w:t>,</w:t>
            </w:r>
            <w:r>
              <w:rPr>
                <w:szCs w:val="22"/>
              </w:rPr>
              <w:t>640</w:t>
            </w:r>
          </w:p>
        </w:tc>
        <w:tc>
          <w:tcPr>
            <w:tcW w:w="180" w:type="dxa"/>
          </w:tcPr>
          <w:p w14:paraId="5BC1C6E8" w14:textId="77777777" w:rsidR="0081391C" w:rsidRPr="00B24493" w:rsidRDefault="0081391C" w:rsidP="0081391C">
            <w:pPr>
              <w:pStyle w:val="acctfourfigures"/>
              <w:tabs>
                <w:tab w:val="clear" w:pos="765"/>
                <w:tab w:val="decimal" w:pos="911"/>
              </w:tabs>
              <w:spacing w:line="240" w:lineRule="atLeast"/>
              <w:rPr>
                <w:szCs w:val="22"/>
              </w:rPr>
            </w:pPr>
          </w:p>
        </w:tc>
        <w:tc>
          <w:tcPr>
            <w:tcW w:w="1080" w:type="dxa"/>
            <w:tcBorders>
              <w:bottom w:val="single" w:sz="4" w:space="0" w:color="auto"/>
            </w:tcBorders>
          </w:tcPr>
          <w:p w14:paraId="33F88C6C" w14:textId="357C790B" w:rsidR="0081391C" w:rsidRPr="00B24493" w:rsidRDefault="0081391C" w:rsidP="0081391C">
            <w:pPr>
              <w:pStyle w:val="acctfourfigures"/>
              <w:tabs>
                <w:tab w:val="clear" w:pos="765"/>
                <w:tab w:val="decimal" w:pos="620"/>
              </w:tabs>
              <w:spacing w:line="240" w:lineRule="atLeast"/>
              <w:ind w:left="-76" w:right="-125"/>
              <w:rPr>
                <w:szCs w:val="22"/>
              </w:rPr>
            </w:pPr>
            <w:r>
              <w:rPr>
                <w:szCs w:val="22"/>
              </w:rPr>
              <w:t>-</w:t>
            </w:r>
          </w:p>
        </w:tc>
        <w:tc>
          <w:tcPr>
            <w:tcW w:w="180" w:type="dxa"/>
          </w:tcPr>
          <w:p w14:paraId="612FD26A" w14:textId="77777777" w:rsidR="0081391C" w:rsidRPr="00B24493" w:rsidRDefault="0081391C" w:rsidP="0081391C">
            <w:pPr>
              <w:pStyle w:val="acctfourfigures"/>
              <w:tabs>
                <w:tab w:val="clear" w:pos="765"/>
                <w:tab w:val="decimal" w:pos="911"/>
              </w:tabs>
              <w:spacing w:line="240" w:lineRule="atLeast"/>
              <w:rPr>
                <w:szCs w:val="22"/>
              </w:rPr>
            </w:pPr>
          </w:p>
        </w:tc>
        <w:tc>
          <w:tcPr>
            <w:tcW w:w="1260" w:type="dxa"/>
            <w:tcBorders>
              <w:bottom w:val="single" w:sz="4" w:space="0" w:color="auto"/>
            </w:tcBorders>
          </w:tcPr>
          <w:p w14:paraId="02A81BC8" w14:textId="6CA5A5E2" w:rsidR="0081391C" w:rsidRPr="00B60F11" w:rsidRDefault="00B60F11" w:rsidP="0081391C">
            <w:pPr>
              <w:pStyle w:val="acctfourfigures"/>
              <w:tabs>
                <w:tab w:val="clear" w:pos="765"/>
                <w:tab w:val="decimal" w:pos="906"/>
              </w:tabs>
              <w:spacing w:line="240" w:lineRule="atLeast"/>
              <w:ind w:right="11"/>
              <w:rPr>
                <w:rFonts w:cstheme="minorBidi"/>
                <w:szCs w:val="28"/>
                <w:lang w:val="en-US" w:bidi="th-TH"/>
              </w:rPr>
            </w:pPr>
            <w:r>
              <w:rPr>
                <w:szCs w:val="22"/>
                <w:lang w:val="en-US"/>
              </w:rPr>
              <w:t>1</w:t>
            </w:r>
            <w:r>
              <w:rPr>
                <w:rFonts w:cstheme="minorBidi"/>
                <w:szCs w:val="28"/>
                <w:lang w:val="en-US" w:bidi="th-TH"/>
              </w:rPr>
              <w:t>2,640</w:t>
            </w:r>
          </w:p>
        </w:tc>
        <w:tc>
          <w:tcPr>
            <w:tcW w:w="180" w:type="dxa"/>
          </w:tcPr>
          <w:p w14:paraId="063E7105" w14:textId="77777777" w:rsidR="0081391C" w:rsidRPr="00B24493" w:rsidRDefault="0081391C" w:rsidP="0081391C">
            <w:pPr>
              <w:pStyle w:val="acctfourfigures"/>
              <w:tabs>
                <w:tab w:val="clear" w:pos="765"/>
              </w:tabs>
              <w:spacing w:line="240" w:lineRule="atLeast"/>
              <w:rPr>
                <w:szCs w:val="22"/>
              </w:rPr>
            </w:pPr>
          </w:p>
        </w:tc>
        <w:tc>
          <w:tcPr>
            <w:tcW w:w="1080" w:type="dxa"/>
            <w:tcBorders>
              <w:bottom w:val="single" w:sz="4" w:space="0" w:color="auto"/>
            </w:tcBorders>
          </w:tcPr>
          <w:p w14:paraId="24828A7D" w14:textId="5816D1EA" w:rsidR="0081391C" w:rsidRPr="0081391C" w:rsidRDefault="0081391C" w:rsidP="0081391C">
            <w:pPr>
              <w:pStyle w:val="acctfourfigures"/>
              <w:tabs>
                <w:tab w:val="clear" w:pos="765"/>
                <w:tab w:val="decimal" w:pos="548"/>
              </w:tabs>
              <w:spacing w:line="240" w:lineRule="atLeast"/>
              <w:ind w:right="11"/>
            </w:pPr>
            <w:r w:rsidRPr="0081391C">
              <w:t>-</w:t>
            </w:r>
          </w:p>
        </w:tc>
      </w:tr>
      <w:tr w:rsidR="00FE01B3" w:rsidRPr="00212645" w14:paraId="2573DCCE" w14:textId="77777777" w:rsidTr="00630789">
        <w:trPr>
          <w:cantSplit/>
          <w:trHeight w:val="244"/>
        </w:trPr>
        <w:tc>
          <w:tcPr>
            <w:tcW w:w="4490" w:type="dxa"/>
            <w:gridSpan w:val="5"/>
          </w:tcPr>
          <w:p w14:paraId="29F01A66" w14:textId="77777777" w:rsidR="00FE01B3" w:rsidRPr="00B24493" w:rsidRDefault="00FE01B3" w:rsidP="00FE01B3">
            <w:pPr>
              <w:spacing w:line="240" w:lineRule="atLeast"/>
              <w:rPr>
                <w:b/>
                <w:bCs/>
                <w:szCs w:val="22"/>
              </w:rPr>
            </w:pPr>
            <w:r w:rsidRPr="00B24493">
              <w:rPr>
                <w:b/>
                <w:bCs/>
                <w:szCs w:val="22"/>
              </w:rPr>
              <w:t>Total</w:t>
            </w:r>
          </w:p>
        </w:tc>
        <w:tc>
          <w:tcPr>
            <w:tcW w:w="1169" w:type="dxa"/>
            <w:tcBorders>
              <w:top w:val="single" w:sz="4" w:space="0" w:color="auto"/>
              <w:bottom w:val="double" w:sz="4" w:space="0" w:color="auto"/>
            </w:tcBorders>
          </w:tcPr>
          <w:p w14:paraId="7B318D8C" w14:textId="32BA1897" w:rsidR="00FE01B3" w:rsidRPr="0081391C" w:rsidRDefault="00B60F11" w:rsidP="00FE01B3">
            <w:pPr>
              <w:pStyle w:val="acctfourfigures"/>
              <w:tabs>
                <w:tab w:val="clear" w:pos="765"/>
                <w:tab w:val="decimal" w:pos="844"/>
              </w:tabs>
              <w:spacing w:line="240" w:lineRule="atLeast"/>
              <w:ind w:right="11"/>
              <w:rPr>
                <w:b/>
                <w:bCs/>
                <w:szCs w:val="22"/>
              </w:rPr>
            </w:pPr>
            <w:r>
              <w:rPr>
                <w:b/>
                <w:bCs/>
                <w:szCs w:val="22"/>
              </w:rPr>
              <w:t>12,640</w:t>
            </w:r>
          </w:p>
        </w:tc>
        <w:tc>
          <w:tcPr>
            <w:tcW w:w="180" w:type="dxa"/>
          </w:tcPr>
          <w:p w14:paraId="3710338A" w14:textId="77777777" w:rsidR="00FE01B3" w:rsidRPr="00B24493" w:rsidRDefault="00FE01B3" w:rsidP="00FE01B3">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0395FC65" w14:textId="3F0DC1ED" w:rsidR="00FE01B3" w:rsidRPr="00B24493" w:rsidRDefault="0081391C" w:rsidP="0081391C">
            <w:pPr>
              <w:pStyle w:val="acctfourfigures"/>
              <w:tabs>
                <w:tab w:val="clear" w:pos="765"/>
                <w:tab w:val="decimal" w:pos="620"/>
              </w:tabs>
              <w:spacing w:line="240" w:lineRule="atLeast"/>
              <w:ind w:left="-76" w:right="-125"/>
              <w:rPr>
                <w:b/>
                <w:bCs/>
                <w:szCs w:val="22"/>
              </w:rPr>
            </w:pPr>
            <w:r>
              <w:rPr>
                <w:b/>
                <w:bCs/>
                <w:szCs w:val="22"/>
              </w:rPr>
              <w:t>-</w:t>
            </w:r>
          </w:p>
        </w:tc>
        <w:tc>
          <w:tcPr>
            <w:tcW w:w="180" w:type="dxa"/>
          </w:tcPr>
          <w:p w14:paraId="2C005834" w14:textId="77777777" w:rsidR="00FE01B3" w:rsidRPr="00C618F9" w:rsidRDefault="00FE01B3" w:rsidP="00FE01B3">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24448E7F" w14:textId="1773550C" w:rsidR="00FE01B3" w:rsidRPr="0081391C" w:rsidRDefault="00B60F11" w:rsidP="00FE01B3">
            <w:pPr>
              <w:pStyle w:val="acctfourfigures"/>
              <w:tabs>
                <w:tab w:val="clear" w:pos="765"/>
                <w:tab w:val="decimal" w:pos="911"/>
              </w:tabs>
              <w:spacing w:line="240" w:lineRule="atLeast"/>
              <w:ind w:right="11"/>
              <w:rPr>
                <w:b/>
                <w:bCs/>
                <w:szCs w:val="22"/>
              </w:rPr>
            </w:pPr>
            <w:r>
              <w:rPr>
                <w:b/>
                <w:bCs/>
                <w:szCs w:val="22"/>
              </w:rPr>
              <w:t>12,640</w:t>
            </w:r>
          </w:p>
        </w:tc>
        <w:tc>
          <w:tcPr>
            <w:tcW w:w="180" w:type="dxa"/>
          </w:tcPr>
          <w:p w14:paraId="751B5C2D" w14:textId="77777777" w:rsidR="00FE01B3" w:rsidRPr="00B24493" w:rsidRDefault="00FE01B3" w:rsidP="00FE01B3">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tcPr>
          <w:p w14:paraId="35AC1379" w14:textId="09D60E04" w:rsidR="00FE01B3" w:rsidRPr="00B24493" w:rsidRDefault="0081391C" w:rsidP="0081391C">
            <w:pPr>
              <w:pStyle w:val="acctfourfigures"/>
              <w:tabs>
                <w:tab w:val="clear" w:pos="765"/>
                <w:tab w:val="decimal" w:pos="548"/>
              </w:tabs>
              <w:spacing w:line="240" w:lineRule="atLeast"/>
              <w:ind w:right="11"/>
              <w:rPr>
                <w:b/>
                <w:bCs/>
                <w:szCs w:val="22"/>
              </w:rPr>
            </w:pPr>
            <w:r>
              <w:rPr>
                <w:b/>
                <w:bCs/>
                <w:szCs w:val="22"/>
              </w:rPr>
              <w:t>-</w:t>
            </w:r>
          </w:p>
        </w:tc>
      </w:tr>
    </w:tbl>
    <w:p w14:paraId="5509C819" w14:textId="77777777" w:rsidR="00CE2F7A" w:rsidRDefault="00CE2F7A"/>
    <w:p w14:paraId="0C8D2792" w14:textId="15D548C2" w:rsidR="00CE2F7A" w:rsidRDefault="00CE2F7A" w:rsidP="00CE2F7A">
      <w:pPr>
        <w:ind w:left="630"/>
        <w:jc w:val="thaiDistribute"/>
      </w:pPr>
      <w:r w:rsidRPr="003F053E">
        <w:t xml:space="preserve">Movements during the </w:t>
      </w:r>
      <w:bookmarkStart w:id="4" w:name="_Hlk199512210"/>
      <w:r w:rsidR="00F27EA3">
        <w:t>six</w:t>
      </w:r>
      <w:r w:rsidR="00F27EA3" w:rsidRPr="003F053E">
        <w:t xml:space="preserve">-month period ended </w:t>
      </w:r>
      <w:r w:rsidR="00F27EA3">
        <w:t>30 June</w:t>
      </w:r>
      <w:bookmarkEnd w:id="4"/>
      <w:r w:rsidR="00F27EA3" w:rsidRPr="003F053E">
        <w:t xml:space="preserve"> </w:t>
      </w:r>
      <w:r w:rsidRPr="003F053E">
        <w:t>202</w:t>
      </w:r>
      <w:r>
        <w:t>5</w:t>
      </w:r>
      <w:r w:rsidRPr="003F053E">
        <w:t xml:space="preserve"> and 202</w:t>
      </w:r>
      <w:r>
        <w:t>4</w:t>
      </w:r>
      <w:r w:rsidRPr="003F053E">
        <w:t xml:space="preserve"> of loans to </w:t>
      </w:r>
      <w:r w:rsidRPr="00A237AF">
        <w:t>associate was</w:t>
      </w:r>
      <w:r w:rsidRPr="003F053E">
        <w:t xml:space="preserve"> as follows:</w:t>
      </w:r>
    </w:p>
    <w:p w14:paraId="7F9CED2F" w14:textId="77777777" w:rsidR="00CE2F7A" w:rsidRPr="003F053E" w:rsidRDefault="00CE2F7A" w:rsidP="00CE2F7A">
      <w:pPr>
        <w:ind w:left="630"/>
        <w:jc w:val="thaiDistribute"/>
      </w:pPr>
    </w:p>
    <w:tbl>
      <w:tblPr>
        <w:tblW w:w="9630" w:type="dxa"/>
        <w:tblInd w:w="540" w:type="dxa"/>
        <w:tblLayout w:type="fixed"/>
        <w:tblCellMar>
          <w:left w:w="79" w:type="dxa"/>
          <w:right w:w="79" w:type="dxa"/>
        </w:tblCellMar>
        <w:tblLook w:val="0000" w:firstRow="0" w:lastRow="0" w:firstColumn="0" w:lastColumn="0" w:noHBand="0" w:noVBand="0"/>
      </w:tblPr>
      <w:tblGrid>
        <w:gridCol w:w="3672"/>
        <w:gridCol w:w="828"/>
        <w:gridCol w:w="1170"/>
        <w:gridCol w:w="180"/>
        <w:gridCol w:w="1067"/>
        <w:gridCol w:w="178"/>
        <w:gridCol w:w="1275"/>
        <w:gridCol w:w="180"/>
        <w:gridCol w:w="1080"/>
      </w:tblGrid>
      <w:tr w:rsidR="00CE2F7A" w:rsidRPr="003F053E" w14:paraId="06CCB759" w14:textId="77777777" w:rsidTr="000E5E5F">
        <w:trPr>
          <w:cantSplit/>
          <w:tblHeader/>
        </w:trPr>
        <w:tc>
          <w:tcPr>
            <w:tcW w:w="3672" w:type="dxa"/>
            <w:vAlign w:val="bottom"/>
          </w:tcPr>
          <w:p w14:paraId="3519DFAD" w14:textId="77777777" w:rsidR="00CE2F7A" w:rsidRPr="003F053E" w:rsidRDefault="00CE2F7A">
            <w:pPr>
              <w:pStyle w:val="acctfourfigures"/>
              <w:shd w:val="clear" w:color="auto" w:fill="FFFFFF"/>
              <w:tabs>
                <w:tab w:val="clear" w:pos="765"/>
              </w:tabs>
              <w:spacing w:line="240" w:lineRule="auto"/>
              <w:rPr>
                <w:b/>
                <w:bCs/>
                <w:i/>
                <w:iCs/>
                <w:szCs w:val="22"/>
              </w:rPr>
            </w:pPr>
          </w:p>
        </w:tc>
        <w:tc>
          <w:tcPr>
            <w:tcW w:w="828" w:type="dxa"/>
          </w:tcPr>
          <w:p w14:paraId="3CA6C830" w14:textId="77777777" w:rsidR="00CE2F7A" w:rsidRPr="003F053E" w:rsidRDefault="00CE2F7A">
            <w:pPr>
              <w:pStyle w:val="acctmergecolhdg"/>
              <w:spacing w:line="240" w:lineRule="auto"/>
              <w:ind w:left="-83" w:firstLine="4"/>
              <w:rPr>
                <w:szCs w:val="22"/>
              </w:rPr>
            </w:pPr>
          </w:p>
        </w:tc>
        <w:tc>
          <w:tcPr>
            <w:tcW w:w="2417" w:type="dxa"/>
            <w:gridSpan w:val="3"/>
            <w:vAlign w:val="bottom"/>
          </w:tcPr>
          <w:p w14:paraId="655AB932" w14:textId="77777777" w:rsidR="00CE2F7A" w:rsidRPr="003F053E" w:rsidRDefault="00CE2F7A">
            <w:pPr>
              <w:pStyle w:val="acctmergecolhdg"/>
              <w:spacing w:line="240" w:lineRule="auto"/>
              <w:ind w:left="-83" w:firstLine="4"/>
              <w:rPr>
                <w:szCs w:val="22"/>
              </w:rPr>
            </w:pPr>
            <w:r w:rsidRPr="003F053E">
              <w:rPr>
                <w:szCs w:val="22"/>
              </w:rPr>
              <w:t xml:space="preserve">Consolidated </w:t>
            </w:r>
          </w:p>
          <w:p w14:paraId="647F923F" w14:textId="77777777" w:rsidR="00CE2F7A" w:rsidRPr="003F053E" w:rsidRDefault="00CE2F7A">
            <w:pPr>
              <w:pStyle w:val="acctmergecolhdg"/>
              <w:spacing w:line="240" w:lineRule="auto"/>
              <w:ind w:left="-83" w:firstLine="4"/>
              <w:rPr>
                <w:b w:val="0"/>
                <w:bCs/>
                <w:szCs w:val="22"/>
              </w:rPr>
            </w:pPr>
            <w:r w:rsidRPr="003F053E">
              <w:rPr>
                <w:szCs w:val="22"/>
              </w:rPr>
              <w:t>financial statements</w:t>
            </w:r>
          </w:p>
        </w:tc>
        <w:tc>
          <w:tcPr>
            <w:tcW w:w="178" w:type="dxa"/>
          </w:tcPr>
          <w:p w14:paraId="0D1A67FC" w14:textId="77777777" w:rsidR="00CE2F7A" w:rsidRPr="003F053E" w:rsidRDefault="00CE2F7A">
            <w:pPr>
              <w:pStyle w:val="acctmergecolhdg"/>
              <w:spacing w:line="240" w:lineRule="auto"/>
              <w:ind w:left="-83" w:right="-79" w:firstLine="4"/>
              <w:rPr>
                <w:b w:val="0"/>
                <w:bCs/>
                <w:szCs w:val="22"/>
              </w:rPr>
            </w:pPr>
          </w:p>
        </w:tc>
        <w:tc>
          <w:tcPr>
            <w:tcW w:w="2535" w:type="dxa"/>
            <w:gridSpan w:val="3"/>
            <w:vAlign w:val="bottom"/>
          </w:tcPr>
          <w:p w14:paraId="4913F401" w14:textId="77777777" w:rsidR="00CE2F7A" w:rsidRPr="003F053E" w:rsidRDefault="00CE2F7A">
            <w:pPr>
              <w:pStyle w:val="acctmergecolhdg"/>
              <w:spacing w:line="240" w:lineRule="auto"/>
              <w:ind w:left="-83" w:right="-79" w:firstLine="4"/>
              <w:rPr>
                <w:szCs w:val="22"/>
              </w:rPr>
            </w:pPr>
            <w:r w:rsidRPr="003F053E">
              <w:rPr>
                <w:szCs w:val="22"/>
              </w:rPr>
              <w:t xml:space="preserve">Separate </w:t>
            </w:r>
          </w:p>
          <w:p w14:paraId="1D84B2D1" w14:textId="77777777" w:rsidR="00CE2F7A" w:rsidRPr="003F053E" w:rsidRDefault="00CE2F7A">
            <w:pPr>
              <w:pStyle w:val="acctmergecolhdg"/>
              <w:spacing w:line="240" w:lineRule="auto"/>
              <w:ind w:left="-83" w:right="-79" w:firstLine="4"/>
              <w:rPr>
                <w:b w:val="0"/>
                <w:bCs/>
                <w:szCs w:val="22"/>
              </w:rPr>
            </w:pPr>
            <w:r w:rsidRPr="003F053E">
              <w:rPr>
                <w:szCs w:val="22"/>
              </w:rPr>
              <w:t>financial statements</w:t>
            </w:r>
          </w:p>
        </w:tc>
      </w:tr>
      <w:tr w:rsidR="00CE2F7A" w:rsidRPr="003F053E" w14:paraId="3D9088A8" w14:textId="77777777" w:rsidTr="000E5E5F">
        <w:trPr>
          <w:cantSplit/>
          <w:tblHeader/>
        </w:trPr>
        <w:tc>
          <w:tcPr>
            <w:tcW w:w="3672" w:type="dxa"/>
            <w:vAlign w:val="bottom"/>
          </w:tcPr>
          <w:p w14:paraId="76A28661" w14:textId="77777777" w:rsidR="00CE2F7A" w:rsidRPr="003F053E" w:rsidRDefault="00CE2F7A">
            <w:pPr>
              <w:pStyle w:val="acctfourfigures"/>
              <w:tabs>
                <w:tab w:val="clear" w:pos="765"/>
              </w:tabs>
              <w:spacing w:line="240" w:lineRule="auto"/>
              <w:ind w:left="188" w:hanging="174"/>
              <w:rPr>
                <w:b/>
                <w:bCs/>
                <w:i/>
                <w:iCs/>
                <w:color w:val="0000FF"/>
                <w:szCs w:val="22"/>
                <w:lang w:val="en-US"/>
              </w:rPr>
            </w:pPr>
          </w:p>
        </w:tc>
        <w:tc>
          <w:tcPr>
            <w:tcW w:w="828" w:type="dxa"/>
          </w:tcPr>
          <w:p w14:paraId="540A2828" w14:textId="321DD8C6" w:rsidR="00CE2F7A" w:rsidRPr="003F053E" w:rsidRDefault="00CE2F7A">
            <w:pPr>
              <w:pStyle w:val="acctmergecolhdg"/>
              <w:spacing w:line="240" w:lineRule="auto"/>
              <w:ind w:left="-83" w:right="-79" w:firstLine="4"/>
              <w:rPr>
                <w:b w:val="0"/>
                <w:bCs/>
                <w:i/>
                <w:iCs/>
                <w:szCs w:val="22"/>
              </w:rPr>
            </w:pPr>
          </w:p>
        </w:tc>
        <w:tc>
          <w:tcPr>
            <w:tcW w:w="1170" w:type="dxa"/>
          </w:tcPr>
          <w:p w14:paraId="24B3562F" w14:textId="77777777" w:rsidR="00CE2F7A" w:rsidRPr="003F053E" w:rsidRDefault="00CE2F7A">
            <w:pPr>
              <w:pStyle w:val="acctmergecolhdg"/>
              <w:spacing w:line="240" w:lineRule="auto"/>
              <w:ind w:left="-83" w:right="-79" w:firstLine="4"/>
              <w:rPr>
                <w:b w:val="0"/>
                <w:bCs/>
                <w:szCs w:val="22"/>
              </w:rPr>
            </w:pPr>
            <w:r w:rsidRPr="003F053E">
              <w:rPr>
                <w:b w:val="0"/>
                <w:bCs/>
                <w:szCs w:val="22"/>
              </w:rPr>
              <w:t>202</w:t>
            </w:r>
            <w:r>
              <w:rPr>
                <w:b w:val="0"/>
                <w:bCs/>
                <w:szCs w:val="22"/>
              </w:rPr>
              <w:t>5</w:t>
            </w:r>
          </w:p>
        </w:tc>
        <w:tc>
          <w:tcPr>
            <w:tcW w:w="180" w:type="dxa"/>
          </w:tcPr>
          <w:p w14:paraId="0EFDFFC6" w14:textId="77777777" w:rsidR="00CE2F7A" w:rsidRPr="003F053E" w:rsidRDefault="00CE2F7A">
            <w:pPr>
              <w:pStyle w:val="acctmergecolhdg"/>
              <w:spacing w:line="240" w:lineRule="auto"/>
              <w:ind w:left="-83" w:firstLine="4"/>
              <w:rPr>
                <w:b w:val="0"/>
                <w:bCs/>
                <w:szCs w:val="22"/>
              </w:rPr>
            </w:pPr>
          </w:p>
        </w:tc>
        <w:tc>
          <w:tcPr>
            <w:tcW w:w="1067" w:type="dxa"/>
          </w:tcPr>
          <w:p w14:paraId="414A1955" w14:textId="77777777" w:rsidR="00CE2F7A" w:rsidRPr="003F053E" w:rsidRDefault="00CE2F7A">
            <w:pPr>
              <w:pStyle w:val="acctmergecolhdg"/>
              <w:spacing w:line="240" w:lineRule="auto"/>
              <w:ind w:left="-83" w:firstLine="4"/>
              <w:rPr>
                <w:b w:val="0"/>
                <w:bCs/>
                <w:szCs w:val="22"/>
              </w:rPr>
            </w:pPr>
            <w:r w:rsidRPr="003F053E">
              <w:rPr>
                <w:b w:val="0"/>
                <w:bCs/>
                <w:szCs w:val="22"/>
              </w:rPr>
              <w:t>202</w:t>
            </w:r>
            <w:r>
              <w:rPr>
                <w:b w:val="0"/>
                <w:bCs/>
                <w:szCs w:val="22"/>
              </w:rPr>
              <w:t>4</w:t>
            </w:r>
          </w:p>
        </w:tc>
        <w:tc>
          <w:tcPr>
            <w:tcW w:w="178" w:type="dxa"/>
          </w:tcPr>
          <w:p w14:paraId="52BAB9E1" w14:textId="77777777" w:rsidR="00CE2F7A" w:rsidRPr="003F053E" w:rsidRDefault="00CE2F7A">
            <w:pPr>
              <w:pStyle w:val="acctmergecolhdg"/>
              <w:spacing w:line="240" w:lineRule="auto"/>
              <w:ind w:left="-83" w:right="-79" w:firstLine="4"/>
              <w:rPr>
                <w:b w:val="0"/>
                <w:bCs/>
                <w:szCs w:val="22"/>
              </w:rPr>
            </w:pPr>
          </w:p>
        </w:tc>
        <w:tc>
          <w:tcPr>
            <w:tcW w:w="1275" w:type="dxa"/>
          </w:tcPr>
          <w:p w14:paraId="6079CB12" w14:textId="77777777" w:rsidR="00CE2F7A" w:rsidRPr="003F053E" w:rsidRDefault="00CE2F7A">
            <w:pPr>
              <w:pStyle w:val="acctmergecolhdg"/>
              <w:spacing w:line="240" w:lineRule="auto"/>
              <w:ind w:left="-83" w:right="-79" w:firstLine="4"/>
              <w:rPr>
                <w:b w:val="0"/>
                <w:bCs/>
                <w:szCs w:val="22"/>
              </w:rPr>
            </w:pPr>
            <w:r w:rsidRPr="003F053E">
              <w:rPr>
                <w:b w:val="0"/>
                <w:bCs/>
                <w:szCs w:val="22"/>
              </w:rPr>
              <w:t>202</w:t>
            </w:r>
            <w:r>
              <w:rPr>
                <w:b w:val="0"/>
                <w:bCs/>
                <w:szCs w:val="22"/>
              </w:rPr>
              <w:t>5</w:t>
            </w:r>
          </w:p>
        </w:tc>
        <w:tc>
          <w:tcPr>
            <w:tcW w:w="180" w:type="dxa"/>
          </w:tcPr>
          <w:p w14:paraId="3B7065AE" w14:textId="77777777" w:rsidR="00CE2F7A" w:rsidRPr="003F053E" w:rsidRDefault="00CE2F7A">
            <w:pPr>
              <w:pStyle w:val="acctmergecolhdg"/>
              <w:spacing w:line="240" w:lineRule="auto"/>
              <w:rPr>
                <w:b w:val="0"/>
                <w:bCs/>
                <w:szCs w:val="22"/>
              </w:rPr>
            </w:pPr>
          </w:p>
        </w:tc>
        <w:tc>
          <w:tcPr>
            <w:tcW w:w="1080" w:type="dxa"/>
          </w:tcPr>
          <w:p w14:paraId="61F98C84" w14:textId="77777777" w:rsidR="00CE2F7A" w:rsidRPr="003F053E" w:rsidRDefault="00CE2F7A">
            <w:pPr>
              <w:pStyle w:val="acctmergecolhdg"/>
              <w:spacing w:line="240" w:lineRule="auto"/>
              <w:ind w:left="-83" w:right="-79" w:firstLine="4"/>
              <w:rPr>
                <w:b w:val="0"/>
                <w:bCs/>
                <w:szCs w:val="22"/>
              </w:rPr>
            </w:pPr>
            <w:r w:rsidRPr="003F053E">
              <w:rPr>
                <w:b w:val="0"/>
                <w:bCs/>
                <w:szCs w:val="22"/>
              </w:rPr>
              <w:t>202</w:t>
            </w:r>
            <w:r>
              <w:rPr>
                <w:b w:val="0"/>
                <w:bCs/>
                <w:szCs w:val="22"/>
              </w:rPr>
              <w:t>4</w:t>
            </w:r>
          </w:p>
        </w:tc>
      </w:tr>
      <w:tr w:rsidR="00CE2F7A" w:rsidRPr="003F053E" w14:paraId="6DE76AAC" w14:textId="77777777" w:rsidTr="000E5E5F">
        <w:trPr>
          <w:cantSplit/>
          <w:tblHeader/>
        </w:trPr>
        <w:tc>
          <w:tcPr>
            <w:tcW w:w="3672" w:type="dxa"/>
            <w:vAlign w:val="bottom"/>
          </w:tcPr>
          <w:p w14:paraId="6CD773AA" w14:textId="77777777" w:rsidR="00CE2F7A" w:rsidRPr="003F053E" w:rsidRDefault="00CE2F7A">
            <w:pPr>
              <w:pStyle w:val="acctfourfigures"/>
              <w:tabs>
                <w:tab w:val="clear" w:pos="765"/>
              </w:tabs>
              <w:spacing w:line="240" w:lineRule="auto"/>
              <w:ind w:left="188" w:hanging="174"/>
              <w:rPr>
                <w:b/>
                <w:bCs/>
                <w:i/>
                <w:iCs/>
                <w:szCs w:val="22"/>
              </w:rPr>
            </w:pPr>
          </w:p>
        </w:tc>
        <w:tc>
          <w:tcPr>
            <w:tcW w:w="828" w:type="dxa"/>
          </w:tcPr>
          <w:p w14:paraId="207D2A69" w14:textId="77777777" w:rsidR="00CE2F7A" w:rsidRPr="003F053E" w:rsidRDefault="00CE2F7A">
            <w:pPr>
              <w:pStyle w:val="acctmergecolhdg"/>
              <w:spacing w:line="240" w:lineRule="auto"/>
              <w:ind w:left="-83" w:right="-79" w:firstLine="4"/>
              <w:rPr>
                <w:b w:val="0"/>
                <w:bCs/>
                <w:i/>
                <w:iCs/>
                <w:szCs w:val="22"/>
              </w:rPr>
            </w:pPr>
          </w:p>
        </w:tc>
        <w:tc>
          <w:tcPr>
            <w:tcW w:w="5130" w:type="dxa"/>
            <w:gridSpan w:val="7"/>
            <w:vAlign w:val="bottom"/>
          </w:tcPr>
          <w:p w14:paraId="7CD0B61D" w14:textId="77777777" w:rsidR="00CE2F7A" w:rsidRPr="003F053E" w:rsidRDefault="00CE2F7A">
            <w:pPr>
              <w:pStyle w:val="acctmergecolhdg"/>
              <w:spacing w:line="240" w:lineRule="auto"/>
              <w:ind w:left="-83" w:right="-79" w:firstLine="4"/>
              <w:rPr>
                <w:b w:val="0"/>
                <w:bCs/>
                <w:i/>
                <w:iCs/>
                <w:szCs w:val="22"/>
              </w:rPr>
            </w:pPr>
            <w:r w:rsidRPr="003F053E">
              <w:rPr>
                <w:b w:val="0"/>
                <w:bCs/>
                <w:i/>
                <w:iCs/>
                <w:szCs w:val="22"/>
              </w:rPr>
              <w:t>(in thousand Baht)</w:t>
            </w:r>
          </w:p>
        </w:tc>
      </w:tr>
      <w:tr w:rsidR="00CE2F7A" w:rsidRPr="003F053E" w14:paraId="70764A4B" w14:textId="77777777" w:rsidTr="000E5E5F">
        <w:trPr>
          <w:cantSplit/>
        </w:trPr>
        <w:tc>
          <w:tcPr>
            <w:tcW w:w="3672" w:type="dxa"/>
          </w:tcPr>
          <w:p w14:paraId="61F4374D" w14:textId="77777777" w:rsidR="00CE2F7A" w:rsidRPr="003F053E" w:rsidRDefault="00CE2F7A">
            <w:pPr>
              <w:spacing w:line="240" w:lineRule="exact"/>
              <w:rPr>
                <w:rFonts w:cs="Angsana New"/>
                <w:szCs w:val="28"/>
                <w:lang w:val="en-US" w:bidi="th-TH"/>
              </w:rPr>
            </w:pPr>
            <w:r w:rsidRPr="003F053E">
              <w:rPr>
                <w:rFonts w:cs="Angsana New"/>
                <w:szCs w:val="28"/>
                <w:lang w:val="en-US" w:bidi="th-TH"/>
              </w:rPr>
              <w:t>At 1 January</w:t>
            </w:r>
          </w:p>
        </w:tc>
        <w:tc>
          <w:tcPr>
            <w:tcW w:w="828" w:type="dxa"/>
          </w:tcPr>
          <w:p w14:paraId="70FA77AF" w14:textId="77777777" w:rsidR="00CE2F7A" w:rsidRPr="003F053E" w:rsidRDefault="00CE2F7A">
            <w:pPr>
              <w:pStyle w:val="acctfourfigures"/>
              <w:tabs>
                <w:tab w:val="clear" w:pos="765"/>
                <w:tab w:val="decimal" w:pos="997"/>
              </w:tabs>
              <w:spacing w:line="240" w:lineRule="exact"/>
              <w:ind w:left="-83" w:right="11" w:firstLine="4"/>
              <w:rPr>
                <w:szCs w:val="22"/>
              </w:rPr>
            </w:pPr>
          </w:p>
        </w:tc>
        <w:tc>
          <w:tcPr>
            <w:tcW w:w="1170" w:type="dxa"/>
          </w:tcPr>
          <w:p w14:paraId="53CE784C" w14:textId="6C2D0A56" w:rsidR="00CE2F7A" w:rsidRPr="00473597" w:rsidRDefault="001C07E7" w:rsidP="001C07E7">
            <w:pPr>
              <w:pStyle w:val="acctfourfigures"/>
              <w:tabs>
                <w:tab w:val="clear" w:pos="765"/>
                <w:tab w:val="decimal" w:pos="551"/>
              </w:tabs>
              <w:spacing w:line="240" w:lineRule="atLeast"/>
              <w:ind w:right="11"/>
              <w:rPr>
                <w:rFonts w:cs="Angsana New"/>
                <w:szCs w:val="28"/>
                <w:lang w:val="en-US" w:bidi="th-TH"/>
              </w:rPr>
            </w:pPr>
            <w:r>
              <w:rPr>
                <w:rFonts w:cs="Angsana New"/>
                <w:szCs w:val="28"/>
                <w:lang w:val="en-US" w:bidi="th-TH"/>
              </w:rPr>
              <w:t>-</w:t>
            </w:r>
          </w:p>
        </w:tc>
        <w:tc>
          <w:tcPr>
            <w:tcW w:w="180" w:type="dxa"/>
          </w:tcPr>
          <w:p w14:paraId="32E9E20A" w14:textId="77777777" w:rsidR="00CE2F7A" w:rsidRPr="003F053E" w:rsidRDefault="00CE2F7A">
            <w:pPr>
              <w:pStyle w:val="acctfourfigures"/>
              <w:tabs>
                <w:tab w:val="clear" w:pos="765"/>
                <w:tab w:val="decimal" w:pos="918"/>
              </w:tabs>
              <w:spacing w:line="240" w:lineRule="exact"/>
              <w:ind w:left="-83" w:right="11" w:firstLine="4"/>
              <w:rPr>
                <w:szCs w:val="22"/>
              </w:rPr>
            </w:pPr>
          </w:p>
        </w:tc>
        <w:tc>
          <w:tcPr>
            <w:tcW w:w="1067" w:type="dxa"/>
          </w:tcPr>
          <w:p w14:paraId="519158B9" w14:textId="77777777" w:rsidR="00CE2F7A" w:rsidRPr="003F053E" w:rsidRDefault="00CE2F7A">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500588CC" w14:textId="77777777" w:rsidR="00CE2F7A" w:rsidRPr="003F053E" w:rsidRDefault="00CE2F7A">
            <w:pPr>
              <w:pStyle w:val="acctfourfigures"/>
              <w:tabs>
                <w:tab w:val="clear" w:pos="765"/>
                <w:tab w:val="decimal" w:pos="742"/>
              </w:tabs>
              <w:spacing w:line="240" w:lineRule="exact"/>
              <w:ind w:left="-83" w:right="11" w:firstLine="4"/>
              <w:rPr>
                <w:szCs w:val="22"/>
              </w:rPr>
            </w:pPr>
          </w:p>
        </w:tc>
        <w:tc>
          <w:tcPr>
            <w:tcW w:w="1275" w:type="dxa"/>
          </w:tcPr>
          <w:p w14:paraId="7F5DE0E8" w14:textId="6C5DF92C" w:rsidR="00CE2F7A" w:rsidRPr="00473597" w:rsidRDefault="001C07E7" w:rsidP="001C07E7">
            <w:pPr>
              <w:pStyle w:val="acctfourfigures"/>
              <w:tabs>
                <w:tab w:val="clear" w:pos="765"/>
                <w:tab w:val="decimal" w:pos="631"/>
              </w:tabs>
              <w:spacing w:line="240" w:lineRule="atLeast"/>
              <w:ind w:right="11"/>
              <w:rPr>
                <w:szCs w:val="22"/>
                <w:lang w:val="en-US"/>
              </w:rPr>
            </w:pPr>
            <w:r>
              <w:rPr>
                <w:szCs w:val="22"/>
                <w:lang w:val="en-US"/>
              </w:rPr>
              <w:t>-</w:t>
            </w:r>
          </w:p>
        </w:tc>
        <w:tc>
          <w:tcPr>
            <w:tcW w:w="180" w:type="dxa"/>
          </w:tcPr>
          <w:p w14:paraId="4F8A2C93" w14:textId="77777777" w:rsidR="00CE2F7A" w:rsidRPr="003F053E" w:rsidRDefault="00CE2F7A">
            <w:pPr>
              <w:pStyle w:val="acctfourfigures"/>
              <w:tabs>
                <w:tab w:val="clear" w:pos="765"/>
                <w:tab w:val="decimal" w:pos="918"/>
              </w:tabs>
              <w:spacing w:line="240" w:lineRule="exact"/>
              <w:ind w:left="-83" w:right="11" w:firstLine="4"/>
              <w:rPr>
                <w:szCs w:val="22"/>
              </w:rPr>
            </w:pPr>
          </w:p>
        </w:tc>
        <w:tc>
          <w:tcPr>
            <w:tcW w:w="1080" w:type="dxa"/>
          </w:tcPr>
          <w:p w14:paraId="02DCECD5" w14:textId="7B2CEF8A" w:rsidR="00CE2F7A" w:rsidRPr="003F053E" w:rsidRDefault="000E5E5F" w:rsidP="000E5E5F">
            <w:pPr>
              <w:pStyle w:val="acctfourfigures"/>
              <w:tabs>
                <w:tab w:val="clear" w:pos="765"/>
                <w:tab w:val="decimal" w:pos="555"/>
              </w:tabs>
              <w:spacing w:line="240" w:lineRule="atLeast"/>
              <w:ind w:right="11"/>
              <w:rPr>
                <w:szCs w:val="22"/>
              </w:rPr>
            </w:pPr>
            <w:r>
              <w:t>-</w:t>
            </w:r>
          </w:p>
        </w:tc>
      </w:tr>
      <w:tr w:rsidR="00876F25" w:rsidRPr="003F053E" w14:paraId="0B017197" w14:textId="77777777" w:rsidTr="000E5E5F">
        <w:trPr>
          <w:cantSplit/>
        </w:trPr>
        <w:tc>
          <w:tcPr>
            <w:tcW w:w="3672" w:type="dxa"/>
          </w:tcPr>
          <w:p w14:paraId="4B2ECF64" w14:textId="6B70B844" w:rsidR="00876F25" w:rsidRPr="003F053E" w:rsidRDefault="00876F25">
            <w:pPr>
              <w:spacing w:line="240" w:lineRule="exact"/>
              <w:rPr>
                <w:rFonts w:cs="Angsana New"/>
                <w:szCs w:val="28"/>
                <w:lang w:val="en-US" w:bidi="th-TH"/>
              </w:rPr>
            </w:pPr>
            <w:r w:rsidRPr="00876F25">
              <w:rPr>
                <w:rFonts w:cs="Angsana New"/>
                <w:szCs w:val="28"/>
                <w:lang w:val="en-US" w:bidi="th-TH"/>
              </w:rPr>
              <w:t>Increase</w:t>
            </w:r>
          </w:p>
        </w:tc>
        <w:tc>
          <w:tcPr>
            <w:tcW w:w="828" w:type="dxa"/>
          </w:tcPr>
          <w:p w14:paraId="5DD7050B" w14:textId="77777777" w:rsidR="00876F25" w:rsidRPr="003F053E" w:rsidRDefault="00876F25">
            <w:pPr>
              <w:pStyle w:val="acctfourfigures"/>
              <w:tabs>
                <w:tab w:val="clear" w:pos="765"/>
                <w:tab w:val="decimal" w:pos="997"/>
              </w:tabs>
              <w:spacing w:line="240" w:lineRule="exact"/>
              <w:ind w:left="-83" w:right="11" w:firstLine="4"/>
              <w:rPr>
                <w:szCs w:val="22"/>
              </w:rPr>
            </w:pPr>
          </w:p>
        </w:tc>
        <w:tc>
          <w:tcPr>
            <w:tcW w:w="1170" w:type="dxa"/>
          </w:tcPr>
          <w:p w14:paraId="1CE96F69" w14:textId="13F8DFC0" w:rsidR="00876F25" w:rsidRDefault="005D6E2E" w:rsidP="00876F25">
            <w:pPr>
              <w:pStyle w:val="acctfourfigures"/>
              <w:tabs>
                <w:tab w:val="clear" w:pos="765"/>
                <w:tab w:val="decimal" w:pos="844"/>
              </w:tabs>
              <w:spacing w:line="240" w:lineRule="atLeast"/>
              <w:ind w:right="11"/>
              <w:rPr>
                <w:rFonts w:cs="Angsana New"/>
                <w:szCs w:val="28"/>
                <w:lang w:val="en-US" w:bidi="th-TH"/>
              </w:rPr>
            </w:pPr>
            <w:r>
              <w:rPr>
                <w:rFonts w:cs="Angsana New"/>
                <w:szCs w:val="28"/>
                <w:lang w:val="en-US" w:bidi="th-TH"/>
              </w:rPr>
              <w:t>2</w:t>
            </w:r>
            <w:r w:rsidR="00876F25">
              <w:rPr>
                <w:rFonts w:cs="Angsana New"/>
                <w:szCs w:val="28"/>
                <w:lang w:val="en-US" w:bidi="th-TH"/>
              </w:rPr>
              <w:t>40</w:t>
            </w:r>
          </w:p>
        </w:tc>
        <w:tc>
          <w:tcPr>
            <w:tcW w:w="180" w:type="dxa"/>
          </w:tcPr>
          <w:p w14:paraId="4263BEA6" w14:textId="77777777" w:rsidR="00876F25" w:rsidRPr="003F053E" w:rsidRDefault="00876F25">
            <w:pPr>
              <w:pStyle w:val="acctfourfigures"/>
              <w:tabs>
                <w:tab w:val="clear" w:pos="765"/>
                <w:tab w:val="decimal" w:pos="918"/>
              </w:tabs>
              <w:spacing w:line="240" w:lineRule="exact"/>
              <w:ind w:left="-83" w:right="11" w:firstLine="4"/>
              <w:rPr>
                <w:szCs w:val="22"/>
              </w:rPr>
            </w:pPr>
          </w:p>
        </w:tc>
        <w:tc>
          <w:tcPr>
            <w:tcW w:w="1067" w:type="dxa"/>
          </w:tcPr>
          <w:p w14:paraId="0795C64B" w14:textId="7D438F14" w:rsidR="00876F25" w:rsidRPr="000D3BE1" w:rsidRDefault="00876F25">
            <w:pPr>
              <w:pStyle w:val="acctfourfigures"/>
              <w:tabs>
                <w:tab w:val="clear" w:pos="765"/>
                <w:tab w:val="decimal" w:pos="620"/>
              </w:tabs>
              <w:spacing w:line="240" w:lineRule="atLeast"/>
              <w:ind w:left="-76" w:right="-125"/>
              <w:rPr>
                <w:szCs w:val="22"/>
              </w:rPr>
            </w:pPr>
            <w:r>
              <w:rPr>
                <w:szCs w:val="22"/>
              </w:rPr>
              <w:t>-</w:t>
            </w:r>
          </w:p>
        </w:tc>
        <w:tc>
          <w:tcPr>
            <w:tcW w:w="178" w:type="dxa"/>
          </w:tcPr>
          <w:p w14:paraId="17E4D283" w14:textId="77777777" w:rsidR="00876F25" w:rsidRPr="003F053E" w:rsidRDefault="00876F25">
            <w:pPr>
              <w:pStyle w:val="acctfourfigures"/>
              <w:tabs>
                <w:tab w:val="clear" w:pos="765"/>
                <w:tab w:val="decimal" w:pos="742"/>
              </w:tabs>
              <w:spacing w:line="240" w:lineRule="exact"/>
              <w:ind w:left="-83" w:right="11" w:firstLine="4"/>
              <w:rPr>
                <w:szCs w:val="22"/>
              </w:rPr>
            </w:pPr>
          </w:p>
        </w:tc>
        <w:tc>
          <w:tcPr>
            <w:tcW w:w="1275" w:type="dxa"/>
          </w:tcPr>
          <w:p w14:paraId="406CA5F6" w14:textId="4A1D9A8A" w:rsidR="00876F25" w:rsidRDefault="005D6E2E" w:rsidP="00876F25">
            <w:pPr>
              <w:pStyle w:val="acctfourfigures"/>
              <w:tabs>
                <w:tab w:val="clear" w:pos="765"/>
                <w:tab w:val="decimal" w:pos="928"/>
              </w:tabs>
              <w:spacing w:line="240" w:lineRule="atLeast"/>
              <w:ind w:right="11"/>
              <w:rPr>
                <w:szCs w:val="22"/>
                <w:lang w:val="en-US"/>
              </w:rPr>
            </w:pPr>
            <w:r>
              <w:rPr>
                <w:szCs w:val="22"/>
                <w:lang w:val="en-US"/>
              </w:rPr>
              <w:t>2</w:t>
            </w:r>
            <w:r w:rsidR="00876F25">
              <w:rPr>
                <w:szCs w:val="22"/>
                <w:lang w:val="en-US"/>
              </w:rPr>
              <w:t>40</w:t>
            </w:r>
          </w:p>
        </w:tc>
        <w:tc>
          <w:tcPr>
            <w:tcW w:w="180" w:type="dxa"/>
          </w:tcPr>
          <w:p w14:paraId="232794F4" w14:textId="77777777" w:rsidR="00876F25" w:rsidRPr="003F053E" w:rsidRDefault="00876F25">
            <w:pPr>
              <w:pStyle w:val="acctfourfigures"/>
              <w:tabs>
                <w:tab w:val="clear" w:pos="765"/>
                <w:tab w:val="decimal" w:pos="918"/>
              </w:tabs>
              <w:spacing w:line="240" w:lineRule="exact"/>
              <w:ind w:left="-83" w:right="11" w:firstLine="4"/>
              <w:rPr>
                <w:szCs w:val="22"/>
              </w:rPr>
            </w:pPr>
          </w:p>
        </w:tc>
        <w:tc>
          <w:tcPr>
            <w:tcW w:w="1080" w:type="dxa"/>
          </w:tcPr>
          <w:p w14:paraId="408A0C2A" w14:textId="00F3704C" w:rsidR="00876F25" w:rsidRDefault="00876F25" w:rsidP="000E5E5F">
            <w:pPr>
              <w:pStyle w:val="acctfourfigures"/>
              <w:tabs>
                <w:tab w:val="clear" w:pos="765"/>
                <w:tab w:val="decimal" w:pos="555"/>
              </w:tabs>
              <w:spacing w:line="240" w:lineRule="atLeast"/>
              <w:ind w:right="11"/>
            </w:pPr>
            <w:r>
              <w:t>-</w:t>
            </w:r>
          </w:p>
        </w:tc>
      </w:tr>
      <w:tr w:rsidR="00CE2F7A" w:rsidRPr="003F053E" w14:paraId="34882D3D" w14:textId="77777777" w:rsidTr="000E5E5F">
        <w:trPr>
          <w:cantSplit/>
          <w:trHeight w:val="68"/>
        </w:trPr>
        <w:tc>
          <w:tcPr>
            <w:tcW w:w="3672" w:type="dxa"/>
          </w:tcPr>
          <w:p w14:paraId="050D11D1" w14:textId="47660162" w:rsidR="00CE2F7A" w:rsidRPr="003F053E" w:rsidRDefault="00A42E1D">
            <w:pPr>
              <w:spacing w:line="240" w:lineRule="exact"/>
              <w:rPr>
                <w:szCs w:val="22"/>
              </w:rPr>
            </w:pPr>
            <w:r>
              <w:rPr>
                <w:szCs w:val="22"/>
              </w:rPr>
              <w:t xml:space="preserve">Transfer from </w:t>
            </w:r>
            <w:r w:rsidR="00547736" w:rsidRPr="00547736">
              <w:rPr>
                <w:szCs w:val="22"/>
              </w:rPr>
              <w:t>loans to subsidiary</w:t>
            </w:r>
          </w:p>
        </w:tc>
        <w:tc>
          <w:tcPr>
            <w:tcW w:w="828" w:type="dxa"/>
          </w:tcPr>
          <w:p w14:paraId="61713EFD" w14:textId="77777777" w:rsidR="00CE2F7A" w:rsidRPr="003F053E" w:rsidRDefault="00CE2F7A">
            <w:pPr>
              <w:pStyle w:val="acctfourfigures"/>
              <w:tabs>
                <w:tab w:val="clear" w:pos="765"/>
                <w:tab w:val="decimal" w:pos="997"/>
              </w:tabs>
              <w:spacing w:line="240" w:lineRule="exact"/>
              <w:ind w:left="-83" w:right="11" w:firstLine="4"/>
              <w:rPr>
                <w:szCs w:val="22"/>
              </w:rPr>
            </w:pPr>
          </w:p>
        </w:tc>
        <w:tc>
          <w:tcPr>
            <w:tcW w:w="1170" w:type="dxa"/>
          </w:tcPr>
          <w:p w14:paraId="508A555D" w14:textId="559C714F" w:rsidR="00CE2F7A" w:rsidRPr="003F053E" w:rsidRDefault="00876F25" w:rsidP="001C07E7">
            <w:pPr>
              <w:pStyle w:val="acctfourfigures"/>
              <w:tabs>
                <w:tab w:val="clear" w:pos="765"/>
                <w:tab w:val="decimal" w:pos="844"/>
              </w:tabs>
              <w:spacing w:line="240" w:lineRule="atLeast"/>
              <w:ind w:right="11"/>
              <w:rPr>
                <w:szCs w:val="22"/>
              </w:rPr>
            </w:pPr>
            <w:r>
              <w:rPr>
                <w:szCs w:val="22"/>
              </w:rPr>
              <w:t>1</w:t>
            </w:r>
            <w:r w:rsidR="005D6E2E">
              <w:rPr>
                <w:szCs w:val="22"/>
              </w:rPr>
              <w:t>2</w:t>
            </w:r>
            <w:r>
              <w:rPr>
                <w:szCs w:val="22"/>
              </w:rPr>
              <w:t>,</w:t>
            </w:r>
            <w:r w:rsidR="005D6E2E">
              <w:rPr>
                <w:szCs w:val="22"/>
              </w:rPr>
              <w:t>4</w:t>
            </w:r>
            <w:r>
              <w:rPr>
                <w:szCs w:val="22"/>
              </w:rPr>
              <w:t>00</w:t>
            </w:r>
          </w:p>
        </w:tc>
        <w:tc>
          <w:tcPr>
            <w:tcW w:w="180" w:type="dxa"/>
          </w:tcPr>
          <w:p w14:paraId="65F9A860" w14:textId="77777777" w:rsidR="00CE2F7A" w:rsidRPr="003F053E" w:rsidRDefault="00CE2F7A">
            <w:pPr>
              <w:pStyle w:val="acctfourfigures"/>
              <w:tabs>
                <w:tab w:val="clear" w:pos="765"/>
                <w:tab w:val="decimal" w:pos="918"/>
              </w:tabs>
              <w:spacing w:line="240" w:lineRule="exact"/>
              <w:ind w:left="-83" w:right="11" w:firstLine="4"/>
              <w:rPr>
                <w:szCs w:val="22"/>
              </w:rPr>
            </w:pPr>
          </w:p>
        </w:tc>
        <w:tc>
          <w:tcPr>
            <w:tcW w:w="1067" w:type="dxa"/>
          </w:tcPr>
          <w:p w14:paraId="35BD51AD" w14:textId="23D4FA1D" w:rsidR="00CE2F7A" w:rsidRPr="003F053E" w:rsidRDefault="00876F25">
            <w:pPr>
              <w:pStyle w:val="acctfourfigures"/>
              <w:tabs>
                <w:tab w:val="clear" w:pos="765"/>
                <w:tab w:val="decimal" w:pos="620"/>
              </w:tabs>
              <w:spacing w:line="240" w:lineRule="atLeast"/>
              <w:ind w:left="-76" w:right="-125"/>
              <w:rPr>
                <w:szCs w:val="22"/>
              </w:rPr>
            </w:pPr>
            <w:r>
              <w:rPr>
                <w:szCs w:val="22"/>
              </w:rPr>
              <w:t>-</w:t>
            </w:r>
          </w:p>
        </w:tc>
        <w:tc>
          <w:tcPr>
            <w:tcW w:w="178" w:type="dxa"/>
          </w:tcPr>
          <w:p w14:paraId="3AF33BC8" w14:textId="77777777" w:rsidR="00CE2F7A" w:rsidRPr="003F053E" w:rsidRDefault="00CE2F7A">
            <w:pPr>
              <w:pStyle w:val="acctfourfigures"/>
              <w:tabs>
                <w:tab w:val="clear" w:pos="765"/>
                <w:tab w:val="decimal" w:pos="918"/>
              </w:tabs>
              <w:spacing w:line="240" w:lineRule="exact"/>
              <w:ind w:left="-83" w:right="11" w:firstLine="4"/>
              <w:rPr>
                <w:szCs w:val="22"/>
              </w:rPr>
            </w:pPr>
          </w:p>
        </w:tc>
        <w:tc>
          <w:tcPr>
            <w:tcW w:w="1275" w:type="dxa"/>
          </w:tcPr>
          <w:p w14:paraId="20492AA5" w14:textId="34905937" w:rsidR="00CE2F7A" w:rsidRPr="003F053E" w:rsidRDefault="00876F25" w:rsidP="001C07E7">
            <w:pPr>
              <w:pStyle w:val="acctfourfigures"/>
              <w:tabs>
                <w:tab w:val="clear" w:pos="765"/>
                <w:tab w:val="decimal" w:pos="928"/>
              </w:tabs>
              <w:spacing w:line="240" w:lineRule="atLeast"/>
              <w:ind w:right="11"/>
              <w:rPr>
                <w:szCs w:val="22"/>
                <w:lang w:val="en-US"/>
              </w:rPr>
            </w:pPr>
            <w:r>
              <w:rPr>
                <w:szCs w:val="22"/>
                <w:lang w:val="en-US"/>
              </w:rPr>
              <w:t>1</w:t>
            </w:r>
            <w:r w:rsidR="005D6E2E">
              <w:rPr>
                <w:szCs w:val="22"/>
                <w:lang w:val="en-US"/>
              </w:rPr>
              <w:t>2</w:t>
            </w:r>
            <w:r>
              <w:rPr>
                <w:szCs w:val="22"/>
                <w:lang w:val="en-US"/>
              </w:rPr>
              <w:t>,</w:t>
            </w:r>
            <w:r w:rsidR="005D6E2E">
              <w:rPr>
                <w:szCs w:val="22"/>
                <w:lang w:val="en-US"/>
              </w:rPr>
              <w:t>4</w:t>
            </w:r>
            <w:r>
              <w:rPr>
                <w:szCs w:val="22"/>
                <w:lang w:val="en-US"/>
              </w:rPr>
              <w:t>00</w:t>
            </w:r>
          </w:p>
        </w:tc>
        <w:tc>
          <w:tcPr>
            <w:tcW w:w="180" w:type="dxa"/>
          </w:tcPr>
          <w:p w14:paraId="31F5BE41" w14:textId="77777777" w:rsidR="00CE2F7A" w:rsidRPr="003F053E" w:rsidRDefault="00CE2F7A">
            <w:pPr>
              <w:pStyle w:val="acctfourfigures"/>
              <w:tabs>
                <w:tab w:val="clear" w:pos="765"/>
                <w:tab w:val="decimal" w:pos="918"/>
              </w:tabs>
              <w:spacing w:line="240" w:lineRule="exact"/>
              <w:ind w:left="-83" w:right="11" w:firstLine="4"/>
              <w:rPr>
                <w:szCs w:val="22"/>
              </w:rPr>
            </w:pPr>
          </w:p>
        </w:tc>
        <w:tc>
          <w:tcPr>
            <w:tcW w:w="1080" w:type="dxa"/>
          </w:tcPr>
          <w:p w14:paraId="3B9093F0" w14:textId="1627BBA0" w:rsidR="00CE2F7A" w:rsidRPr="003F053E" w:rsidRDefault="00876F25" w:rsidP="000E5E5F">
            <w:pPr>
              <w:pStyle w:val="acctfourfigures"/>
              <w:tabs>
                <w:tab w:val="clear" w:pos="765"/>
                <w:tab w:val="decimal" w:pos="555"/>
              </w:tabs>
              <w:spacing w:line="240" w:lineRule="atLeast"/>
              <w:ind w:right="11"/>
              <w:rPr>
                <w:szCs w:val="22"/>
              </w:rPr>
            </w:pPr>
            <w:r>
              <w:rPr>
                <w:szCs w:val="22"/>
              </w:rPr>
              <w:t>-</w:t>
            </w:r>
          </w:p>
        </w:tc>
      </w:tr>
      <w:tr w:rsidR="00CE2F7A" w:rsidRPr="004C2288" w14:paraId="63589189" w14:textId="77777777" w:rsidTr="000E5E5F">
        <w:trPr>
          <w:cantSplit/>
        </w:trPr>
        <w:tc>
          <w:tcPr>
            <w:tcW w:w="3672" w:type="dxa"/>
          </w:tcPr>
          <w:p w14:paraId="30705409" w14:textId="6DF93FFF" w:rsidR="00CE2F7A" w:rsidRPr="003F053E" w:rsidRDefault="00CE2F7A">
            <w:pPr>
              <w:spacing w:line="240" w:lineRule="exact"/>
              <w:rPr>
                <w:rFonts w:cstheme="minorBidi"/>
                <w:b/>
                <w:bCs/>
                <w:szCs w:val="28"/>
                <w:cs/>
                <w:lang w:val="en-US" w:bidi="th-TH"/>
              </w:rPr>
            </w:pPr>
            <w:r w:rsidRPr="003F053E">
              <w:rPr>
                <w:b/>
                <w:bCs/>
                <w:szCs w:val="22"/>
                <w:lang w:val="en-US"/>
              </w:rPr>
              <w:t xml:space="preserve">At </w:t>
            </w:r>
            <w:r w:rsidR="00E1300B">
              <w:rPr>
                <w:b/>
                <w:bCs/>
                <w:szCs w:val="22"/>
                <w:lang w:val="en-US"/>
              </w:rPr>
              <w:t>3</w:t>
            </w:r>
            <w:r w:rsidR="00E1300B">
              <w:rPr>
                <w:rFonts w:cs="Angsana New"/>
                <w:b/>
                <w:bCs/>
                <w:szCs w:val="28"/>
                <w:lang w:val="en-US" w:bidi="th-TH"/>
              </w:rPr>
              <w:t>0 June</w:t>
            </w:r>
          </w:p>
        </w:tc>
        <w:tc>
          <w:tcPr>
            <w:tcW w:w="828" w:type="dxa"/>
          </w:tcPr>
          <w:p w14:paraId="6054A1AD" w14:textId="77777777" w:rsidR="00CE2F7A" w:rsidRPr="003F053E" w:rsidRDefault="00CE2F7A">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29CB63D5" w14:textId="19E18F4F" w:rsidR="00CE2F7A" w:rsidRPr="003F053E" w:rsidRDefault="00876F25" w:rsidP="0013334D">
            <w:pPr>
              <w:pStyle w:val="acctfourfigures"/>
              <w:tabs>
                <w:tab w:val="clear" w:pos="765"/>
                <w:tab w:val="decimal" w:pos="851"/>
              </w:tabs>
              <w:spacing w:line="240" w:lineRule="atLeast"/>
              <w:ind w:right="11"/>
              <w:rPr>
                <w:b/>
                <w:bCs/>
                <w:szCs w:val="22"/>
              </w:rPr>
            </w:pPr>
            <w:r>
              <w:rPr>
                <w:b/>
                <w:bCs/>
                <w:szCs w:val="22"/>
              </w:rPr>
              <w:t>12,640</w:t>
            </w:r>
          </w:p>
        </w:tc>
        <w:tc>
          <w:tcPr>
            <w:tcW w:w="180" w:type="dxa"/>
          </w:tcPr>
          <w:p w14:paraId="7AC1B120" w14:textId="77777777" w:rsidR="00CE2F7A" w:rsidRPr="003F053E" w:rsidRDefault="00CE2F7A">
            <w:pPr>
              <w:pStyle w:val="acctfourfigures"/>
              <w:tabs>
                <w:tab w:val="clear" w:pos="765"/>
                <w:tab w:val="decimal" w:pos="918"/>
              </w:tabs>
              <w:spacing w:line="240" w:lineRule="exact"/>
              <w:ind w:left="-83" w:right="11" w:firstLine="4"/>
              <w:rPr>
                <w:b/>
                <w:bCs/>
                <w:szCs w:val="22"/>
              </w:rPr>
            </w:pPr>
          </w:p>
        </w:tc>
        <w:tc>
          <w:tcPr>
            <w:tcW w:w="1067" w:type="dxa"/>
            <w:tcBorders>
              <w:top w:val="single" w:sz="4" w:space="0" w:color="auto"/>
              <w:bottom w:val="double" w:sz="4" w:space="0" w:color="auto"/>
            </w:tcBorders>
          </w:tcPr>
          <w:p w14:paraId="73B51527" w14:textId="3C8BEA26" w:rsidR="00CE2F7A" w:rsidRPr="003F053E" w:rsidRDefault="00876F25">
            <w:pPr>
              <w:pStyle w:val="acctfourfigures"/>
              <w:tabs>
                <w:tab w:val="clear" w:pos="765"/>
                <w:tab w:val="decimal" w:pos="620"/>
              </w:tabs>
              <w:spacing w:line="240" w:lineRule="atLeast"/>
              <w:ind w:left="-76" w:right="-125"/>
              <w:rPr>
                <w:b/>
                <w:bCs/>
                <w:szCs w:val="22"/>
              </w:rPr>
            </w:pPr>
            <w:r>
              <w:rPr>
                <w:b/>
                <w:bCs/>
                <w:szCs w:val="22"/>
              </w:rPr>
              <w:t>-</w:t>
            </w:r>
          </w:p>
        </w:tc>
        <w:tc>
          <w:tcPr>
            <w:tcW w:w="178" w:type="dxa"/>
          </w:tcPr>
          <w:p w14:paraId="04F9752E" w14:textId="77777777" w:rsidR="00CE2F7A" w:rsidRPr="003F053E" w:rsidRDefault="00CE2F7A">
            <w:pPr>
              <w:pStyle w:val="acctfourfigures"/>
              <w:tabs>
                <w:tab w:val="clear" w:pos="765"/>
                <w:tab w:val="decimal" w:pos="918"/>
              </w:tabs>
              <w:spacing w:line="240" w:lineRule="exact"/>
              <w:ind w:left="-83" w:right="11" w:firstLine="4"/>
              <w:rPr>
                <w:b/>
                <w:bCs/>
                <w:szCs w:val="22"/>
              </w:rPr>
            </w:pPr>
          </w:p>
        </w:tc>
        <w:tc>
          <w:tcPr>
            <w:tcW w:w="1275" w:type="dxa"/>
            <w:tcBorders>
              <w:top w:val="single" w:sz="4" w:space="0" w:color="auto"/>
              <w:bottom w:val="double" w:sz="4" w:space="0" w:color="auto"/>
            </w:tcBorders>
          </w:tcPr>
          <w:p w14:paraId="71110A80" w14:textId="624EB7F0" w:rsidR="00CE2F7A" w:rsidRPr="0013334D" w:rsidRDefault="00876F25" w:rsidP="0013334D">
            <w:pPr>
              <w:pStyle w:val="acctfourfigures"/>
              <w:tabs>
                <w:tab w:val="clear" w:pos="765"/>
                <w:tab w:val="decimal" w:pos="930"/>
              </w:tabs>
              <w:spacing w:line="240" w:lineRule="atLeast"/>
              <w:ind w:right="11"/>
              <w:rPr>
                <w:b/>
                <w:bCs/>
                <w:szCs w:val="22"/>
                <w:rtl/>
                <w:cs/>
              </w:rPr>
            </w:pPr>
            <w:r>
              <w:rPr>
                <w:b/>
                <w:bCs/>
                <w:szCs w:val="22"/>
              </w:rPr>
              <w:t>12,640</w:t>
            </w:r>
          </w:p>
        </w:tc>
        <w:tc>
          <w:tcPr>
            <w:tcW w:w="180" w:type="dxa"/>
          </w:tcPr>
          <w:p w14:paraId="35CCB175" w14:textId="77777777" w:rsidR="00CE2F7A" w:rsidRPr="003F053E" w:rsidRDefault="00CE2F7A">
            <w:pPr>
              <w:pStyle w:val="acctfourfigures"/>
              <w:tabs>
                <w:tab w:val="clear" w:pos="765"/>
                <w:tab w:val="decimal" w:pos="918"/>
              </w:tabs>
              <w:spacing w:line="240" w:lineRule="exact"/>
              <w:ind w:left="-83" w:right="11" w:firstLine="4"/>
              <w:rPr>
                <w:b/>
                <w:bCs/>
                <w:szCs w:val="22"/>
              </w:rPr>
            </w:pPr>
          </w:p>
        </w:tc>
        <w:tc>
          <w:tcPr>
            <w:tcW w:w="1080" w:type="dxa"/>
            <w:tcBorders>
              <w:top w:val="single" w:sz="4" w:space="0" w:color="auto"/>
              <w:bottom w:val="double" w:sz="4" w:space="0" w:color="auto"/>
            </w:tcBorders>
          </w:tcPr>
          <w:p w14:paraId="08C0B125" w14:textId="0D559C75" w:rsidR="00CE2F7A" w:rsidRPr="003F053E" w:rsidRDefault="00876F25" w:rsidP="000E5E5F">
            <w:pPr>
              <w:pStyle w:val="acctfourfigures"/>
              <w:tabs>
                <w:tab w:val="clear" w:pos="765"/>
                <w:tab w:val="decimal" w:pos="555"/>
              </w:tabs>
              <w:spacing w:line="240" w:lineRule="atLeast"/>
              <w:ind w:right="-100"/>
              <w:rPr>
                <w:b/>
                <w:bCs/>
                <w:szCs w:val="22"/>
              </w:rPr>
            </w:pPr>
            <w:r>
              <w:rPr>
                <w:b/>
                <w:bCs/>
                <w:szCs w:val="22"/>
              </w:rPr>
              <w:t>-</w:t>
            </w:r>
          </w:p>
        </w:tc>
      </w:tr>
    </w:tbl>
    <w:p w14:paraId="3BF9D592" w14:textId="77777777" w:rsidR="00CE2F7A" w:rsidRDefault="00CE2F7A"/>
    <w:p w14:paraId="11B4C537" w14:textId="77777777" w:rsidR="00CE2F7A" w:rsidRDefault="00CE2F7A"/>
    <w:p w14:paraId="68776ACA" w14:textId="77777777" w:rsidR="00CE2F7A" w:rsidRDefault="00CE2F7A"/>
    <w:p w14:paraId="17224963" w14:textId="77777777" w:rsidR="00CE2F7A" w:rsidRDefault="00CE2F7A"/>
    <w:tbl>
      <w:tblPr>
        <w:tblW w:w="9470" w:type="dxa"/>
        <w:tblInd w:w="540" w:type="dxa"/>
        <w:tblLayout w:type="fixed"/>
        <w:tblLook w:val="0000" w:firstRow="0" w:lastRow="0" w:firstColumn="0" w:lastColumn="0" w:noHBand="0" w:noVBand="0"/>
      </w:tblPr>
      <w:tblGrid>
        <w:gridCol w:w="4141"/>
        <w:gridCol w:w="9"/>
        <w:gridCol w:w="1271"/>
        <w:gridCol w:w="241"/>
        <w:gridCol w:w="36"/>
        <w:gridCol w:w="1081"/>
        <w:gridCol w:w="241"/>
        <w:gridCol w:w="28"/>
        <w:gridCol w:w="1083"/>
        <w:gridCol w:w="17"/>
        <w:gridCol w:w="242"/>
        <w:gridCol w:w="1080"/>
      </w:tblGrid>
      <w:tr w:rsidR="000F6C08" w:rsidRPr="00E54695" w14:paraId="6E321F14" w14:textId="77777777" w:rsidTr="0005191E">
        <w:trPr>
          <w:tblHeader/>
        </w:trPr>
        <w:tc>
          <w:tcPr>
            <w:tcW w:w="2186" w:type="pct"/>
          </w:tcPr>
          <w:p w14:paraId="26ADA7CB" w14:textId="77777777" w:rsidR="000F6C08" w:rsidRPr="00E54695" w:rsidRDefault="000F6C08"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93" w:type="pct"/>
            <w:gridSpan w:val="5"/>
          </w:tcPr>
          <w:p w14:paraId="6F0AF0E2"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7" w:type="pct"/>
          </w:tcPr>
          <w:p w14:paraId="11C7FBA6"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400DD85C"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0F6C08" w:rsidRPr="00E54695" w14:paraId="27FA0A77" w14:textId="77777777" w:rsidTr="0005191E">
        <w:trPr>
          <w:tblHeader/>
        </w:trPr>
        <w:tc>
          <w:tcPr>
            <w:tcW w:w="2186" w:type="pct"/>
          </w:tcPr>
          <w:p w14:paraId="13DF446B" w14:textId="77777777" w:rsidR="000F6C08" w:rsidRPr="00D350BA" w:rsidRDefault="000F6C08" w:rsidP="00210A9D">
            <w:pPr>
              <w:spacing w:line="240" w:lineRule="exact"/>
              <w:rPr>
                <w:b/>
                <w:bCs/>
                <w:i/>
                <w:iCs/>
                <w:szCs w:val="22"/>
              </w:rPr>
            </w:pPr>
          </w:p>
        </w:tc>
        <w:tc>
          <w:tcPr>
            <w:tcW w:w="1393" w:type="pct"/>
            <w:gridSpan w:val="5"/>
          </w:tcPr>
          <w:p w14:paraId="775083FA"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7" w:type="pct"/>
          </w:tcPr>
          <w:p w14:paraId="66E3F61E"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5265D71B"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2077EA" w:rsidRPr="00A36946" w14:paraId="224C64E7" w14:textId="77777777" w:rsidTr="0005191E">
        <w:trPr>
          <w:tblHeader/>
        </w:trPr>
        <w:tc>
          <w:tcPr>
            <w:tcW w:w="2186" w:type="pct"/>
          </w:tcPr>
          <w:p w14:paraId="3E704109" w14:textId="77777777" w:rsidR="002077EA" w:rsidRPr="00D350B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76" w:type="pct"/>
            <w:gridSpan w:val="2"/>
          </w:tcPr>
          <w:p w14:paraId="4022C706"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6F6FF967" w14:textId="1139FFB5" w:rsidR="002077EA" w:rsidRPr="00A36946"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27" w:type="pct"/>
          </w:tcPr>
          <w:p w14:paraId="35BFD5A3"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1B739360"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BE99674" w14:textId="77777777" w:rsidR="002077EA" w:rsidRPr="00A36946"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7" w:type="pct"/>
          </w:tcPr>
          <w:p w14:paraId="0B3DAC0C"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605C6A4B"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45B5F249" w14:textId="5466B4F5" w:rsidR="002077EA" w:rsidRPr="00A36946"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28" w:type="pct"/>
          </w:tcPr>
          <w:p w14:paraId="701CAFC9"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1790A6FC"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362D9DB" w14:textId="77777777" w:rsidR="002077EA" w:rsidRPr="00A36946"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2077EA" w:rsidRPr="00E54695" w14:paraId="40E3B6E9" w14:textId="77777777" w:rsidTr="0005191E">
        <w:trPr>
          <w:tblHeader/>
        </w:trPr>
        <w:tc>
          <w:tcPr>
            <w:tcW w:w="2186" w:type="pct"/>
          </w:tcPr>
          <w:p w14:paraId="67C7AA30" w14:textId="7AA923A3" w:rsidR="002077EA" w:rsidRPr="00D350BA" w:rsidRDefault="00C46253" w:rsidP="002077EA">
            <w:pPr>
              <w:spacing w:line="240" w:lineRule="exact"/>
              <w:rPr>
                <w:b/>
                <w:bCs/>
                <w:i/>
                <w:iCs/>
                <w:szCs w:val="22"/>
              </w:rPr>
            </w:pPr>
            <w:r w:rsidRPr="006C7D9B">
              <w:rPr>
                <w:b/>
                <w:bCs/>
                <w:i/>
                <w:iCs/>
                <w:szCs w:val="22"/>
              </w:rPr>
              <w:t>A</w:t>
            </w:r>
            <w:r w:rsidR="002077EA" w:rsidRPr="006C7D9B">
              <w:rPr>
                <w:b/>
                <w:bCs/>
                <w:i/>
                <w:iCs/>
                <w:szCs w:val="22"/>
              </w:rPr>
              <w:t>s at</w:t>
            </w:r>
          </w:p>
        </w:tc>
        <w:tc>
          <w:tcPr>
            <w:tcW w:w="676" w:type="pct"/>
            <w:gridSpan w:val="2"/>
          </w:tcPr>
          <w:p w14:paraId="71D8DD15"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27" w:type="pct"/>
          </w:tcPr>
          <w:p w14:paraId="27A6732E"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379D6BA0"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c>
          <w:tcPr>
            <w:tcW w:w="127" w:type="pct"/>
          </w:tcPr>
          <w:p w14:paraId="2D36B0A5"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2623636A"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28" w:type="pct"/>
          </w:tcPr>
          <w:p w14:paraId="36A99933"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2366FC24"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r>
      <w:tr w:rsidR="000F6C08" w:rsidRPr="00E54695" w14:paraId="64412433" w14:textId="77777777" w:rsidTr="00C7337D">
        <w:trPr>
          <w:tblHeader/>
        </w:trPr>
        <w:tc>
          <w:tcPr>
            <w:tcW w:w="2186" w:type="pct"/>
          </w:tcPr>
          <w:p w14:paraId="7AECED92"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14" w:type="pct"/>
            <w:gridSpan w:val="11"/>
          </w:tcPr>
          <w:p w14:paraId="6E62ED93" w14:textId="77777777" w:rsidR="000F6C08" w:rsidRPr="00E54695" w:rsidRDefault="000F6C08"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E76BC0" w:rsidRPr="00555BF3" w14:paraId="7CC384F9" w14:textId="77777777" w:rsidTr="0005191E">
        <w:tc>
          <w:tcPr>
            <w:tcW w:w="2191" w:type="pct"/>
            <w:gridSpan w:val="2"/>
          </w:tcPr>
          <w:p w14:paraId="3216A5D9"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Trade accounts payable</w:t>
            </w:r>
          </w:p>
        </w:tc>
        <w:tc>
          <w:tcPr>
            <w:tcW w:w="671" w:type="pct"/>
          </w:tcPr>
          <w:p w14:paraId="29E55032" w14:textId="70BE7617" w:rsidR="00E76BC0" w:rsidRPr="00555BF3" w:rsidRDefault="00E76BC0" w:rsidP="00E76BC0">
            <w:pPr>
              <w:pStyle w:val="acctfourfigures"/>
              <w:tabs>
                <w:tab w:val="clear" w:pos="765"/>
                <w:tab w:val="decimal" w:pos="877"/>
              </w:tabs>
              <w:spacing w:line="240" w:lineRule="atLeast"/>
              <w:ind w:left="-76" w:right="-125"/>
              <w:rPr>
                <w:szCs w:val="22"/>
              </w:rPr>
            </w:pPr>
          </w:p>
        </w:tc>
        <w:tc>
          <w:tcPr>
            <w:tcW w:w="146" w:type="pct"/>
            <w:gridSpan w:val="2"/>
          </w:tcPr>
          <w:p w14:paraId="5D426A40"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571" w:type="pct"/>
          </w:tcPr>
          <w:p w14:paraId="57F2FC27"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142" w:type="pct"/>
            <w:gridSpan w:val="2"/>
          </w:tcPr>
          <w:p w14:paraId="1FC05B62"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572" w:type="pct"/>
          </w:tcPr>
          <w:p w14:paraId="317E71B4"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137" w:type="pct"/>
            <w:gridSpan w:val="2"/>
          </w:tcPr>
          <w:p w14:paraId="5ADCDB95"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70" w:type="pct"/>
          </w:tcPr>
          <w:p w14:paraId="65E0D11F" w14:textId="77777777" w:rsidR="00E76BC0" w:rsidRPr="00555BF3" w:rsidRDefault="00E76BC0" w:rsidP="00E76BC0">
            <w:pPr>
              <w:pStyle w:val="acctfourfigures"/>
              <w:tabs>
                <w:tab w:val="clear" w:pos="765"/>
                <w:tab w:val="decimal" w:pos="877"/>
              </w:tabs>
              <w:spacing w:line="240" w:lineRule="atLeast"/>
              <w:ind w:left="-76" w:right="-125"/>
              <w:rPr>
                <w:szCs w:val="22"/>
              </w:rPr>
            </w:pPr>
          </w:p>
        </w:tc>
      </w:tr>
      <w:tr w:rsidR="002077EA" w:rsidRPr="00555BF3" w14:paraId="3698D535" w14:textId="77777777" w:rsidTr="0005191E">
        <w:tc>
          <w:tcPr>
            <w:tcW w:w="2191" w:type="pct"/>
            <w:gridSpan w:val="2"/>
          </w:tcPr>
          <w:p w14:paraId="73D1482E"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 xml:space="preserve">Subsidiaries </w:t>
            </w:r>
          </w:p>
        </w:tc>
        <w:tc>
          <w:tcPr>
            <w:tcW w:w="671" w:type="pct"/>
          </w:tcPr>
          <w:p w14:paraId="3ECAF323" w14:textId="55C55713" w:rsidR="002077EA" w:rsidRPr="008635D8" w:rsidRDefault="00AB69EC"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6" w:type="pct"/>
            <w:gridSpan w:val="2"/>
          </w:tcPr>
          <w:p w14:paraId="0ADE6B3F" w14:textId="77777777" w:rsidR="002077EA" w:rsidRPr="008635D8" w:rsidRDefault="002077EA" w:rsidP="002077EA">
            <w:pPr>
              <w:pStyle w:val="acctfourfigures"/>
              <w:tabs>
                <w:tab w:val="clear" w:pos="765"/>
                <w:tab w:val="decimal" w:pos="877"/>
              </w:tabs>
              <w:spacing w:line="240" w:lineRule="atLeast"/>
              <w:ind w:left="-76" w:right="-125"/>
              <w:rPr>
                <w:szCs w:val="22"/>
              </w:rPr>
            </w:pPr>
          </w:p>
        </w:tc>
        <w:tc>
          <w:tcPr>
            <w:tcW w:w="571" w:type="pct"/>
          </w:tcPr>
          <w:p w14:paraId="11C50816" w14:textId="77777777" w:rsidR="002077EA" w:rsidRPr="008635D8" w:rsidRDefault="002077EA" w:rsidP="002077EA">
            <w:pPr>
              <w:pStyle w:val="acctfourfigures"/>
              <w:tabs>
                <w:tab w:val="clear" w:pos="765"/>
                <w:tab w:val="decimal" w:pos="497"/>
              </w:tabs>
              <w:spacing w:line="240" w:lineRule="atLeast"/>
              <w:ind w:left="-76" w:right="-125"/>
              <w:rPr>
                <w:szCs w:val="22"/>
              </w:rPr>
            </w:pPr>
            <w:r w:rsidRPr="0095517C">
              <w:rPr>
                <w:szCs w:val="22"/>
              </w:rPr>
              <w:t>-</w:t>
            </w:r>
          </w:p>
        </w:tc>
        <w:tc>
          <w:tcPr>
            <w:tcW w:w="142" w:type="pct"/>
            <w:gridSpan w:val="2"/>
          </w:tcPr>
          <w:p w14:paraId="4ED3F04F" w14:textId="77777777" w:rsidR="002077EA" w:rsidRPr="008635D8" w:rsidRDefault="002077EA" w:rsidP="002077EA">
            <w:pPr>
              <w:pStyle w:val="acctfourfigures"/>
              <w:tabs>
                <w:tab w:val="clear" w:pos="765"/>
                <w:tab w:val="decimal" w:pos="877"/>
              </w:tabs>
              <w:spacing w:line="240" w:lineRule="atLeast"/>
              <w:ind w:left="-76" w:right="-125"/>
              <w:rPr>
                <w:szCs w:val="22"/>
              </w:rPr>
            </w:pPr>
          </w:p>
        </w:tc>
        <w:tc>
          <w:tcPr>
            <w:tcW w:w="572" w:type="pct"/>
          </w:tcPr>
          <w:p w14:paraId="33B6E902" w14:textId="32F12081" w:rsidR="002077EA" w:rsidRPr="007464DD" w:rsidRDefault="00AB69EC" w:rsidP="003F6D3E">
            <w:pPr>
              <w:pStyle w:val="acctfourfigures"/>
              <w:spacing w:line="240" w:lineRule="atLeast"/>
              <w:ind w:left="-76" w:right="-125"/>
              <w:rPr>
                <w:rFonts w:cstheme="minorBidi"/>
                <w:szCs w:val="28"/>
                <w:lang w:val="en-US" w:bidi="th-TH"/>
              </w:rPr>
            </w:pPr>
            <w:r>
              <w:rPr>
                <w:rFonts w:cstheme="minorBidi"/>
                <w:szCs w:val="28"/>
                <w:lang w:val="en-US" w:bidi="th-TH"/>
              </w:rPr>
              <w:t>238</w:t>
            </w:r>
          </w:p>
        </w:tc>
        <w:tc>
          <w:tcPr>
            <w:tcW w:w="137" w:type="pct"/>
            <w:gridSpan w:val="2"/>
          </w:tcPr>
          <w:p w14:paraId="0B15B132" w14:textId="77777777" w:rsidR="002077EA" w:rsidRPr="008635D8"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0" w:type="pct"/>
          </w:tcPr>
          <w:p w14:paraId="5A3B78DE" w14:textId="77777777" w:rsidR="002077EA" w:rsidRPr="008635D8" w:rsidRDefault="002077EA" w:rsidP="003F6D3E">
            <w:pPr>
              <w:pStyle w:val="acctfourfigures"/>
              <w:tabs>
                <w:tab w:val="clear" w:pos="765"/>
                <w:tab w:val="decimal" w:pos="776"/>
              </w:tabs>
              <w:spacing w:line="240" w:lineRule="atLeast"/>
              <w:ind w:left="-76" w:right="-125"/>
              <w:rPr>
                <w:szCs w:val="22"/>
                <w:lang w:val="en-US"/>
              </w:rPr>
            </w:pPr>
            <w:r>
              <w:rPr>
                <w:szCs w:val="22"/>
                <w:lang w:val="en-US" w:bidi="th-TH"/>
              </w:rPr>
              <w:t>221</w:t>
            </w:r>
          </w:p>
        </w:tc>
      </w:tr>
      <w:tr w:rsidR="002077EA" w:rsidRPr="00555BF3" w14:paraId="7B2E22B3" w14:textId="77777777" w:rsidTr="0005191E">
        <w:tc>
          <w:tcPr>
            <w:tcW w:w="2191" w:type="pct"/>
            <w:gridSpan w:val="2"/>
          </w:tcPr>
          <w:p w14:paraId="20383610"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277EB531" w14:textId="7E30A44D" w:rsidR="002077EA" w:rsidRPr="009A2A6E" w:rsidRDefault="00AB69EC"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w:t>
            </w:r>
          </w:p>
        </w:tc>
        <w:tc>
          <w:tcPr>
            <w:tcW w:w="146" w:type="pct"/>
            <w:gridSpan w:val="2"/>
          </w:tcPr>
          <w:p w14:paraId="42F9E72D" w14:textId="77777777" w:rsidR="002077EA" w:rsidRPr="00A961D3" w:rsidRDefault="002077EA" w:rsidP="002077EA">
            <w:pPr>
              <w:pStyle w:val="acctfourfigures"/>
              <w:tabs>
                <w:tab w:val="clear" w:pos="765"/>
                <w:tab w:val="decimal" w:pos="877"/>
              </w:tabs>
              <w:spacing w:line="240" w:lineRule="atLeast"/>
              <w:ind w:left="-76" w:right="-125"/>
              <w:rPr>
                <w:b/>
                <w:bCs/>
                <w:szCs w:val="22"/>
              </w:rPr>
            </w:pPr>
          </w:p>
        </w:tc>
        <w:tc>
          <w:tcPr>
            <w:tcW w:w="571" w:type="pct"/>
            <w:tcBorders>
              <w:top w:val="single" w:sz="4" w:space="0" w:color="auto"/>
              <w:bottom w:val="double" w:sz="4" w:space="0" w:color="auto"/>
            </w:tcBorders>
          </w:tcPr>
          <w:p w14:paraId="0826830A" w14:textId="77777777" w:rsidR="002077EA" w:rsidRPr="00E76BC0" w:rsidRDefault="002077EA" w:rsidP="002077EA">
            <w:pPr>
              <w:pStyle w:val="acctfourfigures"/>
              <w:tabs>
                <w:tab w:val="clear" w:pos="765"/>
                <w:tab w:val="decimal" w:pos="497"/>
              </w:tabs>
              <w:spacing w:line="240" w:lineRule="atLeast"/>
              <w:ind w:left="-76" w:right="-125"/>
              <w:rPr>
                <w:szCs w:val="22"/>
              </w:rPr>
            </w:pPr>
            <w:r w:rsidRPr="00E76BC0">
              <w:rPr>
                <w:szCs w:val="22"/>
              </w:rPr>
              <w:t>-</w:t>
            </w:r>
          </w:p>
        </w:tc>
        <w:tc>
          <w:tcPr>
            <w:tcW w:w="142" w:type="pct"/>
            <w:gridSpan w:val="2"/>
          </w:tcPr>
          <w:p w14:paraId="487DDA5E" w14:textId="77777777" w:rsidR="002077EA" w:rsidRPr="00A961D3" w:rsidRDefault="002077EA" w:rsidP="002077EA">
            <w:pPr>
              <w:pStyle w:val="acctfourfigures"/>
              <w:tabs>
                <w:tab w:val="clear" w:pos="765"/>
                <w:tab w:val="decimal" w:pos="877"/>
              </w:tabs>
              <w:spacing w:line="240" w:lineRule="atLeast"/>
              <w:ind w:left="-76" w:right="-125"/>
              <w:rPr>
                <w:b/>
                <w:bCs/>
                <w:szCs w:val="22"/>
              </w:rPr>
            </w:pPr>
          </w:p>
        </w:tc>
        <w:tc>
          <w:tcPr>
            <w:tcW w:w="572" w:type="pct"/>
            <w:tcBorders>
              <w:top w:val="single" w:sz="4" w:space="0" w:color="auto"/>
              <w:bottom w:val="double" w:sz="4" w:space="0" w:color="auto"/>
            </w:tcBorders>
          </w:tcPr>
          <w:p w14:paraId="1F2F29C8" w14:textId="477C14A4" w:rsidR="002077EA" w:rsidRPr="0005191E" w:rsidRDefault="00AB69EC" w:rsidP="002603D2">
            <w:pPr>
              <w:pStyle w:val="acctfourfigures"/>
              <w:spacing w:line="240" w:lineRule="atLeast"/>
              <w:ind w:left="-76" w:right="-125"/>
              <w:rPr>
                <w:rFonts w:cstheme="minorBidi"/>
                <w:b/>
                <w:bCs/>
                <w:szCs w:val="28"/>
                <w:lang w:val="en-US" w:bidi="th-TH"/>
              </w:rPr>
            </w:pPr>
            <w:r>
              <w:rPr>
                <w:rFonts w:cstheme="minorBidi"/>
                <w:b/>
                <w:bCs/>
                <w:szCs w:val="28"/>
                <w:lang w:val="en-US" w:bidi="th-TH"/>
              </w:rPr>
              <w:t>238</w:t>
            </w:r>
          </w:p>
        </w:tc>
        <w:tc>
          <w:tcPr>
            <w:tcW w:w="137" w:type="pct"/>
            <w:gridSpan w:val="2"/>
          </w:tcPr>
          <w:p w14:paraId="6F62AB21" w14:textId="77777777" w:rsidR="002077EA" w:rsidRPr="00A961D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70" w:type="pct"/>
            <w:tcBorders>
              <w:top w:val="single" w:sz="4" w:space="0" w:color="auto"/>
              <w:bottom w:val="double" w:sz="4" w:space="0" w:color="auto"/>
            </w:tcBorders>
          </w:tcPr>
          <w:p w14:paraId="374C0A26" w14:textId="77777777" w:rsidR="002077EA" w:rsidRPr="00A961D3" w:rsidRDefault="002077EA" w:rsidP="002077EA">
            <w:pPr>
              <w:pStyle w:val="acctfourfigures"/>
              <w:tabs>
                <w:tab w:val="clear" w:pos="765"/>
                <w:tab w:val="decimal" w:pos="776"/>
              </w:tabs>
              <w:spacing w:line="240" w:lineRule="atLeast"/>
              <w:ind w:left="-76" w:right="-125"/>
              <w:rPr>
                <w:b/>
                <w:bCs/>
                <w:szCs w:val="22"/>
              </w:rPr>
            </w:pPr>
            <w:r>
              <w:rPr>
                <w:rFonts w:cstheme="minorBidi"/>
                <w:b/>
                <w:bCs/>
                <w:szCs w:val="22"/>
                <w:lang w:val="en-US" w:bidi="th-TH"/>
              </w:rPr>
              <w:t>221</w:t>
            </w:r>
          </w:p>
        </w:tc>
      </w:tr>
      <w:tr w:rsidR="00E76BC0" w:rsidRPr="00555BF3" w14:paraId="288762BA" w14:textId="77777777" w:rsidTr="00E76BC0">
        <w:tc>
          <w:tcPr>
            <w:tcW w:w="2191" w:type="pct"/>
            <w:gridSpan w:val="2"/>
          </w:tcPr>
          <w:p w14:paraId="33F6377F"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1" w:type="pct"/>
            <w:tcBorders>
              <w:top w:val="single" w:sz="4" w:space="0" w:color="auto"/>
            </w:tcBorders>
          </w:tcPr>
          <w:p w14:paraId="07BBD064" w14:textId="77777777" w:rsidR="00E76BC0"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p>
        </w:tc>
        <w:tc>
          <w:tcPr>
            <w:tcW w:w="146" w:type="pct"/>
            <w:gridSpan w:val="2"/>
          </w:tcPr>
          <w:p w14:paraId="4B364A38" w14:textId="77777777" w:rsidR="00E76BC0" w:rsidRPr="00A961D3" w:rsidRDefault="00E76BC0" w:rsidP="00E76BC0">
            <w:pPr>
              <w:pStyle w:val="acctfourfigures"/>
              <w:tabs>
                <w:tab w:val="clear" w:pos="765"/>
                <w:tab w:val="decimal" w:pos="877"/>
              </w:tabs>
              <w:spacing w:line="240" w:lineRule="atLeast"/>
              <w:ind w:left="-76" w:right="-125"/>
              <w:rPr>
                <w:b/>
                <w:bCs/>
                <w:szCs w:val="22"/>
              </w:rPr>
            </w:pPr>
          </w:p>
        </w:tc>
        <w:tc>
          <w:tcPr>
            <w:tcW w:w="571" w:type="pct"/>
            <w:tcBorders>
              <w:top w:val="single" w:sz="4" w:space="0" w:color="auto"/>
            </w:tcBorders>
          </w:tcPr>
          <w:p w14:paraId="7CCA2187" w14:textId="77777777" w:rsidR="00E76BC0" w:rsidRPr="0095517C" w:rsidRDefault="00E76BC0" w:rsidP="00E76BC0">
            <w:pPr>
              <w:pStyle w:val="acctfourfigures"/>
              <w:tabs>
                <w:tab w:val="clear" w:pos="765"/>
                <w:tab w:val="decimal" w:pos="620"/>
              </w:tabs>
              <w:spacing w:line="240" w:lineRule="atLeast"/>
              <w:ind w:left="-76" w:right="-125"/>
              <w:rPr>
                <w:b/>
                <w:bCs/>
                <w:szCs w:val="22"/>
              </w:rPr>
            </w:pPr>
          </w:p>
        </w:tc>
        <w:tc>
          <w:tcPr>
            <w:tcW w:w="142" w:type="pct"/>
            <w:gridSpan w:val="2"/>
          </w:tcPr>
          <w:p w14:paraId="71753A6A" w14:textId="77777777" w:rsidR="00E76BC0" w:rsidRPr="00A961D3" w:rsidRDefault="00E76BC0" w:rsidP="00E76BC0">
            <w:pPr>
              <w:pStyle w:val="acctfourfigures"/>
              <w:tabs>
                <w:tab w:val="clear" w:pos="765"/>
                <w:tab w:val="decimal" w:pos="877"/>
              </w:tabs>
              <w:spacing w:line="240" w:lineRule="atLeast"/>
              <w:ind w:left="-76" w:right="-125"/>
              <w:rPr>
                <w:b/>
                <w:bCs/>
                <w:szCs w:val="22"/>
              </w:rPr>
            </w:pPr>
          </w:p>
        </w:tc>
        <w:tc>
          <w:tcPr>
            <w:tcW w:w="572" w:type="pct"/>
            <w:tcBorders>
              <w:top w:val="single" w:sz="4" w:space="0" w:color="auto"/>
            </w:tcBorders>
          </w:tcPr>
          <w:p w14:paraId="394EF6CF" w14:textId="77777777" w:rsidR="00E76BC0" w:rsidRDefault="00E76BC0" w:rsidP="00E76BC0">
            <w:pPr>
              <w:pStyle w:val="acctfourfigures"/>
              <w:spacing w:line="240" w:lineRule="atLeast"/>
              <w:ind w:left="-76" w:right="-125"/>
              <w:rPr>
                <w:rFonts w:cstheme="minorBidi"/>
                <w:b/>
                <w:bCs/>
                <w:szCs w:val="28"/>
                <w:lang w:val="en-US" w:bidi="th-TH"/>
              </w:rPr>
            </w:pPr>
          </w:p>
        </w:tc>
        <w:tc>
          <w:tcPr>
            <w:tcW w:w="137" w:type="pct"/>
            <w:gridSpan w:val="2"/>
          </w:tcPr>
          <w:p w14:paraId="255F383F" w14:textId="77777777" w:rsidR="00E76BC0" w:rsidRPr="00A961D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70" w:type="pct"/>
            <w:tcBorders>
              <w:top w:val="single" w:sz="4" w:space="0" w:color="auto"/>
            </w:tcBorders>
          </w:tcPr>
          <w:p w14:paraId="50FD8295" w14:textId="77777777" w:rsidR="00E76BC0" w:rsidRPr="0095517C" w:rsidRDefault="00E76BC0" w:rsidP="00E76BC0">
            <w:pPr>
              <w:pStyle w:val="acctfourfigures"/>
              <w:tabs>
                <w:tab w:val="clear" w:pos="765"/>
                <w:tab w:val="decimal" w:pos="776"/>
              </w:tabs>
              <w:spacing w:line="240" w:lineRule="atLeast"/>
              <w:ind w:left="-76" w:right="-125"/>
              <w:rPr>
                <w:b/>
                <w:bCs/>
                <w:szCs w:val="22"/>
                <w:lang w:val="en-US" w:bidi="th-TH"/>
              </w:rPr>
            </w:pPr>
          </w:p>
        </w:tc>
      </w:tr>
      <w:tr w:rsidR="00E76BC0" w:rsidRPr="00555BF3" w14:paraId="349A2FA5" w14:textId="77777777" w:rsidTr="0005191E">
        <w:trPr>
          <w:trHeight w:val="179"/>
        </w:trPr>
        <w:tc>
          <w:tcPr>
            <w:tcW w:w="2191" w:type="pct"/>
            <w:gridSpan w:val="2"/>
          </w:tcPr>
          <w:p w14:paraId="6CE32FD1" w14:textId="0C325BA6"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Pr>
                <w:rFonts w:ascii="Times New Roman" w:hAnsi="Times New Roman"/>
                <w:b/>
                <w:bCs/>
                <w:i/>
                <w:iCs/>
                <w:sz w:val="22"/>
                <w:szCs w:val="22"/>
              </w:rPr>
              <w:t xml:space="preserve">Other </w:t>
            </w:r>
            <w:r w:rsidR="00C46253" w:rsidRPr="006C7D9B">
              <w:rPr>
                <w:rFonts w:ascii="Times New Roman" w:hAnsi="Times New Roman"/>
                <w:b/>
                <w:bCs/>
                <w:i/>
                <w:iCs/>
                <w:sz w:val="22"/>
                <w:szCs w:val="22"/>
              </w:rPr>
              <w:t>current</w:t>
            </w:r>
            <w:r w:rsidR="00C46253">
              <w:rPr>
                <w:rFonts w:ascii="Times New Roman" w:hAnsi="Times New Roman"/>
                <w:b/>
                <w:bCs/>
                <w:i/>
                <w:iCs/>
                <w:sz w:val="22"/>
                <w:szCs w:val="22"/>
              </w:rPr>
              <w:t xml:space="preserve"> </w:t>
            </w:r>
            <w:r w:rsidRPr="00555BF3">
              <w:rPr>
                <w:rFonts w:ascii="Times New Roman" w:hAnsi="Times New Roman"/>
                <w:b/>
                <w:bCs/>
                <w:i/>
                <w:iCs/>
                <w:sz w:val="22"/>
                <w:szCs w:val="22"/>
              </w:rPr>
              <w:t>payable</w:t>
            </w:r>
            <w:r w:rsidR="00E86843">
              <w:rPr>
                <w:rFonts w:ascii="Times New Roman" w:hAnsi="Times New Roman"/>
                <w:b/>
                <w:bCs/>
                <w:i/>
                <w:iCs/>
                <w:sz w:val="22"/>
                <w:szCs w:val="22"/>
              </w:rPr>
              <w:t>s</w:t>
            </w:r>
          </w:p>
        </w:tc>
        <w:tc>
          <w:tcPr>
            <w:tcW w:w="671" w:type="pct"/>
          </w:tcPr>
          <w:p w14:paraId="62AE523F"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6" w:type="pct"/>
            <w:gridSpan w:val="2"/>
          </w:tcPr>
          <w:p w14:paraId="54961553"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Pr>
          <w:p w14:paraId="1CBCF436"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2" w:type="pct"/>
            <w:gridSpan w:val="2"/>
          </w:tcPr>
          <w:p w14:paraId="17F1740A"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Pr>
          <w:p w14:paraId="24FD74DB"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7" w:type="pct"/>
            <w:gridSpan w:val="2"/>
          </w:tcPr>
          <w:p w14:paraId="2A78CB81"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Pr>
          <w:p w14:paraId="7723D473"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2077EA" w:rsidRPr="00555BF3" w14:paraId="0B74E2EA" w14:textId="77777777" w:rsidTr="004475A3">
        <w:tc>
          <w:tcPr>
            <w:tcW w:w="2191" w:type="pct"/>
            <w:gridSpan w:val="2"/>
          </w:tcPr>
          <w:p w14:paraId="1A22AE20"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sz w:val="22"/>
                <w:szCs w:val="22"/>
              </w:rPr>
              <w:t xml:space="preserve">Subsidiaries </w:t>
            </w:r>
          </w:p>
        </w:tc>
        <w:tc>
          <w:tcPr>
            <w:tcW w:w="671" w:type="pct"/>
            <w:tcBorders>
              <w:bottom w:val="single" w:sz="4" w:space="0" w:color="auto"/>
            </w:tcBorders>
          </w:tcPr>
          <w:p w14:paraId="3F7ECBA8" w14:textId="0EAA6486" w:rsidR="002077EA" w:rsidRPr="008D4FED" w:rsidRDefault="00AB69EC" w:rsidP="00D54CD4">
            <w:pPr>
              <w:pStyle w:val="acctfourfigures"/>
              <w:tabs>
                <w:tab w:val="clear" w:pos="765"/>
                <w:tab w:val="decimal" w:pos="588"/>
              </w:tabs>
              <w:spacing w:line="240" w:lineRule="atLeast"/>
              <w:ind w:left="-76" w:right="-125"/>
              <w:rPr>
                <w:szCs w:val="22"/>
              </w:rPr>
            </w:pPr>
            <w:r>
              <w:rPr>
                <w:szCs w:val="22"/>
              </w:rPr>
              <w:t>-</w:t>
            </w:r>
          </w:p>
        </w:tc>
        <w:tc>
          <w:tcPr>
            <w:tcW w:w="146" w:type="pct"/>
            <w:gridSpan w:val="2"/>
          </w:tcPr>
          <w:p w14:paraId="7E57B130"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Borders>
              <w:bottom w:val="single" w:sz="4" w:space="0" w:color="auto"/>
            </w:tcBorders>
          </w:tcPr>
          <w:p w14:paraId="05357162" w14:textId="77777777" w:rsidR="002077EA" w:rsidRPr="00555BF3" w:rsidRDefault="002077EA" w:rsidP="002077EA">
            <w:pPr>
              <w:pStyle w:val="acctfourfigures"/>
              <w:tabs>
                <w:tab w:val="clear" w:pos="765"/>
                <w:tab w:val="decimal" w:pos="497"/>
              </w:tabs>
              <w:spacing w:line="240" w:lineRule="atLeast"/>
              <w:ind w:left="-76" w:right="-125"/>
              <w:rPr>
                <w:szCs w:val="22"/>
              </w:rPr>
            </w:pPr>
            <w:r>
              <w:rPr>
                <w:szCs w:val="22"/>
              </w:rPr>
              <w:t>-</w:t>
            </w:r>
          </w:p>
        </w:tc>
        <w:tc>
          <w:tcPr>
            <w:tcW w:w="142" w:type="pct"/>
            <w:gridSpan w:val="2"/>
          </w:tcPr>
          <w:p w14:paraId="6E4B624A"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Borders>
              <w:bottom w:val="single" w:sz="4" w:space="0" w:color="auto"/>
            </w:tcBorders>
          </w:tcPr>
          <w:p w14:paraId="5D0698BB" w14:textId="726D38E6" w:rsidR="002077EA" w:rsidRPr="00555BF3" w:rsidRDefault="00AB69EC" w:rsidP="00AB69EC">
            <w:pPr>
              <w:pStyle w:val="acctfourfigures"/>
              <w:tabs>
                <w:tab w:val="clear" w:pos="765"/>
                <w:tab w:val="decimal" w:pos="497"/>
              </w:tabs>
              <w:spacing w:line="240" w:lineRule="atLeast"/>
              <w:ind w:left="-76" w:right="-125"/>
              <w:rPr>
                <w:szCs w:val="22"/>
              </w:rPr>
            </w:pPr>
            <w:r>
              <w:rPr>
                <w:szCs w:val="22"/>
              </w:rPr>
              <w:t>-</w:t>
            </w:r>
          </w:p>
        </w:tc>
        <w:tc>
          <w:tcPr>
            <w:tcW w:w="137" w:type="pct"/>
            <w:gridSpan w:val="2"/>
          </w:tcPr>
          <w:p w14:paraId="611E34D8"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Borders>
              <w:bottom w:val="single" w:sz="4" w:space="0" w:color="auto"/>
            </w:tcBorders>
          </w:tcPr>
          <w:p w14:paraId="5EDE266C" w14:textId="77777777" w:rsidR="002077EA" w:rsidRPr="0005191E" w:rsidRDefault="002077EA" w:rsidP="002077EA">
            <w:pPr>
              <w:pStyle w:val="acctfourfigures"/>
              <w:spacing w:line="240" w:lineRule="atLeast"/>
              <w:ind w:left="-76" w:right="-125"/>
              <w:rPr>
                <w:szCs w:val="22"/>
              </w:rPr>
            </w:pPr>
            <w:r>
              <w:rPr>
                <w:szCs w:val="22"/>
              </w:rPr>
              <w:t>78</w:t>
            </w:r>
          </w:p>
        </w:tc>
      </w:tr>
      <w:tr w:rsidR="002077EA" w:rsidRPr="00555BF3" w14:paraId="0DADA3A5" w14:textId="77777777" w:rsidTr="004475A3">
        <w:tc>
          <w:tcPr>
            <w:tcW w:w="2191" w:type="pct"/>
            <w:gridSpan w:val="2"/>
          </w:tcPr>
          <w:p w14:paraId="1E31F125"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7CFCCC83" w14:textId="39DF1C62" w:rsidR="002077EA" w:rsidRPr="008D4FED" w:rsidRDefault="00AB69EC" w:rsidP="00D54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w:t>
            </w:r>
          </w:p>
        </w:tc>
        <w:tc>
          <w:tcPr>
            <w:tcW w:w="146" w:type="pct"/>
            <w:gridSpan w:val="2"/>
          </w:tcPr>
          <w:p w14:paraId="093EC703"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single" w:sz="4" w:space="0" w:color="auto"/>
              <w:bottom w:val="double" w:sz="4" w:space="0" w:color="auto"/>
            </w:tcBorders>
          </w:tcPr>
          <w:p w14:paraId="486576A9" w14:textId="77777777" w:rsidR="002077EA" w:rsidRPr="0005191E" w:rsidRDefault="002077EA" w:rsidP="00362187">
            <w:pPr>
              <w:pStyle w:val="acctfourfigures"/>
              <w:tabs>
                <w:tab w:val="clear" w:pos="765"/>
                <w:tab w:val="decimal" w:pos="497"/>
              </w:tabs>
              <w:spacing w:line="240" w:lineRule="atLeast"/>
              <w:ind w:left="-76" w:right="-125"/>
              <w:rPr>
                <w:b/>
                <w:bCs/>
                <w:szCs w:val="22"/>
              </w:rPr>
            </w:pPr>
            <w:r w:rsidRPr="0005191E">
              <w:rPr>
                <w:b/>
                <w:bCs/>
                <w:szCs w:val="22"/>
              </w:rPr>
              <w:t>-</w:t>
            </w:r>
          </w:p>
        </w:tc>
        <w:tc>
          <w:tcPr>
            <w:tcW w:w="142" w:type="pct"/>
            <w:gridSpan w:val="2"/>
          </w:tcPr>
          <w:p w14:paraId="7786108D"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single" w:sz="4" w:space="0" w:color="auto"/>
              <w:bottom w:val="double" w:sz="4" w:space="0" w:color="auto"/>
            </w:tcBorders>
          </w:tcPr>
          <w:p w14:paraId="6D35E549" w14:textId="0E4CF596" w:rsidR="002077EA" w:rsidRPr="0005191E" w:rsidRDefault="00AB69EC" w:rsidP="00AB69EC">
            <w:pPr>
              <w:pStyle w:val="acctfourfigures"/>
              <w:tabs>
                <w:tab w:val="clear" w:pos="765"/>
                <w:tab w:val="decimal" w:pos="497"/>
              </w:tabs>
              <w:spacing w:line="240" w:lineRule="atLeast"/>
              <w:ind w:left="-76" w:right="-125"/>
              <w:rPr>
                <w:b/>
                <w:bCs/>
                <w:szCs w:val="22"/>
              </w:rPr>
            </w:pPr>
            <w:r>
              <w:rPr>
                <w:b/>
                <w:bCs/>
                <w:szCs w:val="22"/>
              </w:rPr>
              <w:t>-</w:t>
            </w:r>
          </w:p>
        </w:tc>
        <w:tc>
          <w:tcPr>
            <w:tcW w:w="137" w:type="pct"/>
            <w:gridSpan w:val="2"/>
          </w:tcPr>
          <w:p w14:paraId="47AA094C"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single" w:sz="4" w:space="0" w:color="auto"/>
              <w:bottom w:val="double" w:sz="4" w:space="0" w:color="auto"/>
            </w:tcBorders>
          </w:tcPr>
          <w:p w14:paraId="6133721D"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78</w:t>
            </w:r>
          </w:p>
        </w:tc>
      </w:tr>
      <w:tr w:rsidR="002077EA" w:rsidRPr="00555BF3" w14:paraId="67280989" w14:textId="77777777" w:rsidTr="004F3018">
        <w:tc>
          <w:tcPr>
            <w:tcW w:w="2191" w:type="pct"/>
            <w:gridSpan w:val="2"/>
          </w:tcPr>
          <w:p w14:paraId="596BB400"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1" w:type="pct"/>
            <w:tcBorders>
              <w:top w:val="double" w:sz="4" w:space="0" w:color="auto"/>
            </w:tcBorders>
          </w:tcPr>
          <w:p w14:paraId="13E553A5"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p>
        </w:tc>
        <w:tc>
          <w:tcPr>
            <w:tcW w:w="146" w:type="pct"/>
            <w:gridSpan w:val="2"/>
          </w:tcPr>
          <w:p w14:paraId="5FC6AD24"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double" w:sz="4" w:space="0" w:color="auto"/>
            </w:tcBorders>
          </w:tcPr>
          <w:p w14:paraId="63ED33DD" w14:textId="77777777" w:rsidR="002077EA" w:rsidRPr="0005191E" w:rsidRDefault="002077EA" w:rsidP="002077EA">
            <w:pPr>
              <w:pStyle w:val="acctfourfigures"/>
              <w:tabs>
                <w:tab w:val="clear" w:pos="765"/>
                <w:tab w:val="decimal" w:pos="620"/>
              </w:tabs>
              <w:spacing w:line="240" w:lineRule="atLeast"/>
              <w:ind w:left="-76" w:right="-125"/>
              <w:rPr>
                <w:b/>
                <w:bCs/>
                <w:szCs w:val="22"/>
              </w:rPr>
            </w:pPr>
          </w:p>
        </w:tc>
        <w:tc>
          <w:tcPr>
            <w:tcW w:w="142" w:type="pct"/>
            <w:gridSpan w:val="2"/>
          </w:tcPr>
          <w:p w14:paraId="1DEB93CF"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double" w:sz="4" w:space="0" w:color="auto"/>
            </w:tcBorders>
          </w:tcPr>
          <w:p w14:paraId="71921C9A"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137" w:type="pct"/>
            <w:gridSpan w:val="2"/>
          </w:tcPr>
          <w:p w14:paraId="0D6026D3"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double" w:sz="4" w:space="0" w:color="auto"/>
            </w:tcBorders>
          </w:tcPr>
          <w:p w14:paraId="3CBE2F44" w14:textId="77777777" w:rsidR="002077EA" w:rsidRPr="0095517C"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p>
        </w:tc>
      </w:tr>
      <w:tr w:rsidR="002077EA" w:rsidRPr="00555BF3" w14:paraId="583A069C" w14:textId="77777777" w:rsidTr="006328BB">
        <w:tc>
          <w:tcPr>
            <w:tcW w:w="2191" w:type="pct"/>
            <w:gridSpan w:val="2"/>
          </w:tcPr>
          <w:p w14:paraId="0602B1B4"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8D4FED">
              <w:rPr>
                <w:rFonts w:ascii="Times New Roman" w:hAnsi="Times New Roman"/>
                <w:b/>
                <w:bCs/>
                <w:i/>
                <w:iCs/>
                <w:sz w:val="22"/>
                <w:szCs w:val="22"/>
              </w:rPr>
              <w:t>Lease liabilities</w:t>
            </w:r>
          </w:p>
        </w:tc>
        <w:tc>
          <w:tcPr>
            <w:tcW w:w="671" w:type="pct"/>
          </w:tcPr>
          <w:p w14:paraId="3067ED34"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p>
        </w:tc>
        <w:tc>
          <w:tcPr>
            <w:tcW w:w="146" w:type="pct"/>
            <w:gridSpan w:val="2"/>
          </w:tcPr>
          <w:p w14:paraId="1E03C12E"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Pr>
          <w:p w14:paraId="1116BAA9" w14:textId="77777777" w:rsidR="002077EA" w:rsidRPr="0005191E" w:rsidRDefault="002077EA" w:rsidP="002077EA">
            <w:pPr>
              <w:pStyle w:val="acctfourfigures"/>
              <w:tabs>
                <w:tab w:val="clear" w:pos="765"/>
                <w:tab w:val="decimal" w:pos="620"/>
              </w:tabs>
              <w:spacing w:line="240" w:lineRule="atLeast"/>
              <w:ind w:left="-76" w:right="-125"/>
              <w:rPr>
                <w:b/>
                <w:bCs/>
                <w:szCs w:val="22"/>
              </w:rPr>
            </w:pPr>
          </w:p>
        </w:tc>
        <w:tc>
          <w:tcPr>
            <w:tcW w:w="142" w:type="pct"/>
            <w:gridSpan w:val="2"/>
          </w:tcPr>
          <w:p w14:paraId="30039AAB"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Pr>
          <w:p w14:paraId="15517195"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137" w:type="pct"/>
            <w:gridSpan w:val="2"/>
          </w:tcPr>
          <w:p w14:paraId="707F2456"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Pr>
          <w:p w14:paraId="58A1F4D2" w14:textId="77777777" w:rsidR="002077EA" w:rsidRPr="0095517C"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p>
        </w:tc>
      </w:tr>
      <w:tr w:rsidR="002077EA" w:rsidRPr="00555BF3" w14:paraId="70E43D44" w14:textId="77777777" w:rsidTr="006328BB">
        <w:tc>
          <w:tcPr>
            <w:tcW w:w="2191" w:type="pct"/>
            <w:gridSpan w:val="2"/>
          </w:tcPr>
          <w:p w14:paraId="451C8535"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E54695">
              <w:rPr>
                <w:rFonts w:ascii="Times New Roman" w:hAnsi="Times New Roman" w:cs="Times New Roman"/>
                <w:sz w:val="22"/>
                <w:szCs w:val="22"/>
              </w:rPr>
              <w:t>Other related parties</w:t>
            </w:r>
          </w:p>
        </w:tc>
        <w:tc>
          <w:tcPr>
            <w:tcW w:w="671" w:type="pct"/>
            <w:tcBorders>
              <w:bottom w:val="single" w:sz="4" w:space="0" w:color="auto"/>
            </w:tcBorders>
          </w:tcPr>
          <w:p w14:paraId="722F29BA" w14:textId="65FC7E91" w:rsidR="002077EA" w:rsidRPr="00362187" w:rsidRDefault="00AB69EC" w:rsidP="00D54CD4">
            <w:pPr>
              <w:pStyle w:val="acctfourfigures"/>
              <w:tabs>
                <w:tab w:val="clear" w:pos="765"/>
                <w:tab w:val="decimal" w:pos="840"/>
              </w:tabs>
              <w:spacing w:line="240" w:lineRule="atLeast"/>
              <w:ind w:left="-76" w:right="-125"/>
              <w:rPr>
                <w:szCs w:val="22"/>
              </w:rPr>
            </w:pPr>
            <w:r>
              <w:rPr>
                <w:szCs w:val="22"/>
              </w:rPr>
              <w:t>7,82</w:t>
            </w:r>
            <w:r w:rsidR="009213F0">
              <w:rPr>
                <w:szCs w:val="22"/>
              </w:rPr>
              <w:t>3</w:t>
            </w:r>
          </w:p>
        </w:tc>
        <w:tc>
          <w:tcPr>
            <w:tcW w:w="146" w:type="pct"/>
            <w:gridSpan w:val="2"/>
          </w:tcPr>
          <w:p w14:paraId="1660BEDB"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bottom w:val="single" w:sz="4" w:space="0" w:color="auto"/>
            </w:tcBorders>
          </w:tcPr>
          <w:p w14:paraId="18869BD2" w14:textId="77777777" w:rsidR="002077EA" w:rsidRPr="0005191E" w:rsidRDefault="002077EA" w:rsidP="002077EA">
            <w:pPr>
              <w:pStyle w:val="acctfourfigures"/>
              <w:spacing w:line="240" w:lineRule="atLeast"/>
              <w:ind w:left="-76" w:right="-125"/>
              <w:rPr>
                <w:b/>
                <w:bCs/>
                <w:szCs w:val="22"/>
              </w:rPr>
            </w:pPr>
            <w:r w:rsidRPr="00E4701A">
              <w:rPr>
                <w:szCs w:val="22"/>
              </w:rPr>
              <w:t>2</w:t>
            </w:r>
            <w:r>
              <w:rPr>
                <w:szCs w:val="22"/>
              </w:rPr>
              <w:t>3</w:t>
            </w:r>
            <w:r w:rsidRPr="00E4701A">
              <w:rPr>
                <w:szCs w:val="22"/>
              </w:rPr>
              <w:t>,</w:t>
            </w:r>
            <w:r>
              <w:rPr>
                <w:szCs w:val="22"/>
              </w:rPr>
              <w:t>385</w:t>
            </w:r>
          </w:p>
        </w:tc>
        <w:tc>
          <w:tcPr>
            <w:tcW w:w="142" w:type="pct"/>
            <w:gridSpan w:val="2"/>
          </w:tcPr>
          <w:p w14:paraId="7F148CF8"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bottom w:val="single" w:sz="4" w:space="0" w:color="auto"/>
            </w:tcBorders>
          </w:tcPr>
          <w:p w14:paraId="52710373" w14:textId="58A561DC" w:rsidR="002077EA" w:rsidRPr="00362187" w:rsidRDefault="00AB69EC" w:rsidP="003F6D3E">
            <w:pPr>
              <w:pStyle w:val="acctfourfigures"/>
              <w:spacing w:line="240" w:lineRule="atLeast"/>
              <w:ind w:left="-76" w:right="-125"/>
              <w:rPr>
                <w:szCs w:val="22"/>
              </w:rPr>
            </w:pPr>
            <w:r>
              <w:rPr>
                <w:szCs w:val="22"/>
              </w:rPr>
              <w:t>2,203</w:t>
            </w:r>
          </w:p>
        </w:tc>
        <w:tc>
          <w:tcPr>
            <w:tcW w:w="137" w:type="pct"/>
            <w:gridSpan w:val="2"/>
          </w:tcPr>
          <w:p w14:paraId="549E2845"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bottom w:val="single" w:sz="4" w:space="0" w:color="auto"/>
            </w:tcBorders>
          </w:tcPr>
          <w:p w14:paraId="527BC292" w14:textId="1ECA1A16" w:rsidR="002077EA" w:rsidRPr="0095517C" w:rsidRDefault="002077EA" w:rsidP="00D54CD4">
            <w:pPr>
              <w:pStyle w:val="acctfourfigures"/>
              <w:spacing w:line="240" w:lineRule="atLeast"/>
              <w:ind w:left="-76" w:right="-125"/>
              <w:rPr>
                <w:b/>
                <w:bCs/>
                <w:szCs w:val="22"/>
              </w:rPr>
            </w:pPr>
            <w:r>
              <w:rPr>
                <w:szCs w:val="22"/>
              </w:rPr>
              <w:t>2</w:t>
            </w:r>
            <w:r w:rsidRPr="00D54CD4">
              <w:rPr>
                <w:szCs w:val="22"/>
              </w:rPr>
              <w:t>,44</w:t>
            </w:r>
            <w:r w:rsidR="00CE04A3">
              <w:rPr>
                <w:szCs w:val="22"/>
              </w:rPr>
              <w:t>3</w:t>
            </w:r>
          </w:p>
        </w:tc>
      </w:tr>
      <w:tr w:rsidR="002077EA" w:rsidRPr="00555BF3" w14:paraId="15BA4DF0" w14:textId="77777777" w:rsidTr="006328BB">
        <w:tc>
          <w:tcPr>
            <w:tcW w:w="2191" w:type="pct"/>
            <w:gridSpan w:val="2"/>
          </w:tcPr>
          <w:p w14:paraId="7F0F5EEC"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0BB98271" w14:textId="1721094D" w:rsidR="002077EA" w:rsidRDefault="00AB69EC" w:rsidP="00D54CD4">
            <w:pPr>
              <w:pStyle w:val="acctfourfigures"/>
              <w:tabs>
                <w:tab w:val="clear" w:pos="765"/>
                <w:tab w:val="decimal" w:pos="849"/>
              </w:tabs>
              <w:spacing w:line="240" w:lineRule="atLeast"/>
              <w:ind w:left="-76" w:right="-125"/>
              <w:rPr>
                <w:b/>
                <w:bCs/>
                <w:szCs w:val="22"/>
              </w:rPr>
            </w:pPr>
            <w:r>
              <w:rPr>
                <w:b/>
                <w:bCs/>
                <w:szCs w:val="22"/>
              </w:rPr>
              <w:t>7,82</w:t>
            </w:r>
            <w:r w:rsidR="009213F0">
              <w:rPr>
                <w:b/>
                <w:bCs/>
                <w:szCs w:val="22"/>
              </w:rPr>
              <w:t>3</w:t>
            </w:r>
          </w:p>
        </w:tc>
        <w:tc>
          <w:tcPr>
            <w:tcW w:w="146" w:type="pct"/>
            <w:gridSpan w:val="2"/>
          </w:tcPr>
          <w:p w14:paraId="66CDE285"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single" w:sz="4" w:space="0" w:color="auto"/>
              <w:bottom w:val="double" w:sz="4" w:space="0" w:color="auto"/>
            </w:tcBorders>
          </w:tcPr>
          <w:p w14:paraId="0377EE5F" w14:textId="77777777" w:rsidR="002077EA" w:rsidRPr="0005191E" w:rsidRDefault="002077EA" w:rsidP="002077EA">
            <w:pPr>
              <w:pStyle w:val="acctfourfigures"/>
              <w:spacing w:line="240" w:lineRule="atLeast"/>
              <w:ind w:left="-76" w:right="-125"/>
              <w:rPr>
                <w:b/>
                <w:bCs/>
                <w:szCs w:val="22"/>
              </w:rPr>
            </w:pPr>
            <w:r w:rsidRPr="00E4701A">
              <w:rPr>
                <w:b/>
                <w:bCs/>
                <w:szCs w:val="22"/>
              </w:rPr>
              <w:t>2</w:t>
            </w:r>
            <w:r>
              <w:rPr>
                <w:b/>
                <w:bCs/>
                <w:szCs w:val="22"/>
              </w:rPr>
              <w:t>3,385</w:t>
            </w:r>
          </w:p>
        </w:tc>
        <w:tc>
          <w:tcPr>
            <w:tcW w:w="142" w:type="pct"/>
            <w:gridSpan w:val="2"/>
          </w:tcPr>
          <w:p w14:paraId="2B007520"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single" w:sz="4" w:space="0" w:color="auto"/>
              <w:bottom w:val="double" w:sz="4" w:space="0" w:color="auto"/>
            </w:tcBorders>
          </w:tcPr>
          <w:p w14:paraId="4B9A1275" w14:textId="12DD8D7B" w:rsidR="002077EA" w:rsidRDefault="00AB69EC" w:rsidP="003F6D3E">
            <w:pPr>
              <w:pStyle w:val="acctfourfigures"/>
              <w:spacing w:line="240" w:lineRule="atLeast"/>
              <w:ind w:left="-76" w:right="-125"/>
              <w:rPr>
                <w:b/>
                <w:bCs/>
                <w:szCs w:val="22"/>
              </w:rPr>
            </w:pPr>
            <w:r>
              <w:rPr>
                <w:b/>
                <w:bCs/>
                <w:szCs w:val="22"/>
              </w:rPr>
              <w:t>2,203</w:t>
            </w:r>
          </w:p>
        </w:tc>
        <w:tc>
          <w:tcPr>
            <w:tcW w:w="137" w:type="pct"/>
            <w:gridSpan w:val="2"/>
          </w:tcPr>
          <w:p w14:paraId="70C2F76E"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single" w:sz="4" w:space="0" w:color="auto"/>
              <w:bottom w:val="double" w:sz="4" w:space="0" w:color="auto"/>
            </w:tcBorders>
          </w:tcPr>
          <w:p w14:paraId="029B2A81" w14:textId="19AB631E" w:rsidR="002077EA" w:rsidRPr="0095517C" w:rsidRDefault="002077EA" w:rsidP="00D54CD4">
            <w:pPr>
              <w:pStyle w:val="acctfourfigures"/>
              <w:spacing w:line="240" w:lineRule="atLeast"/>
              <w:ind w:left="-76" w:right="-125"/>
              <w:rPr>
                <w:b/>
                <w:bCs/>
                <w:szCs w:val="22"/>
              </w:rPr>
            </w:pPr>
            <w:r>
              <w:rPr>
                <w:b/>
                <w:bCs/>
                <w:szCs w:val="22"/>
              </w:rPr>
              <w:t>2,44</w:t>
            </w:r>
            <w:r w:rsidR="00CE04A3">
              <w:rPr>
                <w:b/>
                <w:bCs/>
                <w:szCs w:val="22"/>
              </w:rPr>
              <w:t>3</w:t>
            </w:r>
          </w:p>
        </w:tc>
      </w:tr>
      <w:bookmarkEnd w:id="1"/>
    </w:tbl>
    <w:p w14:paraId="274CB713" w14:textId="77777777" w:rsidR="00564D7A" w:rsidRPr="00564D7A" w:rsidRDefault="00564D7A" w:rsidP="004F3018">
      <w:pPr>
        <w:spacing w:line="240" w:lineRule="auto"/>
        <w:rPr>
          <w:rFonts w:cstheme="minorBidi"/>
          <w:b/>
          <w:bCs/>
          <w:szCs w:val="22"/>
          <w:lang w:bidi="th-TH"/>
        </w:rPr>
      </w:pPr>
    </w:p>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2"/>
        <w:gridCol w:w="1078"/>
        <w:gridCol w:w="180"/>
        <w:gridCol w:w="1260"/>
        <w:gridCol w:w="180"/>
        <w:gridCol w:w="1080"/>
      </w:tblGrid>
      <w:tr w:rsidR="000E693A" w:rsidRPr="00212645" w14:paraId="65ED2661" w14:textId="77777777">
        <w:trPr>
          <w:cantSplit/>
          <w:tblHeader/>
        </w:trPr>
        <w:tc>
          <w:tcPr>
            <w:tcW w:w="1890" w:type="dxa"/>
            <w:vMerge w:val="restart"/>
          </w:tcPr>
          <w:p w14:paraId="6DEB61A4" w14:textId="5B2729A0" w:rsidR="00867D55" w:rsidRDefault="000E693A" w:rsidP="000E693A">
            <w:pPr>
              <w:spacing w:line="240" w:lineRule="atLeast"/>
              <w:ind w:left="197" w:hanging="197"/>
              <w:rPr>
                <w:szCs w:val="22"/>
              </w:rPr>
            </w:pPr>
            <w:r w:rsidRPr="00B24493">
              <w:rPr>
                <w:szCs w:val="22"/>
              </w:rPr>
              <w:br w:type="page"/>
            </w:r>
          </w:p>
          <w:p w14:paraId="451817F0" w14:textId="5D57EB6A" w:rsidR="000E693A" w:rsidRPr="000E693A" w:rsidRDefault="00FD7307" w:rsidP="000E693A">
            <w:pPr>
              <w:spacing w:line="240" w:lineRule="atLeast"/>
              <w:ind w:left="197" w:hanging="197"/>
              <w:rPr>
                <w:b/>
                <w:bCs/>
                <w:i/>
                <w:iCs/>
                <w:szCs w:val="22"/>
                <w:lang w:val="en-US"/>
              </w:rPr>
            </w:pPr>
            <w:r>
              <w:rPr>
                <w:b/>
                <w:bCs/>
                <w:i/>
                <w:iCs/>
                <w:szCs w:val="22"/>
                <w:lang w:val="en-US"/>
              </w:rPr>
              <w:t>B</w:t>
            </w:r>
            <w:r w:rsidR="00585CA7">
              <w:rPr>
                <w:b/>
                <w:bCs/>
                <w:i/>
                <w:iCs/>
                <w:szCs w:val="22"/>
                <w:lang w:val="en-US"/>
              </w:rPr>
              <w:t>orrowing</w:t>
            </w:r>
            <w:r w:rsidR="00A62185">
              <w:rPr>
                <w:b/>
                <w:bCs/>
                <w:i/>
                <w:iCs/>
                <w:szCs w:val="22"/>
                <w:lang w:val="en-US"/>
              </w:rPr>
              <w:t>s</w:t>
            </w:r>
            <w:r w:rsidR="000E693A" w:rsidRPr="000A2437">
              <w:rPr>
                <w:b/>
                <w:bCs/>
                <w:i/>
                <w:iCs/>
                <w:szCs w:val="22"/>
                <w:lang w:val="en-US"/>
              </w:rPr>
              <w:t xml:space="preserve"> </w:t>
            </w:r>
            <w:r w:rsidR="000E693A">
              <w:rPr>
                <w:rFonts w:cs="Angsana New"/>
                <w:b/>
                <w:bCs/>
                <w:i/>
                <w:iCs/>
                <w:szCs w:val="28"/>
                <w:lang w:val="en-US" w:bidi="th-TH"/>
              </w:rPr>
              <w:t>from</w:t>
            </w:r>
            <w:r w:rsidR="000E693A" w:rsidRPr="000A2437">
              <w:rPr>
                <w:b/>
                <w:bCs/>
                <w:i/>
                <w:iCs/>
                <w:szCs w:val="22"/>
                <w:lang w:val="en-US"/>
              </w:rPr>
              <w:t xml:space="preserve"> </w:t>
            </w:r>
            <w:r w:rsidR="000E693A">
              <w:rPr>
                <w:b/>
                <w:bCs/>
                <w:i/>
                <w:iCs/>
                <w:szCs w:val="22"/>
                <w:lang w:val="en-US"/>
              </w:rPr>
              <w:br/>
              <w:t>subsidia</w:t>
            </w:r>
            <w:r w:rsidR="00B56131">
              <w:rPr>
                <w:b/>
                <w:bCs/>
                <w:i/>
                <w:iCs/>
                <w:szCs w:val="22"/>
                <w:lang w:val="en-US"/>
              </w:rPr>
              <w:t>ries</w:t>
            </w:r>
            <w:r w:rsidR="000E693A">
              <w:rPr>
                <w:b/>
                <w:bCs/>
                <w:i/>
                <w:iCs/>
                <w:szCs w:val="22"/>
                <w:lang w:val="en-US"/>
              </w:rPr>
              <w:t xml:space="preserve"> and </w:t>
            </w:r>
            <w:r w:rsidR="00A64BDE">
              <w:rPr>
                <w:b/>
                <w:bCs/>
                <w:i/>
                <w:iCs/>
                <w:szCs w:val="22"/>
                <w:lang w:val="en-US"/>
              </w:rPr>
              <w:t xml:space="preserve">other </w:t>
            </w:r>
            <w:r w:rsidR="000E693A">
              <w:rPr>
                <w:b/>
                <w:bCs/>
                <w:i/>
                <w:iCs/>
                <w:szCs w:val="22"/>
                <w:lang w:val="en-US"/>
              </w:rPr>
              <w:t>related parties</w:t>
            </w:r>
          </w:p>
        </w:tc>
        <w:tc>
          <w:tcPr>
            <w:tcW w:w="2419" w:type="dxa"/>
            <w:gridSpan w:val="3"/>
          </w:tcPr>
          <w:p w14:paraId="485B2954" w14:textId="77777777" w:rsidR="000E693A" w:rsidRPr="00B24493" w:rsidRDefault="000E693A">
            <w:pPr>
              <w:spacing w:line="240" w:lineRule="atLeast"/>
              <w:jc w:val="center"/>
              <w:rPr>
                <w:b/>
                <w:bCs/>
                <w:szCs w:val="22"/>
              </w:rPr>
            </w:pPr>
          </w:p>
          <w:p w14:paraId="6C4D5EDE" w14:textId="77777777" w:rsidR="000E693A" w:rsidRPr="00B24493" w:rsidRDefault="000E693A">
            <w:pPr>
              <w:spacing w:line="240" w:lineRule="atLeast"/>
              <w:jc w:val="center"/>
              <w:rPr>
                <w:b/>
                <w:bCs/>
                <w:szCs w:val="22"/>
              </w:rPr>
            </w:pPr>
            <w:r w:rsidRPr="00B24493">
              <w:rPr>
                <w:b/>
                <w:bCs/>
                <w:szCs w:val="22"/>
              </w:rPr>
              <w:t>Interest rate</w:t>
            </w:r>
          </w:p>
        </w:tc>
        <w:tc>
          <w:tcPr>
            <w:tcW w:w="181" w:type="dxa"/>
          </w:tcPr>
          <w:p w14:paraId="6F3D654E" w14:textId="77777777" w:rsidR="000E693A" w:rsidRPr="00B24493" w:rsidRDefault="000E693A">
            <w:pPr>
              <w:spacing w:line="240" w:lineRule="atLeast"/>
              <w:jc w:val="center"/>
              <w:rPr>
                <w:b/>
                <w:bCs/>
                <w:szCs w:val="22"/>
              </w:rPr>
            </w:pPr>
          </w:p>
        </w:tc>
        <w:tc>
          <w:tcPr>
            <w:tcW w:w="2429" w:type="dxa"/>
            <w:gridSpan w:val="3"/>
          </w:tcPr>
          <w:p w14:paraId="21644884" w14:textId="77777777" w:rsidR="000E693A" w:rsidRPr="00B24493" w:rsidRDefault="000E693A">
            <w:pPr>
              <w:pStyle w:val="acctmergecolhdg"/>
              <w:spacing w:line="240" w:lineRule="atLeast"/>
              <w:rPr>
                <w:szCs w:val="22"/>
              </w:rPr>
            </w:pPr>
            <w:r w:rsidRPr="00B24493">
              <w:rPr>
                <w:szCs w:val="22"/>
              </w:rPr>
              <w:t xml:space="preserve">Consolidated </w:t>
            </w:r>
          </w:p>
          <w:p w14:paraId="1F3EA814" w14:textId="77777777" w:rsidR="000E693A" w:rsidRPr="00B24493" w:rsidRDefault="000E693A">
            <w:pPr>
              <w:pStyle w:val="acctmergecolhdg"/>
              <w:spacing w:line="240" w:lineRule="atLeast"/>
              <w:rPr>
                <w:szCs w:val="22"/>
              </w:rPr>
            </w:pPr>
            <w:r w:rsidRPr="00B24493">
              <w:rPr>
                <w:szCs w:val="22"/>
              </w:rPr>
              <w:t>financial statements</w:t>
            </w:r>
          </w:p>
        </w:tc>
        <w:tc>
          <w:tcPr>
            <w:tcW w:w="180" w:type="dxa"/>
          </w:tcPr>
          <w:p w14:paraId="41C2BC9D" w14:textId="77777777" w:rsidR="000E693A" w:rsidRPr="00B24493" w:rsidRDefault="000E693A">
            <w:pPr>
              <w:pStyle w:val="acctmergecolhdg"/>
              <w:spacing w:line="240" w:lineRule="atLeast"/>
              <w:rPr>
                <w:szCs w:val="22"/>
              </w:rPr>
            </w:pPr>
          </w:p>
        </w:tc>
        <w:tc>
          <w:tcPr>
            <w:tcW w:w="2520" w:type="dxa"/>
            <w:gridSpan w:val="3"/>
          </w:tcPr>
          <w:p w14:paraId="66CAB976" w14:textId="77777777" w:rsidR="000E693A" w:rsidRPr="00B24493" w:rsidRDefault="000E693A">
            <w:pPr>
              <w:pStyle w:val="acctmergecolhdg"/>
              <w:spacing w:line="240" w:lineRule="atLeast"/>
              <w:rPr>
                <w:szCs w:val="22"/>
              </w:rPr>
            </w:pPr>
            <w:r w:rsidRPr="00B24493">
              <w:rPr>
                <w:szCs w:val="22"/>
              </w:rPr>
              <w:t xml:space="preserve">Separate </w:t>
            </w:r>
          </w:p>
          <w:p w14:paraId="0A39C953" w14:textId="77777777" w:rsidR="000E693A" w:rsidRPr="00B24493" w:rsidRDefault="000E693A">
            <w:pPr>
              <w:pStyle w:val="acctmergecolhdg"/>
              <w:spacing w:line="240" w:lineRule="atLeast"/>
              <w:rPr>
                <w:szCs w:val="22"/>
              </w:rPr>
            </w:pPr>
            <w:r w:rsidRPr="00B24493">
              <w:rPr>
                <w:szCs w:val="22"/>
              </w:rPr>
              <w:t>financial statements</w:t>
            </w:r>
          </w:p>
        </w:tc>
      </w:tr>
      <w:tr w:rsidR="000E693A" w:rsidRPr="00212645" w14:paraId="7192B3DA" w14:textId="77777777" w:rsidTr="00A75C13">
        <w:trPr>
          <w:cantSplit/>
          <w:tblHeader/>
        </w:trPr>
        <w:tc>
          <w:tcPr>
            <w:tcW w:w="1890" w:type="dxa"/>
            <w:vMerge/>
          </w:tcPr>
          <w:p w14:paraId="55E63E0A" w14:textId="77777777" w:rsidR="000E693A" w:rsidRPr="00B24493" w:rsidRDefault="000E693A" w:rsidP="002077EA">
            <w:pPr>
              <w:pStyle w:val="acctfourfigures"/>
              <w:spacing w:line="240" w:lineRule="atLeast"/>
              <w:jc w:val="center"/>
              <w:rPr>
                <w:szCs w:val="22"/>
              </w:rPr>
            </w:pPr>
          </w:p>
        </w:tc>
        <w:tc>
          <w:tcPr>
            <w:tcW w:w="1159" w:type="dxa"/>
          </w:tcPr>
          <w:p w14:paraId="18AC48DC"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37786E2" w14:textId="77777777" w:rsidR="00F27EA3" w:rsidRDefault="00F27EA3" w:rsidP="00F27EA3">
            <w:pPr>
              <w:pStyle w:val="acctfourfigures"/>
              <w:tabs>
                <w:tab w:val="clear" w:pos="765"/>
              </w:tabs>
              <w:spacing w:line="240" w:lineRule="atLeast"/>
              <w:jc w:val="center"/>
              <w:rPr>
                <w:rFonts w:cstheme="minorBidi"/>
                <w:szCs w:val="28"/>
                <w:lang w:bidi="th-TH"/>
              </w:rPr>
            </w:pPr>
            <w:r>
              <w:rPr>
                <w:szCs w:val="22"/>
              </w:rPr>
              <w:t>June</w:t>
            </w:r>
          </w:p>
          <w:p w14:paraId="414E68A9" w14:textId="37E6FCA8" w:rsidR="000E693A" w:rsidRPr="00B24493" w:rsidRDefault="000E693A" w:rsidP="00F27EA3">
            <w:pPr>
              <w:pStyle w:val="acctfourfigures"/>
              <w:tabs>
                <w:tab w:val="clear" w:pos="765"/>
              </w:tabs>
              <w:spacing w:line="240" w:lineRule="atLeast"/>
              <w:jc w:val="center"/>
              <w:rPr>
                <w:szCs w:val="22"/>
              </w:rPr>
            </w:pPr>
            <w:r w:rsidRPr="00B24493">
              <w:rPr>
                <w:szCs w:val="22"/>
              </w:rPr>
              <w:t xml:space="preserve"> 202</w:t>
            </w:r>
            <w:r>
              <w:rPr>
                <w:szCs w:val="22"/>
              </w:rPr>
              <w:t>5</w:t>
            </w:r>
          </w:p>
        </w:tc>
        <w:tc>
          <w:tcPr>
            <w:tcW w:w="180" w:type="dxa"/>
          </w:tcPr>
          <w:p w14:paraId="78120437" w14:textId="77777777" w:rsidR="000E693A" w:rsidRPr="00B24493" w:rsidRDefault="000E693A" w:rsidP="002077EA">
            <w:pPr>
              <w:pStyle w:val="acctfourfigures"/>
              <w:spacing w:line="240" w:lineRule="atLeast"/>
              <w:jc w:val="center"/>
              <w:rPr>
                <w:szCs w:val="22"/>
              </w:rPr>
            </w:pPr>
          </w:p>
        </w:tc>
        <w:tc>
          <w:tcPr>
            <w:tcW w:w="1080" w:type="dxa"/>
          </w:tcPr>
          <w:p w14:paraId="6638B69A" w14:textId="77777777" w:rsidR="000E693A" w:rsidRPr="00B24493" w:rsidRDefault="000E693A" w:rsidP="002077EA">
            <w:pPr>
              <w:pStyle w:val="acctmergecolhdg"/>
              <w:spacing w:line="240" w:lineRule="atLeast"/>
              <w:ind w:left="-97" w:right="-79"/>
              <w:rPr>
                <w:b w:val="0"/>
                <w:bCs/>
                <w:szCs w:val="22"/>
              </w:rPr>
            </w:pPr>
            <w:r w:rsidRPr="00B24493">
              <w:rPr>
                <w:b w:val="0"/>
                <w:bCs/>
                <w:szCs w:val="22"/>
              </w:rPr>
              <w:t xml:space="preserve">31 </w:t>
            </w:r>
          </w:p>
          <w:p w14:paraId="28C21F44" w14:textId="77777777" w:rsidR="000E693A" w:rsidRPr="00B24493" w:rsidRDefault="000E693A" w:rsidP="002077EA">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w:t>
            </w:r>
            <w:r>
              <w:rPr>
                <w:szCs w:val="22"/>
                <w:lang w:val="en-US"/>
              </w:rPr>
              <w:t>4</w:t>
            </w:r>
          </w:p>
        </w:tc>
        <w:tc>
          <w:tcPr>
            <w:tcW w:w="181" w:type="dxa"/>
          </w:tcPr>
          <w:p w14:paraId="3A364E11" w14:textId="77777777" w:rsidR="000E693A" w:rsidRPr="00B24493" w:rsidRDefault="000E693A" w:rsidP="002077EA">
            <w:pPr>
              <w:pStyle w:val="acctfourfigures"/>
              <w:spacing w:line="240" w:lineRule="atLeast"/>
              <w:jc w:val="center"/>
              <w:rPr>
                <w:szCs w:val="22"/>
              </w:rPr>
            </w:pPr>
          </w:p>
        </w:tc>
        <w:tc>
          <w:tcPr>
            <w:tcW w:w="1169" w:type="dxa"/>
          </w:tcPr>
          <w:p w14:paraId="09845276"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59EE5EB6" w14:textId="77777777" w:rsidR="00F27EA3" w:rsidRDefault="00F27EA3" w:rsidP="00F27EA3">
            <w:pPr>
              <w:pStyle w:val="acctfourfigures"/>
              <w:tabs>
                <w:tab w:val="clear" w:pos="765"/>
              </w:tabs>
              <w:spacing w:line="240" w:lineRule="atLeast"/>
              <w:jc w:val="center"/>
              <w:rPr>
                <w:rFonts w:cstheme="minorBidi"/>
                <w:szCs w:val="28"/>
                <w:lang w:bidi="th-TH"/>
              </w:rPr>
            </w:pPr>
            <w:r>
              <w:rPr>
                <w:szCs w:val="22"/>
              </w:rPr>
              <w:t>June</w:t>
            </w:r>
            <w:r w:rsidRPr="00B24493">
              <w:rPr>
                <w:szCs w:val="22"/>
              </w:rPr>
              <w:t xml:space="preserve"> </w:t>
            </w:r>
          </w:p>
          <w:p w14:paraId="3758F33F" w14:textId="3CEC8D1D" w:rsidR="000E693A" w:rsidRPr="00B24493" w:rsidRDefault="000E693A" w:rsidP="00F27EA3">
            <w:pPr>
              <w:pStyle w:val="acctfourfigures"/>
              <w:tabs>
                <w:tab w:val="clear" w:pos="765"/>
              </w:tabs>
              <w:spacing w:line="240" w:lineRule="atLeast"/>
              <w:jc w:val="center"/>
              <w:rPr>
                <w:szCs w:val="22"/>
              </w:rPr>
            </w:pPr>
            <w:r w:rsidRPr="00B24493">
              <w:rPr>
                <w:szCs w:val="22"/>
              </w:rPr>
              <w:t>202</w:t>
            </w:r>
            <w:r>
              <w:rPr>
                <w:szCs w:val="22"/>
              </w:rPr>
              <w:t>5</w:t>
            </w:r>
          </w:p>
        </w:tc>
        <w:tc>
          <w:tcPr>
            <w:tcW w:w="182" w:type="dxa"/>
          </w:tcPr>
          <w:p w14:paraId="6A7888BB" w14:textId="77777777" w:rsidR="000E693A" w:rsidRPr="00B24493" w:rsidRDefault="000E693A" w:rsidP="002077EA">
            <w:pPr>
              <w:pStyle w:val="acctfourfigures"/>
              <w:spacing w:line="240" w:lineRule="atLeast"/>
              <w:jc w:val="center"/>
              <w:rPr>
                <w:szCs w:val="22"/>
              </w:rPr>
            </w:pPr>
          </w:p>
        </w:tc>
        <w:tc>
          <w:tcPr>
            <w:tcW w:w="1078" w:type="dxa"/>
          </w:tcPr>
          <w:p w14:paraId="2D226DC3" w14:textId="77777777" w:rsidR="000E693A" w:rsidRPr="00B24493" w:rsidRDefault="000E693A" w:rsidP="002077EA">
            <w:pPr>
              <w:pStyle w:val="acctmergecolhdg"/>
              <w:spacing w:line="240" w:lineRule="atLeast"/>
              <w:ind w:left="-97" w:right="-79"/>
              <w:rPr>
                <w:b w:val="0"/>
                <w:bCs/>
                <w:szCs w:val="22"/>
              </w:rPr>
            </w:pPr>
            <w:r w:rsidRPr="00B24493">
              <w:rPr>
                <w:b w:val="0"/>
                <w:bCs/>
                <w:szCs w:val="22"/>
              </w:rPr>
              <w:t xml:space="preserve">31 </w:t>
            </w:r>
          </w:p>
          <w:p w14:paraId="1CD9A709" w14:textId="77777777" w:rsidR="000E693A" w:rsidRPr="00B24493" w:rsidRDefault="000E693A" w:rsidP="002077E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c>
          <w:tcPr>
            <w:tcW w:w="180" w:type="dxa"/>
            <w:vAlign w:val="center"/>
          </w:tcPr>
          <w:p w14:paraId="64E9CBE6" w14:textId="77777777" w:rsidR="000E693A" w:rsidRPr="00B24493" w:rsidRDefault="000E693A" w:rsidP="002077EA">
            <w:pPr>
              <w:pStyle w:val="acctmergecolhdg"/>
              <w:spacing w:line="240" w:lineRule="atLeast"/>
              <w:rPr>
                <w:b w:val="0"/>
                <w:bCs/>
                <w:szCs w:val="22"/>
              </w:rPr>
            </w:pPr>
          </w:p>
        </w:tc>
        <w:tc>
          <w:tcPr>
            <w:tcW w:w="1260" w:type="dxa"/>
          </w:tcPr>
          <w:p w14:paraId="2770D3BB"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507C196D" w14:textId="2E776236" w:rsidR="000E693A" w:rsidRPr="00B24493" w:rsidRDefault="00F27EA3" w:rsidP="00F27EA3">
            <w:pPr>
              <w:pStyle w:val="acctfourfigures"/>
              <w:tabs>
                <w:tab w:val="clear" w:pos="765"/>
              </w:tabs>
              <w:spacing w:line="240" w:lineRule="atLeast"/>
              <w:jc w:val="center"/>
              <w:rPr>
                <w:szCs w:val="22"/>
              </w:rPr>
            </w:pPr>
            <w:r>
              <w:rPr>
                <w:szCs w:val="22"/>
              </w:rPr>
              <w:t>June</w:t>
            </w:r>
            <w:r w:rsidR="000E693A">
              <w:rPr>
                <w:szCs w:val="22"/>
              </w:rPr>
              <w:br/>
            </w:r>
            <w:r w:rsidR="000E693A" w:rsidRPr="00B24493">
              <w:rPr>
                <w:szCs w:val="22"/>
              </w:rPr>
              <w:t>202</w:t>
            </w:r>
            <w:r w:rsidR="000E693A">
              <w:rPr>
                <w:szCs w:val="22"/>
              </w:rPr>
              <w:t>5</w:t>
            </w:r>
          </w:p>
        </w:tc>
        <w:tc>
          <w:tcPr>
            <w:tcW w:w="180" w:type="dxa"/>
          </w:tcPr>
          <w:p w14:paraId="43E85106" w14:textId="77777777" w:rsidR="000E693A" w:rsidRPr="00B24493" w:rsidRDefault="000E693A" w:rsidP="002077EA">
            <w:pPr>
              <w:pStyle w:val="acctfourfigures"/>
              <w:spacing w:line="240" w:lineRule="atLeast"/>
              <w:jc w:val="center"/>
              <w:rPr>
                <w:szCs w:val="22"/>
              </w:rPr>
            </w:pPr>
          </w:p>
        </w:tc>
        <w:tc>
          <w:tcPr>
            <w:tcW w:w="1080" w:type="dxa"/>
          </w:tcPr>
          <w:p w14:paraId="427938A2" w14:textId="77777777" w:rsidR="000E693A" w:rsidRPr="00B24493" w:rsidRDefault="000E693A" w:rsidP="002077EA">
            <w:pPr>
              <w:pStyle w:val="acctmergecolhdg"/>
              <w:spacing w:line="240" w:lineRule="atLeast"/>
              <w:ind w:left="-97" w:right="-79"/>
              <w:rPr>
                <w:b w:val="0"/>
                <w:bCs/>
                <w:szCs w:val="22"/>
              </w:rPr>
            </w:pPr>
            <w:r w:rsidRPr="00B24493">
              <w:rPr>
                <w:b w:val="0"/>
                <w:bCs/>
                <w:szCs w:val="22"/>
              </w:rPr>
              <w:t xml:space="preserve">31 </w:t>
            </w:r>
          </w:p>
          <w:p w14:paraId="3F7E7671" w14:textId="77777777" w:rsidR="000E693A" w:rsidRPr="00B24493" w:rsidRDefault="000E693A" w:rsidP="002077E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r>
      <w:tr w:rsidR="00564D7A" w:rsidRPr="00212645" w14:paraId="780F6D19" w14:textId="77777777">
        <w:trPr>
          <w:cantSplit/>
        </w:trPr>
        <w:tc>
          <w:tcPr>
            <w:tcW w:w="1890" w:type="dxa"/>
          </w:tcPr>
          <w:p w14:paraId="240A9421" w14:textId="77777777" w:rsidR="00564D7A" w:rsidRPr="00B24493" w:rsidRDefault="00564D7A">
            <w:pPr>
              <w:spacing w:line="240" w:lineRule="atLeast"/>
              <w:rPr>
                <w:b/>
                <w:bCs/>
                <w:i/>
                <w:iCs/>
                <w:szCs w:val="22"/>
              </w:rPr>
            </w:pPr>
          </w:p>
        </w:tc>
        <w:tc>
          <w:tcPr>
            <w:tcW w:w="2419" w:type="dxa"/>
            <w:gridSpan w:val="3"/>
          </w:tcPr>
          <w:p w14:paraId="44E1790D" w14:textId="77777777" w:rsidR="00564D7A" w:rsidRPr="00B24493" w:rsidRDefault="00564D7A">
            <w:pPr>
              <w:spacing w:line="240" w:lineRule="atLeast"/>
              <w:jc w:val="center"/>
              <w:rPr>
                <w:b/>
                <w:bCs/>
                <w:i/>
                <w:iCs/>
                <w:szCs w:val="22"/>
              </w:rPr>
            </w:pPr>
            <w:r w:rsidRPr="00B24493">
              <w:rPr>
                <w:i/>
                <w:iCs/>
                <w:szCs w:val="22"/>
              </w:rPr>
              <w:t>(% per annum)</w:t>
            </w:r>
          </w:p>
        </w:tc>
        <w:tc>
          <w:tcPr>
            <w:tcW w:w="181" w:type="dxa"/>
          </w:tcPr>
          <w:p w14:paraId="18EDB101" w14:textId="77777777" w:rsidR="00564D7A" w:rsidRPr="00B24493" w:rsidRDefault="00564D7A">
            <w:pPr>
              <w:spacing w:line="240" w:lineRule="atLeast"/>
              <w:rPr>
                <w:b/>
                <w:bCs/>
                <w:i/>
                <w:iCs/>
                <w:szCs w:val="22"/>
              </w:rPr>
            </w:pPr>
          </w:p>
        </w:tc>
        <w:tc>
          <w:tcPr>
            <w:tcW w:w="5129" w:type="dxa"/>
            <w:gridSpan w:val="7"/>
          </w:tcPr>
          <w:p w14:paraId="71AC3F90" w14:textId="77777777" w:rsidR="00564D7A" w:rsidRPr="00B24493" w:rsidRDefault="00564D7A">
            <w:pPr>
              <w:pStyle w:val="acctfourfigures"/>
              <w:spacing w:line="240" w:lineRule="atLeast"/>
              <w:jc w:val="center"/>
              <w:rPr>
                <w:i/>
                <w:iCs/>
                <w:szCs w:val="22"/>
              </w:rPr>
            </w:pPr>
            <w:r w:rsidRPr="00B24493">
              <w:rPr>
                <w:i/>
                <w:iCs/>
                <w:szCs w:val="22"/>
              </w:rPr>
              <w:t>(in thousand Baht)</w:t>
            </w:r>
          </w:p>
        </w:tc>
      </w:tr>
      <w:tr w:rsidR="00564D7A" w:rsidRPr="00212645" w14:paraId="4D62F3A9" w14:textId="77777777" w:rsidTr="00A75C13">
        <w:trPr>
          <w:cantSplit/>
        </w:trPr>
        <w:tc>
          <w:tcPr>
            <w:tcW w:w="1890" w:type="dxa"/>
          </w:tcPr>
          <w:p w14:paraId="02D9469B" w14:textId="7FE42988" w:rsidR="00564D7A" w:rsidRPr="00B24493" w:rsidRDefault="00564D7A" w:rsidP="00C70F85">
            <w:pPr>
              <w:spacing w:line="240" w:lineRule="atLeast"/>
              <w:ind w:left="197" w:hanging="197"/>
              <w:rPr>
                <w:i/>
                <w:iCs/>
                <w:szCs w:val="22"/>
              </w:rPr>
            </w:pPr>
            <w:r w:rsidRPr="00B24493">
              <w:rPr>
                <w:b/>
                <w:bCs/>
                <w:i/>
                <w:iCs/>
                <w:szCs w:val="22"/>
              </w:rPr>
              <w:t xml:space="preserve">Short-term </w:t>
            </w:r>
            <w:r w:rsidR="000A10DA" w:rsidRPr="00C70F85">
              <w:rPr>
                <w:b/>
                <w:bCs/>
                <w:i/>
                <w:iCs/>
                <w:szCs w:val="22"/>
                <w:lang w:val="en-US"/>
              </w:rPr>
              <w:t>borrow</w:t>
            </w:r>
            <w:r w:rsidR="00C70F85" w:rsidRPr="00C70F85">
              <w:rPr>
                <w:b/>
                <w:bCs/>
                <w:i/>
                <w:iCs/>
                <w:szCs w:val="22"/>
                <w:lang w:val="en-US"/>
              </w:rPr>
              <w:t>ings</w:t>
            </w:r>
          </w:p>
        </w:tc>
        <w:tc>
          <w:tcPr>
            <w:tcW w:w="1159" w:type="dxa"/>
          </w:tcPr>
          <w:p w14:paraId="647658C9" w14:textId="77777777" w:rsidR="00564D7A" w:rsidRPr="00B24493" w:rsidRDefault="00564D7A">
            <w:pPr>
              <w:spacing w:line="240" w:lineRule="atLeast"/>
              <w:jc w:val="center"/>
              <w:rPr>
                <w:szCs w:val="22"/>
              </w:rPr>
            </w:pPr>
          </w:p>
        </w:tc>
        <w:tc>
          <w:tcPr>
            <w:tcW w:w="180" w:type="dxa"/>
          </w:tcPr>
          <w:p w14:paraId="2B3904DE" w14:textId="77777777" w:rsidR="00564D7A" w:rsidRPr="00B24493" w:rsidRDefault="00564D7A">
            <w:pPr>
              <w:spacing w:line="240" w:lineRule="atLeast"/>
              <w:rPr>
                <w:szCs w:val="22"/>
              </w:rPr>
            </w:pPr>
          </w:p>
        </w:tc>
        <w:tc>
          <w:tcPr>
            <w:tcW w:w="1080" w:type="dxa"/>
          </w:tcPr>
          <w:p w14:paraId="457C8E11" w14:textId="77777777" w:rsidR="00564D7A" w:rsidRPr="00B24493" w:rsidRDefault="00564D7A">
            <w:pPr>
              <w:spacing w:line="240" w:lineRule="atLeast"/>
              <w:jc w:val="center"/>
              <w:rPr>
                <w:szCs w:val="22"/>
              </w:rPr>
            </w:pPr>
          </w:p>
        </w:tc>
        <w:tc>
          <w:tcPr>
            <w:tcW w:w="181" w:type="dxa"/>
          </w:tcPr>
          <w:p w14:paraId="5662FEB6" w14:textId="77777777" w:rsidR="00564D7A" w:rsidRPr="00B24493" w:rsidRDefault="00564D7A">
            <w:pPr>
              <w:spacing w:line="240" w:lineRule="atLeast"/>
              <w:rPr>
                <w:szCs w:val="22"/>
              </w:rPr>
            </w:pPr>
          </w:p>
        </w:tc>
        <w:tc>
          <w:tcPr>
            <w:tcW w:w="1169" w:type="dxa"/>
          </w:tcPr>
          <w:p w14:paraId="2ED27278" w14:textId="77777777" w:rsidR="00564D7A" w:rsidRPr="00B24493" w:rsidRDefault="00564D7A">
            <w:pPr>
              <w:pStyle w:val="acctfourfigures"/>
              <w:tabs>
                <w:tab w:val="clear" w:pos="765"/>
                <w:tab w:val="decimal" w:pos="911"/>
              </w:tabs>
              <w:spacing w:line="240" w:lineRule="atLeast"/>
              <w:ind w:right="11"/>
              <w:rPr>
                <w:szCs w:val="22"/>
              </w:rPr>
            </w:pPr>
          </w:p>
        </w:tc>
        <w:tc>
          <w:tcPr>
            <w:tcW w:w="182" w:type="dxa"/>
          </w:tcPr>
          <w:p w14:paraId="5A7E4414" w14:textId="77777777" w:rsidR="00564D7A" w:rsidRPr="00B24493" w:rsidRDefault="00564D7A">
            <w:pPr>
              <w:pStyle w:val="acctfourfigures"/>
              <w:tabs>
                <w:tab w:val="clear" w:pos="765"/>
                <w:tab w:val="decimal" w:pos="911"/>
              </w:tabs>
              <w:spacing w:line="240" w:lineRule="atLeast"/>
              <w:rPr>
                <w:szCs w:val="22"/>
              </w:rPr>
            </w:pPr>
          </w:p>
        </w:tc>
        <w:tc>
          <w:tcPr>
            <w:tcW w:w="1078" w:type="dxa"/>
          </w:tcPr>
          <w:p w14:paraId="39068EFB" w14:textId="77777777" w:rsidR="00564D7A" w:rsidRPr="00B24493" w:rsidRDefault="00564D7A">
            <w:pPr>
              <w:pStyle w:val="acctfourfigures"/>
              <w:tabs>
                <w:tab w:val="clear" w:pos="765"/>
                <w:tab w:val="decimal" w:pos="911"/>
              </w:tabs>
              <w:spacing w:line="240" w:lineRule="atLeast"/>
              <w:ind w:right="11"/>
              <w:rPr>
                <w:szCs w:val="22"/>
              </w:rPr>
            </w:pPr>
          </w:p>
        </w:tc>
        <w:tc>
          <w:tcPr>
            <w:tcW w:w="180" w:type="dxa"/>
          </w:tcPr>
          <w:p w14:paraId="4BA7F33F" w14:textId="77777777" w:rsidR="00564D7A" w:rsidRPr="00B24493" w:rsidRDefault="00564D7A">
            <w:pPr>
              <w:pStyle w:val="acctfourfigures"/>
              <w:tabs>
                <w:tab w:val="clear" w:pos="765"/>
                <w:tab w:val="decimal" w:pos="911"/>
              </w:tabs>
              <w:spacing w:line="240" w:lineRule="atLeast"/>
              <w:rPr>
                <w:szCs w:val="22"/>
              </w:rPr>
            </w:pPr>
          </w:p>
        </w:tc>
        <w:tc>
          <w:tcPr>
            <w:tcW w:w="1260" w:type="dxa"/>
          </w:tcPr>
          <w:p w14:paraId="052B9D58" w14:textId="77777777" w:rsidR="00564D7A" w:rsidRPr="00B24493" w:rsidRDefault="00564D7A">
            <w:pPr>
              <w:pStyle w:val="acctfourfigures"/>
              <w:tabs>
                <w:tab w:val="clear" w:pos="765"/>
                <w:tab w:val="decimal" w:pos="911"/>
              </w:tabs>
              <w:spacing w:line="240" w:lineRule="atLeast"/>
              <w:ind w:right="11"/>
              <w:rPr>
                <w:szCs w:val="22"/>
              </w:rPr>
            </w:pPr>
          </w:p>
        </w:tc>
        <w:tc>
          <w:tcPr>
            <w:tcW w:w="180" w:type="dxa"/>
          </w:tcPr>
          <w:p w14:paraId="753FEA32" w14:textId="77777777" w:rsidR="00564D7A" w:rsidRPr="00B24493" w:rsidRDefault="00564D7A">
            <w:pPr>
              <w:pStyle w:val="acctfourfigures"/>
              <w:tabs>
                <w:tab w:val="clear" w:pos="765"/>
              </w:tabs>
              <w:spacing w:line="240" w:lineRule="atLeast"/>
              <w:rPr>
                <w:szCs w:val="22"/>
              </w:rPr>
            </w:pPr>
          </w:p>
        </w:tc>
        <w:tc>
          <w:tcPr>
            <w:tcW w:w="1080" w:type="dxa"/>
          </w:tcPr>
          <w:p w14:paraId="300866F8" w14:textId="77777777" w:rsidR="00564D7A" w:rsidRPr="00B24493" w:rsidRDefault="00564D7A">
            <w:pPr>
              <w:pStyle w:val="acctfourfigures"/>
              <w:tabs>
                <w:tab w:val="clear" w:pos="765"/>
                <w:tab w:val="decimal" w:pos="911"/>
              </w:tabs>
              <w:spacing w:line="240" w:lineRule="atLeast"/>
              <w:ind w:right="11"/>
              <w:rPr>
                <w:szCs w:val="22"/>
              </w:rPr>
            </w:pPr>
          </w:p>
        </w:tc>
      </w:tr>
      <w:tr w:rsidR="002077EA" w:rsidRPr="00212645" w14:paraId="35B73C98" w14:textId="77777777" w:rsidTr="00A75C13">
        <w:trPr>
          <w:cantSplit/>
        </w:trPr>
        <w:tc>
          <w:tcPr>
            <w:tcW w:w="1890" w:type="dxa"/>
          </w:tcPr>
          <w:p w14:paraId="7DF8662C" w14:textId="7B079539" w:rsidR="00216ABC" w:rsidRDefault="002077EA" w:rsidP="002077EA">
            <w:pPr>
              <w:spacing w:line="240" w:lineRule="atLeast"/>
              <w:rPr>
                <w:szCs w:val="22"/>
                <w:lang w:val="en-US"/>
              </w:rPr>
            </w:pPr>
            <w:r w:rsidRPr="00B24493">
              <w:rPr>
                <w:szCs w:val="22"/>
              </w:rPr>
              <w:t xml:space="preserve">   </w:t>
            </w:r>
            <w:r w:rsidR="001E7653">
              <w:rPr>
                <w:szCs w:val="22"/>
                <w:lang w:val="en-US"/>
              </w:rPr>
              <w:t>Borrowing</w:t>
            </w:r>
            <w:r w:rsidR="002077EC">
              <w:rPr>
                <w:szCs w:val="22"/>
                <w:lang w:val="en-US"/>
              </w:rPr>
              <w:t>s</w:t>
            </w:r>
            <w:r w:rsidR="001E7653">
              <w:rPr>
                <w:szCs w:val="22"/>
                <w:lang w:val="en-US"/>
              </w:rPr>
              <w:t xml:space="preserve"> from </w:t>
            </w:r>
            <w:r w:rsidR="00216ABC">
              <w:rPr>
                <w:szCs w:val="22"/>
                <w:lang w:val="en-US"/>
              </w:rPr>
              <w:t xml:space="preserve"> </w:t>
            </w:r>
          </w:p>
          <w:p w14:paraId="682A83BE" w14:textId="791DAA02" w:rsidR="002077EA" w:rsidRPr="001E7653" w:rsidRDefault="00216ABC" w:rsidP="002077EA">
            <w:pPr>
              <w:spacing w:line="240" w:lineRule="atLeast"/>
              <w:rPr>
                <w:rFonts w:cstheme="minorBidi"/>
                <w:szCs w:val="28"/>
                <w:lang w:val="en-US" w:bidi="th-TH"/>
              </w:rPr>
            </w:pPr>
            <w:r>
              <w:rPr>
                <w:szCs w:val="22"/>
                <w:lang w:val="en-US"/>
              </w:rPr>
              <w:t xml:space="preserve">      </w:t>
            </w:r>
            <w:r w:rsidR="001E7653">
              <w:rPr>
                <w:szCs w:val="22"/>
                <w:lang w:val="en-US"/>
              </w:rPr>
              <w:t>subsidiaries</w:t>
            </w:r>
          </w:p>
        </w:tc>
        <w:tc>
          <w:tcPr>
            <w:tcW w:w="1159" w:type="dxa"/>
          </w:tcPr>
          <w:p w14:paraId="135DAAE0" w14:textId="77777777" w:rsidR="002077EA" w:rsidRDefault="002077EA" w:rsidP="002077EA">
            <w:pPr>
              <w:spacing w:line="240" w:lineRule="atLeast"/>
              <w:ind w:left="-79" w:right="-79"/>
              <w:jc w:val="center"/>
              <w:rPr>
                <w:szCs w:val="22"/>
              </w:rPr>
            </w:pPr>
          </w:p>
          <w:p w14:paraId="420CF8B3" w14:textId="37EE5B62" w:rsidR="00C918F8" w:rsidRPr="00B24493" w:rsidRDefault="00C918F8" w:rsidP="002077EA">
            <w:pPr>
              <w:spacing w:line="240" w:lineRule="atLeast"/>
              <w:ind w:left="-79" w:right="-79"/>
              <w:jc w:val="center"/>
              <w:rPr>
                <w:szCs w:val="22"/>
              </w:rPr>
            </w:pPr>
            <w:r>
              <w:rPr>
                <w:szCs w:val="22"/>
              </w:rPr>
              <w:t>7.0</w:t>
            </w:r>
          </w:p>
        </w:tc>
        <w:tc>
          <w:tcPr>
            <w:tcW w:w="180" w:type="dxa"/>
          </w:tcPr>
          <w:p w14:paraId="06ADBB5B" w14:textId="77777777" w:rsidR="002077EA" w:rsidRPr="00B24493" w:rsidRDefault="002077EA" w:rsidP="002077EA">
            <w:pPr>
              <w:spacing w:line="240" w:lineRule="atLeast"/>
              <w:jc w:val="center"/>
              <w:rPr>
                <w:szCs w:val="22"/>
              </w:rPr>
            </w:pPr>
          </w:p>
        </w:tc>
        <w:tc>
          <w:tcPr>
            <w:tcW w:w="1080" w:type="dxa"/>
          </w:tcPr>
          <w:p w14:paraId="5983DD4A" w14:textId="77777777" w:rsidR="00550A93" w:rsidRDefault="00550A93" w:rsidP="002077EA">
            <w:pPr>
              <w:spacing w:line="240" w:lineRule="atLeast"/>
              <w:ind w:left="-79" w:right="-79"/>
              <w:jc w:val="center"/>
              <w:rPr>
                <w:rFonts w:cstheme="minorBidi"/>
                <w:szCs w:val="28"/>
                <w:lang w:bidi="th-TH"/>
              </w:rPr>
            </w:pPr>
          </w:p>
          <w:p w14:paraId="51F93ABE" w14:textId="43100B07" w:rsidR="002077EA" w:rsidRPr="00B24493" w:rsidRDefault="002077EA" w:rsidP="002077EA">
            <w:pPr>
              <w:spacing w:line="240" w:lineRule="atLeast"/>
              <w:ind w:left="-79" w:right="-79"/>
              <w:jc w:val="center"/>
              <w:rPr>
                <w:szCs w:val="22"/>
              </w:rPr>
            </w:pPr>
            <w:r w:rsidRPr="00BC144A">
              <w:rPr>
                <w:szCs w:val="22"/>
              </w:rPr>
              <w:t>7.0</w:t>
            </w:r>
          </w:p>
        </w:tc>
        <w:tc>
          <w:tcPr>
            <w:tcW w:w="181" w:type="dxa"/>
          </w:tcPr>
          <w:p w14:paraId="614F7D10" w14:textId="77777777" w:rsidR="002077EA" w:rsidRPr="00B24493" w:rsidRDefault="002077EA" w:rsidP="002077EA">
            <w:pPr>
              <w:pStyle w:val="acctfourfigures"/>
              <w:tabs>
                <w:tab w:val="clear" w:pos="765"/>
                <w:tab w:val="decimal" w:pos="551"/>
              </w:tabs>
              <w:spacing w:line="240" w:lineRule="atLeast"/>
              <w:ind w:right="11"/>
              <w:rPr>
                <w:szCs w:val="22"/>
              </w:rPr>
            </w:pPr>
          </w:p>
        </w:tc>
        <w:tc>
          <w:tcPr>
            <w:tcW w:w="1169" w:type="dxa"/>
          </w:tcPr>
          <w:p w14:paraId="4D5BFC29" w14:textId="77777777" w:rsidR="002077EA" w:rsidRDefault="002077EA" w:rsidP="00F051D0">
            <w:pPr>
              <w:pStyle w:val="acctfourfigures"/>
              <w:tabs>
                <w:tab w:val="clear" w:pos="765"/>
                <w:tab w:val="decimal" w:pos="560"/>
              </w:tabs>
              <w:spacing w:line="240" w:lineRule="atLeast"/>
              <w:ind w:left="-76" w:right="-125"/>
              <w:rPr>
                <w:szCs w:val="22"/>
              </w:rPr>
            </w:pPr>
          </w:p>
          <w:p w14:paraId="417DBA2F" w14:textId="5CE58A6F" w:rsidR="005448BC" w:rsidRPr="00B24493" w:rsidRDefault="005448BC" w:rsidP="00F051D0">
            <w:pPr>
              <w:pStyle w:val="acctfourfigures"/>
              <w:tabs>
                <w:tab w:val="clear" w:pos="765"/>
                <w:tab w:val="decimal" w:pos="560"/>
              </w:tabs>
              <w:spacing w:line="240" w:lineRule="atLeast"/>
              <w:ind w:left="-76" w:right="-125"/>
              <w:rPr>
                <w:szCs w:val="22"/>
              </w:rPr>
            </w:pPr>
            <w:r>
              <w:rPr>
                <w:szCs w:val="22"/>
              </w:rPr>
              <w:t>-</w:t>
            </w:r>
          </w:p>
        </w:tc>
        <w:tc>
          <w:tcPr>
            <w:tcW w:w="182" w:type="dxa"/>
          </w:tcPr>
          <w:p w14:paraId="0F5C8215" w14:textId="77777777" w:rsidR="002077EA" w:rsidRPr="00B24493" w:rsidRDefault="002077EA" w:rsidP="002077EA">
            <w:pPr>
              <w:pStyle w:val="acctfourfigures"/>
              <w:tabs>
                <w:tab w:val="clear" w:pos="765"/>
                <w:tab w:val="decimal" w:pos="911"/>
              </w:tabs>
              <w:spacing w:line="240" w:lineRule="atLeast"/>
              <w:rPr>
                <w:szCs w:val="22"/>
              </w:rPr>
            </w:pPr>
          </w:p>
        </w:tc>
        <w:tc>
          <w:tcPr>
            <w:tcW w:w="1078" w:type="dxa"/>
          </w:tcPr>
          <w:p w14:paraId="3C753A12" w14:textId="77777777" w:rsidR="00F051D0" w:rsidRDefault="00F051D0" w:rsidP="00D54CD4">
            <w:pPr>
              <w:pStyle w:val="acctfourfigures"/>
              <w:tabs>
                <w:tab w:val="clear" w:pos="765"/>
                <w:tab w:val="decimal" w:pos="790"/>
              </w:tabs>
              <w:spacing w:line="240" w:lineRule="atLeast"/>
              <w:ind w:right="11"/>
              <w:rPr>
                <w:rFonts w:cs="Angsana New"/>
                <w:szCs w:val="28"/>
                <w:lang w:val="en-US" w:bidi="th-TH"/>
              </w:rPr>
            </w:pPr>
          </w:p>
          <w:p w14:paraId="6AF70D68" w14:textId="1661AEA2" w:rsidR="002077EA" w:rsidRPr="00F051D0" w:rsidRDefault="00F051D0" w:rsidP="00F051D0">
            <w:pPr>
              <w:pStyle w:val="acctfourfigures"/>
              <w:tabs>
                <w:tab w:val="clear" w:pos="765"/>
                <w:tab w:val="decimal" w:pos="560"/>
              </w:tabs>
              <w:spacing w:line="240" w:lineRule="atLeast"/>
              <w:ind w:left="-76" w:right="-125"/>
              <w:rPr>
                <w:rFonts w:cs="Angsana New"/>
                <w:szCs w:val="28"/>
                <w:lang w:val="en-US" w:bidi="th-TH"/>
              </w:rPr>
            </w:pPr>
            <w:r>
              <w:rPr>
                <w:rFonts w:cs="Angsana New"/>
                <w:szCs w:val="28"/>
                <w:lang w:val="en-US" w:bidi="th-TH"/>
              </w:rPr>
              <w:t>-</w:t>
            </w:r>
          </w:p>
        </w:tc>
        <w:tc>
          <w:tcPr>
            <w:tcW w:w="180" w:type="dxa"/>
          </w:tcPr>
          <w:p w14:paraId="22CA4E50" w14:textId="77777777" w:rsidR="002077EA" w:rsidRPr="00B24493" w:rsidRDefault="002077EA" w:rsidP="002077EA">
            <w:pPr>
              <w:pStyle w:val="acctfourfigures"/>
              <w:tabs>
                <w:tab w:val="clear" w:pos="765"/>
                <w:tab w:val="decimal" w:pos="911"/>
              </w:tabs>
              <w:spacing w:line="240" w:lineRule="atLeast"/>
              <w:rPr>
                <w:szCs w:val="22"/>
              </w:rPr>
            </w:pPr>
          </w:p>
        </w:tc>
        <w:tc>
          <w:tcPr>
            <w:tcW w:w="1260" w:type="dxa"/>
          </w:tcPr>
          <w:p w14:paraId="24BF7ED4" w14:textId="77777777" w:rsidR="002077EA" w:rsidRDefault="002077EA" w:rsidP="00484178">
            <w:pPr>
              <w:pStyle w:val="acctfourfigures"/>
              <w:tabs>
                <w:tab w:val="clear" w:pos="765"/>
                <w:tab w:val="decimal" w:pos="906"/>
              </w:tabs>
              <w:spacing w:line="240" w:lineRule="atLeast"/>
              <w:ind w:right="11"/>
              <w:rPr>
                <w:szCs w:val="22"/>
                <w:lang w:val="en-US"/>
              </w:rPr>
            </w:pPr>
          </w:p>
          <w:p w14:paraId="462B0C88" w14:textId="0D7FBFEE" w:rsidR="00A657B6" w:rsidRPr="00B24493" w:rsidRDefault="00A657B6" w:rsidP="00484178">
            <w:pPr>
              <w:pStyle w:val="acctfourfigures"/>
              <w:tabs>
                <w:tab w:val="clear" w:pos="765"/>
                <w:tab w:val="decimal" w:pos="906"/>
              </w:tabs>
              <w:spacing w:line="240" w:lineRule="atLeast"/>
              <w:ind w:right="11"/>
              <w:rPr>
                <w:szCs w:val="22"/>
                <w:lang w:val="en-US"/>
              </w:rPr>
            </w:pPr>
            <w:r>
              <w:rPr>
                <w:szCs w:val="22"/>
                <w:lang w:val="en-US"/>
              </w:rPr>
              <w:t>65,000</w:t>
            </w:r>
          </w:p>
        </w:tc>
        <w:tc>
          <w:tcPr>
            <w:tcW w:w="180" w:type="dxa"/>
          </w:tcPr>
          <w:p w14:paraId="7C8CA375" w14:textId="77777777" w:rsidR="002077EA" w:rsidRPr="00B24493" w:rsidRDefault="002077EA" w:rsidP="002077EA">
            <w:pPr>
              <w:pStyle w:val="acctfourfigures"/>
              <w:tabs>
                <w:tab w:val="clear" w:pos="765"/>
              </w:tabs>
              <w:spacing w:line="240" w:lineRule="atLeast"/>
              <w:rPr>
                <w:szCs w:val="22"/>
              </w:rPr>
            </w:pPr>
          </w:p>
        </w:tc>
        <w:tc>
          <w:tcPr>
            <w:tcW w:w="1080" w:type="dxa"/>
          </w:tcPr>
          <w:p w14:paraId="14A2CD1E" w14:textId="77777777" w:rsidR="00F051D0" w:rsidRDefault="00F051D0" w:rsidP="00D54CD4">
            <w:pPr>
              <w:pStyle w:val="acctfourfigures"/>
              <w:tabs>
                <w:tab w:val="clear" w:pos="765"/>
                <w:tab w:val="decimal" w:pos="751"/>
              </w:tabs>
              <w:spacing w:line="240" w:lineRule="atLeast"/>
              <w:ind w:right="11"/>
              <w:rPr>
                <w:szCs w:val="22"/>
                <w:lang w:val="en-US"/>
              </w:rPr>
            </w:pPr>
          </w:p>
          <w:p w14:paraId="3A67A87B" w14:textId="043587AE" w:rsidR="002077EA" w:rsidRPr="002077EA" w:rsidRDefault="002077EA" w:rsidP="00D54CD4">
            <w:pPr>
              <w:pStyle w:val="acctfourfigures"/>
              <w:tabs>
                <w:tab w:val="clear" w:pos="765"/>
                <w:tab w:val="decimal" w:pos="751"/>
              </w:tabs>
              <w:spacing w:line="240" w:lineRule="atLeast"/>
              <w:ind w:right="11"/>
              <w:rPr>
                <w:szCs w:val="22"/>
              </w:rPr>
            </w:pPr>
            <w:r w:rsidRPr="00D54CD4">
              <w:rPr>
                <w:szCs w:val="22"/>
                <w:lang w:val="en-US"/>
              </w:rPr>
              <w:t>55,000</w:t>
            </w:r>
          </w:p>
        </w:tc>
      </w:tr>
      <w:tr w:rsidR="0056118C" w:rsidRPr="00212645" w14:paraId="5B55F4E9" w14:textId="77777777" w:rsidTr="00A75C13">
        <w:trPr>
          <w:cantSplit/>
        </w:trPr>
        <w:tc>
          <w:tcPr>
            <w:tcW w:w="1890" w:type="dxa"/>
          </w:tcPr>
          <w:p w14:paraId="75001F39" w14:textId="6CF4A790" w:rsidR="00F051D0" w:rsidRDefault="00F051D0" w:rsidP="00F051D0">
            <w:pPr>
              <w:spacing w:line="240" w:lineRule="atLeast"/>
              <w:rPr>
                <w:szCs w:val="22"/>
                <w:lang w:val="en-US"/>
              </w:rPr>
            </w:pPr>
            <w:r w:rsidRPr="00B24493">
              <w:rPr>
                <w:szCs w:val="22"/>
              </w:rPr>
              <w:t xml:space="preserve">   </w:t>
            </w:r>
            <w:r>
              <w:rPr>
                <w:szCs w:val="22"/>
                <w:lang w:val="en-US"/>
              </w:rPr>
              <w:t>Borrowing</w:t>
            </w:r>
            <w:r w:rsidR="002077EC">
              <w:rPr>
                <w:szCs w:val="22"/>
                <w:lang w:val="en-US"/>
              </w:rPr>
              <w:t>s</w:t>
            </w:r>
            <w:r>
              <w:rPr>
                <w:szCs w:val="22"/>
                <w:lang w:val="en-US"/>
              </w:rPr>
              <w:t xml:space="preserve"> from  </w:t>
            </w:r>
          </w:p>
          <w:p w14:paraId="2BEAAE4A" w14:textId="77777777" w:rsidR="00EB4E35" w:rsidRDefault="00F051D0" w:rsidP="00F051D0">
            <w:pPr>
              <w:spacing w:line="240" w:lineRule="atLeast"/>
              <w:rPr>
                <w:szCs w:val="22"/>
                <w:lang w:val="en-US"/>
              </w:rPr>
            </w:pPr>
            <w:r>
              <w:rPr>
                <w:szCs w:val="22"/>
                <w:lang w:val="en-US"/>
              </w:rPr>
              <w:t xml:space="preserve">      </w:t>
            </w:r>
            <w:r w:rsidR="00EB4E35">
              <w:rPr>
                <w:szCs w:val="22"/>
                <w:lang w:val="en-US"/>
              </w:rPr>
              <w:t xml:space="preserve">other </w:t>
            </w:r>
            <w:r w:rsidR="00522002">
              <w:rPr>
                <w:szCs w:val="22"/>
                <w:lang w:val="en-US"/>
              </w:rPr>
              <w:t xml:space="preserve">related </w:t>
            </w:r>
            <w:r w:rsidR="00EB4E35">
              <w:rPr>
                <w:szCs w:val="22"/>
                <w:lang w:val="en-US"/>
              </w:rPr>
              <w:t xml:space="preserve"> </w:t>
            </w:r>
          </w:p>
          <w:p w14:paraId="25A47ABF" w14:textId="672679DB" w:rsidR="0056118C" w:rsidRPr="00B24493" w:rsidRDefault="00EB4E35" w:rsidP="00F051D0">
            <w:pPr>
              <w:spacing w:line="240" w:lineRule="atLeast"/>
              <w:rPr>
                <w:szCs w:val="22"/>
              </w:rPr>
            </w:pPr>
            <w:r>
              <w:rPr>
                <w:szCs w:val="22"/>
                <w:lang w:val="en-US"/>
              </w:rPr>
              <w:t xml:space="preserve">      </w:t>
            </w:r>
            <w:r w:rsidR="00522002">
              <w:rPr>
                <w:szCs w:val="22"/>
                <w:lang w:val="en-US"/>
              </w:rPr>
              <w:t>parties</w:t>
            </w:r>
          </w:p>
        </w:tc>
        <w:tc>
          <w:tcPr>
            <w:tcW w:w="1159" w:type="dxa"/>
          </w:tcPr>
          <w:p w14:paraId="5161A8E3" w14:textId="77777777" w:rsidR="00C70B5E" w:rsidRDefault="00C70B5E" w:rsidP="002077EA">
            <w:pPr>
              <w:spacing w:line="240" w:lineRule="atLeast"/>
              <w:ind w:left="-79" w:right="-79"/>
              <w:jc w:val="center"/>
              <w:rPr>
                <w:szCs w:val="22"/>
              </w:rPr>
            </w:pPr>
          </w:p>
          <w:p w14:paraId="52D739D6" w14:textId="77777777" w:rsidR="00FC43CD" w:rsidRDefault="00FC43CD" w:rsidP="002077EA">
            <w:pPr>
              <w:spacing w:line="240" w:lineRule="atLeast"/>
              <w:ind w:left="-79" w:right="-79"/>
              <w:jc w:val="center"/>
              <w:rPr>
                <w:szCs w:val="22"/>
              </w:rPr>
            </w:pPr>
          </w:p>
          <w:p w14:paraId="3205AFE1" w14:textId="4438D1D9" w:rsidR="00C918F8" w:rsidRDefault="00C918F8" w:rsidP="002077EA">
            <w:pPr>
              <w:spacing w:line="240" w:lineRule="atLeast"/>
              <w:ind w:left="-79" w:right="-79"/>
              <w:jc w:val="center"/>
              <w:rPr>
                <w:szCs w:val="22"/>
              </w:rPr>
            </w:pPr>
            <w:r>
              <w:rPr>
                <w:szCs w:val="22"/>
              </w:rPr>
              <w:t>4.0</w:t>
            </w:r>
          </w:p>
        </w:tc>
        <w:tc>
          <w:tcPr>
            <w:tcW w:w="180" w:type="dxa"/>
          </w:tcPr>
          <w:p w14:paraId="1F3927F4" w14:textId="77777777" w:rsidR="0056118C" w:rsidRPr="00B24493" w:rsidRDefault="0056118C" w:rsidP="002077EA">
            <w:pPr>
              <w:spacing w:line="240" w:lineRule="atLeast"/>
              <w:jc w:val="center"/>
              <w:rPr>
                <w:szCs w:val="22"/>
              </w:rPr>
            </w:pPr>
          </w:p>
        </w:tc>
        <w:tc>
          <w:tcPr>
            <w:tcW w:w="1080" w:type="dxa"/>
          </w:tcPr>
          <w:p w14:paraId="69834310" w14:textId="77777777" w:rsidR="0056118C" w:rsidRDefault="0056118C" w:rsidP="002077EA">
            <w:pPr>
              <w:spacing w:line="240" w:lineRule="atLeast"/>
              <w:ind w:left="-79" w:right="-79"/>
              <w:jc w:val="center"/>
              <w:rPr>
                <w:szCs w:val="22"/>
              </w:rPr>
            </w:pPr>
          </w:p>
          <w:p w14:paraId="1F9A80F2" w14:textId="77777777" w:rsidR="00FC43CD" w:rsidRDefault="00FC43CD" w:rsidP="002077EA">
            <w:pPr>
              <w:spacing w:line="240" w:lineRule="atLeast"/>
              <w:ind w:left="-79" w:right="-79"/>
              <w:jc w:val="center"/>
              <w:rPr>
                <w:szCs w:val="22"/>
              </w:rPr>
            </w:pPr>
          </w:p>
          <w:p w14:paraId="6EBE6D9E" w14:textId="25D2B5F0" w:rsidR="00C70B5E" w:rsidRDefault="00C70B5E" w:rsidP="002077EA">
            <w:pPr>
              <w:spacing w:line="240" w:lineRule="atLeast"/>
              <w:ind w:left="-79" w:right="-79"/>
              <w:jc w:val="center"/>
              <w:rPr>
                <w:szCs w:val="22"/>
              </w:rPr>
            </w:pPr>
            <w:r>
              <w:rPr>
                <w:szCs w:val="22"/>
              </w:rPr>
              <w:t>4.0</w:t>
            </w:r>
          </w:p>
        </w:tc>
        <w:tc>
          <w:tcPr>
            <w:tcW w:w="181" w:type="dxa"/>
          </w:tcPr>
          <w:p w14:paraId="1A802629" w14:textId="77777777" w:rsidR="0056118C" w:rsidRPr="00B24493" w:rsidRDefault="0056118C" w:rsidP="002077EA">
            <w:pPr>
              <w:pStyle w:val="acctfourfigures"/>
              <w:tabs>
                <w:tab w:val="clear" w:pos="765"/>
                <w:tab w:val="decimal" w:pos="551"/>
              </w:tabs>
              <w:spacing w:line="240" w:lineRule="atLeast"/>
              <w:ind w:right="11"/>
              <w:rPr>
                <w:szCs w:val="22"/>
              </w:rPr>
            </w:pPr>
          </w:p>
        </w:tc>
        <w:tc>
          <w:tcPr>
            <w:tcW w:w="1169" w:type="dxa"/>
          </w:tcPr>
          <w:p w14:paraId="3064E7FA" w14:textId="77777777" w:rsidR="0056118C" w:rsidRDefault="0056118C" w:rsidP="00484178">
            <w:pPr>
              <w:pStyle w:val="acctfourfigures"/>
              <w:tabs>
                <w:tab w:val="clear" w:pos="765"/>
                <w:tab w:val="decimal" w:pos="790"/>
              </w:tabs>
              <w:spacing w:line="240" w:lineRule="atLeast"/>
              <w:ind w:right="11"/>
              <w:rPr>
                <w:szCs w:val="22"/>
              </w:rPr>
            </w:pPr>
          </w:p>
          <w:p w14:paraId="2383104D" w14:textId="77777777" w:rsidR="00FC43CD" w:rsidRDefault="00FC43CD" w:rsidP="00484178">
            <w:pPr>
              <w:pStyle w:val="acctfourfigures"/>
              <w:tabs>
                <w:tab w:val="clear" w:pos="765"/>
                <w:tab w:val="decimal" w:pos="790"/>
              </w:tabs>
              <w:spacing w:line="240" w:lineRule="atLeast"/>
              <w:ind w:right="11"/>
              <w:rPr>
                <w:szCs w:val="22"/>
              </w:rPr>
            </w:pPr>
          </w:p>
          <w:p w14:paraId="4144ABC4" w14:textId="055185B4" w:rsidR="00C918F8" w:rsidRPr="00B74D18" w:rsidRDefault="00C918F8" w:rsidP="00484178">
            <w:pPr>
              <w:pStyle w:val="acctfourfigures"/>
              <w:tabs>
                <w:tab w:val="clear" w:pos="765"/>
                <w:tab w:val="decimal" w:pos="790"/>
              </w:tabs>
              <w:spacing w:line="240" w:lineRule="atLeast"/>
              <w:ind w:right="11"/>
              <w:rPr>
                <w:szCs w:val="22"/>
              </w:rPr>
            </w:pPr>
            <w:r>
              <w:rPr>
                <w:szCs w:val="22"/>
              </w:rPr>
              <w:t>2,034</w:t>
            </w:r>
          </w:p>
        </w:tc>
        <w:tc>
          <w:tcPr>
            <w:tcW w:w="182" w:type="dxa"/>
          </w:tcPr>
          <w:p w14:paraId="027E52E0" w14:textId="77777777" w:rsidR="0056118C" w:rsidRPr="00B24493" w:rsidRDefault="0056118C" w:rsidP="002077EA">
            <w:pPr>
              <w:pStyle w:val="acctfourfigures"/>
              <w:tabs>
                <w:tab w:val="clear" w:pos="765"/>
                <w:tab w:val="decimal" w:pos="911"/>
              </w:tabs>
              <w:spacing w:line="240" w:lineRule="atLeast"/>
              <w:rPr>
                <w:szCs w:val="22"/>
              </w:rPr>
            </w:pPr>
          </w:p>
        </w:tc>
        <w:tc>
          <w:tcPr>
            <w:tcW w:w="1078" w:type="dxa"/>
          </w:tcPr>
          <w:p w14:paraId="630AA7D5" w14:textId="77777777" w:rsidR="00C70B5E" w:rsidRDefault="00C70B5E" w:rsidP="00D54CD4">
            <w:pPr>
              <w:pStyle w:val="acctfourfigures"/>
              <w:tabs>
                <w:tab w:val="clear" w:pos="765"/>
                <w:tab w:val="decimal" w:pos="790"/>
              </w:tabs>
              <w:spacing w:line="240" w:lineRule="atLeast"/>
              <w:ind w:right="11"/>
              <w:rPr>
                <w:szCs w:val="22"/>
              </w:rPr>
            </w:pPr>
          </w:p>
          <w:p w14:paraId="23668749" w14:textId="77777777" w:rsidR="00FC43CD" w:rsidRDefault="00FC43CD" w:rsidP="00D54CD4">
            <w:pPr>
              <w:pStyle w:val="acctfourfigures"/>
              <w:tabs>
                <w:tab w:val="clear" w:pos="765"/>
                <w:tab w:val="decimal" w:pos="790"/>
              </w:tabs>
              <w:spacing w:line="240" w:lineRule="atLeast"/>
              <w:ind w:right="11"/>
              <w:rPr>
                <w:szCs w:val="22"/>
              </w:rPr>
            </w:pPr>
          </w:p>
          <w:p w14:paraId="433E1897" w14:textId="76151F81" w:rsidR="0056118C" w:rsidRPr="002077EA" w:rsidRDefault="00F051D0" w:rsidP="00D54CD4">
            <w:pPr>
              <w:pStyle w:val="acctfourfigures"/>
              <w:tabs>
                <w:tab w:val="clear" w:pos="765"/>
                <w:tab w:val="decimal" w:pos="790"/>
              </w:tabs>
              <w:spacing w:line="240" w:lineRule="atLeast"/>
              <w:ind w:right="11"/>
              <w:rPr>
                <w:szCs w:val="22"/>
              </w:rPr>
            </w:pPr>
            <w:r w:rsidRPr="002077EA">
              <w:rPr>
                <w:szCs w:val="22"/>
              </w:rPr>
              <w:t>2,000</w:t>
            </w:r>
          </w:p>
        </w:tc>
        <w:tc>
          <w:tcPr>
            <w:tcW w:w="180" w:type="dxa"/>
          </w:tcPr>
          <w:p w14:paraId="4042420F" w14:textId="77777777" w:rsidR="0056118C" w:rsidRPr="00B24493" w:rsidRDefault="0056118C" w:rsidP="002077EA">
            <w:pPr>
              <w:pStyle w:val="acctfourfigures"/>
              <w:tabs>
                <w:tab w:val="clear" w:pos="765"/>
                <w:tab w:val="decimal" w:pos="911"/>
              </w:tabs>
              <w:spacing w:line="240" w:lineRule="atLeast"/>
              <w:rPr>
                <w:szCs w:val="22"/>
              </w:rPr>
            </w:pPr>
          </w:p>
        </w:tc>
        <w:tc>
          <w:tcPr>
            <w:tcW w:w="1260" w:type="dxa"/>
          </w:tcPr>
          <w:p w14:paraId="14A12033" w14:textId="77777777" w:rsidR="00C70B5E" w:rsidRDefault="00C70B5E" w:rsidP="00244DC8">
            <w:pPr>
              <w:pStyle w:val="acctfourfigures"/>
              <w:tabs>
                <w:tab w:val="clear" w:pos="765"/>
                <w:tab w:val="decimal" w:pos="650"/>
              </w:tabs>
              <w:spacing w:line="240" w:lineRule="atLeast"/>
              <w:ind w:left="-76" w:right="-125"/>
              <w:rPr>
                <w:szCs w:val="22"/>
                <w:lang w:val="en-US"/>
              </w:rPr>
            </w:pPr>
          </w:p>
          <w:p w14:paraId="2BBBB796" w14:textId="77777777" w:rsidR="00FC43CD" w:rsidRDefault="00FC43CD" w:rsidP="00244DC8">
            <w:pPr>
              <w:pStyle w:val="acctfourfigures"/>
              <w:tabs>
                <w:tab w:val="clear" w:pos="765"/>
                <w:tab w:val="decimal" w:pos="650"/>
              </w:tabs>
              <w:spacing w:line="240" w:lineRule="atLeast"/>
              <w:ind w:left="-76" w:right="-125"/>
              <w:rPr>
                <w:szCs w:val="22"/>
                <w:lang w:val="en-US"/>
              </w:rPr>
            </w:pPr>
          </w:p>
          <w:p w14:paraId="48ED04D4" w14:textId="2F60B2E5" w:rsidR="00A657B6" w:rsidRDefault="00A657B6" w:rsidP="00244DC8">
            <w:pPr>
              <w:pStyle w:val="acctfourfigures"/>
              <w:tabs>
                <w:tab w:val="clear" w:pos="765"/>
                <w:tab w:val="decimal" w:pos="650"/>
              </w:tabs>
              <w:spacing w:line="240" w:lineRule="atLeast"/>
              <w:ind w:left="-76" w:right="-125"/>
              <w:rPr>
                <w:szCs w:val="22"/>
                <w:lang w:val="en-US"/>
              </w:rPr>
            </w:pPr>
            <w:r>
              <w:rPr>
                <w:szCs w:val="22"/>
                <w:lang w:val="en-US"/>
              </w:rPr>
              <w:t>-</w:t>
            </w:r>
          </w:p>
        </w:tc>
        <w:tc>
          <w:tcPr>
            <w:tcW w:w="180" w:type="dxa"/>
          </w:tcPr>
          <w:p w14:paraId="47DF0884" w14:textId="77777777" w:rsidR="0056118C" w:rsidRPr="00B24493" w:rsidRDefault="0056118C" w:rsidP="002077EA">
            <w:pPr>
              <w:pStyle w:val="acctfourfigures"/>
              <w:tabs>
                <w:tab w:val="clear" w:pos="765"/>
              </w:tabs>
              <w:spacing w:line="240" w:lineRule="atLeast"/>
              <w:rPr>
                <w:szCs w:val="22"/>
              </w:rPr>
            </w:pPr>
          </w:p>
        </w:tc>
        <w:tc>
          <w:tcPr>
            <w:tcW w:w="1080" w:type="dxa"/>
          </w:tcPr>
          <w:p w14:paraId="0DF48999" w14:textId="77777777" w:rsidR="0056118C" w:rsidRDefault="0056118C" w:rsidP="00D54CD4">
            <w:pPr>
              <w:pStyle w:val="acctfourfigures"/>
              <w:tabs>
                <w:tab w:val="clear" w:pos="765"/>
                <w:tab w:val="decimal" w:pos="751"/>
              </w:tabs>
              <w:spacing w:line="240" w:lineRule="atLeast"/>
              <w:ind w:right="11"/>
              <w:rPr>
                <w:szCs w:val="22"/>
                <w:lang w:val="en-US"/>
              </w:rPr>
            </w:pPr>
          </w:p>
          <w:p w14:paraId="27752920" w14:textId="77777777" w:rsidR="00FC43CD" w:rsidRDefault="00FC43CD" w:rsidP="00244DC8">
            <w:pPr>
              <w:pStyle w:val="acctfourfigures"/>
              <w:tabs>
                <w:tab w:val="clear" w:pos="765"/>
                <w:tab w:val="decimal" w:pos="560"/>
              </w:tabs>
              <w:spacing w:line="240" w:lineRule="atLeast"/>
              <w:ind w:left="-76" w:right="-125"/>
              <w:rPr>
                <w:szCs w:val="22"/>
                <w:lang w:val="en-US"/>
              </w:rPr>
            </w:pPr>
          </w:p>
          <w:p w14:paraId="52567F14" w14:textId="5B7EB867" w:rsidR="00C70B5E" w:rsidRPr="00D54CD4" w:rsidRDefault="00C70B5E" w:rsidP="00244DC8">
            <w:pPr>
              <w:pStyle w:val="acctfourfigures"/>
              <w:tabs>
                <w:tab w:val="clear" w:pos="765"/>
                <w:tab w:val="decimal" w:pos="560"/>
              </w:tabs>
              <w:spacing w:line="240" w:lineRule="atLeast"/>
              <w:ind w:left="-76" w:right="-125"/>
              <w:rPr>
                <w:szCs w:val="22"/>
                <w:lang w:val="en-US"/>
              </w:rPr>
            </w:pPr>
            <w:r>
              <w:rPr>
                <w:szCs w:val="22"/>
                <w:lang w:val="en-US"/>
              </w:rPr>
              <w:t>-</w:t>
            </w:r>
          </w:p>
        </w:tc>
      </w:tr>
      <w:tr w:rsidR="002077EA" w:rsidRPr="00212645" w14:paraId="7109957F" w14:textId="77777777" w:rsidTr="00A75C13">
        <w:trPr>
          <w:cantSplit/>
        </w:trPr>
        <w:tc>
          <w:tcPr>
            <w:tcW w:w="1890" w:type="dxa"/>
          </w:tcPr>
          <w:p w14:paraId="519C58C0" w14:textId="77777777" w:rsidR="002077EA" w:rsidRPr="00B24493" w:rsidRDefault="002077EA" w:rsidP="002077EA">
            <w:pPr>
              <w:spacing w:line="240" w:lineRule="atLeast"/>
              <w:rPr>
                <w:szCs w:val="22"/>
              </w:rPr>
            </w:pPr>
            <w:r w:rsidRPr="00B24493">
              <w:rPr>
                <w:szCs w:val="22"/>
              </w:rPr>
              <w:t xml:space="preserve">   Accrued interest</w:t>
            </w:r>
          </w:p>
        </w:tc>
        <w:tc>
          <w:tcPr>
            <w:tcW w:w="1159" w:type="dxa"/>
          </w:tcPr>
          <w:p w14:paraId="7605AD2A" w14:textId="77777777" w:rsidR="002077EA" w:rsidRPr="00B24493" w:rsidRDefault="002077EA" w:rsidP="002077EA">
            <w:pPr>
              <w:spacing w:line="240" w:lineRule="atLeast"/>
              <w:ind w:left="-79" w:right="-79"/>
              <w:jc w:val="center"/>
              <w:rPr>
                <w:szCs w:val="22"/>
              </w:rPr>
            </w:pPr>
          </w:p>
        </w:tc>
        <w:tc>
          <w:tcPr>
            <w:tcW w:w="180" w:type="dxa"/>
          </w:tcPr>
          <w:p w14:paraId="52D12848" w14:textId="77777777" w:rsidR="002077EA" w:rsidRPr="00B24493" w:rsidRDefault="002077EA" w:rsidP="002077EA">
            <w:pPr>
              <w:spacing w:line="240" w:lineRule="atLeast"/>
              <w:jc w:val="center"/>
              <w:rPr>
                <w:szCs w:val="22"/>
              </w:rPr>
            </w:pPr>
          </w:p>
        </w:tc>
        <w:tc>
          <w:tcPr>
            <w:tcW w:w="1080" w:type="dxa"/>
          </w:tcPr>
          <w:p w14:paraId="3D032E18" w14:textId="77777777" w:rsidR="002077EA" w:rsidRPr="00B24493" w:rsidRDefault="002077EA" w:rsidP="002077EA">
            <w:pPr>
              <w:spacing w:line="240" w:lineRule="atLeast"/>
              <w:ind w:left="-79" w:right="-79"/>
              <w:jc w:val="center"/>
              <w:rPr>
                <w:szCs w:val="22"/>
              </w:rPr>
            </w:pPr>
          </w:p>
        </w:tc>
        <w:tc>
          <w:tcPr>
            <w:tcW w:w="181" w:type="dxa"/>
          </w:tcPr>
          <w:p w14:paraId="3E0C23B0" w14:textId="77777777" w:rsidR="002077EA" w:rsidRPr="00B24493" w:rsidRDefault="002077EA" w:rsidP="002077EA">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72C1F006" w14:textId="7643E7B5" w:rsidR="002077EA" w:rsidRPr="00B24493" w:rsidRDefault="00C918F8" w:rsidP="00484178">
            <w:pPr>
              <w:pStyle w:val="acctfourfigures"/>
              <w:tabs>
                <w:tab w:val="clear" w:pos="765"/>
                <w:tab w:val="decimal" w:pos="790"/>
              </w:tabs>
              <w:spacing w:line="240" w:lineRule="atLeast"/>
              <w:ind w:right="11"/>
              <w:rPr>
                <w:szCs w:val="22"/>
              </w:rPr>
            </w:pPr>
            <w:r>
              <w:rPr>
                <w:szCs w:val="22"/>
              </w:rPr>
              <w:t>8</w:t>
            </w:r>
          </w:p>
        </w:tc>
        <w:tc>
          <w:tcPr>
            <w:tcW w:w="182" w:type="dxa"/>
          </w:tcPr>
          <w:p w14:paraId="15221543" w14:textId="77777777" w:rsidR="002077EA" w:rsidRPr="00B24493" w:rsidRDefault="002077EA" w:rsidP="002077EA">
            <w:pPr>
              <w:pStyle w:val="acctfourfigures"/>
              <w:tabs>
                <w:tab w:val="clear" w:pos="765"/>
                <w:tab w:val="decimal" w:pos="911"/>
              </w:tabs>
              <w:spacing w:line="240" w:lineRule="atLeast"/>
              <w:rPr>
                <w:szCs w:val="22"/>
              </w:rPr>
            </w:pPr>
          </w:p>
        </w:tc>
        <w:tc>
          <w:tcPr>
            <w:tcW w:w="1078" w:type="dxa"/>
            <w:tcBorders>
              <w:bottom w:val="single" w:sz="4" w:space="0" w:color="auto"/>
            </w:tcBorders>
          </w:tcPr>
          <w:p w14:paraId="57966136" w14:textId="77777777" w:rsidR="002077EA" w:rsidRPr="002077EA" w:rsidRDefault="002077EA" w:rsidP="00D54CD4">
            <w:pPr>
              <w:pStyle w:val="acctfourfigures"/>
              <w:tabs>
                <w:tab w:val="clear" w:pos="765"/>
                <w:tab w:val="decimal" w:pos="790"/>
              </w:tabs>
              <w:spacing w:line="240" w:lineRule="atLeast"/>
              <w:ind w:right="11"/>
              <w:rPr>
                <w:szCs w:val="22"/>
              </w:rPr>
            </w:pPr>
            <w:r w:rsidRPr="002077EA">
              <w:rPr>
                <w:szCs w:val="22"/>
              </w:rPr>
              <w:t>8</w:t>
            </w:r>
          </w:p>
        </w:tc>
        <w:tc>
          <w:tcPr>
            <w:tcW w:w="180" w:type="dxa"/>
          </w:tcPr>
          <w:p w14:paraId="3F1C4576" w14:textId="77777777" w:rsidR="002077EA" w:rsidRPr="00B24493" w:rsidRDefault="002077EA" w:rsidP="002077EA">
            <w:pPr>
              <w:pStyle w:val="acctfourfigures"/>
              <w:tabs>
                <w:tab w:val="clear" w:pos="765"/>
                <w:tab w:val="decimal" w:pos="911"/>
              </w:tabs>
              <w:spacing w:line="240" w:lineRule="atLeast"/>
              <w:rPr>
                <w:szCs w:val="22"/>
              </w:rPr>
            </w:pPr>
          </w:p>
        </w:tc>
        <w:tc>
          <w:tcPr>
            <w:tcW w:w="1260" w:type="dxa"/>
            <w:tcBorders>
              <w:bottom w:val="single" w:sz="4" w:space="0" w:color="auto"/>
            </w:tcBorders>
          </w:tcPr>
          <w:p w14:paraId="3AA18879" w14:textId="732AFFBC" w:rsidR="002077EA" w:rsidRPr="00B24493" w:rsidRDefault="00A657B6" w:rsidP="002077EA">
            <w:pPr>
              <w:pStyle w:val="acctfourfigures"/>
              <w:tabs>
                <w:tab w:val="clear" w:pos="765"/>
                <w:tab w:val="decimal" w:pos="911"/>
              </w:tabs>
              <w:spacing w:line="240" w:lineRule="atLeast"/>
              <w:ind w:right="11"/>
              <w:rPr>
                <w:szCs w:val="22"/>
              </w:rPr>
            </w:pPr>
            <w:r>
              <w:rPr>
                <w:szCs w:val="22"/>
              </w:rPr>
              <w:t>2,452</w:t>
            </w:r>
          </w:p>
        </w:tc>
        <w:tc>
          <w:tcPr>
            <w:tcW w:w="180" w:type="dxa"/>
          </w:tcPr>
          <w:p w14:paraId="61FD642B" w14:textId="77777777" w:rsidR="002077EA" w:rsidRPr="00B24493" w:rsidRDefault="002077EA" w:rsidP="002077EA">
            <w:pPr>
              <w:pStyle w:val="acctfourfigures"/>
              <w:tabs>
                <w:tab w:val="clear" w:pos="765"/>
              </w:tabs>
              <w:spacing w:line="240" w:lineRule="atLeast"/>
              <w:rPr>
                <w:szCs w:val="22"/>
              </w:rPr>
            </w:pPr>
          </w:p>
        </w:tc>
        <w:tc>
          <w:tcPr>
            <w:tcW w:w="1080" w:type="dxa"/>
            <w:tcBorders>
              <w:bottom w:val="single" w:sz="4" w:space="0" w:color="auto"/>
            </w:tcBorders>
          </w:tcPr>
          <w:p w14:paraId="50F8BA22" w14:textId="77777777" w:rsidR="002077EA" w:rsidRPr="002077EA" w:rsidRDefault="002077EA" w:rsidP="00E05FBA">
            <w:pPr>
              <w:pStyle w:val="acctfourfigures"/>
              <w:tabs>
                <w:tab w:val="clear" w:pos="765"/>
                <w:tab w:val="decimal" w:pos="742"/>
              </w:tabs>
              <w:spacing w:line="240" w:lineRule="atLeast"/>
              <w:ind w:right="11"/>
              <w:rPr>
                <w:szCs w:val="22"/>
              </w:rPr>
            </w:pPr>
            <w:r w:rsidRPr="00D54CD4">
              <w:rPr>
                <w:szCs w:val="22"/>
                <w:lang w:val="en-US"/>
              </w:rPr>
              <w:t>247</w:t>
            </w:r>
          </w:p>
        </w:tc>
      </w:tr>
      <w:tr w:rsidR="002077EA" w:rsidRPr="00212645" w14:paraId="68812758" w14:textId="77777777" w:rsidTr="00A75C13">
        <w:trPr>
          <w:cantSplit/>
          <w:trHeight w:val="200"/>
        </w:trPr>
        <w:tc>
          <w:tcPr>
            <w:tcW w:w="4490" w:type="dxa"/>
            <w:gridSpan w:val="5"/>
          </w:tcPr>
          <w:p w14:paraId="17B91F9A" w14:textId="77777777" w:rsidR="002077EA" w:rsidRPr="00B24493" w:rsidRDefault="002077EA" w:rsidP="002077EA">
            <w:pPr>
              <w:spacing w:line="240" w:lineRule="atLeast"/>
              <w:rPr>
                <w:b/>
                <w:bCs/>
                <w:szCs w:val="22"/>
              </w:rPr>
            </w:pPr>
            <w:r w:rsidRPr="00B24493">
              <w:rPr>
                <w:b/>
                <w:bCs/>
                <w:szCs w:val="22"/>
              </w:rPr>
              <w:t>Total</w:t>
            </w:r>
          </w:p>
        </w:tc>
        <w:tc>
          <w:tcPr>
            <w:tcW w:w="1169" w:type="dxa"/>
            <w:tcBorders>
              <w:bottom w:val="double" w:sz="4" w:space="0" w:color="auto"/>
            </w:tcBorders>
          </w:tcPr>
          <w:p w14:paraId="33FE112A" w14:textId="38857A0D" w:rsidR="002077EA" w:rsidRPr="00B24493" w:rsidRDefault="00EF2442" w:rsidP="00484178">
            <w:pPr>
              <w:pStyle w:val="acctfourfigures"/>
              <w:tabs>
                <w:tab w:val="clear" w:pos="765"/>
                <w:tab w:val="decimal" w:pos="790"/>
              </w:tabs>
              <w:spacing w:line="240" w:lineRule="atLeast"/>
              <w:ind w:right="11"/>
              <w:rPr>
                <w:b/>
                <w:bCs/>
                <w:szCs w:val="22"/>
              </w:rPr>
            </w:pPr>
            <w:r>
              <w:rPr>
                <w:b/>
                <w:bCs/>
                <w:szCs w:val="22"/>
              </w:rPr>
              <w:t>2,042</w:t>
            </w:r>
          </w:p>
        </w:tc>
        <w:tc>
          <w:tcPr>
            <w:tcW w:w="182" w:type="dxa"/>
          </w:tcPr>
          <w:p w14:paraId="34E55745" w14:textId="77777777" w:rsidR="002077EA" w:rsidRPr="00B24493" w:rsidRDefault="002077EA" w:rsidP="002077EA">
            <w:pPr>
              <w:pStyle w:val="acctfourfigures"/>
              <w:tabs>
                <w:tab w:val="clear" w:pos="765"/>
                <w:tab w:val="decimal" w:pos="911"/>
              </w:tabs>
              <w:spacing w:line="240" w:lineRule="atLeast"/>
              <w:rPr>
                <w:b/>
                <w:bCs/>
                <w:szCs w:val="22"/>
              </w:rPr>
            </w:pPr>
          </w:p>
        </w:tc>
        <w:tc>
          <w:tcPr>
            <w:tcW w:w="1078" w:type="dxa"/>
            <w:tcBorders>
              <w:bottom w:val="double" w:sz="4" w:space="0" w:color="auto"/>
            </w:tcBorders>
          </w:tcPr>
          <w:p w14:paraId="5D51B1D4" w14:textId="77777777" w:rsidR="002077EA" w:rsidRPr="002077EA" w:rsidRDefault="002077EA" w:rsidP="00D54CD4">
            <w:pPr>
              <w:pStyle w:val="acctfourfigures"/>
              <w:tabs>
                <w:tab w:val="clear" w:pos="765"/>
                <w:tab w:val="decimal" w:pos="790"/>
              </w:tabs>
              <w:spacing w:line="240" w:lineRule="atLeast"/>
              <w:ind w:right="11"/>
              <w:rPr>
                <w:b/>
                <w:bCs/>
                <w:szCs w:val="22"/>
              </w:rPr>
            </w:pPr>
            <w:r w:rsidRPr="002077EA">
              <w:rPr>
                <w:b/>
                <w:bCs/>
                <w:szCs w:val="22"/>
              </w:rPr>
              <w:t>2,008</w:t>
            </w:r>
          </w:p>
        </w:tc>
        <w:tc>
          <w:tcPr>
            <w:tcW w:w="180" w:type="dxa"/>
          </w:tcPr>
          <w:p w14:paraId="222001F6" w14:textId="77777777" w:rsidR="002077EA" w:rsidRPr="00B24493" w:rsidRDefault="002077EA" w:rsidP="002077EA">
            <w:pPr>
              <w:pStyle w:val="acctfourfigures"/>
              <w:tabs>
                <w:tab w:val="clear" w:pos="765"/>
                <w:tab w:val="decimal" w:pos="911"/>
              </w:tabs>
              <w:spacing w:line="240" w:lineRule="atLeast"/>
              <w:rPr>
                <w:szCs w:val="22"/>
              </w:rPr>
            </w:pPr>
          </w:p>
        </w:tc>
        <w:tc>
          <w:tcPr>
            <w:tcW w:w="1260" w:type="dxa"/>
            <w:tcBorders>
              <w:bottom w:val="double" w:sz="4" w:space="0" w:color="auto"/>
            </w:tcBorders>
          </w:tcPr>
          <w:p w14:paraId="40F7FC14" w14:textId="059CFB50" w:rsidR="002077EA" w:rsidRPr="00B24493" w:rsidRDefault="00A657B6" w:rsidP="002077EA">
            <w:pPr>
              <w:pStyle w:val="acctfourfigures"/>
              <w:tabs>
                <w:tab w:val="clear" w:pos="765"/>
                <w:tab w:val="decimal" w:pos="911"/>
              </w:tabs>
              <w:spacing w:line="240" w:lineRule="atLeast"/>
              <w:ind w:right="11"/>
              <w:rPr>
                <w:b/>
                <w:bCs/>
                <w:szCs w:val="22"/>
              </w:rPr>
            </w:pPr>
            <w:r>
              <w:rPr>
                <w:b/>
                <w:bCs/>
                <w:szCs w:val="22"/>
              </w:rPr>
              <w:t>67,452</w:t>
            </w:r>
          </w:p>
        </w:tc>
        <w:tc>
          <w:tcPr>
            <w:tcW w:w="180" w:type="dxa"/>
          </w:tcPr>
          <w:p w14:paraId="048E7093" w14:textId="77777777" w:rsidR="002077EA" w:rsidRPr="00B24493" w:rsidRDefault="002077EA" w:rsidP="002077EA">
            <w:pPr>
              <w:pStyle w:val="acctfourfigures"/>
              <w:tabs>
                <w:tab w:val="clear" w:pos="765"/>
              </w:tabs>
              <w:spacing w:line="240" w:lineRule="atLeast"/>
              <w:rPr>
                <w:b/>
                <w:bCs/>
                <w:szCs w:val="22"/>
              </w:rPr>
            </w:pPr>
          </w:p>
        </w:tc>
        <w:tc>
          <w:tcPr>
            <w:tcW w:w="1080" w:type="dxa"/>
            <w:tcBorders>
              <w:bottom w:val="double" w:sz="4" w:space="0" w:color="auto"/>
            </w:tcBorders>
          </w:tcPr>
          <w:p w14:paraId="67815AB1" w14:textId="77777777" w:rsidR="002077EA" w:rsidRPr="00B24493" w:rsidRDefault="002077EA" w:rsidP="00D54CD4">
            <w:pPr>
              <w:pStyle w:val="acctfourfigures"/>
              <w:tabs>
                <w:tab w:val="clear" w:pos="765"/>
                <w:tab w:val="decimal" w:pos="742"/>
              </w:tabs>
              <w:spacing w:line="240" w:lineRule="atLeast"/>
              <w:ind w:right="11"/>
              <w:rPr>
                <w:b/>
                <w:bCs/>
                <w:szCs w:val="22"/>
              </w:rPr>
            </w:pPr>
            <w:r w:rsidRPr="00192D4B">
              <w:rPr>
                <w:b/>
                <w:bCs/>
                <w:szCs w:val="22"/>
              </w:rPr>
              <w:t>55,247</w:t>
            </w:r>
          </w:p>
        </w:tc>
      </w:tr>
    </w:tbl>
    <w:p w14:paraId="3DCF3C27" w14:textId="77777777" w:rsidR="00564D7A" w:rsidRDefault="00564D7A" w:rsidP="004F3018">
      <w:pPr>
        <w:spacing w:line="240" w:lineRule="auto"/>
        <w:rPr>
          <w:rFonts w:cstheme="minorBidi"/>
          <w:b/>
          <w:bCs/>
          <w:szCs w:val="22"/>
          <w:lang w:val="en-US" w:bidi="th-TH"/>
        </w:rPr>
      </w:pPr>
    </w:p>
    <w:p w14:paraId="52436E32" w14:textId="0C15B7EA" w:rsidR="000E693A" w:rsidRPr="003F053E" w:rsidRDefault="000E693A" w:rsidP="000E693A">
      <w:pPr>
        <w:ind w:left="630"/>
        <w:jc w:val="thaiDistribute"/>
      </w:pPr>
      <w:r w:rsidRPr="003F053E">
        <w:t xml:space="preserve">Movements during the </w:t>
      </w:r>
      <w:r w:rsidR="00F27EA3">
        <w:t>six</w:t>
      </w:r>
      <w:r w:rsidR="00F27EA3" w:rsidRPr="003F053E">
        <w:t xml:space="preserve">-month period ended </w:t>
      </w:r>
      <w:r w:rsidR="00F27EA3">
        <w:t>30 June</w:t>
      </w:r>
      <w:r w:rsidR="00F27EA3" w:rsidRPr="003F053E">
        <w:t xml:space="preserve"> </w:t>
      </w:r>
      <w:r w:rsidRPr="003F053E">
        <w:t>202</w:t>
      </w:r>
      <w:r>
        <w:t>5</w:t>
      </w:r>
      <w:r w:rsidRPr="003F053E">
        <w:t xml:space="preserve"> and 202</w:t>
      </w:r>
      <w:r>
        <w:t>4</w:t>
      </w:r>
      <w:r w:rsidRPr="003F053E">
        <w:t xml:space="preserve"> of </w:t>
      </w:r>
      <w:r w:rsidR="003517DD">
        <w:t>borrowings</w:t>
      </w:r>
      <w:r w:rsidRPr="003F053E">
        <w:t xml:space="preserve"> </w:t>
      </w:r>
      <w:r>
        <w:t>from</w:t>
      </w:r>
      <w:r w:rsidRPr="003F053E">
        <w:t xml:space="preserve"> subsidiar</w:t>
      </w:r>
      <w:r w:rsidRPr="003F053E">
        <w:rPr>
          <w:rFonts w:cs="Angsana New"/>
          <w:lang w:val="en-US" w:bidi="th-TH"/>
        </w:rPr>
        <w:t>ies</w:t>
      </w:r>
      <w:r>
        <w:rPr>
          <w:rFonts w:cs="Angsana New"/>
          <w:lang w:val="en-US" w:bidi="th-TH"/>
        </w:rPr>
        <w:t xml:space="preserve"> and </w:t>
      </w:r>
      <w:r w:rsidR="00FC43CD">
        <w:rPr>
          <w:rFonts w:cs="Angsana New"/>
          <w:lang w:val="en-US" w:bidi="th-TH"/>
        </w:rPr>
        <w:t xml:space="preserve">other </w:t>
      </w:r>
      <w:r>
        <w:rPr>
          <w:rFonts w:cs="Angsana New"/>
          <w:lang w:val="en-US" w:bidi="th-TH"/>
        </w:rPr>
        <w:t>related parties</w:t>
      </w:r>
      <w:r w:rsidRPr="003F053E">
        <w:t xml:space="preserve"> were as follows:</w:t>
      </w:r>
    </w:p>
    <w:p w14:paraId="7FE75FAF" w14:textId="77777777" w:rsidR="000E693A" w:rsidRPr="00FE7C02" w:rsidRDefault="000E693A" w:rsidP="000E693A">
      <w:pPr>
        <w:ind w:left="630"/>
        <w:rPr>
          <w:sz w:val="18"/>
          <w:szCs w:val="16"/>
        </w:rPr>
      </w:pPr>
    </w:p>
    <w:tbl>
      <w:tblPr>
        <w:tblW w:w="9465" w:type="dxa"/>
        <w:tblInd w:w="540" w:type="dxa"/>
        <w:tblLayout w:type="fixed"/>
        <w:tblCellMar>
          <w:left w:w="79" w:type="dxa"/>
          <w:right w:w="79" w:type="dxa"/>
        </w:tblCellMar>
        <w:tblLook w:val="0000" w:firstRow="0" w:lastRow="0" w:firstColumn="0" w:lastColumn="0" w:noHBand="0" w:noVBand="0"/>
      </w:tblPr>
      <w:tblGrid>
        <w:gridCol w:w="3690"/>
        <w:gridCol w:w="461"/>
        <w:gridCol w:w="1170"/>
        <w:gridCol w:w="180"/>
        <w:gridCol w:w="1265"/>
        <w:gridCol w:w="178"/>
        <w:gridCol w:w="1166"/>
        <w:gridCol w:w="180"/>
        <w:gridCol w:w="1166"/>
        <w:gridCol w:w="9"/>
      </w:tblGrid>
      <w:tr w:rsidR="000E693A" w:rsidRPr="003F053E" w14:paraId="230CBDBF" w14:textId="77777777" w:rsidTr="003517DD">
        <w:trPr>
          <w:cantSplit/>
          <w:tblHeader/>
        </w:trPr>
        <w:tc>
          <w:tcPr>
            <w:tcW w:w="3690" w:type="dxa"/>
            <w:vAlign w:val="bottom"/>
          </w:tcPr>
          <w:p w14:paraId="6A4EAF83" w14:textId="77777777" w:rsidR="000E693A" w:rsidRPr="003F053E" w:rsidRDefault="000E693A">
            <w:pPr>
              <w:pStyle w:val="acctfourfigures"/>
              <w:shd w:val="clear" w:color="auto" w:fill="FFFFFF"/>
              <w:tabs>
                <w:tab w:val="clear" w:pos="765"/>
              </w:tabs>
              <w:spacing w:line="240" w:lineRule="auto"/>
              <w:rPr>
                <w:b/>
                <w:bCs/>
                <w:i/>
                <w:iCs/>
                <w:szCs w:val="22"/>
              </w:rPr>
            </w:pPr>
          </w:p>
        </w:tc>
        <w:tc>
          <w:tcPr>
            <w:tcW w:w="461" w:type="dxa"/>
          </w:tcPr>
          <w:p w14:paraId="67B02701" w14:textId="77777777" w:rsidR="000E693A" w:rsidRPr="003F053E" w:rsidRDefault="000E693A">
            <w:pPr>
              <w:pStyle w:val="acctmergecolhdg"/>
              <w:spacing w:line="240" w:lineRule="auto"/>
              <w:ind w:left="-83" w:firstLine="4"/>
              <w:rPr>
                <w:szCs w:val="22"/>
              </w:rPr>
            </w:pPr>
          </w:p>
        </w:tc>
        <w:tc>
          <w:tcPr>
            <w:tcW w:w="2615" w:type="dxa"/>
            <w:gridSpan w:val="3"/>
            <w:vAlign w:val="bottom"/>
          </w:tcPr>
          <w:p w14:paraId="6BD53936" w14:textId="77777777" w:rsidR="000E693A" w:rsidRPr="003F053E" w:rsidRDefault="000E693A">
            <w:pPr>
              <w:pStyle w:val="acctmergecolhdg"/>
              <w:spacing w:line="240" w:lineRule="auto"/>
              <w:ind w:left="-83" w:firstLine="4"/>
              <w:rPr>
                <w:szCs w:val="22"/>
              </w:rPr>
            </w:pPr>
            <w:r w:rsidRPr="003F053E">
              <w:rPr>
                <w:szCs w:val="22"/>
              </w:rPr>
              <w:t xml:space="preserve">Consolidated </w:t>
            </w:r>
          </w:p>
          <w:p w14:paraId="6E00C360" w14:textId="77777777" w:rsidR="000E693A" w:rsidRPr="003F053E" w:rsidRDefault="000E693A">
            <w:pPr>
              <w:pStyle w:val="acctmergecolhdg"/>
              <w:spacing w:line="240" w:lineRule="auto"/>
              <w:ind w:left="-83" w:firstLine="4"/>
              <w:rPr>
                <w:b w:val="0"/>
                <w:bCs/>
                <w:szCs w:val="22"/>
              </w:rPr>
            </w:pPr>
            <w:r w:rsidRPr="003F053E">
              <w:rPr>
                <w:szCs w:val="22"/>
              </w:rPr>
              <w:t>financial statements</w:t>
            </w:r>
          </w:p>
        </w:tc>
        <w:tc>
          <w:tcPr>
            <w:tcW w:w="178" w:type="dxa"/>
          </w:tcPr>
          <w:p w14:paraId="2E543655" w14:textId="77777777" w:rsidR="000E693A" w:rsidRPr="003F053E" w:rsidRDefault="000E693A">
            <w:pPr>
              <w:pStyle w:val="acctmergecolhdg"/>
              <w:spacing w:line="240" w:lineRule="auto"/>
              <w:ind w:left="-83" w:right="-79" w:firstLine="4"/>
              <w:rPr>
                <w:b w:val="0"/>
                <w:bCs/>
                <w:szCs w:val="22"/>
              </w:rPr>
            </w:pPr>
          </w:p>
        </w:tc>
        <w:tc>
          <w:tcPr>
            <w:tcW w:w="2521" w:type="dxa"/>
            <w:gridSpan w:val="4"/>
            <w:vAlign w:val="bottom"/>
          </w:tcPr>
          <w:p w14:paraId="6FB5297A" w14:textId="77777777" w:rsidR="000E693A" w:rsidRPr="003F053E" w:rsidRDefault="000E693A">
            <w:pPr>
              <w:pStyle w:val="acctmergecolhdg"/>
              <w:spacing w:line="240" w:lineRule="auto"/>
              <w:ind w:left="-83" w:right="-79" w:firstLine="4"/>
              <w:rPr>
                <w:szCs w:val="22"/>
              </w:rPr>
            </w:pPr>
            <w:r w:rsidRPr="003F053E">
              <w:rPr>
                <w:szCs w:val="22"/>
              </w:rPr>
              <w:t xml:space="preserve">Separate </w:t>
            </w:r>
          </w:p>
          <w:p w14:paraId="14051BEB" w14:textId="77777777" w:rsidR="000E693A" w:rsidRPr="003F053E" w:rsidRDefault="000E693A">
            <w:pPr>
              <w:pStyle w:val="acctmergecolhdg"/>
              <w:spacing w:line="240" w:lineRule="auto"/>
              <w:ind w:left="-83" w:right="-79" w:firstLine="4"/>
              <w:rPr>
                <w:b w:val="0"/>
                <w:bCs/>
                <w:szCs w:val="22"/>
              </w:rPr>
            </w:pPr>
            <w:r w:rsidRPr="003F053E">
              <w:rPr>
                <w:szCs w:val="22"/>
              </w:rPr>
              <w:t>financial statements</w:t>
            </w:r>
          </w:p>
        </w:tc>
      </w:tr>
      <w:tr w:rsidR="000E693A" w:rsidRPr="003F053E" w14:paraId="07F0EE13" w14:textId="77777777" w:rsidTr="003517DD">
        <w:trPr>
          <w:gridAfter w:val="1"/>
          <w:wAfter w:w="9" w:type="dxa"/>
          <w:cantSplit/>
          <w:tblHeader/>
        </w:trPr>
        <w:tc>
          <w:tcPr>
            <w:tcW w:w="3690" w:type="dxa"/>
            <w:vAlign w:val="bottom"/>
          </w:tcPr>
          <w:p w14:paraId="3AD804C8" w14:textId="77777777" w:rsidR="000E693A" w:rsidRPr="003F053E" w:rsidRDefault="000E693A">
            <w:pPr>
              <w:pStyle w:val="acctfourfigures"/>
              <w:tabs>
                <w:tab w:val="clear" w:pos="765"/>
              </w:tabs>
              <w:spacing w:line="240" w:lineRule="auto"/>
              <w:ind w:left="188" w:hanging="174"/>
              <w:rPr>
                <w:b/>
                <w:bCs/>
                <w:i/>
                <w:iCs/>
                <w:color w:val="0000FF"/>
                <w:szCs w:val="22"/>
                <w:lang w:val="en-US"/>
              </w:rPr>
            </w:pPr>
          </w:p>
        </w:tc>
        <w:tc>
          <w:tcPr>
            <w:tcW w:w="461" w:type="dxa"/>
          </w:tcPr>
          <w:p w14:paraId="0C3C2F92" w14:textId="6E6D6DB7" w:rsidR="000E693A" w:rsidRPr="00677F18" w:rsidRDefault="000E693A" w:rsidP="00677F18">
            <w:pPr>
              <w:pStyle w:val="acctmergecolhdg"/>
              <w:spacing w:line="240" w:lineRule="auto"/>
              <w:ind w:left="-83" w:right="-79" w:firstLine="4"/>
              <w:jc w:val="left"/>
              <w:rPr>
                <w:rFonts w:cstheme="minorBidi"/>
                <w:b w:val="0"/>
                <w:bCs/>
                <w:i/>
                <w:iCs/>
                <w:szCs w:val="28"/>
                <w:lang w:bidi="th-TH"/>
              </w:rPr>
            </w:pPr>
          </w:p>
        </w:tc>
        <w:tc>
          <w:tcPr>
            <w:tcW w:w="1170" w:type="dxa"/>
          </w:tcPr>
          <w:p w14:paraId="7BF9AF61" w14:textId="77777777" w:rsidR="000E693A" w:rsidRPr="003F053E" w:rsidRDefault="000E693A">
            <w:pPr>
              <w:pStyle w:val="acctmergecolhdg"/>
              <w:spacing w:line="240" w:lineRule="auto"/>
              <w:ind w:left="-83" w:right="-79" w:firstLine="4"/>
              <w:rPr>
                <w:b w:val="0"/>
                <w:bCs/>
                <w:szCs w:val="22"/>
              </w:rPr>
            </w:pPr>
            <w:r w:rsidRPr="003F053E">
              <w:rPr>
                <w:b w:val="0"/>
                <w:bCs/>
                <w:szCs w:val="22"/>
              </w:rPr>
              <w:t>202</w:t>
            </w:r>
            <w:r>
              <w:rPr>
                <w:b w:val="0"/>
                <w:bCs/>
                <w:szCs w:val="22"/>
              </w:rPr>
              <w:t>5</w:t>
            </w:r>
          </w:p>
        </w:tc>
        <w:tc>
          <w:tcPr>
            <w:tcW w:w="180" w:type="dxa"/>
          </w:tcPr>
          <w:p w14:paraId="34CA170C" w14:textId="77777777" w:rsidR="000E693A" w:rsidRPr="003F053E" w:rsidRDefault="000E693A">
            <w:pPr>
              <w:pStyle w:val="acctmergecolhdg"/>
              <w:spacing w:line="240" w:lineRule="auto"/>
              <w:ind w:left="-83" w:firstLine="4"/>
              <w:rPr>
                <w:b w:val="0"/>
                <w:bCs/>
                <w:szCs w:val="22"/>
              </w:rPr>
            </w:pPr>
          </w:p>
        </w:tc>
        <w:tc>
          <w:tcPr>
            <w:tcW w:w="1265" w:type="dxa"/>
          </w:tcPr>
          <w:p w14:paraId="47E2F61C" w14:textId="77777777" w:rsidR="000E693A" w:rsidRPr="003F053E" w:rsidRDefault="000E693A">
            <w:pPr>
              <w:pStyle w:val="acctmergecolhdg"/>
              <w:spacing w:line="240" w:lineRule="auto"/>
              <w:ind w:left="-83" w:firstLine="4"/>
              <w:rPr>
                <w:b w:val="0"/>
                <w:bCs/>
                <w:szCs w:val="22"/>
              </w:rPr>
            </w:pPr>
            <w:r w:rsidRPr="003F053E">
              <w:rPr>
                <w:b w:val="0"/>
                <w:bCs/>
                <w:szCs w:val="22"/>
              </w:rPr>
              <w:t>202</w:t>
            </w:r>
            <w:r>
              <w:rPr>
                <w:b w:val="0"/>
                <w:bCs/>
                <w:szCs w:val="22"/>
              </w:rPr>
              <w:t>4</w:t>
            </w:r>
          </w:p>
        </w:tc>
        <w:tc>
          <w:tcPr>
            <w:tcW w:w="178" w:type="dxa"/>
          </w:tcPr>
          <w:p w14:paraId="69086656" w14:textId="77777777" w:rsidR="000E693A" w:rsidRPr="003F053E" w:rsidRDefault="000E693A">
            <w:pPr>
              <w:pStyle w:val="acctmergecolhdg"/>
              <w:spacing w:line="240" w:lineRule="auto"/>
              <w:ind w:left="-83" w:right="-79" w:firstLine="4"/>
              <w:rPr>
                <w:b w:val="0"/>
                <w:bCs/>
                <w:szCs w:val="22"/>
              </w:rPr>
            </w:pPr>
          </w:p>
        </w:tc>
        <w:tc>
          <w:tcPr>
            <w:tcW w:w="1166" w:type="dxa"/>
          </w:tcPr>
          <w:p w14:paraId="024AED1A" w14:textId="77777777" w:rsidR="000E693A" w:rsidRPr="003F053E" w:rsidRDefault="000E693A">
            <w:pPr>
              <w:pStyle w:val="acctmergecolhdg"/>
              <w:spacing w:line="240" w:lineRule="auto"/>
              <w:ind w:left="-83" w:right="-79" w:firstLine="4"/>
              <w:rPr>
                <w:b w:val="0"/>
                <w:bCs/>
                <w:szCs w:val="22"/>
              </w:rPr>
            </w:pPr>
            <w:r w:rsidRPr="003F053E">
              <w:rPr>
                <w:b w:val="0"/>
                <w:bCs/>
                <w:szCs w:val="22"/>
              </w:rPr>
              <w:t>202</w:t>
            </w:r>
            <w:r>
              <w:rPr>
                <w:b w:val="0"/>
                <w:bCs/>
                <w:szCs w:val="22"/>
              </w:rPr>
              <w:t>5</w:t>
            </w:r>
          </w:p>
        </w:tc>
        <w:tc>
          <w:tcPr>
            <w:tcW w:w="180" w:type="dxa"/>
          </w:tcPr>
          <w:p w14:paraId="0F76BB97" w14:textId="77777777" w:rsidR="000E693A" w:rsidRPr="003F053E" w:rsidRDefault="000E693A">
            <w:pPr>
              <w:pStyle w:val="acctmergecolhdg"/>
              <w:spacing w:line="240" w:lineRule="auto"/>
              <w:rPr>
                <w:b w:val="0"/>
                <w:bCs/>
                <w:szCs w:val="22"/>
              </w:rPr>
            </w:pPr>
          </w:p>
        </w:tc>
        <w:tc>
          <w:tcPr>
            <w:tcW w:w="1166" w:type="dxa"/>
          </w:tcPr>
          <w:p w14:paraId="59074BB9" w14:textId="77777777" w:rsidR="000E693A" w:rsidRPr="003F053E" w:rsidRDefault="000E693A">
            <w:pPr>
              <w:pStyle w:val="acctmergecolhdg"/>
              <w:spacing w:line="240" w:lineRule="auto"/>
              <w:ind w:left="-83" w:right="-79" w:firstLine="4"/>
              <w:rPr>
                <w:b w:val="0"/>
                <w:bCs/>
                <w:szCs w:val="22"/>
              </w:rPr>
            </w:pPr>
            <w:r w:rsidRPr="003F053E">
              <w:rPr>
                <w:b w:val="0"/>
                <w:bCs/>
                <w:szCs w:val="22"/>
              </w:rPr>
              <w:t>202</w:t>
            </w:r>
            <w:r>
              <w:rPr>
                <w:b w:val="0"/>
                <w:bCs/>
                <w:szCs w:val="22"/>
              </w:rPr>
              <w:t>4</w:t>
            </w:r>
          </w:p>
        </w:tc>
      </w:tr>
      <w:tr w:rsidR="000E693A" w:rsidRPr="003F053E" w14:paraId="16ED42A7" w14:textId="77777777" w:rsidTr="003517DD">
        <w:trPr>
          <w:cantSplit/>
          <w:tblHeader/>
        </w:trPr>
        <w:tc>
          <w:tcPr>
            <w:tcW w:w="3690" w:type="dxa"/>
            <w:vAlign w:val="bottom"/>
          </w:tcPr>
          <w:p w14:paraId="40E9F7AA" w14:textId="77777777" w:rsidR="000E693A" w:rsidRPr="003F053E" w:rsidRDefault="000E693A">
            <w:pPr>
              <w:pStyle w:val="acctfourfigures"/>
              <w:tabs>
                <w:tab w:val="clear" w:pos="765"/>
              </w:tabs>
              <w:spacing w:line="240" w:lineRule="auto"/>
              <w:ind w:left="188" w:hanging="174"/>
              <w:rPr>
                <w:b/>
                <w:bCs/>
                <w:i/>
                <w:iCs/>
                <w:szCs w:val="22"/>
              </w:rPr>
            </w:pPr>
          </w:p>
        </w:tc>
        <w:tc>
          <w:tcPr>
            <w:tcW w:w="461" w:type="dxa"/>
          </w:tcPr>
          <w:p w14:paraId="6ACF0767" w14:textId="77777777" w:rsidR="000E693A" w:rsidRPr="003F053E" w:rsidRDefault="000E693A">
            <w:pPr>
              <w:pStyle w:val="acctmergecolhdg"/>
              <w:spacing w:line="240" w:lineRule="auto"/>
              <w:ind w:left="-83" w:right="-79" w:firstLine="4"/>
              <w:rPr>
                <w:b w:val="0"/>
                <w:bCs/>
                <w:i/>
                <w:iCs/>
                <w:szCs w:val="22"/>
              </w:rPr>
            </w:pPr>
          </w:p>
        </w:tc>
        <w:tc>
          <w:tcPr>
            <w:tcW w:w="5314" w:type="dxa"/>
            <w:gridSpan w:val="8"/>
            <w:vAlign w:val="bottom"/>
          </w:tcPr>
          <w:p w14:paraId="235BE1AC" w14:textId="77777777" w:rsidR="000E693A" w:rsidRPr="003F053E" w:rsidRDefault="000E693A">
            <w:pPr>
              <w:pStyle w:val="acctmergecolhdg"/>
              <w:spacing w:line="240" w:lineRule="auto"/>
              <w:ind w:left="-83" w:right="-79" w:firstLine="4"/>
              <w:rPr>
                <w:b w:val="0"/>
                <w:bCs/>
                <w:i/>
                <w:iCs/>
                <w:szCs w:val="22"/>
              </w:rPr>
            </w:pPr>
            <w:r w:rsidRPr="003F053E">
              <w:rPr>
                <w:b w:val="0"/>
                <w:bCs/>
                <w:i/>
                <w:iCs/>
                <w:szCs w:val="22"/>
              </w:rPr>
              <w:t>(in thousand Baht)</w:t>
            </w:r>
          </w:p>
        </w:tc>
      </w:tr>
      <w:tr w:rsidR="000E693A" w:rsidRPr="003F053E" w14:paraId="16DAD79A" w14:textId="77777777" w:rsidTr="003517DD">
        <w:trPr>
          <w:gridAfter w:val="1"/>
          <w:wAfter w:w="9" w:type="dxa"/>
          <w:cantSplit/>
        </w:trPr>
        <w:tc>
          <w:tcPr>
            <w:tcW w:w="3690" w:type="dxa"/>
          </w:tcPr>
          <w:p w14:paraId="2722B8DE" w14:textId="77777777" w:rsidR="000E693A" w:rsidRPr="003F053E" w:rsidRDefault="000E693A">
            <w:pPr>
              <w:spacing w:line="240" w:lineRule="exact"/>
              <w:rPr>
                <w:rFonts w:cs="Angsana New"/>
                <w:szCs w:val="28"/>
                <w:lang w:val="en-US" w:bidi="th-TH"/>
              </w:rPr>
            </w:pPr>
            <w:r w:rsidRPr="003F053E">
              <w:rPr>
                <w:rFonts w:cs="Angsana New"/>
                <w:szCs w:val="28"/>
                <w:lang w:val="en-US" w:bidi="th-TH"/>
              </w:rPr>
              <w:t>At 1 January</w:t>
            </w:r>
          </w:p>
        </w:tc>
        <w:tc>
          <w:tcPr>
            <w:tcW w:w="461" w:type="dxa"/>
          </w:tcPr>
          <w:p w14:paraId="7A1AD8F6" w14:textId="77777777" w:rsidR="000E693A" w:rsidRPr="003F053E" w:rsidRDefault="000E693A">
            <w:pPr>
              <w:pStyle w:val="acctfourfigures"/>
              <w:tabs>
                <w:tab w:val="clear" w:pos="765"/>
                <w:tab w:val="decimal" w:pos="997"/>
              </w:tabs>
              <w:spacing w:line="240" w:lineRule="exact"/>
              <w:ind w:left="-83" w:right="11" w:firstLine="4"/>
              <w:rPr>
                <w:szCs w:val="22"/>
              </w:rPr>
            </w:pPr>
          </w:p>
        </w:tc>
        <w:tc>
          <w:tcPr>
            <w:tcW w:w="1170" w:type="dxa"/>
          </w:tcPr>
          <w:p w14:paraId="73025E09" w14:textId="77777777" w:rsidR="000E693A" w:rsidRPr="00D54CD4" w:rsidRDefault="00E01593" w:rsidP="00D54CD4">
            <w:pPr>
              <w:pStyle w:val="acctfourfigures"/>
              <w:tabs>
                <w:tab w:val="clear" w:pos="765"/>
                <w:tab w:val="decimal" w:pos="921"/>
              </w:tabs>
              <w:spacing w:line="240" w:lineRule="atLeast"/>
              <w:ind w:right="11"/>
              <w:rPr>
                <w:szCs w:val="22"/>
              </w:rPr>
            </w:pPr>
            <w:r w:rsidRPr="00D54CD4">
              <w:rPr>
                <w:szCs w:val="22"/>
              </w:rPr>
              <w:t>2,000</w:t>
            </w:r>
          </w:p>
        </w:tc>
        <w:tc>
          <w:tcPr>
            <w:tcW w:w="180" w:type="dxa"/>
          </w:tcPr>
          <w:p w14:paraId="3CDE6519" w14:textId="77777777" w:rsidR="000E693A" w:rsidRPr="003F053E" w:rsidRDefault="000E693A">
            <w:pPr>
              <w:pStyle w:val="acctfourfigures"/>
              <w:tabs>
                <w:tab w:val="clear" w:pos="765"/>
                <w:tab w:val="decimal" w:pos="918"/>
              </w:tabs>
              <w:spacing w:line="240" w:lineRule="exact"/>
              <w:ind w:left="-83" w:right="11" w:firstLine="4"/>
              <w:rPr>
                <w:szCs w:val="22"/>
              </w:rPr>
            </w:pPr>
          </w:p>
        </w:tc>
        <w:tc>
          <w:tcPr>
            <w:tcW w:w="1265" w:type="dxa"/>
          </w:tcPr>
          <w:p w14:paraId="3AD9443A" w14:textId="77777777" w:rsidR="000E693A" w:rsidRPr="003F053E" w:rsidRDefault="000E693A">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3C1B3E3C" w14:textId="77777777" w:rsidR="000E693A" w:rsidRPr="003F053E" w:rsidRDefault="000E693A">
            <w:pPr>
              <w:pStyle w:val="acctfourfigures"/>
              <w:tabs>
                <w:tab w:val="clear" w:pos="765"/>
                <w:tab w:val="decimal" w:pos="742"/>
              </w:tabs>
              <w:spacing w:line="240" w:lineRule="exact"/>
              <w:ind w:left="-83" w:right="11" w:firstLine="4"/>
              <w:rPr>
                <w:szCs w:val="22"/>
              </w:rPr>
            </w:pPr>
          </w:p>
        </w:tc>
        <w:tc>
          <w:tcPr>
            <w:tcW w:w="1166" w:type="dxa"/>
          </w:tcPr>
          <w:p w14:paraId="7C2F637A" w14:textId="77777777" w:rsidR="000E693A" w:rsidRPr="00D54CD4" w:rsidRDefault="00E01593" w:rsidP="00D54CD4">
            <w:pPr>
              <w:pStyle w:val="acctfourfigures"/>
              <w:tabs>
                <w:tab w:val="clear" w:pos="765"/>
                <w:tab w:val="decimal" w:pos="921"/>
              </w:tabs>
              <w:spacing w:line="240" w:lineRule="atLeast"/>
              <w:ind w:right="11"/>
              <w:rPr>
                <w:szCs w:val="22"/>
              </w:rPr>
            </w:pPr>
            <w:r w:rsidRPr="00D54CD4">
              <w:rPr>
                <w:szCs w:val="22"/>
              </w:rPr>
              <w:t>55,000</w:t>
            </w:r>
          </w:p>
        </w:tc>
        <w:tc>
          <w:tcPr>
            <w:tcW w:w="180" w:type="dxa"/>
          </w:tcPr>
          <w:p w14:paraId="41083DCD" w14:textId="77777777" w:rsidR="000E693A" w:rsidRPr="003F053E" w:rsidRDefault="000E693A">
            <w:pPr>
              <w:pStyle w:val="acctfourfigures"/>
              <w:tabs>
                <w:tab w:val="clear" w:pos="765"/>
                <w:tab w:val="decimal" w:pos="918"/>
              </w:tabs>
              <w:spacing w:line="240" w:lineRule="exact"/>
              <w:ind w:left="-83" w:right="11" w:firstLine="4"/>
              <w:rPr>
                <w:szCs w:val="22"/>
              </w:rPr>
            </w:pPr>
          </w:p>
        </w:tc>
        <w:tc>
          <w:tcPr>
            <w:tcW w:w="1166" w:type="dxa"/>
          </w:tcPr>
          <w:p w14:paraId="7437AC53" w14:textId="77777777" w:rsidR="000E693A" w:rsidRPr="003F053E" w:rsidRDefault="000E693A" w:rsidP="000E693A">
            <w:pPr>
              <w:pStyle w:val="acctfourfigures"/>
              <w:tabs>
                <w:tab w:val="clear" w:pos="765"/>
                <w:tab w:val="decimal" w:pos="620"/>
              </w:tabs>
              <w:spacing w:line="240" w:lineRule="atLeast"/>
              <w:ind w:left="-76" w:right="-125"/>
              <w:rPr>
                <w:szCs w:val="22"/>
              </w:rPr>
            </w:pPr>
            <w:r>
              <w:rPr>
                <w:szCs w:val="22"/>
              </w:rPr>
              <w:t>-</w:t>
            </w:r>
          </w:p>
        </w:tc>
      </w:tr>
      <w:tr w:rsidR="00195E38" w:rsidRPr="003F053E" w14:paraId="57D5534E" w14:textId="77777777" w:rsidTr="003517DD">
        <w:trPr>
          <w:cantSplit/>
        </w:trPr>
        <w:tc>
          <w:tcPr>
            <w:tcW w:w="3690" w:type="dxa"/>
          </w:tcPr>
          <w:p w14:paraId="255D4CF2" w14:textId="75AA2DF3" w:rsidR="00195E38" w:rsidRPr="003F053E" w:rsidRDefault="009D5E67">
            <w:pPr>
              <w:spacing w:line="240" w:lineRule="exact"/>
              <w:rPr>
                <w:rFonts w:cs="Angsana New"/>
                <w:szCs w:val="28"/>
                <w:lang w:val="en-US" w:bidi="th-TH"/>
              </w:rPr>
            </w:pPr>
            <w:r>
              <w:rPr>
                <w:rFonts w:cs="Angsana New"/>
                <w:szCs w:val="28"/>
                <w:lang w:val="en-US" w:bidi="th-TH"/>
              </w:rPr>
              <w:t>Increase</w:t>
            </w:r>
          </w:p>
        </w:tc>
        <w:tc>
          <w:tcPr>
            <w:tcW w:w="461" w:type="dxa"/>
          </w:tcPr>
          <w:p w14:paraId="075D93C5" w14:textId="77777777" w:rsidR="00195E38" w:rsidRPr="003F053E" w:rsidRDefault="00195E38">
            <w:pPr>
              <w:pStyle w:val="acctfourfigures"/>
              <w:tabs>
                <w:tab w:val="clear" w:pos="765"/>
                <w:tab w:val="decimal" w:pos="997"/>
              </w:tabs>
              <w:spacing w:line="240" w:lineRule="exact"/>
              <w:ind w:left="-83" w:right="11" w:firstLine="4"/>
              <w:rPr>
                <w:szCs w:val="22"/>
              </w:rPr>
            </w:pPr>
          </w:p>
        </w:tc>
        <w:tc>
          <w:tcPr>
            <w:tcW w:w="1170" w:type="dxa"/>
          </w:tcPr>
          <w:p w14:paraId="2BFA945B" w14:textId="63B06698" w:rsidR="00195E38" w:rsidRPr="00D54CD4" w:rsidRDefault="00324C4D" w:rsidP="009D5E67">
            <w:pPr>
              <w:pStyle w:val="acctfourfigures"/>
              <w:tabs>
                <w:tab w:val="clear" w:pos="765"/>
                <w:tab w:val="decimal" w:pos="677"/>
              </w:tabs>
              <w:spacing w:line="240" w:lineRule="atLeast"/>
              <w:ind w:right="11"/>
              <w:rPr>
                <w:szCs w:val="22"/>
              </w:rPr>
            </w:pPr>
            <w:r>
              <w:rPr>
                <w:szCs w:val="22"/>
              </w:rPr>
              <w:t>-</w:t>
            </w:r>
          </w:p>
        </w:tc>
        <w:tc>
          <w:tcPr>
            <w:tcW w:w="180" w:type="dxa"/>
          </w:tcPr>
          <w:p w14:paraId="471A2BD8" w14:textId="77777777" w:rsidR="00195E38" w:rsidRPr="003F053E" w:rsidRDefault="00195E38">
            <w:pPr>
              <w:pStyle w:val="acctfourfigures"/>
              <w:tabs>
                <w:tab w:val="clear" w:pos="765"/>
                <w:tab w:val="decimal" w:pos="918"/>
              </w:tabs>
              <w:spacing w:line="240" w:lineRule="exact"/>
              <w:ind w:left="-83" w:right="11" w:firstLine="4"/>
              <w:rPr>
                <w:szCs w:val="22"/>
              </w:rPr>
            </w:pPr>
          </w:p>
        </w:tc>
        <w:tc>
          <w:tcPr>
            <w:tcW w:w="1265" w:type="dxa"/>
          </w:tcPr>
          <w:p w14:paraId="5210CD91" w14:textId="5F81C7AD" w:rsidR="00195E38" w:rsidRPr="000D3BE1" w:rsidRDefault="00324C4D">
            <w:pPr>
              <w:pStyle w:val="acctfourfigures"/>
              <w:tabs>
                <w:tab w:val="clear" w:pos="765"/>
                <w:tab w:val="decimal" w:pos="620"/>
              </w:tabs>
              <w:spacing w:line="240" w:lineRule="atLeast"/>
              <w:ind w:left="-76" w:right="-125"/>
              <w:rPr>
                <w:szCs w:val="22"/>
              </w:rPr>
            </w:pPr>
            <w:r>
              <w:rPr>
                <w:szCs w:val="22"/>
              </w:rPr>
              <w:t>-</w:t>
            </w:r>
          </w:p>
        </w:tc>
        <w:tc>
          <w:tcPr>
            <w:tcW w:w="178" w:type="dxa"/>
          </w:tcPr>
          <w:p w14:paraId="69AB142E" w14:textId="77777777" w:rsidR="00195E38" w:rsidRPr="003F053E" w:rsidRDefault="00195E38">
            <w:pPr>
              <w:pStyle w:val="acctfourfigures"/>
              <w:tabs>
                <w:tab w:val="clear" w:pos="765"/>
                <w:tab w:val="decimal" w:pos="742"/>
              </w:tabs>
              <w:spacing w:line="240" w:lineRule="exact"/>
              <w:ind w:left="-83" w:right="11" w:firstLine="4"/>
              <w:rPr>
                <w:szCs w:val="22"/>
              </w:rPr>
            </w:pPr>
          </w:p>
        </w:tc>
        <w:tc>
          <w:tcPr>
            <w:tcW w:w="1166" w:type="dxa"/>
          </w:tcPr>
          <w:p w14:paraId="6332271D" w14:textId="161C7507" w:rsidR="00195E38" w:rsidRPr="00D54CD4" w:rsidRDefault="00324C4D" w:rsidP="00D54CD4">
            <w:pPr>
              <w:pStyle w:val="acctfourfigures"/>
              <w:tabs>
                <w:tab w:val="clear" w:pos="765"/>
                <w:tab w:val="decimal" w:pos="921"/>
              </w:tabs>
              <w:spacing w:line="240" w:lineRule="atLeast"/>
              <w:ind w:right="11"/>
              <w:rPr>
                <w:szCs w:val="22"/>
              </w:rPr>
            </w:pPr>
            <w:r>
              <w:rPr>
                <w:szCs w:val="22"/>
              </w:rPr>
              <w:t>10,000</w:t>
            </w:r>
          </w:p>
        </w:tc>
        <w:tc>
          <w:tcPr>
            <w:tcW w:w="180" w:type="dxa"/>
          </w:tcPr>
          <w:p w14:paraId="16136DC9" w14:textId="77777777" w:rsidR="00195E38" w:rsidRPr="003F053E" w:rsidRDefault="00195E38">
            <w:pPr>
              <w:pStyle w:val="acctfourfigures"/>
              <w:tabs>
                <w:tab w:val="clear" w:pos="765"/>
                <w:tab w:val="decimal" w:pos="918"/>
              </w:tabs>
              <w:spacing w:line="240" w:lineRule="exact"/>
              <w:ind w:left="-83" w:right="11" w:firstLine="4"/>
              <w:rPr>
                <w:szCs w:val="22"/>
              </w:rPr>
            </w:pPr>
          </w:p>
        </w:tc>
        <w:tc>
          <w:tcPr>
            <w:tcW w:w="1175" w:type="dxa"/>
            <w:gridSpan w:val="2"/>
          </w:tcPr>
          <w:p w14:paraId="0267813B" w14:textId="0CD31A20" w:rsidR="00195E38" w:rsidRDefault="00324C4D" w:rsidP="000E693A">
            <w:pPr>
              <w:pStyle w:val="acctfourfigures"/>
              <w:tabs>
                <w:tab w:val="clear" w:pos="765"/>
                <w:tab w:val="decimal" w:pos="620"/>
              </w:tabs>
              <w:spacing w:line="240" w:lineRule="atLeast"/>
              <w:ind w:left="-76" w:right="-125"/>
              <w:rPr>
                <w:szCs w:val="22"/>
              </w:rPr>
            </w:pPr>
            <w:r>
              <w:rPr>
                <w:szCs w:val="22"/>
              </w:rPr>
              <w:t>-</w:t>
            </w:r>
          </w:p>
        </w:tc>
      </w:tr>
      <w:tr w:rsidR="000E693A" w:rsidRPr="003F053E" w14:paraId="2E269290" w14:textId="77777777" w:rsidTr="003517DD">
        <w:trPr>
          <w:gridAfter w:val="1"/>
          <w:wAfter w:w="9" w:type="dxa"/>
          <w:cantSplit/>
          <w:trHeight w:val="68"/>
        </w:trPr>
        <w:tc>
          <w:tcPr>
            <w:tcW w:w="3690" w:type="dxa"/>
          </w:tcPr>
          <w:p w14:paraId="648DF4B4" w14:textId="4DF2E45A" w:rsidR="000E693A" w:rsidRPr="00923232" w:rsidRDefault="00923232">
            <w:pPr>
              <w:spacing w:line="240" w:lineRule="exact"/>
              <w:rPr>
                <w:rFonts w:cs="Angsana New"/>
                <w:szCs w:val="28"/>
                <w:lang w:val="en-US" w:bidi="th-TH"/>
              </w:rPr>
            </w:pPr>
            <w:r>
              <w:rPr>
                <w:rFonts w:cs="Angsana New"/>
                <w:szCs w:val="28"/>
                <w:lang w:val="en-US" w:bidi="th-TH"/>
              </w:rPr>
              <w:t xml:space="preserve">Transfer </w:t>
            </w:r>
            <w:r w:rsidR="00284C7A">
              <w:rPr>
                <w:rFonts w:cs="Angsana New"/>
                <w:szCs w:val="28"/>
                <w:lang w:val="en-US" w:bidi="th-TH"/>
              </w:rPr>
              <w:t>accrued</w:t>
            </w:r>
            <w:r>
              <w:rPr>
                <w:rFonts w:cs="Angsana New"/>
                <w:szCs w:val="28"/>
                <w:lang w:val="en-US" w:bidi="th-TH"/>
              </w:rPr>
              <w:t xml:space="preserve"> interest</w:t>
            </w:r>
            <w:r w:rsidR="00DA725F">
              <w:rPr>
                <w:rFonts w:cs="Angsana New"/>
                <w:szCs w:val="28"/>
                <w:lang w:val="en-US" w:bidi="th-TH"/>
              </w:rPr>
              <w:t xml:space="preserve"> </w:t>
            </w:r>
            <w:r>
              <w:rPr>
                <w:rFonts w:cs="Angsana New"/>
                <w:szCs w:val="28"/>
                <w:lang w:val="en-US" w:bidi="th-TH"/>
              </w:rPr>
              <w:t>to</w:t>
            </w:r>
            <w:r w:rsidR="00284C7A">
              <w:rPr>
                <w:rFonts w:cs="Angsana New"/>
                <w:szCs w:val="28"/>
                <w:lang w:val="en-US" w:bidi="th-TH"/>
              </w:rPr>
              <w:t xml:space="preserve"> </w:t>
            </w:r>
            <w:r w:rsidR="003517DD">
              <w:rPr>
                <w:rFonts w:cs="Angsana New"/>
                <w:szCs w:val="28"/>
                <w:lang w:val="en-US" w:bidi="th-TH"/>
              </w:rPr>
              <w:t>borrowings</w:t>
            </w:r>
          </w:p>
        </w:tc>
        <w:tc>
          <w:tcPr>
            <w:tcW w:w="461" w:type="dxa"/>
          </w:tcPr>
          <w:p w14:paraId="34F17B5A" w14:textId="77777777" w:rsidR="000E693A" w:rsidRPr="003F053E" w:rsidRDefault="000E693A">
            <w:pPr>
              <w:pStyle w:val="acctfourfigures"/>
              <w:tabs>
                <w:tab w:val="clear" w:pos="765"/>
                <w:tab w:val="decimal" w:pos="997"/>
              </w:tabs>
              <w:spacing w:line="240" w:lineRule="exact"/>
              <w:ind w:left="-83" w:right="11" w:firstLine="4"/>
              <w:rPr>
                <w:szCs w:val="22"/>
              </w:rPr>
            </w:pPr>
          </w:p>
        </w:tc>
        <w:tc>
          <w:tcPr>
            <w:tcW w:w="1170" w:type="dxa"/>
          </w:tcPr>
          <w:p w14:paraId="2F15FCFE" w14:textId="5BE581EC" w:rsidR="000E693A" w:rsidRPr="00D54CD4" w:rsidRDefault="00324C4D" w:rsidP="005A4CF4">
            <w:pPr>
              <w:pStyle w:val="acctfourfigures"/>
              <w:tabs>
                <w:tab w:val="clear" w:pos="765"/>
                <w:tab w:val="decimal" w:pos="920"/>
              </w:tabs>
              <w:spacing w:line="240" w:lineRule="atLeast"/>
              <w:ind w:right="11"/>
              <w:rPr>
                <w:szCs w:val="22"/>
              </w:rPr>
            </w:pPr>
            <w:r>
              <w:rPr>
                <w:szCs w:val="22"/>
              </w:rPr>
              <w:t>34</w:t>
            </w:r>
          </w:p>
        </w:tc>
        <w:tc>
          <w:tcPr>
            <w:tcW w:w="180" w:type="dxa"/>
          </w:tcPr>
          <w:p w14:paraId="7997792E" w14:textId="77777777" w:rsidR="000E693A" w:rsidRPr="003F053E" w:rsidRDefault="000E693A">
            <w:pPr>
              <w:pStyle w:val="acctfourfigures"/>
              <w:tabs>
                <w:tab w:val="clear" w:pos="765"/>
                <w:tab w:val="decimal" w:pos="918"/>
              </w:tabs>
              <w:spacing w:line="240" w:lineRule="exact"/>
              <w:ind w:left="-83" w:right="11" w:firstLine="4"/>
              <w:rPr>
                <w:szCs w:val="22"/>
              </w:rPr>
            </w:pPr>
          </w:p>
        </w:tc>
        <w:tc>
          <w:tcPr>
            <w:tcW w:w="1265" w:type="dxa"/>
          </w:tcPr>
          <w:p w14:paraId="4310E2E8" w14:textId="10D61450" w:rsidR="000E693A" w:rsidRPr="003F053E" w:rsidRDefault="00324C4D">
            <w:pPr>
              <w:pStyle w:val="acctfourfigures"/>
              <w:tabs>
                <w:tab w:val="clear" w:pos="765"/>
                <w:tab w:val="decimal" w:pos="620"/>
              </w:tabs>
              <w:spacing w:line="240" w:lineRule="atLeast"/>
              <w:ind w:left="-76" w:right="-125"/>
              <w:rPr>
                <w:szCs w:val="22"/>
              </w:rPr>
            </w:pPr>
            <w:r>
              <w:rPr>
                <w:szCs w:val="22"/>
              </w:rPr>
              <w:t>-</w:t>
            </w:r>
          </w:p>
        </w:tc>
        <w:tc>
          <w:tcPr>
            <w:tcW w:w="178" w:type="dxa"/>
          </w:tcPr>
          <w:p w14:paraId="79DDA83B" w14:textId="77777777" w:rsidR="000E693A" w:rsidRPr="003F053E" w:rsidRDefault="000E693A">
            <w:pPr>
              <w:pStyle w:val="acctfourfigures"/>
              <w:tabs>
                <w:tab w:val="clear" w:pos="765"/>
                <w:tab w:val="decimal" w:pos="918"/>
              </w:tabs>
              <w:spacing w:line="240" w:lineRule="exact"/>
              <w:ind w:left="-83" w:right="11" w:firstLine="4"/>
              <w:rPr>
                <w:szCs w:val="22"/>
              </w:rPr>
            </w:pPr>
          </w:p>
        </w:tc>
        <w:tc>
          <w:tcPr>
            <w:tcW w:w="1166" w:type="dxa"/>
          </w:tcPr>
          <w:p w14:paraId="478BEA5A" w14:textId="5CC238ED" w:rsidR="000E693A" w:rsidRPr="00D54CD4" w:rsidRDefault="00324C4D" w:rsidP="009D5E67">
            <w:pPr>
              <w:pStyle w:val="acctfourfigures"/>
              <w:tabs>
                <w:tab w:val="clear" w:pos="765"/>
                <w:tab w:val="decimal" w:pos="650"/>
              </w:tabs>
              <w:spacing w:line="240" w:lineRule="atLeast"/>
              <w:ind w:right="11"/>
              <w:rPr>
                <w:szCs w:val="22"/>
              </w:rPr>
            </w:pPr>
            <w:r>
              <w:rPr>
                <w:szCs w:val="22"/>
              </w:rPr>
              <w:t>-</w:t>
            </w:r>
          </w:p>
        </w:tc>
        <w:tc>
          <w:tcPr>
            <w:tcW w:w="180" w:type="dxa"/>
          </w:tcPr>
          <w:p w14:paraId="5DAA4F8B" w14:textId="77777777" w:rsidR="000E693A" w:rsidRPr="003F053E" w:rsidRDefault="000E693A">
            <w:pPr>
              <w:pStyle w:val="acctfourfigures"/>
              <w:tabs>
                <w:tab w:val="clear" w:pos="765"/>
                <w:tab w:val="decimal" w:pos="918"/>
              </w:tabs>
              <w:spacing w:line="240" w:lineRule="exact"/>
              <w:ind w:left="-83" w:right="11" w:firstLine="4"/>
              <w:rPr>
                <w:szCs w:val="22"/>
              </w:rPr>
            </w:pPr>
          </w:p>
        </w:tc>
        <w:tc>
          <w:tcPr>
            <w:tcW w:w="1166" w:type="dxa"/>
          </w:tcPr>
          <w:p w14:paraId="69BA60F5" w14:textId="199DEE68" w:rsidR="000E693A" w:rsidRPr="003F053E" w:rsidRDefault="00324C4D" w:rsidP="00E01593">
            <w:pPr>
              <w:pStyle w:val="acctfourfigures"/>
              <w:tabs>
                <w:tab w:val="clear" w:pos="765"/>
                <w:tab w:val="decimal" w:pos="620"/>
              </w:tabs>
              <w:spacing w:line="240" w:lineRule="atLeast"/>
              <w:ind w:left="-76" w:right="-125"/>
              <w:rPr>
                <w:szCs w:val="22"/>
              </w:rPr>
            </w:pPr>
            <w:r>
              <w:rPr>
                <w:szCs w:val="22"/>
              </w:rPr>
              <w:t>-</w:t>
            </w:r>
          </w:p>
        </w:tc>
      </w:tr>
      <w:tr w:rsidR="000E693A" w:rsidRPr="004C2288" w14:paraId="3B531A7F" w14:textId="77777777" w:rsidTr="003517DD">
        <w:trPr>
          <w:gridAfter w:val="1"/>
          <w:wAfter w:w="9" w:type="dxa"/>
          <w:cantSplit/>
        </w:trPr>
        <w:tc>
          <w:tcPr>
            <w:tcW w:w="3690" w:type="dxa"/>
          </w:tcPr>
          <w:p w14:paraId="504B853B" w14:textId="0889AF77" w:rsidR="000E693A" w:rsidRPr="003F053E" w:rsidRDefault="000E693A">
            <w:pPr>
              <w:spacing w:line="240" w:lineRule="exact"/>
              <w:rPr>
                <w:rFonts w:cstheme="minorBidi"/>
                <w:b/>
                <w:bCs/>
                <w:szCs w:val="28"/>
                <w:cs/>
                <w:lang w:val="en-US" w:bidi="th-TH"/>
              </w:rPr>
            </w:pPr>
            <w:r w:rsidRPr="003F053E">
              <w:rPr>
                <w:b/>
                <w:bCs/>
                <w:szCs w:val="22"/>
                <w:lang w:val="en-US"/>
              </w:rPr>
              <w:t xml:space="preserve">At </w:t>
            </w:r>
            <w:r w:rsidR="00E1300B">
              <w:rPr>
                <w:b/>
                <w:bCs/>
                <w:szCs w:val="22"/>
                <w:lang w:val="en-US"/>
              </w:rPr>
              <w:t>3</w:t>
            </w:r>
            <w:r w:rsidR="00E1300B">
              <w:rPr>
                <w:rFonts w:cs="Angsana New"/>
                <w:b/>
                <w:bCs/>
                <w:szCs w:val="28"/>
                <w:lang w:val="en-US" w:bidi="th-TH"/>
              </w:rPr>
              <w:t>0 June</w:t>
            </w:r>
          </w:p>
        </w:tc>
        <w:tc>
          <w:tcPr>
            <w:tcW w:w="461" w:type="dxa"/>
          </w:tcPr>
          <w:p w14:paraId="7C430617" w14:textId="77777777" w:rsidR="000E693A" w:rsidRPr="003F053E" w:rsidRDefault="000E693A">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324DA282" w14:textId="27E6E23B" w:rsidR="000E693A" w:rsidRPr="003F053E" w:rsidRDefault="00324C4D" w:rsidP="005A4CF4">
            <w:pPr>
              <w:pStyle w:val="acctfourfigures"/>
              <w:tabs>
                <w:tab w:val="clear" w:pos="765"/>
                <w:tab w:val="decimal" w:pos="920"/>
              </w:tabs>
              <w:spacing w:line="240" w:lineRule="atLeast"/>
              <w:ind w:right="11"/>
              <w:rPr>
                <w:b/>
                <w:bCs/>
                <w:szCs w:val="22"/>
              </w:rPr>
            </w:pPr>
            <w:r>
              <w:rPr>
                <w:b/>
                <w:bCs/>
                <w:szCs w:val="22"/>
              </w:rPr>
              <w:t>2,034</w:t>
            </w:r>
          </w:p>
        </w:tc>
        <w:tc>
          <w:tcPr>
            <w:tcW w:w="180" w:type="dxa"/>
          </w:tcPr>
          <w:p w14:paraId="67601C55" w14:textId="77777777" w:rsidR="000E693A" w:rsidRPr="003F053E" w:rsidRDefault="000E693A">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6D2BD12D" w14:textId="7FD5FA14" w:rsidR="000E693A" w:rsidRPr="003F053E" w:rsidRDefault="00324C4D">
            <w:pPr>
              <w:pStyle w:val="acctfourfigures"/>
              <w:tabs>
                <w:tab w:val="clear" w:pos="765"/>
                <w:tab w:val="decimal" w:pos="620"/>
              </w:tabs>
              <w:spacing w:line="240" w:lineRule="atLeast"/>
              <w:ind w:left="-76" w:right="-125"/>
              <w:rPr>
                <w:b/>
                <w:bCs/>
                <w:szCs w:val="22"/>
              </w:rPr>
            </w:pPr>
            <w:r>
              <w:rPr>
                <w:b/>
                <w:bCs/>
                <w:szCs w:val="22"/>
              </w:rPr>
              <w:t>-</w:t>
            </w:r>
          </w:p>
        </w:tc>
        <w:tc>
          <w:tcPr>
            <w:tcW w:w="178" w:type="dxa"/>
          </w:tcPr>
          <w:p w14:paraId="4504A58E" w14:textId="77777777" w:rsidR="000E693A" w:rsidRPr="003F053E" w:rsidRDefault="000E693A">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5E501C50" w14:textId="6677610D" w:rsidR="000E693A" w:rsidRPr="00D54CD4" w:rsidRDefault="00324C4D" w:rsidP="00D54CD4">
            <w:pPr>
              <w:pStyle w:val="acctfourfigures"/>
              <w:tabs>
                <w:tab w:val="clear" w:pos="765"/>
                <w:tab w:val="decimal" w:pos="931"/>
              </w:tabs>
              <w:spacing w:line="240" w:lineRule="atLeast"/>
              <w:ind w:right="11"/>
              <w:rPr>
                <w:b/>
                <w:bCs/>
                <w:szCs w:val="22"/>
                <w:rtl/>
                <w:cs/>
              </w:rPr>
            </w:pPr>
            <w:r>
              <w:rPr>
                <w:b/>
                <w:bCs/>
                <w:szCs w:val="22"/>
              </w:rPr>
              <w:t>65,000</w:t>
            </w:r>
          </w:p>
        </w:tc>
        <w:tc>
          <w:tcPr>
            <w:tcW w:w="180" w:type="dxa"/>
          </w:tcPr>
          <w:p w14:paraId="425B2033" w14:textId="77777777" w:rsidR="000E693A" w:rsidRPr="003F053E" w:rsidRDefault="000E693A">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3CEF1706" w14:textId="5ACFC8C6" w:rsidR="000E693A" w:rsidRPr="003F053E" w:rsidRDefault="00324C4D" w:rsidP="00E01593">
            <w:pPr>
              <w:pStyle w:val="acctfourfigures"/>
              <w:tabs>
                <w:tab w:val="clear" w:pos="765"/>
                <w:tab w:val="decimal" w:pos="620"/>
              </w:tabs>
              <w:spacing w:line="240" w:lineRule="atLeast"/>
              <w:ind w:left="-76" w:right="-125"/>
              <w:rPr>
                <w:b/>
                <w:bCs/>
                <w:szCs w:val="22"/>
              </w:rPr>
            </w:pPr>
            <w:r>
              <w:rPr>
                <w:b/>
                <w:bCs/>
                <w:szCs w:val="22"/>
              </w:rPr>
              <w:t>-</w:t>
            </w:r>
          </w:p>
        </w:tc>
      </w:tr>
    </w:tbl>
    <w:p w14:paraId="2EF7935B" w14:textId="43875A72" w:rsidR="00E01593" w:rsidRDefault="00E01593">
      <w:pPr>
        <w:spacing w:line="240" w:lineRule="auto"/>
        <w:rPr>
          <w:rFonts w:cstheme="minorBidi"/>
          <w:szCs w:val="22"/>
          <w:highlight w:val="yellow"/>
          <w:lang w:val="en-US" w:bidi="th-TH"/>
        </w:rPr>
      </w:pPr>
    </w:p>
    <w:p w14:paraId="6ADCE086" w14:textId="77777777" w:rsidR="004475A3" w:rsidRPr="00530DCE" w:rsidRDefault="004475A3" w:rsidP="00D670AD">
      <w:pPr>
        <w:spacing w:line="240" w:lineRule="auto"/>
        <w:ind w:left="540"/>
        <w:jc w:val="thaiDistribute"/>
        <w:rPr>
          <w:rFonts w:cstheme="minorBidi"/>
          <w:szCs w:val="22"/>
          <w:lang w:val="en-US" w:bidi="th-TH"/>
        </w:rPr>
      </w:pPr>
      <w:r w:rsidRPr="0058326A">
        <w:rPr>
          <w:rFonts w:cstheme="minorBidi"/>
          <w:b/>
          <w:bCs/>
          <w:i/>
          <w:iCs/>
          <w:szCs w:val="22"/>
          <w:lang w:val="en-US" w:bidi="th-TH"/>
        </w:rPr>
        <w:t>Other commitments</w:t>
      </w:r>
    </w:p>
    <w:p w14:paraId="369E660C" w14:textId="77777777" w:rsidR="004475A3" w:rsidRPr="00E01593" w:rsidRDefault="004475A3" w:rsidP="00D670AD">
      <w:pPr>
        <w:spacing w:line="240" w:lineRule="auto"/>
        <w:ind w:left="540"/>
        <w:jc w:val="thaiDistribute"/>
        <w:rPr>
          <w:rFonts w:cstheme="minorBidi"/>
          <w:sz w:val="16"/>
          <w:szCs w:val="16"/>
          <w:lang w:val="en-US" w:bidi="th-TH"/>
        </w:rPr>
      </w:pPr>
    </w:p>
    <w:p w14:paraId="75BDAD74" w14:textId="5465FDF0" w:rsidR="004475A3" w:rsidRDefault="004475A3" w:rsidP="004475A3">
      <w:pPr>
        <w:spacing w:line="240" w:lineRule="auto"/>
        <w:ind w:left="540"/>
        <w:jc w:val="thaiDistribute"/>
        <w:rPr>
          <w:rFonts w:cstheme="minorBidi"/>
          <w:szCs w:val="28"/>
          <w:lang w:bidi="th-TH"/>
        </w:rPr>
      </w:pPr>
      <w:r w:rsidRPr="00FF4C94">
        <w:rPr>
          <w:rFonts w:cstheme="minorBidi"/>
          <w:szCs w:val="22"/>
          <w:lang w:val="en-US" w:bidi="th-TH"/>
        </w:rPr>
        <w:t xml:space="preserve">As at </w:t>
      </w:r>
      <w:r w:rsidR="002077EA" w:rsidRPr="00FF4C94">
        <w:rPr>
          <w:rFonts w:cstheme="minorBidi"/>
          <w:szCs w:val="22"/>
          <w:lang w:val="en-US" w:bidi="th-TH"/>
        </w:rPr>
        <w:t>3</w:t>
      </w:r>
      <w:r w:rsidR="00D576EB" w:rsidRPr="00FF4C94">
        <w:rPr>
          <w:rFonts w:cstheme="minorBidi"/>
          <w:szCs w:val="22"/>
          <w:lang w:val="en-US" w:bidi="th-TH"/>
        </w:rPr>
        <w:t>0</w:t>
      </w:r>
      <w:r w:rsidR="002077EA" w:rsidRPr="00FF4C94">
        <w:rPr>
          <w:rFonts w:cstheme="minorBidi"/>
          <w:szCs w:val="22"/>
          <w:lang w:val="en-US" w:bidi="th-TH"/>
        </w:rPr>
        <w:t xml:space="preserve"> </w:t>
      </w:r>
      <w:r w:rsidR="00D576EB" w:rsidRPr="00FF4C94">
        <w:rPr>
          <w:rFonts w:cstheme="minorBidi"/>
          <w:szCs w:val="22"/>
          <w:lang w:val="en-US" w:bidi="th-TH"/>
        </w:rPr>
        <w:t>June</w:t>
      </w:r>
      <w:r w:rsidR="002077EA" w:rsidRPr="00FF4C94">
        <w:rPr>
          <w:rFonts w:cstheme="minorBidi"/>
          <w:szCs w:val="22"/>
          <w:lang w:val="en-US" w:bidi="th-TH"/>
        </w:rPr>
        <w:t xml:space="preserve"> 2025</w:t>
      </w:r>
      <w:r w:rsidRPr="00FF4C94">
        <w:rPr>
          <w:rFonts w:cstheme="minorBidi"/>
          <w:szCs w:val="22"/>
          <w:lang w:val="en-US" w:bidi="th-TH"/>
        </w:rPr>
        <w:t xml:space="preserve">, certain bank account of Baht </w:t>
      </w:r>
      <w:r w:rsidR="00C37B72" w:rsidRPr="00FF4C94">
        <w:rPr>
          <w:rFonts w:cstheme="minorBidi"/>
          <w:szCs w:val="22"/>
          <w:lang w:val="en-US" w:bidi="th-TH"/>
        </w:rPr>
        <w:t>37</w:t>
      </w:r>
      <w:r w:rsidRPr="00FF4C94">
        <w:rPr>
          <w:rFonts w:cstheme="minorBidi"/>
          <w:szCs w:val="22"/>
          <w:lang w:val="en-US" w:bidi="th-TH"/>
        </w:rPr>
        <w:t xml:space="preserve"> million and the land and structure thereon of the Company with a net book value of Baht </w:t>
      </w:r>
      <w:r w:rsidR="000D747F" w:rsidRPr="00FF4C94">
        <w:rPr>
          <w:rFonts w:cstheme="minorBidi"/>
          <w:szCs w:val="22"/>
          <w:lang w:val="en-US" w:bidi="th-TH"/>
        </w:rPr>
        <w:t>5.91</w:t>
      </w:r>
      <w:r w:rsidRPr="00FF4C94">
        <w:rPr>
          <w:rFonts w:cstheme="minorBidi"/>
          <w:szCs w:val="22"/>
          <w:lang w:val="en-US" w:bidi="th-TH"/>
        </w:rPr>
        <w:t xml:space="preserve"> million in the separate financial statements, were subject to secure the subsidiary’s credit facilities obtained from the financial institutions of Baht </w:t>
      </w:r>
      <w:r w:rsidR="004B15AB" w:rsidRPr="00FF4C94">
        <w:rPr>
          <w:rFonts w:cstheme="minorBidi"/>
          <w:szCs w:val="22"/>
          <w:lang w:val="en-US" w:bidi="th-TH"/>
        </w:rPr>
        <w:t>160</w:t>
      </w:r>
      <w:r w:rsidRPr="00FF4C94">
        <w:rPr>
          <w:rFonts w:cstheme="minorBidi"/>
          <w:szCs w:val="22"/>
          <w:lang w:val="en-US" w:bidi="th-TH"/>
        </w:rPr>
        <w:t xml:space="preserve"> million </w:t>
      </w:r>
      <w:r w:rsidRPr="00FF4C94">
        <w:rPr>
          <w:szCs w:val="22"/>
        </w:rPr>
        <w:t xml:space="preserve">and the Company has issued guarantee for subsidiary of Baht </w:t>
      </w:r>
      <w:r w:rsidR="00C37B72" w:rsidRPr="00FF4C94">
        <w:rPr>
          <w:szCs w:val="22"/>
        </w:rPr>
        <w:t>99.10</w:t>
      </w:r>
      <w:r w:rsidRPr="00FF4C94">
        <w:rPr>
          <w:szCs w:val="22"/>
        </w:rPr>
        <w:t xml:space="preserve"> million</w:t>
      </w:r>
      <w:r w:rsidR="00295B1C" w:rsidRPr="00FF4C94">
        <w:rPr>
          <w:szCs w:val="22"/>
        </w:rPr>
        <w:t xml:space="preserve"> </w:t>
      </w:r>
      <w:r w:rsidR="00295B1C" w:rsidRPr="00FF4C94">
        <w:t>(Note 9).</w:t>
      </w:r>
    </w:p>
    <w:p w14:paraId="60BCA4CF" w14:textId="77777777" w:rsidR="003D4F32" w:rsidRDefault="003D4F32" w:rsidP="004475A3">
      <w:pPr>
        <w:spacing w:line="240" w:lineRule="auto"/>
        <w:ind w:left="540"/>
        <w:jc w:val="thaiDistribute"/>
        <w:rPr>
          <w:rFonts w:cstheme="minorBidi"/>
          <w:szCs w:val="28"/>
          <w:lang w:bidi="th-TH"/>
        </w:rPr>
      </w:pPr>
    </w:p>
    <w:p w14:paraId="5F4E2F8E" w14:textId="77777777" w:rsidR="003D4F32" w:rsidRDefault="003D4F32" w:rsidP="004475A3">
      <w:pPr>
        <w:spacing w:line="240" w:lineRule="auto"/>
        <w:ind w:left="540"/>
        <w:jc w:val="thaiDistribute"/>
        <w:rPr>
          <w:rFonts w:cstheme="minorBidi"/>
          <w:szCs w:val="28"/>
          <w:lang w:bidi="th-TH"/>
        </w:rPr>
      </w:pPr>
    </w:p>
    <w:p w14:paraId="24D27055" w14:textId="41C98664" w:rsidR="00916D2E" w:rsidRPr="003D4F32" w:rsidRDefault="003D4F32" w:rsidP="003D4F32">
      <w:pPr>
        <w:spacing w:line="240" w:lineRule="auto"/>
        <w:ind w:left="540"/>
        <w:jc w:val="thaiDistribute"/>
        <w:rPr>
          <w:rFonts w:cstheme="minorBidi"/>
          <w:szCs w:val="28"/>
          <w:lang w:bidi="th-TH"/>
        </w:rPr>
      </w:pPr>
      <w:r w:rsidRPr="00A97EC9">
        <w:lastRenderedPageBreak/>
        <w:t>As at 3</w:t>
      </w:r>
      <w:r w:rsidR="00D576EB" w:rsidRPr="00A97EC9">
        <w:t>0</w:t>
      </w:r>
      <w:r w:rsidRPr="00A97EC9">
        <w:t xml:space="preserve"> </w:t>
      </w:r>
      <w:r w:rsidR="00D576EB" w:rsidRPr="00A97EC9">
        <w:t>June</w:t>
      </w:r>
      <w:r w:rsidRPr="00A97EC9">
        <w:t xml:space="preserve"> 2025, the Group mortgaged certain real estate development cost and investment property of a subsidiary with a net book value of Baht 13.59 million and Baht 5.61 million, respectively, in the consolidated</w:t>
      </w:r>
      <w:r w:rsidR="00065B83" w:rsidRPr="00A97EC9">
        <w:rPr>
          <w:rFonts w:cstheme="minorBidi" w:hint="cs"/>
          <w:cs/>
          <w:lang w:bidi="th-TH"/>
        </w:rPr>
        <w:t xml:space="preserve"> </w:t>
      </w:r>
      <w:r w:rsidRPr="00A97EC9">
        <w:t xml:space="preserve">financial statements to secure long-term borrowings of a subsidiary from financial institution totaling Baht </w:t>
      </w:r>
      <w:r w:rsidR="00065B83" w:rsidRPr="00A97EC9">
        <w:rPr>
          <w:rFonts w:cstheme="minorBidi"/>
          <w:lang w:val="en-US" w:bidi="th-TH"/>
        </w:rPr>
        <w:t>3</w:t>
      </w:r>
      <w:r w:rsidR="00A97EC9" w:rsidRPr="00A97EC9">
        <w:rPr>
          <w:rFonts w:cstheme="minorBidi"/>
          <w:lang w:val="en-US" w:bidi="th-TH"/>
        </w:rPr>
        <w:t>6.56</w:t>
      </w:r>
      <w:r w:rsidRPr="00A97EC9">
        <w:t xml:space="preserve"> million</w:t>
      </w:r>
      <w:r w:rsidR="00315A5E" w:rsidRPr="00A97EC9">
        <w:rPr>
          <w:lang w:val="en-US"/>
        </w:rPr>
        <w:t xml:space="preserve">, bearing interest at the rate </w:t>
      </w:r>
      <w:r w:rsidR="00D36AB6" w:rsidRPr="00A97EC9">
        <w:rPr>
          <w:lang w:val="en-US"/>
        </w:rPr>
        <w:t>3.5% per annum</w:t>
      </w:r>
      <w:r w:rsidRPr="00A97EC9">
        <w:t xml:space="preserve"> (Note 9).</w:t>
      </w:r>
    </w:p>
    <w:p w14:paraId="10B3EB4B" w14:textId="77777777" w:rsidR="00916D2E" w:rsidRPr="00E01593" w:rsidRDefault="00916D2E" w:rsidP="00FE7D46">
      <w:pPr>
        <w:spacing w:line="240" w:lineRule="auto"/>
        <w:jc w:val="thaiDistribute"/>
        <w:rPr>
          <w:rFonts w:cstheme="minorBidi"/>
          <w:sz w:val="16"/>
          <w:szCs w:val="16"/>
          <w:lang w:val="en-US" w:bidi="th-TH"/>
        </w:rPr>
      </w:pPr>
    </w:p>
    <w:p w14:paraId="021C75C3" w14:textId="59BA3F80" w:rsidR="002077EA" w:rsidRDefault="00FE7D46" w:rsidP="00E01593">
      <w:pPr>
        <w:spacing w:line="240" w:lineRule="auto"/>
        <w:ind w:left="540"/>
        <w:jc w:val="thaiDistribute"/>
        <w:rPr>
          <w:rFonts w:cstheme="minorBidi"/>
          <w:szCs w:val="22"/>
          <w:lang w:val="en-US" w:bidi="th-TH"/>
        </w:rPr>
      </w:pPr>
      <w:r>
        <w:rPr>
          <w:rStyle w:val="ui-provider"/>
        </w:rPr>
        <w:t xml:space="preserve">On 20 January 2023, the Company entered into a guarantee agreement with a joint venture, in case of borrowing for business operations, to responsible in the Company’s shareholding proportion. </w:t>
      </w:r>
      <w:r w:rsidRPr="000E0723">
        <w:rPr>
          <w:rStyle w:val="ui-provider"/>
          <w:spacing w:val="4"/>
        </w:rPr>
        <w:t xml:space="preserve">As at </w:t>
      </w:r>
      <w:r w:rsidR="000E0723">
        <w:rPr>
          <w:rStyle w:val="ui-provider"/>
          <w:spacing w:val="4"/>
        </w:rPr>
        <w:br/>
      </w:r>
      <w:r w:rsidR="0019719F">
        <w:rPr>
          <w:rStyle w:val="ui-provider"/>
          <w:spacing w:val="4"/>
        </w:rPr>
        <w:t>3</w:t>
      </w:r>
      <w:r w:rsidR="00A42070">
        <w:rPr>
          <w:rStyle w:val="ui-provider"/>
          <w:spacing w:val="4"/>
        </w:rPr>
        <w:t>0</w:t>
      </w:r>
      <w:r w:rsidR="0019719F">
        <w:rPr>
          <w:rStyle w:val="ui-provider"/>
          <w:spacing w:val="4"/>
        </w:rPr>
        <w:t xml:space="preserve"> </w:t>
      </w:r>
      <w:r w:rsidR="00A42070">
        <w:rPr>
          <w:rStyle w:val="ui-provider"/>
          <w:spacing w:val="4"/>
        </w:rPr>
        <w:t>June</w:t>
      </w:r>
      <w:r w:rsidR="0019719F">
        <w:rPr>
          <w:rStyle w:val="ui-provider"/>
          <w:spacing w:val="4"/>
        </w:rPr>
        <w:t xml:space="preserve"> </w:t>
      </w:r>
      <w:r w:rsidR="000E693A">
        <w:rPr>
          <w:rStyle w:val="ui-provider"/>
          <w:spacing w:val="4"/>
        </w:rPr>
        <w:t>2025</w:t>
      </w:r>
      <w:r>
        <w:rPr>
          <w:rStyle w:val="ui-provider"/>
        </w:rPr>
        <w:t xml:space="preserve">, a joint venture has a loan agreement amounting to Baht </w:t>
      </w:r>
      <w:r w:rsidR="00E67312">
        <w:rPr>
          <w:rStyle w:val="ui-provider"/>
        </w:rPr>
        <w:t>70</w:t>
      </w:r>
      <w:r>
        <w:rPr>
          <w:rStyle w:val="ui-provider"/>
        </w:rPr>
        <w:t xml:space="preserve"> million in which Baht </w:t>
      </w:r>
      <w:r w:rsidR="00E67312">
        <w:rPr>
          <w:rStyle w:val="ui-provider"/>
        </w:rPr>
        <w:t>10</w:t>
      </w:r>
      <w:r>
        <w:rPr>
          <w:rStyle w:val="ui-provider"/>
        </w:rPr>
        <w:t xml:space="preserve"> million has been drawdown.</w:t>
      </w:r>
    </w:p>
    <w:p w14:paraId="18DE665A" w14:textId="77777777" w:rsidR="002077EA" w:rsidRPr="00E01593" w:rsidRDefault="002077EA" w:rsidP="00756CEF">
      <w:pPr>
        <w:spacing w:line="240" w:lineRule="auto"/>
        <w:ind w:left="540"/>
        <w:jc w:val="thaiDistribute"/>
        <w:rPr>
          <w:rFonts w:cstheme="minorBidi"/>
          <w:sz w:val="16"/>
          <w:szCs w:val="16"/>
          <w:lang w:val="en-US" w:bidi="th-TH"/>
        </w:rPr>
      </w:pPr>
    </w:p>
    <w:p w14:paraId="27093A21" w14:textId="77777777" w:rsidR="004F04BA" w:rsidRDefault="002A7211"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t>Loans to customers and accrued interest</w:t>
      </w:r>
    </w:p>
    <w:p w14:paraId="2807CDA5" w14:textId="77777777" w:rsidR="00B24493" w:rsidRPr="00BA3B4D" w:rsidRDefault="00B24493" w:rsidP="00376565">
      <w:pPr>
        <w:spacing w:line="180" w:lineRule="exact"/>
        <w:rPr>
          <w:sz w:val="32"/>
          <w:szCs w:val="28"/>
          <w:lang w:val="en-US" w:bidi="th-TH"/>
        </w:rPr>
      </w:pPr>
    </w:p>
    <w:tbl>
      <w:tblPr>
        <w:tblW w:w="9476"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6"/>
        <w:gridCol w:w="1137"/>
        <w:gridCol w:w="180"/>
        <w:gridCol w:w="1223"/>
      </w:tblGrid>
      <w:tr w:rsidR="002A7211" w:rsidRPr="004C2288" w14:paraId="18CFE469" w14:textId="77777777" w:rsidTr="0049571A">
        <w:trPr>
          <w:cantSplit/>
          <w:tblHeader/>
        </w:trPr>
        <w:tc>
          <w:tcPr>
            <w:tcW w:w="4050" w:type="dxa"/>
            <w:vAlign w:val="bottom"/>
          </w:tcPr>
          <w:p w14:paraId="4E68FB9F" w14:textId="77777777" w:rsidR="002A7211" w:rsidRPr="004C2288" w:rsidRDefault="002A7211" w:rsidP="00210A9D">
            <w:pPr>
              <w:pStyle w:val="acctfourfigures"/>
              <w:shd w:val="clear" w:color="auto" w:fill="FFFFFF"/>
              <w:tabs>
                <w:tab w:val="clear" w:pos="765"/>
              </w:tabs>
              <w:spacing w:line="240" w:lineRule="auto"/>
              <w:rPr>
                <w:b/>
                <w:bCs/>
                <w:i/>
                <w:iCs/>
                <w:szCs w:val="22"/>
              </w:rPr>
            </w:pPr>
          </w:p>
        </w:tc>
        <w:tc>
          <w:tcPr>
            <w:tcW w:w="2700" w:type="dxa"/>
            <w:gridSpan w:val="3"/>
            <w:vAlign w:val="bottom"/>
          </w:tcPr>
          <w:p w14:paraId="2C89E3F2" w14:textId="77777777" w:rsidR="002A7211" w:rsidRPr="004C2288" w:rsidRDefault="002A7211" w:rsidP="00210A9D">
            <w:pPr>
              <w:pStyle w:val="acctmergecolhdg"/>
              <w:spacing w:line="240" w:lineRule="auto"/>
              <w:ind w:left="-83" w:firstLine="4"/>
              <w:rPr>
                <w:szCs w:val="22"/>
              </w:rPr>
            </w:pPr>
            <w:r w:rsidRPr="004C2288">
              <w:rPr>
                <w:szCs w:val="22"/>
              </w:rPr>
              <w:t xml:space="preserve">Consolidated </w:t>
            </w:r>
          </w:p>
          <w:p w14:paraId="40FA84F2" w14:textId="77777777" w:rsidR="002A7211" w:rsidRPr="004C2288" w:rsidRDefault="002A7211" w:rsidP="00210A9D">
            <w:pPr>
              <w:pStyle w:val="acctmergecolhdg"/>
              <w:spacing w:line="240" w:lineRule="auto"/>
              <w:ind w:left="-83" w:firstLine="4"/>
              <w:rPr>
                <w:b w:val="0"/>
                <w:bCs/>
                <w:szCs w:val="22"/>
              </w:rPr>
            </w:pPr>
            <w:r w:rsidRPr="004C2288">
              <w:rPr>
                <w:szCs w:val="22"/>
              </w:rPr>
              <w:t>financial statements</w:t>
            </w:r>
          </w:p>
        </w:tc>
        <w:tc>
          <w:tcPr>
            <w:tcW w:w="186" w:type="dxa"/>
          </w:tcPr>
          <w:p w14:paraId="65CAFD12" w14:textId="77777777" w:rsidR="002A7211" w:rsidRPr="004C2288" w:rsidRDefault="002A7211" w:rsidP="00210A9D">
            <w:pPr>
              <w:pStyle w:val="acctmergecolhdg"/>
              <w:spacing w:line="240" w:lineRule="auto"/>
              <w:ind w:left="-83" w:right="-79" w:firstLine="4"/>
              <w:rPr>
                <w:b w:val="0"/>
                <w:bCs/>
                <w:szCs w:val="22"/>
              </w:rPr>
            </w:pPr>
          </w:p>
        </w:tc>
        <w:tc>
          <w:tcPr>
            <w:tcW w:w="2540" w:type="dxa"/>
            <w:gridSpan w:val="3"/>
            <w:vAlign w:val="bottom"/>
          </w:tcPr>
          <w:p w14:paraId="375B8E7B" w14:textId="77777777" w:rsidR="002A7211" w:rsidRPr="004C2288" w:rsidRDefault="002A7211" w:rsidP="00210A9D">
            <w:pPr>
              <w:pStyle w:val="acctmergecolhdg"/>
              <w:spacing w:line="240" w:lineRule="auto"/>
              <w:ind w:left="-83" w:right="-79" w:firstLine="4"/>
              <w:rPr>
                <w:szCs w:val="22"/>
              </w:rPr>
            </w:pPr>
            <w:r w:rsidRPr="004C2288">
              <w:rPr>
                <w:szCs w:val="22"/>
              </w:rPr>
              <w:t xml:space="preserve">Separate </w:t>
            </w:r>
          </w:p>
          <w:p w14:paraId="4E75D096" w14:textId="77777777" w:rsidR="002A7211" w:rsidRPr="004C2288" w:rsidRDefault="002A7211"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2937DBA9" w14:textId="77777777" w:rsidTr="0049571A">
        <w:trPr>
          <w:cantSplit/>
          <w:tblHeader/>
        </w:trPr>
        <w:tc>
          <w:tcPr>
            <w:tcW w:w="4050" w:type="dxa"/>
            <w:vAlign w:val="bottom"/>
          </w:tcPr>
          <w:p w14:paraId="7A7A426B"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0C87B616"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6DFA699C" w14:textId="4D611945" w:rsidR="0019719F" w:rsidRPr="00CC6443" w:rsidRDefault="00F27EA3" w:rsidP="00F27EA3">
            <w:pPr>
              <w:pStyle w:val="acctmergecolhdg"/>
              <w:spacing w:line="240" w:lineRule="auto"/>
              <w:ind w:left="-83" w:right="-79" w:firstLine="4"/>
              <w:rPr>
                <w:b w:val="0"/>
                <w:bCs/>
                <w:szCs w:val="22"/>
              </w:rPr>
            </w:pPr>
            <w:r w:rsidRPr="00CC6443">
              <w:rPr>
                <w:b w:val="0"/>
                <w:bCs/>
                <w:szCs w:val="22"/>
              </w:rPr>
              <w:t>June</w:t>
            </w:r>
          </w:p>
        </w:tc>
        <w:tc>
          <w:tcPr>
            <w:tcW w:w="180" w:type="dxa"/>
          </w:tcPr>
          <w:p w14:paraId="3AB28234" w14:textId="77777777" w:rsidR="0019719F" w:rsidRPr="00880076" w:rsidRDefault="0019719F" w:rsidP="0019719F">
            <w:pPr>
              <w:pStyle w:val="acctmergecolhdg"/>
              <w:spacing w:line="240" w:lineRule="auto"/>
              <w:ind w:left="-83" w:firstLine="4"/>
              <w:rPr>
                <w:b w:val="0"/>
                <w:szCs w:val="22"/>
              </w:rPr>
            </w:pPr>
          </w:p>
        </w:tc>
        <w:tc>
          <w:tcPr>
            <w:tcW w:w="1260" w:type="dxa"/>
          </w:tcPr>
          <w:p w14:paraId="6D39DA88"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5F8184D9" w14:textId="77777777" w:rsidR="0019719F" w:rsidRPr="00880076" w:rsidRDefault="0019719F" w:rsidP="0019719F">
            <w:pPr>
              <w:pStyle w:val="acctmergecolhdg"/>
              <w:spacing w:line="240" w:lineRule="auto"/>
              <w:ind w:left="-83" w:firstLine="4"/>
              <w:rPr>
                <w:b w:val="0"/>
                <w:szCs w:val="22"/>
              </w:rPr>
            </w:pPr>
            <w:r w:rsidRPr="00880076">
              <w:rPr>
                <w:b w:val="0"/>
                <w:szCs w:val="22"/>
              </w:rPr>
              <w:t>December</w:t>
            </w:r>
          </w:p>
        </w:tc>
        <w:tc>
          <w:tcPr>
            <w:tcW w:w="186" w:type="dxa"/>
          </w:tcPr>
          <w:p w14:paraId="06D252F9" w14:textId="77777777" w:rsidR="0019719F" w:rsidRPr="00880076" w:rsidRDefault="0019719F" w:rsidP="0019719F">
            <w:pPr>
              <w:pStyle w:val="acctmergecolhdg"/>
              <w:spacing w:line="240" w:lineRule="auto"/>
              <w:ind w:left="-83" w:right="-79" w:firstLine="4"/>
              <w:rPr>
                <w:b w:val="0"/>
                <w:szCs w:val="22"/>
              </w:rPr>
            </w:pPr>
          </w:p>
        </w:tc>
        <w:tc>
          <w:tcPr>
            <w:tcW w:w="1137" w:type="dxa"/>
          </w:tcPr>
          <w:p w14:paraId="352A5088"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B6E197C" w14:textId="3360537D" w:rsidR="0019719F" w:rsidRPr="00880076" w:rsidRDefault="00F27EA3" w:rsidP="00F27EA3">
            <w:pPr>
              <w:pStyle w:val="acctmergecolhdg"/>
              <w:spacing w:line="240" w:lineRule="auto"/>
              <w:ind w:left="-83" w:right="-79" w:firstLine="4"/>
              <w:rPr>
                <w:b w:val="0"/>
                <w:szCs w:val="22"/>
              </w:rPr>
            </w:pPr>
            <w:r w:rsidRPr="00CC6443">
              <w:rPr>
                <w:b w:val="0"/>
                <w:bCs/>
                <w:szCs w:val="22"/>
              </w:rPr>
              <w:t>June</w:t>
            </w:r>
          </w:p>
        </w:tc>
        <w:tc>
          <w:tcPr>
            <w:tcW w:w="180" w:type="dxa"/>
          </w:tcPr>
          <w:p w14:paraId="09D479C6" w14:textId="77777777" w:rsidR="0019719F" w:rsidRPr="00880076" w:rsidRDefault="0019719F" w:rsidP="0019719F">
            <w:pPr>
              <w:pStyle w:val="acctmergecolhdg"/>
              <w:spacing w:line="240" w:lineRule="auto"/>
              <w:rPr>
                <w:b w:val="0"/>
                <w:szCs w:val="22"/>
              </w:rPr>
            </w:pPr>
          </w:p>
        </w:tc>
        <w:tc>
          <w:tcPr>
            <w:tcW w:w="1223" w:type="dxa"/>
          </w:tcPr>
          <w:p w14:paraId="37505E99"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2149D9DE" w14:textId="77777777" w:rsidR="0019719F" w:rsidRPr="00880076" w:rsidRDefault="0019719F" w:rsidP="0019719F">
            <w:pPr>
              <w:pStyle w:val="acctmergecolhdg"/>
              <w:spacing w:line="240" w:lineRule="auto"/>
              <w:ind w:left="-83" w:right="-79" w:firstLine="4"/>
              <w:rPr>
                <w:b w:val="0"/>
                <w:szCs w:val="22"/>
              </w:rPr>
            </w:pPr>
            <w:r w:rsidRPr="00880076">
              <w:rPr>
                <w:b w:val="0"/>
                <w:szCs w:val="22"/>
              </w:rPr>
              <w:t>December</w:t>
            </w:r>
          </w:p>
        </w:tc>
      </w:tr>
      <w:tr w:rsidR="0019719F" w:rsidRPr="00FD58F6" w14:paraId="65197187" w14:textId="77777777" w:rsidTr="0049571A">
        <w:trPr>
          <w:cantSplit/>
          <w:tblHeader/>
        </w:trPr>
        <w:tc>
          <w:tcPr>
            <w:tcW w:w="4050" w:type="dxa"/>
            <w:vAlign w:val="bottom"/>
          </w:tcPr>
          <w:p w14:paraId="5EF2BD35"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215179CA" w14:textId="77777777" w:rsidR="0019719F" w:rsidRPr="00880076" w:rsidRDefault="0019719F" w:rsidP="0019719F">
            <w:pPr>
              <w:pStyle w:val="acctmergecolhdg"/>
              <w:spacing w:line="240" w:lineRule="auto"/>
              <w:ind w:left="-83" w:right="-79" w:firstLine="4"/>
              <w:rPr>
                <w:b w:val="0"/>
                <w:szCs w:val="22"/>
              </w:rPr>
            </w:pPr>
            <w:r w:rsidRPr="00880076">
              <w:rPr>
                <w:b w:val="0"/>
                <w:szCs w:val="22"/>
              </w:rPr>
              <w:t>202</w:t>
            </w:r>
            <w:r>
              <w:rPr>
                <w:b w:val="0"/>
                <w:szCs w:val="22"/>
              </w:rPr>
              <w:t>5</w:t>
            </w:r>
          </w:p>
        </w:tc>
        <w:tc>
          <w:tcPr>
            <w:tcW w:w="180" w:type="dxa"/>
          </w:tcPr>
          <w:p w14:paraId="4DBA0490" w14:textId="77777777" w:rsidR="0019719F" w:rsidRPr="00880076" w:rsidRDefault="0019719F" w:rsidP="0019719F">
            <w:pPr>
              <w:pStyle w:val="acctmergecolhdg"/>
              <w:spacing w:line="240" w:lineRule="auto"/>
              <w:ind w:left="-83" w:firstLine="4"/>
              <w:rPr>
                <w:b w:val="0"/>
                <w:szCs w:val="22"/>
              </w:rPr>
            </w:pPr>
          </w:p>
        </w:tc>
        <w:tc>
          <w:tcPr>
            <w:tcW w:w="1260" w:type="dxa"/>
          </w:tcPr>
          <w:p w14:paraId="744DDB68" w14:textId="77777777" w:rsidR="0019719F" w:rsidRPr="00880076" w:rsidRDefault="0019719F" w:rsidP="0019719F">
            <w:pPr>
              <w:pStyle w:val="acctmergecolhdg"/>
              <w:spacing w:line="240" w:lineRule="auto"/>
              <w:ind w:left="-83" w:firstLine="4"/>
              <w:rPr>
                <w:b w:val="0"/>
                <w:szCs w:val="22"/>
              </w:rPr>
            </w:pPr>
            <w:r w:rsidRPr="00880076">
              <w:rPr>
                <w:b w:val="0"/>
                <w:szCs w:val="22"/>
              </w:rPr>
              <w:t>202</w:t>
            </w:r>
            <w:r>
              <w:rPr>
                <w:b w:val="0"/>
                <w:szCs w:val="22"/>
              </w:rPr>
              <w:t>4</w:t>
            </w:r>
          </w:p>
        </w:tc>
        <w:tc>
          <w:tcPr>
            <w:tcW w:w="186" w:type="dxa"/>
          </w:tcPr>
          <w:p w14:paraId="69E70F7A" w14:textId="77777777" w:rsidR="0019719F" w:rsidRPr="00880076" w:rsidRDefault="0019719F" w:rsidP="0019719F">
            <w:pPr>
              <w:pStyle w:val="acctmergecolhdg"/>
              <w:spacing w:line="240" w:lineRule="auto"/>
              <w:ind w:left="-83" w:right="-79" w:firstLine="4"/>
              <w:rPr>
                <w:b w:val="0"/>
                <w:szCs w:val="22"/>
              </w:rPr>
            </w:pPr>
          </w:p>
        </w:tc>
        <w:tc>
          <w:tcPr>
            <w:tcW w:w="1137" w:type="dxa"/>
          </w:tcPr>
          <w:p w14:paraId="6049AE55" w14:textId="77777777" w:rsidR="0019719F" w:rsidRPr="00880076" w:rsidRDefault="0019719F" w:rsidP="0019719F">
            <w:pPr>
              <w:pStyle w:val="acctmergecolhdg"/>
              <w:spacing w:line="240" w:lineRule="auto"/>
              <w:ind w:left="-83" w:right="-79" w:firstLine="4"/>
              <w:rPr>
                <w:b w:val="0"/>
                <w:szCs w:val="22"/>
              </w:rPr>
            </w:pPr>
            <w:r w:rsidRPr="00880076">
              <w:rPr>
                <w:b w:val="0"/>
                <w:szCs w:val="22"/>
              </w:rPr>
              <w:t>202</w:t>
            </w:r>
            <w:r>
              <w:rPr>
                <w:b w:val="0"/>
                <w:szCs w:val="22"/>
              </w:rPr>
              <w:t>5</w:t>
            </w:r>
          </w:p>
        </w:tc>
        <w:tc>
          <w:tcPr>
            <w:tcW w:w="180" w:type="dxa"/>
          </w:tcPr>
          <w:p w14:paraId="05B1EC1E" w14:textId="77777777" w:rsidR="0019719F" w:rsidRPr="00880076" w:rsidRDefault="0019719F" w:rsidP="0019719F">
            <w:pPr>
              <w:pStyle w:val="acctmergecolhdg"/>
              <w:spacing w:line="240" w:lineRule="auto"/>
              <w:rPr>
                <w:b w:val="0"/>
                <w:szCs w:val="22"/>
              </w:rPr>
            </w:pPr>
          </w:p>
        </w:tc>
        <w:tc>
          <w:tcPr>
            <w:tcW w:w="1223" w:type="dxa"/>
          </w:tcPr>
          <w:p w14:paraId="15BBEA55" w14:textId="77777777" w:rsidR="0019719F" w:rsidRPr="00880076" w:rsidRDefault="0019719F" w:rsidP="0019719F">
            <w:pPr>
              <w:pStyle w:val="acctmergecolhdg"/>
              <w:spacing w:line="240" w:lineRule="auto"/>
              <w:ind w:left="-83" w:right="-79" w:firstLine="4"/>
              <w:rPr>
                <w:b w:val="0"/>
                <w:szCs w:val="22"/>
              </w:rPr>
            </w:pPr>
            <w:r w:rsidRPr="00880076">
              <w:rPr>
                <w:b w:val="0"/>
                <w:szCs w:val="22"/>
              </w:rPr>
              <w:t>202</w:t>
            </w:r>
            <w:r>
              <w:rPr>
                <w:b w:val="0"/>
                <w:szCs w:val="22"/>
              </w:rPr>
              <w:t>4</w:t>
            </w:r>
          </w:p>
        </w:tc>
      </w:tr>
      <w:tr w:rsidR="002A7211" w:rsidRPr="004C2288" w14:paraId="11BD1D26" w14:textId="77777777" w:rsidTr="0049571A">
        <w:trPr>
          <w:cantSplit/>
          <w:tblHeader/>
        </w:trPr>
        <w:tc>
          <w:tcPr>
            <w:tcW w:w="4050" w:type="dxa"/>
            <w:vAlign w:val="bottom"/>
          </w:tcPr>
          <w:p w14:paraId="1C254028" w14:textId="77777777" w:rsidR="002A7211" w:rsidRPr="004C2288" w:rsidRDefault="002A7211" w:rsidP="00210A9D">
            <w:pPr>
              <w:pStyle w:val="acctfourfigures"/>
              <w:tabs>
                <w:tab w:val="clear" w:pos="765"/>
              </w:tabs>
              <w:spacing w:line="240" w:lineRule="auto"/>
              <w:ind w:left="188" w:hanging="174"/>
              <w:rPr>
                <w:b/>
                <w:bCs/>
                <w:i/>
                <w:iCs/>
                <w:szCs w:val="22"/>
              </w:rPr>
            </w:pPr>
          </w:p>
        </w:tc>
        <w:tc>
          <w:tcPr>
            <w:tcW w:w="5426" w:type="dxa"/>
            <w:gridSpan w:val="7"/>
            <w:vAlign w:val="bottom"/>
          </w:tcPr>
          <w:p w14:paraId="5C1AF886" w14:textId="77777777" w:rsidR="002A7211" w:rsidRPr="004C2288" w:rsidRDefault="002A7211"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9719F" w:rsidRPr="002F1D24" w14:paraId="290BB331" w14:textId="77777777" w:rsidTr="0049571A">
        <w:trPr>
          <w:cantSplit/>
        </w:trPr>
        <w:tc>
          <w:tcPr>
            <w:tcW w:w="4050" w:type="dxa"/>
          </w:tcPr>
          <w:p w14:paraId="1F1406EF" w14:textId="77777777" w:rsidR="0019719F" w:rsidRPr="002F1D24" w:rsidRDefault="0019719F" w:rsidP="0019719F">
            <w:pPr>
              <w:spacing w:line="240" w:lineRule="exact"/>
              <w:rPr>
                <w:rFonts w:cs="Angsana New"/>
                <w:szCs w:val="28"/>
                <w:lang w:val="en-US" w:bidi="th-TH"/>
              </w:rPr>
            </w:pPr>
            <w:r w:rsidRPr="002F1D24">
              <w:rPr>
                <w:rFonts w:cs="Angsana New"/>
                <w:szCs w:val="28"/>
                <w:lang w:val="en-US" w:bidi="th-TH"/>
              </w:rPr>
              <w:t>Loans to customers</w:t>
            </w:r>
          </w:p>
        </w:tc>
        <w:tc>
          <w:tcPr>
            <w:tcW w:w="1260" w:type="dxa"/>
          </w:tcPr>
          <w:p w14:paraId="5E5AC747" w14:textId="6487C031" w:rsidR="0019719F" w:rsidRPr="00EE6B4B" w:rsidRDefault="007C0D49" w:rsidP="00DB6012">
            <w:pPr>
              <w:pStyle w:val="acctfourfigures"/>
              <w:tabs>
                <w:tab w:val="clear" w:pos="765"/>
                <w:tab w:val="decimal" w:pos="989"/>
              </w:tabs>
              <w:spacing w:line="240" w:lineRule="auto"/>
              <w:ind w:left="-83" w:right="11"/>
              <w:rPr>
                <w:rFonts w:cstheme="minorBidi"/>
                <w:szCs w:val="28"/>
                <w:lang w:val="en-US" w:bidi="th-TH"/>
              </w:rPr>
            </w:pPr>
            <w:r>
              <w:rPr>
                <w:szCs w:val="22"/>
                <w:lang w:val="en-US"/>
              </w:rPr>
              <w:t>524,49</w:t>
            </w:r>
            <w:r w:rsidR="0003632B">
              <w:rPr>
                <w:szCs w:val="22"/>
                <w:lang w:val="en-US"/>
              </w:rPr>
              <w:t>3</w:t>
            </w:r>
          </w:p>
        </w:tc>
        <w:tc>
          <w:tcPr>
            <w:tcW w:w="180" w:type="dxa"/>
          </w:tcPr>
          <w:p w14:paraId="5B9BE16F" w14:textId="77777777" w:rsidR="0019719F" w:rsidRPr="00DB6012" w:rsidRDefault="0019719F" w:rsidP="00DB6012">
            <w:pPr>
              <w:pStyle w:val="acctfourfigures"/>
              <w:tabs>
                <w:tab w:val="clear" w:pos="765"/>
                <w:tab w:val="decimal" w:pos="918"/>
                <w:tab w:val="decimal" w:pos="945"/>
              </w:tabs>
              <w:spacing w:line="240" w:lineRule="auto"/>
              <w:ind w:left="-83" w:right="11"/>
              <w:rPr>
                <w:szCs w:val="22"/>
                <w:lang w:val="en-US"/>
              </w:rPr>
            </w:pPr>
          </w:p>
        </w:tc>
        <w:tc>
          <w:tcPr>
            <w:tcW w:w="1260" w:type="dxa"/>
          </w:tcPr>
          <w:p w14:paraId="062435B8" w14:textId="77777777" w:rsidR="0019719F" w:rsidRPr="00DB6012" w:rsidRDefault="0019719F" w:rsidP="00DB6012">
            <w:pPr>
              <w:pStyle w:val="acctfourfigures"/>
              <w:tabs>
                <w:tab w:val="clear" w:pos="765"/>
                <w:tab w:val="decimal" w:pos="998"/>
              </w:tabs>
              <w:spacing w:line="240" w:lineRule="auto"/>
              <w:ind w:left="-83" w:right="11"/>
              <w:rPr>
                <w:szCs w:val="22"/>
                <w:lang w:val="en-US"/>
              </w:rPr>
            </w:pPr>
            <w:r w:rsidRPr="00DB6012">
              <w:rPr>
                <w:szCs w:val="22"/>
                <w:lang w:val="en-US"/>
              </w:rPr>
              <w:t>593,083</w:t>
            </w:r>
          </w:p>
        </w:tc>
        <w:tc>
          <w:tcPr>
            <w:tcW w:w="186" w:type="dxa"/>
          </w:tcPr>
          <w:p w14:paraId="362D97E1" w14:textId="77777777" w:rsidR="0019719F" w:rsidRPr="00DB6012" w:rsidRDefault="0019719F" w:rsidP="00DB6012">
            <w:pPr>
              <w:pStyle w:val="acctfourfigures"/>
              <w:tabs>
                <w:tab w:val="clear" w:pos="765"/>
                <w:tab w:val="decimal" w:pos="918"/>
                <w:tab w:val="decimal" w:pos="945"/>
              </w:tabs>
              <w:spacing w:line="240" w:lineRule="auto"/>
              <w:ind w:left="-83" w:right="11"/>
              <w:rPr>
                <w:szCs w:val="22"/>
                <w:lang w:val="en-US"/>
              </w:rPr>
            </w:pPr>
          </w:p>
        </w:tc>
        <w:tc>
          <w:tcPr>
            <w:tcW w:w="1137" w:type="dxa"/>
          </w:tcPr>
          <w:p w14:paraId="0E2869E2" w14:textId="07F0BCFD" w:rsidR="0019719F" w:rsidRPr="002F1D24" w:rsidRDefault="007C0D49" w:rsidP="00DB6012">
            <w:pPr>
              <w:pStyle w:val="acctfourfigures"/>
              <w:tabs>
                <w:tab w:val="clear" w:pos="765"/>
                <w:tab w:val="decimal" w:pos="917"/>
              </w:tabs>
              <w:spacing w:line="240" w:lineRule="auto"/>
              <w:ind w:left="-83" w:right="11"/>
              <w:rPr>
                <w:szCs w:val="22"/>
                <w:lang w:val="en-US"/>
              </w:rPr>
            </w:pPr>
            <w:r>
              <w:rPr>
                <w:szCs w:val="22"/>
                <w:lang w:val="en-US"/>
              </w:rPr>
              <w:t>202,515</w:t>
            </w:r>
          </w:p>
        </w:tc>
        <w:tc>
          <w:tcPr>
            <w:tcW w:w="180" w:type="dxa"/>
          </w:tcPr>
          <w:p w14:paraId="3F72C018" w14:textId="77777777" w:rsidR="0019719F" w:rsidRPr="002F1D24"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30402D04" w14:textId="77777777" w:rsidR="0019719F" w:rsidRPr="002F1D24" w:rsidRDefault="0019719F" w:rsidP="003F0FC3">
            <w:pPr>
              <w:pStyle w:val="acctfourfigures"/>
              <w:tabs>
                <w:tab w:val="clear" w:pos="765"/>
                <w:tab w:val="decimal" w:pos="945"/>
              </w:tabs>
              <w:spacing w:line="240" w:lineRule="auto"/>
              <w:ind w:left="-83" w:right="11"/>
              <w:rPr>
                <w:szCs w:val="22"/>
              </w:rPr>
            </w:pPr>
            <w:r>
              <w:rPr>
                <w:szCs w:val="22"/>
                <w:lang w:val="en-US"/>
              </w:rPr>
              <w:t>332,525</w:t>
            </w:r>
          </w:p>
        </w:tc>
      </w:tr>
      <w:tr w:rsidR="0019719F" w:rsidRPr="004C2288" w14:paraId="03525A3E" w14:textId="77777777" w:rsidTr="0049571A">
        <w:trPr>
          <w:cantSplit/>
          <w:trHeight w:val="68"/>
        </w:trPr>
        <w:tc>
          <w:tcPr>
            <w:tcW w:w="4050" w:type="dxa"/>
          </w:tcPr>
          <w:p w14:paraId="40E6363E" w14:textId="77777777" w:rsidR="0019719F" w:rsidRDefault="0019719F" w:rsidP="0019719F">
            <w:pPr>
              <w:spacing w:line="240" w:lineRule="exact"/>
              <w:rPr>
                <w:szCs w:val="22"/>
              </w:rPr>
            </w:pPr>
            <w:r>
              <w:rPr>
                <w:szCs w:val="22"/>
              </w:rPr>
              <w:t>Finance lease receivables</w:t>
            </w:r>
          </w:p>
        </w:tc>
        <w:tc>
          <w:tcPr>
            <w:tcW w:w="1260" w:type="dxa"/>
          </w:tcPr>
          <w:p w14:paraId="5ABBC163" w14:textId="21954792" w:rsidR="0019719F" w:rsidRPr="00C547B2" w:rsidRDefault="007C0D49" w:rsidP="0019719F">
            <w:pPr>
              <w:pStyle w:val="acctfourfigures"/>
              <w:tabs>
                <w:tab w:val="clear" w:pos="765"/>
                <w:tab w:val="decimal" w:pos="997"/>
              </w:tabs>
              <w:spacing w:line="240" w:lineRule="exact"/>
              <w:ind w:left="-83" w:right="11" w:firstLine="4"/>
              <w:rPr>
                <w:rFonts w:cs="Angsana New"/>
                <w:szCs w:val="28"/>
                <w:lang w:val="en-US" w:bidi="th-TH"/>
              </w:rPr>
            </w:pPr>
            <w:r>
              <w:rPr>
                <w:rFonts w:cs="Angsana New"/>
                <w:szCs w:val="28"/>
                <w:lang w:val="en-US" w:bidi="th-TH"/>
              </w:rPr>
              <w:t>4,491</w:t>
            </w:r>
          </w:p>
        </w:tc>
        <w:tc>
          <w:tcPr>
            <w:tcW w:w="180" w:type="dxa"/>
          </w:tcPr>
          <w:p w14:paraId="6FF6DD23"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6C8E7050" w14:textId="77777777" w:rsidR="0019719F" w:rsidRDefault="0019719F" w:rsidP="0019719F">
            <w:pPr>
              <w:pStyle w:val="acctfourfigures"/>
              <w:tabs>
                <w:tab w:val="clear" w:pos="765"/>
                <w:tab w:val="decimal" w:pos="1000"/>
              </w:tabs>
              <w:spacing w:line="240" w:lineRule="exact"/>
              <w:ind w:left="-83" w:right="11" w:firstLine="4"/>
              <w:rPr>
                <w:rFonts w:cstheme="minorBidi"/>
                <w:szCs w:val="28"/>
                <w:lang w:bidi="th-TH"/>
              </w:rPr>
            </w:pPr>
            <w:r>
              <w:rPr>
                <w:szCs w:val="22"/>
                <w:lang w:bidi="th-TH"/>
              </w:rPr>
              <w:t>4,491</w:t>
            </w:r>
          </w:p>
        </w:tc>
        <w:tc>
          <w:tcPr>
            <w:tcW w:w="186" w:type="dxa"/>
          </w:tcPr>
          <w:p w14:paraId="2F779CC8"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7" w:type="dxa"/>
          </w:tcPr>
          <w:p w14:paraId="1AC677E7" w14:textId="398EE7AA" w:rsidR="0019719F" w:rsidRPr="008635D8" w:rsidRDefault="007C0D49" w:rsidP="002A2E76">
            <w:pPr>
              <w:pStyle w:val="acctfourfigures"/>
              <w:tabs>
                <w:tab w:val="clear" w:pos="765"/>
                <w:tab w:val="decimal" w:pos="639"/>
              </w:tabs>
              <w:spacing w:line="240" w:lineRule="exact"/>
              <w:ind w:left="-83" w:right="11" w:firstLine="4"/>
              <w:rPr>
                <w:szCs w:val="22"/>
                <w:lang w:val="en-US"/>
              </w:rPr>
            </w:pPr>
            <w:r>
              <w:rPr>
                <w:szCs w:val="22"/>
                <w:lang w:val="en-US"/>
              </w:rPr>
              <w:t>-</w:t>
            </w:r>
          </w:p>
        </w:tc>
        <w:tc>
          <w:tcPr>
            <w:tcW w:w="180" w:type="dxa"/>
          </w:tcPr>
          <w:p w14:paraId="4AF2AB30"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5A9E3B36" w14:textId="77777777" w:rsidR="0019719F" w:rsidRDefault="0019719F" w:rsidP="002A2E76">
            <w:pPr>
              <w:pStyle w:val="acctfourfigures"/>
              <w:tabs>
                <w:tab w:val="clear" w:pos="765"/>
                <w:tab w:val="decimal" w:pos="670"/>
              </w:tabs>
              <w:spacing w:line="240" w:lineRule="auto"/>
              <w:ind w:left="-83" w:right="11"/>
              <w:rPr>
                <w:szCs w:val="22"/>
              </w:rPr>
            </w:pPr>
            <w:r>
              <w:rPr>
                <w:szCs w:val="22"/>
                <w:lang w:val="en-US" w:bidi="th-TH"/>
              </w:rPr>
              <w:t>-</w:t>
            </w:r>
          </w:p>
        </w:tc>
      </w:tr>
      <w:tr w:rsidR="0019719F" w:rsidRPr="004C2288" w14:paraId="33DEF3A9" w14:textId="77777777" w:rsidTr="0049571A">
        <w:trPr>
          <w:cantSplit/>
        </w:trPr>
        <w:tc>
          <w:tcPr>
            <w:tcW w:w="4050" w:type="dxa"/>
          </w:tcPr>
          <w:p w14:paraId="095CA4EA" w14:textId="77777777" w:rsidR="0019719F" w:rsidRDefault="0019719F" w:rsidP="0019719F">
            <w:pPr>
              <w:spacing w:line="240" w:lineRule="exact"/>
              <w:ind w:left="192" w:hanging="192"/>
              <w:rPr>
                <w:szCs w:val="22"/>
              </w:rPr>
            </w:pPr>
            <w:r>
              <w:rPr>
                <w:szCs w:val="22"/>
              </w:rPr>
              <w:t>Purchased or originated credit-impaired financial asset</w:t>
            </w:r>
          </w:p>
        </w:tc>
        <w:tc>
          <w:tcPr>
            <w:tcW w:w="1260" w:type="dxa"/>
            <w:tcBorders>
              <w:bottom w:val="single" w:sz="4" w:space="0" w:color="auto"/>
            </w:tcBorders>
          </w:tcPr>
          <w:p w14:paraId="37684A42" w14:textId="77777777" w:rsidR="00E7480C" w:rsidRDefault="00E7480C" w:rsidP="0019719F">
            <w:pPr>
              <w:pStyle w:val="acctfourfigures"/>
              <w:tabs>
                <w:tab w:val="clear" w:pos="765"/>
                <w:tab w:val="decimal" w:pos="997"/>
              </w:tabs>
              <w:spacing w:line="240" w:lineRule="exact"/>
              <w:ind w:left="-83" w:right="11" w:firstLine="4"/>
              <w:rPr>
                <w:szCs w:val="22"/>
              </w:rPr>
            </w:pPr>
          </w:p>
          <w:p w14:paraId="422F54D1" w14:textId="05F841FF" w:rsidR="007C0D49" w:rsidRDefault="007C0D49" w:rsidP="0019719F">
            <w:pPr>
              <w:pStyle w:val="acctfourfigures"/>
              <w:tabs>
                <w:tab w:val="clear" w:pos="765"/>
                <w:tab w:val="decimal" w:pos="997"/>
              </w:tabs>
              <w:spacing w:line="240" w:lineRule="exact"/>
              <w:ind w:left="-83" w:right="11" w:firstLine="4"/>
              <w:rPr>
                <w:szCs w:val="22"/>
              </w:rPr>
            </w:pPr>
            <w:r>
              <w:rPr>
                <w:szCs w:val="22"/>
              </w:rPr>
              <w:t>70</w:t>
            </w:r>
          </w:p>
        </w:tc>
        <w:tc>
          <w:tcPr>
            <w:tcW w:w="180" w:type="dxa"/>
          </w:tcPr>
          <w:p w14:paraId="2CD59C0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19D069E1" w14:textId="77777777" w:rsidR="0019719F" w:rsidRDefault="0019719F" w:rsidP="0019719F">
            <w:pPr>
              <w:pStyle w:val="acctfourfigures"/>
              <w:tabs>
                <w:tab w:val="clear" w:pos="765"/>
                <w:tab w:val="decimal" w:pos="1000"/>
              </w:tabs>
              <w:spacing w:line="240" w:lineRule="exact"/>
              <w:ind w:left="-83" w:right="11" w:firstLine="4"/>
              <w:rPr>
                <w:szCs w:val="22"/>
                <w:lang w:bidi="th-TH"/>
              </w:rPr>
            </w:pPr>
          </w:p>
          <w:p w14:paraId="6B7A9754" w14:textId="77777777" w:rsidR="0019719F" w:rsidRDefault="0019719F" w:rsidP="0019719F">
            <w:pPr>
              <w:pStyle w:val="acctfourfigures"/>
              <w:tabs>
                <w:tab w:val="clear" w:pos="765"/>
                <w:tab w:val="decimal" w:pos="1000"/>
              </w:tabs>
              <w:spacing w:line="240" w:lineRule="exact"/>
              <w:ind w:left="-83" w:right="11" w:firstLine="4"/>
              <w:rPr>
                <w:rFonts w:cstheme="minorBidi"/>
                <w:szCs w:val="28"/>
                <w:lang w:bidi="th-TH"/>
              </w:rPr>
            </w:pPr>
            <w:r>
              <w:rPr>
                <w:szCs w:val="22"/>
                <w:lang w:bidi="th-TH"/>
              </w:rPr>
              <w:t>70</w:t>
            </w:r>
          </w:p>
        </w:tc>
        <w:tc>
          <w:tcPr>
            <w:tcW w:w="186" w:type="dxa"/>
          </w:tcPr>
          <w:p w14:paraId="590C735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30E15F1F" w14:textId="77777777" w:rsidR="008F390D" w:rsidRDefault="008F390D" w:rsidP="002A2E76">
            <w:pPr>
              <w:pStyle w:val="acctfourfigures"/>
              <w:tabs>
                <w:tab w:val="clear" w:pos="765"/>
                <w:tab w:val="decimal" w:pos="630"/>
              </w:tabs>
              <w:spacing w:line="240" w:lineRule="exact"/>
              <w:ind w:left="-83" w:right="11" w:firstLine="4"/>
              <w:rPr>
                <w:szCs w:val="22"/>
                <w:lang w:val="en-US"/>
              </w:rPr>
            </w:pPr>
          </w:p>
          <w:p w14:paraId="4DB2AEBF" w14:textId="510AEDDF" w:rsidR="007C0D49" w:rsidRPr="008635D8" w:rsidRDefault="007C0D49" w:rsidP="002A2E76">
            <w:pPr>
              <w:pStyle w:val="acctfourfigures"/>
              <w:tabs>
                <w:tab w:val="clear" w:pos="765"/>
                <w:tab w:val="decimal" w:pos="630"/>
              </w:tabs>
              <w:spacing w:line="240" w:lineRule="exact"/>
              <w:ind w:left="-83" w:right="11" w:firstLine="4"/>
              <w:rPr>
                <w:szCs w:val="22"/>
                <w:lang w:val="en-US"/>
              </w:rPr>
            </w:pPr>
            <w:r>
              <w:rPr>
                <w:szCs w:val="22"/>
                <w:lang w:val="en-US"/>
              </w:rPr>
              <w:t>-</w:t>
            </w:r>
          </w:p>
        </w:tc>
        <w:tc>
          <w:tcPr>
            <w:tcW w:w="180" w:type="dxa"/>
          </w:tcPr>
          <w:p w14:paraId="5AE6A7CE"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DC0828B" w14:textId="77777777" w:rsidR="0019719F" w:rsidRDefault="0019719F" w:rsidP="0019719F">
            <w:pPr>
              <w:pStyle w:val="acctfourfigures"/>
              <w:tabs>
                <w:tab w:val="clear" w:pos="765"/>
                <w:tab w:val="decimal" w:pos="645"/>
              </w:tabs>
              <w:spacing w:line="240" w:lineRule="exact"/>
              <w:ind w:left="-83" w:right="11" w:firstLine="4"/>
              <w:rPr>
                <w:szCs w:val="22"/>
                <w:lang w:val="en-US"/>
              </w:rPr>
            </w:pPr>
          </w:p>
          <w:p w14:paraId="3D5D003D" w14:textId="77777777" w:rsidR="0019719F" w:rsidRDefault="0019719F" w:rsidP="002A2E76">
            <w:pPr>
              <w:pStyle w:val="acctfourfigures"/>
              <w:tabs>
                <w:tab w:val="clear" w:pos="765"/>
                <w:tab w:val="decimal" w:pos="670"/>
              </w:tabs>
              <w:spacing w:line="240" w:lineRule="auto"/>
              <w:ind w:left="-83" w:right="11"/>
              <w:rPr>
                <w:szCs w:val="22"/>
              </w:rPr>
            </w:pPr>
            <w:r>
              <w:rPr>
                <w:szCs w:val="22"/>
                <w:lang w:val="en-US"/>
              </w:rPr>
              <w:t>-</w:t>
            </w:r>
          </w:p>
        </w:tc>
      </w:tr>
      <w:tr w:rsidR="0047674D" w:rsidRPr="004C2288" w14:paraId="7E542124" w14:textId="77777777" w:rsidTr="0049571A">
        <w:trPr>
          <w:cantSplit/>
        </w:trPr>
        <w:tc>
          <w:tcPr>
            <w:tcW w:w="4050" w:type="dxa"/>
          </w:tcPr>
          <w:p w14:paraId="0B366986" w14:textId="77777777" w:rsidR="0047674D" w:rsidRDefault="0047674D" w:rsidP="0047674D">
            <w:pPr>
              <w:spacing w:line="240" w:lineRule="exact"/>
              <w:ind w:left="192" w:hanging="192"/>
              <w:rPr>
                <w:szCs w:val="22"/>
              </w:rPr>
            </w:pPr>
            <w:r>
              <w:rPr>
                <w:b/>
                <w:bCs/>
                <w:szCs w:val="22"/>
              </w:rPr>
              <w:t>Total loans to customers</w:t>
            </w:r>
          </w:p>
        </w:tc>
        <w:tc>
          <w:tcPr>
            <w:tcW w:w="1260" w:type="dxa"/>
            <w:tcBorders>
              <w:top w:val="single" w:sz="4" w:space="0" w:color="auto"/>
            </w:tcBorders>
          </w:tcPr>
          <w:p w14:paraId="417AE5F6" w14:textId="3B78DBD4" w:rsidR="0047674D" w:rsidRPr="00443717" w:rsidRDefault="007C0D49" w:rsidP="00443717">
            <w:pPr>
              <w:pStyle w:val="acctfourfigures"/>
              <w:tabs>
                <w:tab w:val="clear" w:pos="765"/>
                <w:tab w:val="decimal" w:pos="998"/>
              </w:tabs>
              <w:spacing w:line="240" w:lineRule="auto"/>
              <w:ind w:left="-83" w:right="11"/>
              <w:rPr>
                <w:b/>
                <w:bCs/>
                <w:szCs w:val="22"/>
                <w:lang w:val="en-US"/>
              </w:rPr>
            </w:pPr>
            <w:r>
              <w:rPr>
                <w:b/>
                <w:bCs/>
                <w:szCs w:val="22"/>
                <w:lang w:val="en-US"/>
              </w:rPr>
              <w:t>529,054</w:t>
            </w:r>
          </w:p>
        </w:tc>
        <w:tc>
          <w:tcPr>
            <w:tcW w:w="180" w:type="dxa"/>
          </w:tcPr>
          <w:p w14:paraId="22D4F59F" w14:textId="77777777" w:rsidR="0047674D" w:rsidRPr="00443717" w:rsidRDefault="0047674D" w:rsidP="00443717">
            <w:pPr>
              <w:pStyle w:val="acctfourfigures"/>
              <w:tabs>
                <w:tab w:val="clear" w:pos="765"/>
                <w:tab w:val="decimal" w:pos="918"/>
                <w:tab w:val="decimal" w:pos="945"/>
              </w:tabs>
              <w:spacing w:line="240" w:lineRule="auto"/>
              <w:ind w:left="-83" w:right="11"/>
              <w:rPr>
                <w:b/>
                <w:bCs/>
                <w:szCs w:val="22"/>
                <w:lang w:val="en-US"/>
              </w:rPr>
            </w:pPr>
          </w:p>
        </w:tc>
        <w:tc>
          <w:tcPr>
            <w:tcW w:w="1260" w:type="dxa"/>
            <w:tcBorders>
              <w:top w:val="single" w:sz="4" w:space="0" w:color="auto"/>
            </w:tcBorders>
          </w:tcPr>
          <w:p w14:paraId="5EDF93C6" w14:textId="77777777" w:rsidR="0047674D" w:rsidRPr="00443717" w:rsidRDefault="0047674D" w:rsidP="00443717">
            <w:pPr>
              <w:pStyle w:val="acctfourfigures"/>
              <w:tabs>
                <w:tab w:val="clear" w:pos="765"/>
                <w:tab w:val="decimal" w:pos="1025"/>
              </w:tabs>
              <w:spacing w:line="240" w:lineRule="auto"/>
              <w:ind w:left="-83" w:right="11"/>
              <w:rPr>
                <w:b/>
                <w:bCs/>
                <w:szCs w:val="22"/>
                <w:lang w:val="en-US"/>
              </w:rPr>
            </w:pPr>
            <w:r w:rsidRPr="00443717">
              <w:rPr>
                <w:b/>
                <w:bCs/>
                <w:szCs w:val="22"/>
                <w:lang w:val="en-US"/>
              </w:rPr>
              <w:t>597,644</w:t>
            </w:r>
          </w:p>
        </w:tc>
        <w:tc>
          <w:tcPr>
            <w:tcW w:w="186" w:type="dxa"/>
          </w:tcPr>
          <w:p w14:paraId="423509EA" w14:textId="77777777" w:rsidR="0047674D" w:rsidRPr="00443717" w:rsidRDefault="0047674D" w:rsidP="00443717">
            <w:pPr>
              <w:pStyle w:val="acctfourfigures"/>
              <w:tabs>
                <w:tab w:val="clear" w:pos="765"/>
                <w:tab w:val="decimal" w:pos="918"/>
                <w:tab w:val="decimal" w:pos="945"/>
              </w:tabs>
              <w:spacing w:line="240" w:lineRule="auto"/>
              <w:ind w:left="-83" w:right="11"/>
              <w:rPr>
                <w:b/>
                <w:bCs/>
                <w:szCs w:val="22"/>
                <w:lang w:val="en-US"/>
              </w:rPr>
            </w:pPr>
          </w:p>
        </w:tc>
        <w:tc>
          <w:tcPr>
            <w:tcW w:w="1137" w:type="dxa"/>
            <w:tcBorders>
              <w:top w:val="single" w:sz="4" w:space="0" w:color="auto"/>
            </w:tcBorders>
          </w:tcPr>
          <w:p w14:paraId="07CA40EF" w14:textId="603E480F" w:rsidR="0047674D" w:rsidRPr="0047674D" w:rsidRDefault="007C0D49" w:rsidP="00443717">
            <w:pPr>
              <w:pStyle w:val="acctfourfigures"/>
              <w:tabs>
                <w:tab w:val="clear" w:pos="765"/>
                <w:tab w:val="decimal" w:pos="926"/>
              </w:tabs>
              <w:spacing w:line="240" w:lineRule="auto"/>
              <w:ind w:left="-83" w:right="11"/>
              <w:rPr>
                <w:b/>
                <w:bCs/>
                <w:szCs w:val="22"/>
                <w:lang w:val="en-US"/>
              </w:rPr>
            </w:pPr>
            <w:r>
              <w:rPr>
                <w:b/>
                <w:bCs/>
                <w:szCs w:val="22"/>
                <w:lang w:val="en-US"/>
              </w:rPr>
              <w:t>202,515</w:t>
            </w:r>
          </w:p>
        </w:tc>
        <w:tc>
          <w:tcPr>
            <w:tcW w:w="180" w:type="dxa"/>
          </w:tcPr>
          <w:p w14:paraId="7529CC04" w14:textId="77777777" w:rsidR="0047674D" w:rsidRPr="00F35516" w:rsidRDefault="0047674D" w:rsidP="0047674D">
            <w:pPr>
              <w:pStyle w:val="acctfourfigures"/>
              <w:tabs>
                <w:tab w:val="clear" w:pos="765"/>
                <w:tab w:val="decimal" w:pos="900"/>
              </w:tabs>
              <w:spacing w:line="240" w:lineRule="exact"/>
              <w:ind w:left="-83" w:right="11" w:firstLine="4"/>
              <w:rPr>
                <w:b/>
                <w:bCs/>
                <w:szCs w:val="22"/>
                <w:lang w:val="en-US"/>
              </w:rPr>
            </w:pPr>
          </w:p>
        </w:tc>
        <w:tc>
          <w:tcPr>
            <w:tcW w:w="1223" w:type="dxa"/>
            <w:tcBorders>
              <w:top w:val="single" w:sz="4" w:space="0" w:color="auto"/>
            </w:tcBorders>
          </w:tcPr>
          <w:p w14:paraId="5F84A253" w14:textId="77777777" w:rsidR="0047674D" w:rsidRPr="00F35516" w:rsidRDefault="0047674D" w:rsidP="0047674D">
            <w:pPr>
              <w:pStyle w:val="acctfourfigures"/>
              <w:tabs>
                <w:tab w:val="clear" w:pos="765"/>
                <w:tab w:val="decimal" w:pos="945"/>
              </w:tabs>
              <w:spacing w:line="240" w:lineRule="auto"/>
              <w:ind w:left="-83" w:right="11"/>
              <w:rPr>
                <w:b/>
                <w:bCs/>
                <w:szCs w:val="22"/>
                <w:lang w:val="en-US"/>
              </w:rPr>
            </w:pPr>
            <w:r>
              <w:rPr>
                <w:b/>
                <w:bCs/>
                <w:szCs w:val="22"/>
                <w:lang w:val="en-US"/>
              </w:rPr>
              <w:t>332,525</w:t>
            </w:r>
          </w:p>
        </w:tc>
      </w:tr>
      <w:tr w:rsidR="0047674D" w:rsidRPr="004C2288" w14:paraId="16BD6DFE" w14:textId="77777777" w:rsidTr="0049571A">
        <w:trPr>
          <w:cantSplit/>
        </w:trPr>
        <w:tc>
          <w:tcPr>
            <w:tcW w:w="4050" w:type="dxa"/>
          </w:tcPr>
          <w:p w14:paraId="7C885DDB" w14:textId="77777777" w:rsidR="0047674D" w:rsidRDefault="0047674D" w:rsidP="0047674D">
            <w:pPr>
              <w:spacing w:line="240" w:lineRule="exact"/>
              <w:rPr>
                <w:szCs w:val="22"/>
              </w:rPr>
            </w:pPr>
            <w:r>
              <w:rPr>
                <w:szCs w:val="22"/>
              </w:rPr>
              <w:t>Accrued interest</w:t>
            </w:r>
          </w:p>
        </w:tc>
        <w:tc>
          <w:tcPr>
            <w:tcW w:w="1260" w:type="dxa"/>
          </w:tcPr>
          <w:p w14:paraId="16859D76" w14:textId="19ED0E8F" w:rsidR="0047674D" w:rsidRPr="004C2288" w:rsidRDefault="007C0D49" w:rsidP="0014090A">
            <w:pPr>
              <w:pStyle w:val="acctfourfigures"/>
              <w:tabs>
                <w:tab w:val="clear" w:pos="765"/>
                <w:tab w:val="decimal" w:pos="997"/>
              </w:tabs>
              <w:spacing w:line="240" w:lineRule="auto"/>
              <w:ind w:left="-83" w:right="11"/>
              <w:rPr>
                <w:szCs w:val="22"/>
              </w:rPr>
            </w:pPr>
            <w:r>
              <w:rPr>
                <w:szCs w:val="22"/>
              </w:rPr>
              <w:t>26,289</w:t>
            </w:r>
          </w:p>
        </w:tc>
        <w:tc>
          <w:tcPr>
            <w:tcW w:w="180" w:type="dxa"/>
          </w:tcPr>
          <w:p w14:paraId="1EF677EF" w14:textId="77777777" w:rsidR="0047674D" w:rsidRPr="004C2288" w:rsidRDefault="0047674D" w:rsidP="0047674D">
            <w:pPr>
              <w:pStyle w:val="acctfourfigures"/>
              <w:tabs>
                <w:tab w:val="clear" w:pos="765"/>
                <w:tab w:val="decimal" w:pos="918"/>
              </w:tabs>
              <w:spacing w:line="240" w:lineRule="exact"/>
              <w:ind w:left="-83" w:right="11" w:firstLine="4"/>
              <w:rPr>
                <w:szCs w:val="22"/>
              </w:rPr>
            </w:pPr>
          </w:p>
        </w:tc>
        <w:tc>
          <w:tcPr>
            <w:tcW w:w="1260" w:type="dxa"/>
          </w:tcPr>
          <w:p w14:paraId="7063CAE9" w14:textId="77777777" w:rsidR="0047674D" w:rsidRPr="0014090A" w:rsidRDefault="0047674D" w:rsidP="0014090A">
            <w:pPr>
              <w:pStyle w:val="acctfourfigures"/>
              <w:tabs>
                <w:tab w:val="clear" w:pos="765"/>
                <w:tab w:val="decimal" w:pos="1007"/>
              </w:tabs>
              <w:spacing w:line="240" w:lineRule="auto"/>
              <w:ind w:left="-83" w:right="11"/>
            </w:pPr>
            <w:r w:rsidRPr="0014090A">
              <w:t>26,726</w:t>
            </w:r>
          </w:p>
        </w:tc>
        <w:tc>
          <w:tcPr>
            <w:tcW w:w="186" w:type="dxa"/>
          </w:tcPr>
          <w:p w14:paraId="3F6C4A99" w14:textId="77777777" w:rsidR="0047674D" w:rsidRPr="004C2288" w:rsidRDefault="0047674D" w:rsidP="0047674D">
            <w:pPr>
              <w:pStyle w:val="acctfourfigures"/>
              <w:tabs>
                <w:tab w:val="clear" w:pos="765"/>
                <w:tab w:val="decimal" w:pos="918"/>
              </w:tabs>
              <w:spacing w:line="240" w:lineRule="exact"/>
              <w:ind w:left="-83" w:right="11" w:firstLine="4"/>
              <w:rPr>
                <w:szCs w:val="22"/>
              </w:rPr>
            </w:pPr>
          </w:p>
        </w:tc>
        <w:tc>
          <w:tcPr>
            <w:tcW w:w="1137" w:type="dxa"/>
          </w:tcPr>
          <w:p w14:paraId="3876B676" w14:textId="483755BD" w:rsidR="0047674D" w:rsidRPr="008635D8" w:rsidRDefault="007C0D49" w:rsidP="0047674D">
            <w:pPr>
              <w:pStyle w:val="acctfourfigures"/>
              <w:tabs>
                <w:tab w:val="clear" w:pos="765"/>
                <w:tab w:val="decimal" w:pos="911"/>
              </w:tabs>
              <w:spacing w:line="240" w:lineRule="auto"/>
              <w:ind w:left="-83" w:right="11"/>
              <w:rPr>
                <w:szCs w:val="22"/>
                <w:lang w:val="en-US"/>
              </w:rPr>
            </w:pPr>
            <w:r>
              <w:rPr>
                <w:szCs w:val="22"/>
                <w:lang w:val="en-US"/>
              </w:rPr>
              <w:t>25,497</w:t>
            </w:r>
          </w:p>
        </w:tc>
        <w:tc>
          <w:tcPr>
            <w:tcW w:w="180" w:type="dxa"/>
          </w:tcPr>
          <w:p w14:paraId="3D428F67" w14:textId="77777777" w:rsidR="0047674D" w:rsidRPr="004C2288" w:rsidRDefault="0047674D" w:rsidP="0047674D">
            <w:pPr>
              <w:pStyle w:val="acctfourfigures"/>
              <w:tabs>
                <w:tab w:val="clear" w:pos="765"/>
                <w:tab w:val="decimal" w:pos="918"/>
              </w:tabs>
              <w:spacing w:line="240" w:lineRule="exact"/>
              <w:ind w:left="-83" w:right="11" w:firstLine="4"/>
              <w:rPr>
                <w:szCs w:val="22"/>
              </w:rPr>
            </w:pPr>
          </w:p>
        </w:tc>
        <w:tc>
          <w:tcPr>
            <w:tcW w:w="1223" w:type="dxa"/>
          </w:tcPr>
          <w:p w14:paraId="3D8447A6" w14:textId="77777777" w:rsidR="0047674D" w:rsidRPr="0014090A" w:rsidRDefault="0047674D" w:rsidP="0014090A">
            <w:pPr>
              <w:pStyle w:val="acctfourfigures"/>
              <w:tabs>
                <w:tab w:val="clear" w:pos="765"/>
                <w:tab w:val="decimal" w:pos="959"/>
              </w:tabs>
              <w:spacing w:line="240" w:lineRule="auto"/>
              <w:ind w:left="-83" w:right="11"/>
            </w:pPr>
            <w:r w:rsidRPr="0014090A">
              <w:t>26,551</w:t>
            </w:r>
          </w:p>
        </w:tc>
      </w:tr>
      <w:tr w:rsidR="00A85E47" w:rsidRPr="004C2288" w14:paraId="3F047840" w14:textId="77777777" w:rsidTr="0049571A">
        <w:trPr>
          <w:cantSplit/>
        </w:trPr>
        <w:tc>
          <w:tcPr>
            <w:tcW w:w="4050" w:type="dxa"/>
          </w:tcPr>
          <w:p w14:paraId="7C317612" w14:textId="77777777" w:rsidR="00A85E47" w:rsidRDefault="00A85E47" w:rsidP="00A85E47">
            <w:pPr>
              <w:spacing w:line="240" w:lineRule="exact"/>
              <w:rPr>
                <w:rFonts w:cs="Angsana New"/>
                <w:szCs w:val="28"/>
                <w:cs/>
                <w:lang w:bidi="th-TH"/>
              </w:rPr>
            </w:pPr>
            <w:r>
              <w:rPr>
                <w:b/>
                <w:bCs/>
                <w:szCs w:val="22"/>
              </w:rPr>
              <w:t xml:space="preserve">Total loans to customers and </w:t>
            </w:r>
            <w:r>
              <w:rPr>
                <w:b/>
                <w:bCs/>
                <w:szCs w:val="22"/>
              </w:rPr>
              <w:br/>
              <w:t xml:space="preserve">   accrued interest</w:t>
            </w:r>
          </w:p>
        </w:tc>
        <w:tc>
          <w:tcPr>
            <w:tcW w:w="1260" w:type="dxa"/>
            <w:tcBorders>
              <w:top w:val="single" w:sz="4" w:space="0" w:color="auto"/>
            </w:tcBorders>
          </w:tcPr>
          <w:p w14:paraId="5B547A70" w14:textId="77777777" w:rsidR="00A85E47" w:rsidRDefault="00A85E47" w:rsidP="00A85E47">
            <w:pPr>
              <w:pStyle w:val="acctfourfigures"/>
              <w:tabs>
                <w:tab w:val="clear" w:pos="765"/>
                <w:tab w:val="decimal" w:pos="997"/>
              </w:tabs>
              <w:spacing w:line="240" w:lineRule="exact"/>
              <w:ind w:left="-83" w:right="11" w:firstLine="4"/>
              <w:rPr>
                <w:b/>
                <w:bCs/>
                <w:szCs w:val="22"/>
                <w:lang w:bidi="th-TH"/>
              </w:rPr>
            </w:pPr>
          </w:p>
          <w:p w14:paraId="108B97B7" w14:textId="72C121A6" w:rsidR="007C0D49" w:rsidRPr="00C663A1" w:rsidRDefault="007C0D49" w:rsidP="00A85E47">
            <w:pPr>
              <w:pStyle w:val="acctfourfigures"/>
              <w:tabs>
                <w:tab w:val="clear" w:pos="765"/>
                <w:tab w:val="decimal" w:pos="997"/>
              </w:tabs>
              <w:spacing w:line="240" w:lineRule="exact"/>
              <w:ind w:left="-83" w:right="11" w:firstLine="4"/>
              <w:rPr>
                <w:b/>
                <w:bCs/>
                <w:szCs w:val="22"/>
                <w:lang w:bidi="th-TH"/>
              </w:rPr>
            </w:pPr>
            <w:r>
              <w:rPr>
                <w:b/>
                <w:bCs/>
                <w:szCs w:val="22"/>
                <w:lang w:bidi="th-TH"/>
              </w:rPr>
              <w:t>555,343</w:t>
            </w:r>
          </w:p>
        </w:tc>
        <w:tc>
          <w:tcPr>
            <w:tcW w:w="180" w:type="dxa"/>
          </w:tcPr>
          <w:p w14:paraId="5647EEAB" w14:textId="77777777" w:rsidR="00A85E47" w:rsidRPr="008B130C" w:rsidRDefault="00A85E47" w:rsidP="00A85E47">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209BEFE3" w14:textId="77777777" w:rsidR="00A85E47" w:rsidRDefault="00A85E47" w:rsidP="00A85E47">
            <w:pPr>
              <w:pStyle w:val="acctfourfigures"/>
              <w:tabs>
                <w:tab w:val="clear" w:pos="765"/>
                <w:tab w:val="decimal" w:pos="997"/>
              </w:tabs>
              <w:spacing w:line="240" w:lineRule="exact"/>
              <w:ind w:left="-83" w:right="11" w:firstLine="4"/>
              <w:rPr>
                <w:b/>
                <w:bCs/>
                <w:szCs w:val="22"/>
                <w:lang w:bidi="th-TH"/>
              </w:rPr>
            </w:pPr>
          </w:p>
          <w:p w14:paraId="194EA22C" w14:textId="77777777" w:rsidR="00A85E47" w:rsidRPr="008B130C" w:rsidRDefault="00A85E47" w:rsidP="00A85E47">
            <w:pPr>
              <w:pStyle w:val="acctfourfigures"/>
              <w:tabs>
                <w:tab w:val="clear" w:pos="765"/>
                <w:tab w:val="decimal" w:pos="1000"/>
              </w:tabs>
              <w:spacing w:line="240" w:lineRule="exact"/>
              <w:ind w:left="-83" w:right="11" w:firstLine="4"/>
              <w:rPr>
                <w:b/>
                <w:bCs/>
                <w:szCs w:val="22"/>
              </w:rPr>
            </w:pPr>
            <w:r>
              <w:rPr>
                <w:b/>
                <w:bCs/>
                <w:szCs w:val="22"/>
                <w:lang w:bidi="th-TH"/>
              </w:rPr>
              <w:t>624,370</w:t>
            </w:r>
          </w:p>
        </w:tc>
        <w:tc>
          <w:tcPr>
            <w:tcW w:w="186" w:type="dxa"/>
          </w:tcPr>
          <w:p w14:paraId="78B02921" w14:textId="77777777" w:rsidR="00A85E47" w:rsidRPr="008B130C" w:rsidRDefault="00A85E47" w:rsidP="00A85E47">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0733AC9" w14:textId="77777777" w:rsidR="00A85E47" w:rsidRDefault="00A85E47" w:rsidP="00311F74">
            <w:pPr>
              <w:pStyle w:val="acctfourfigures"/>
              <w:tabs>
                <w:tab w:val="clear" w:pos="765"/>
                <w:tab w:val="decimal" w:pos="918"/>
              </w:tabs>
              <w:spacing w:line="240" w:lineRule="exact"/>
              <w:ind w:left="-83" w:right="11" w:firstLine="4"/>
              <w:rPr>
                <w:b/>
                <w:bCs/>
                <w:szCs w:val="22"/>
              </w:rPr>
            </w:pPr>
          </w:p>
          <w:p w14:paraId="1926CB34" w14:textId="277925D0" w:rsidR="007C0D49" w:rsidRPr="00A85E47" w:rsidRDefault="003F3A46" w:rsidP="00311F74">
            <w:pPr>
              <w:pStyle w:val="acctfourfigures"/>
              <w:tabs>
                <w:tab w:val="clear" w:pos="765"/>
                <w:tab w:val="decimal" w:pos="918"/>
              </w:tabs>
              <w:spacing w:line="240" w:lineRule="exact"/>
              <w:ind w:left="-83" w:right="11" w:firstLine="4"/>
              <w:rPr>
                <w:b/>
                <w:bCs/>
                <w:szCs w:val="22"/>
              </w:rPr>
            </w:pPr>
            <w:r>
              <w:rPr>
                <w:b/>
                <w:bCs/>
                <w:szCs w:val="22"/>
              </w:rPr>
              <w:t>22</w:t>
            </w:r>
            <w:r w:rsidR="0021387B">
              <w:rPr>
                <w:b/>
                <w:bCs/>
                <w:szCs w:val="22"/>
              </w:rPr>
              <w:t>8,012</w:t>
            </w:r>
          </w:p>
        </w:tc>
        <w:tc>
          <w:tcPr>
            <w:tcW w:w="180" w:type="dxa"/>
          </w:tcPr>
          <w:p w14:paraId="004E593E" w14:textId="77777777" w:rsidR="00A85E47" w:rsidRPr="008B130C" w:rsidRDefault="00A85E47" w:rsidP="00A85E47">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58C260B6" w14:textId="77777777" w:rsidR="00A85E47" w:rsidRDefault="00A85E47" w:rsidP="00A85E47">
            <w:pPr>
              <w:pStyle w:val="acctfourfigures"/>
              <w:tabs>
                <w:tab w:val="clear" w:pos="765"/>
                <w:tab w:val="decimal" w:pos="918"/>
              </w:tabs>
              <w:spacing w:line="240" w:lineRule="exact"/>
              <w:ind w:left="-83" w:right="11" w:firstLine="4"/>
              <w:rPr>
                <w:b/>
                <w:bCs/>
                <w:szCs w:val="22"/>
              </w:rPr>
            </w:pPr>
          </w:p>
          <w:p w14:paraId="34050102" w14:textId="77777777" w:rsidR="00A85E47" w:rsidRPr="008B130C" w:rsidRDefault="00A85E47" w:rsidP="00A85E47">
            <w:pPr>
              <w:pStyle w:val="acctfourfigures"/>
              <w:tabs>
                <w:tab w:val="clear" w:pos="765"/>
                <w:tab w:val="decimal" w:pos="945"/>
              </w:tabs>
              <w:spacing w:line="240" w:lineRule="auto"/>
              <w:ind w:left="-83" w:right="11"/>
              <w:rPr>
                <w:b/>
                <w:bCs/>
                <w:szCs w:val="22"/>
              </w:rPr>
            </w:pPr>
            <w:r>
              <w:rPr>
                <w:b/>
                <w:bCs/>
                <w:szCs w:val="22"/>
              </w:rPr>
              <w:t>359,076</w:t>
            </w:r>
          </w:p>
        </w:tc>
      </w:tr>
      <w:tr w:rsidR="00A85E47" w:rsidRPr="004C2288" w14:paraId="17C60EB1" w14:textId="77777777" w:rsidTr="0049571A">
        <w:trPr>
          <w:cantSplit/>
        </w:trPr>
        <w:tc>
          <w:tcPr>
            <w:tcW w:w="4050" w:type="dxa"/>
          </w:tcPr>
          <w:p w14:paraId="298616E1" w14:textId="77777777" w:rsidR="00A85E47" w:rsidRDefault="00A85E47" w:rsidP="00A85E47">
            <w:pPr>
              <w:spacing w:line="240" w:lineRule="exact"/>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260" w:type="dxa"/>
            <w:tcBorders>
              <w:bottom w:val="single" w:sz="4" w:space="0" w:color="auto"/>
            </w:tcBorders>
          </w:tcPr>
          <w:p w14:paraId="1828713C" w14:textId="44FAEA42" w:rsidR="00A85E47" w:rsidRPr="004C2288" w:rsidRDefault="00F472F4" w:rsidP="0014090A">
            <w:pPr>
              <w:pStyle w:val="acctfourfigures"/>
              <w:tabs>
                <w:tab w:val="clear" w:pos="765"/>
                <w:tab w:val="decimal" w:pos="1002"/>
              </w:tabs>
              <w:spacing w:line="240" w:lineRule="auto"/>
              <w:ind w:left="-83" w:right="11"/>
              <w:rPr>
                <w:szCs w:val="22"/>
              </w:rPr>
            </w:pPr>
            <w:r>
              <w:rPr>
                <w:szCs w:val="22"/>
              </w:rPr>
              <w:t>(11,65</w:t>
            </w:r>
            <w:r w:rsidR="002055B1">
              <w:rPr>
                <w:szCs w:val="22"/>
              </w:rPr>
              <w:t>0</w:t>
            </w:r>
            <w:r>
              <w:rPr>
                <w:szCs w:val="22"/>
              </w:rPr>
              <w:t>)</w:t>
            </w:r>
          </w:p>
        </w:tc>
        <w:tc>
          <w:tcPr>
            <w:tcW w:w="180" w:type="dxa"/>
          </w:tcPr>
          <w:p w14:paraId="628CC6D0" w14:textId="77777777" w:rsidR="00A85E47" w:rsidRPr="004C2288" w:rsidRDefault="00A85E47" w:rsidP="00A85E47">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4DB4065C" w14:textId="77777777" w:rsidR="00A85E47" w:rsidRDefault="00A85E47" w:rsidP="0014090A">
            <w:pPr>
              <w:pStyle w:val="acctfourfigures"/>
              <w:tabs>
                <w:tab w:val="clear" w:pos="765"/>
                <w:tab w:val="decimal" w:pos="998"/>
              </w:tabs>
              <w:spacing w:line="240" w:lineRule="auto"/>
              <w:ind w:left="-83" w:right="11"/>
              <w:rPr>
                <w:szCs w:val="22"/>
              </w:rPr>
            </w:pPr>
            <w:r w:rsidRPr="0014090A">
              <w:t>(4,501)</w:t>
            </w:r>
          </w:p>
        </w:tc>
        <w:tc>
          <w:tcPr>
            <w:tcW w:w="186" w:type="dxa"/>
          </w:tcPr>
          <w:p w14:paraId="0E64C760" w14:textId="77777777" w:rsidR="00A85E47" w:rsidRPr="004C2288" w:rsidRDefault="00A85E47" w:rsidP="00A85E47">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4B415A15" w14:textId="3BD7BA1F" w:rsidR="00A85E47" w:rsidRPr="00045939" w:rsidRDefault="0021387B" w:rsidP="00A85E47">
            <w:pPr>
              <w:pStyle w:val="acctfourfigures"/>
              <w:tabs>
                <w:tab w:val="clear" w:pos="765"/>
                <w:tab w:val="decimal" w:pos="911"/>
              </w:tabs>
              <w:spacing w:line="240" w:lineRule="auto"/>
              <w:ind w:left="-83" w:right="11"/>
              <w:rPr>
                <w:szCs w:val="22"/>
              </w:rPr>
            </w:pPr>
            <w:r>
              <w:rPr>
                <w:szCs w:val="22"/>
              </w:rPr>
              <w:t>(7</w:t>
            </w:r>
            <w:r w:rsidR="00F472F4">
              <w:rPr>
                <w:szCs w:val="22"/>
              </w:rPr>
              <w:t>,149)</w:t>
            </w:r>
          </w:p>
        </w:tc>
        <w:tc>
          <w:tcPr>
            <w:tcW w:w="180" w:type="dxa"/>
          </w:tcPr>
          <w:p w14:paraId="2529B7EA" w14:textId="77777777" w:rsidR="00A85E47" w:rsidRPr="00045939" w:rsidRDefault="00A85E47" w:rsidP="00A85E47">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4C814F25" w14:textId="77777777" w:rsidR="00A85E47" w:rsidRPr="007A1B98" w:rsidRDefault="00A85E47" w:rsidP="00A85E47">
            <w:pPr>
              <w:pStyle w:val="acctfourfigures"/>
              <w:tabs>
                <w:tab w:val="clear" w:pos="765"/>
                <w:tab w:val="decimal" w:pos="670"/>
              </w:tabs>
              <w:spacing w:line="240" w:lineRule="auto"/>
              <w:ind w:left="-83" w:right="11"/>
              <w:rPr>
                <w:szCs w:val="22"/>
              </w:rPr>
            </w:pPr>
            <w:r w:rsidRPr="007A1B98">
              <w:rPr>
                <w:szCs w:val="22"/>
              </w:rPr>
              <w:t>-</w:t>
            </w:r>
          </w:p>
        </w:tc>
      </w:tr>
      <w:tr w:rsidR="0019719F" w:rsidRPr="004C2288" w14:paraId="31BB1CDF" w14:textId="77777777" w:rsidTr="0049571A">
        <w:trPr>
          <w:cantSplit/>
        </w:trPr>
        <w:tc>
          <w:tcPr>
            <w:tcW w:w="4050" w:type="dxa"/>
          </w:tcPr>
          <w:p w14:paraId="242E6462" w14:textId="77777777" w:rsidR="0019719F" w:rsidRPr="00454406" w:rsidRDefault="0019719F" w:rsidP="0019719F">
            <w:pPr>
              <w:spacing w:line="240" w:lineRule="exact"/>
              <w:rPr>
                <w:rFonts w:cs="Angsana New"/>
                <w:b/>
                <w:bCs/>
                <w:szCs w:val="28"/>
                <w:lang w:val="en-US" w:bidi="th-TH"/>
              </w:rPr>
            </w:pPr>
            <w:r>
              <w:rPr>
                <w:b/>
                <w:bCs/>
                <w:szCs w:val="22"/>
                <w:lang w:val="en-US"/>
              </w:rPr>
              <w:t>Net</w:t>
            </w:r>
          </w:p>
        </w:tc>
        <w:tc>
          <w:tcPr>
            <w:tcW w:w="1260" w:type="dxa"/>
            <w:tcBorders>
              <w:top w:val="single" w:sz="4" w:space="0" w:color="auto"/>
              <w:bottom w:val="double" w:sz="4" w:space="0" w:color="auto"/>
            </w:tcBorders>
          </w:tcPr>
          <w:p w14:paraId="22CDD367" w14:textId="566D6257" w:rsidR="0019719F" w:rsidRPr="005F1630" w:rsidRDefault="00F472F4" w:rsidP="0019719F">
            <w:pPr>
              <w:pStyle w:val="acctfourfigures"/>
              <w:tabs>
                <w:tab w:val="clear" w:pos="765"/>
                <w:tab w:val="decimal" w:pos="997"/>
              </w:tabs>
              <w:spacing w:line="240" w:lineRule="exact"/>
              <w:ind w:left="-83" w:right="11" w:firstLine="4"/>
              <w:rPr>
                <w:b/>
                <w:bCs/>
              </w:rPr>
            </w:pPr>
            <w:r>
              <w:rPr>
                <w:b/>
                <w:bCs/>
              </w:rPr>
              <w:t>543,69</w:t>
            </w:r>
            <w:r w:rsidR="002055B1">
              <w:rPr>
                <w:b/>
                <w:bCs/>
              </w:rPr>
              <w:t>3</w:t>
            </w:r>
          </w:p>
        </w:tc>
        <w:tc>
          <w:tcPr>
            <w:tcW w:w="180" w:type="dxa"/>
          </w:tcPr>
          <w:p w14:paraId="4D33DB0D"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9676A3F" w14:textId="77777777" w:rsidR="0019719F" w:rsidRPr="004C2288" w:rsidRDefault="0019719F" w:rsidP="0019719F">
            <w:pPr>
              <w:pStyle w:val="acctfourfigures"/>
              <w:tabs>
                <w:tab w:val="clear" w:pos="765"/>
                <w:tab w:val="decimal" w:pos="1000"/>
              </w:tabs>
              <w:spacing w:line="240" w:lineRule="exact"/>
              <w:ind w:left="-83" w:right="11" w:firstLine="4"/>
              <w:rPr>
                <w:b/>
                <w:bCs/>
                <w:szCs w:val="22"/>
              </w:rPr>
            </w:pPr>
            <w:r>
              <w:rPr>
                <w:b/>
                <w:bCs/>
                <w:szCs w:val="22"/>
                <w:lang w:bidi="th-TH"/>
              </w:rPr>
              <w:t>619,869</w:t>
            </w:r>
          </w:p>
        </w:tc>
        <w:tc>
          <w:tcPr>
            <w:tcW w:w="186" w:type="dxa"/>
          </w:tcPr>
          <w:p w14:paraId="6F63DBA2"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4EDD381" w14:textId="2D2A376B" w:rsidR="0019719F" w:rsidRPr="005F1630" w:rsidRDefault="00F472F4" w:rsidP="00B43DDA">
            <w:pPr>
              <w:pStyle w:val="acctfourfigures"/>
              <w:tabs>
                <w:tab w:val="clear" w:pos="765"/>
                <w:tab w:val="decimal" w:pos="918"/>
              </w:tabs>
              <w:spacing w:line="240" w:lineRule="auto"/>
              <w:ind w:left="-83" w:right="11"/>
              <w:rPr>
                <w:b/>
                <w:bCs/>
                <w:rtl/>
                <w:cs/>
              </w:rPr>
            </w:pPr>
            <w:r>
              <w:rPr>
                <w:b/>
                <w:bCs/>
              </w:rPr>
              <w:t>220,863</w:t>
            </w:r>
          </w:p>
        </w:tc>
        <w:tc>
          <w:tcPr>
            <w:tcW w:w="180" w:type="dxa"/>
          </w:tcPr>
          <w:p w14:paraId="12D7ED3C"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00B4C375" w14:textId="77777777" w:rsidR="0019719F" w:rsidRPr="008635D8" w:rsidRDefault="0019719F" w:rsidP="0019719F">
            <w:pPr>
              <w:pStyle w:val="acctfourfigures"/>
              <w:tabs>
                <w:tab w:val="clear" w:pos="765"/>
                <w:tab w:val="decimal" w:pos="945"/>
              </w:tabs>
              <w:spacing w:line="240" w:lineRule="auto"/>
              <w:ind w:left="-83" w:right="11"/>
              <w:rPr>
                <w:b/>
                <w:bCs/>
                <w:szCs w:val="22"/>
              </w:rPr>
            </w:pPr>
            <w:r>
              <w:rPr>
                <w:b/>
                <w:bCs/>
                <w:szCs w:val="22"/>
              </w:rPr>
              <w:t>359,076</w:t>
            </w:r>
          </w:p>
        </w:tc>
      </w:tr>
      <w:tr w:rsidR="0019719F" w:rsidRPr="004C2288" w14:paraId="3A05A2D3" w14:textId="77777777" w:rsidTr="0049571A">
        <w:trPr>
          <w:cantSplit/>
        </w:trPr>
        <w:tc>
          <w:tcPr>
            <w:tcW w:w="4050" w:type="dxa"/>
          </w:tcPr>
          <w:p w14:paraId="724F67C8" w14:textId="77777777" w:rsidR="0019719F" w:rsidRPr="00A80AF3" w:rsidRDefault="0019719F" w:rsidP="0019719F">
            <w:pPr>
              <w:spacing w:line="240" w:lineRule="exact"/>
              <w:rPr>
                <w:b/>
                <w:bCs/>
                <w:sz w:val="2"/>
                <w:szCs w:val="2"/>
                <w:lang w:val="en-US"/>
              </w:rPr>
            </w:pPr>
          </w:p>
        </w:tc>
        <w:tc>
          <w:tcPr>
            <w:tcW w:w="1260" w:type="dxa"/>
            <w:tcBorders>
              <w:top w:val="double" w:sz="4" w:space="0" w:color="auto"/>
            </w:tcBorders>
          </w:tcPr>
          <w:p w14:paraId="6B4D6804" w14:textId="77777777" w:rsidR="0019719F" w:rsidRPr="00A80AF3" w:rsidRDefault="0019719F" w:rsidP="0019719F">
            <w:pPr>
              <w:pStyle w:val="acctfourfigures"/>
              <w:tabs>
                <w:tab w:val="clear" w:pos="765"/>
                <w:tab w:val="decimal" w:pos="997"/>
              </w:tabs>
              <w:spacing w:line="240" w:lineRule="exact"/>
              <w:ind w:left="-83" w:right="11" w:firstLine="4"/>
              <w:rPr>
                <w:b/>
                <w:bCs/>
                <w:sz w:val="2"/>
                <w:szCs w:val="2"/>
              </w:rPr>
            </w:pPr>
          </w:p>
        </w:tc>
        <w:tc>
          <w:tcPr>
            <w:tcW w:w="180" w:type="dxa"/>
          </w:tcPr>
          <w:p w14:paraId="139C4988" w14:textId="77777777" w:rsidR="0019719F" w:rsidRPr="00A80AF3" w:rsidRDefault="0019719F" w:rsidP="0019719F">
            <w:pPr>
              <w:pStyle w:val="acctfourfigures"/>
              <w:tabs>
                <w:tab w:val="clear" w:pos="765"/>
                <w:tab w:val="decimal" w:pos="918"/>
              </w:tabs>
              <w:spacing w:line="240" w:lineRule="exact"/>
              <w:ind w:left="-83" w:right="11" w:firstLine="4"/>
              <w:rPr>
                <w:b/>
                <w:bCs/>
                <w:sz w:val="2"/>
                <w:szCs w:val="2"/>
              </w:rPr>
            </w:pPr>
          </w:p>
        </w:tc>
        <w:tc>
          <w:tcPr>
            <w:tcW w:w="1260" w:type="dxa"/>
            <w:tcBorders>
              <w:top w:val="double" w:sz="4" w:space="0" w:color="auto"/>
            </w:tcBorders>
          </w:tcPr>
          <w:p w14:paraId="6DBDA56B" w14:textId="77777777" w:rsidR="0019719F" w:rsidRPr="00A80AF3" w:rsidRDefault="0019719F" w:rsidP="0019719F">
            <w:pPr>
              <w:pStyle w:val="acctfourfigures"/>
              <w:tabs>
                <w:tab w:val="clear" w:pos="765"/>
                <w:tab w:val="decimal" w:pos="1000"/>
              </w:tabs>
              <w:spacing w:line="240" w:lineRule="exact"/>
              <w:ind w:left="-83" w:right="11" w:firstLine="4"/>
              <w:rPr>
                <w:b/>
                <w:bCs/>
                <w:sz w:val="2"/>
                <w:szCs w:val="2"/>
              </w:rPr>
            </w:pPr>
          </w:p>
        </w:tc>
        <w:tc>
          <w:tcPr>
            <w:tcW w:w="186" w:type="dxa"/>
          </w:tcPr>
          <w:p w14:paraId="1F7FF0DC" w14:textId="77777777" w:rsidR="0019719F" w:rsidRPr="00A80AF3" w:rsidRDefault="0019719F" w:rsidP="0019719F">
            <w:pPr>
              <w:pStyle w:val="acctfourfigures"/>
              <w:tabs>
                <w:tab w:val="clear" w:pos="765"/>
                <w:tab w:val="decimal" w:pos="918"/>
              </w:tabs>
              <w:spacing w:line="240" w:lineRule="exact"/>
              <w:ind w:left="-83" w:right="11" w:firstLine="4"/>
              <w:rPr>
                <w:b/>
                <w:bCs/>
                <w:sz w:val="2"/>
                <w:szCs w:val="2"/>
              </w:rPr>
            </w:pPr>
          </w:p>
        </w:tc>
        <w:tc>
          <w:tcPr>
            <w:tcW w:w="1137" w:type="dxa"/>
            <w:tcBorders>
              <w:top w:val="double" w:sz="4" w:space="0" w:color="auto"/>
            </w:tcBorders>
          </w:tcPr>
          <w:p w14:paraId="0A47EC7C" w14:textId="77777777" w:rsidR="0019719F" w:rsidRPr="00A80AF3" w:rsidRDefault="0019719F" w:rsidP="0019719F">
            <w:pPr>
              <w:pStyle w:val="acctfourfigures"/>
              <w:tabs>
                <w:tab w:val="clear" w:pos="765"/>
                <w:tab w:val="decimal" w:pos="918"/>
              </w:tabs>
              <w:spacing w:line="240" w:lineRule="exact"/>
              <w:ind w:left="-83" w:right="11" w:firstLine="4"/>
              <w:rPr>
                <w:b/>
                <w:bCs/>
                <w:sz w:val="2"/>
                <w:szCs w:val="2"/>
                <w:rtl/>
                <w:cs/>
              </w:rPr>
            </w:pPr>
          </w:p>
        </w:tc>
        <w:tc>
          <w:tcPr>
            <w:tcW w:w="180" w:type="dxa"/>
          </w:tcPr>
          <w:p w14:paraId="04480C3F" w14:textId="77777777" w:rsidR="0019719F" w:rsidRPr="00A80AF3" w:rsidRDefault="0019719F" w:rsidP="0019719F">
            <w:pPr>
              <w:pStyle w:val="acctfourfigures"/>
              <w:tabs>
                <w:tab w:val="clear" w:pos="765"/>
                <w:tab w:val="decimal" w:pos="918"/>
              </w:tabs>
              <w:spacing w:line="240" w:lineRule="exact"/>
              <w:ind w:left="-83" w:right="11" w:firstLine="4"/>
              <w:rPr>
                <w:b/>
                <w:bCs/>
                <w:sz w:val="2"/>
                <w:szCs w:val="2"/>
              </w:rPr>
            </w:pPr>
          </w:p>
        </w:tc>
        <w:tc>
          <w:tcPr>
            <w:tcW w:w="1223" w:type="dxa"/>
            <w:tcBorders>
              <w:top w:val="double" w:sz="4" w:space="0" w:color="auto"/>
            </w:tcBorders>
          </w:tcPr>
          <w:p w14:paraId="5B0A6D08" w14:textId="77777777" w:rsidR="0019719F" w:rsidRPr="00A80AF3" w:rsidRDefault="0019719F" w:rsidP="0019719F">
            <w:pPr>
              <w:pStyle w:val="acctfourfigures"/>
              <w:tabs>
                <w:tab w:val="clear" w:pos="765"/>
                <w:tab w:val="decimal" w:pos="945"/>
              </w:tabs>
              <w:spacing w:line="240" w:lineRule="auto"/>
              <w:ind w:left="-83" w:right="11"/>
              <w:rPr>
                <w:b/>
                <w:bCs/>
                <w:sz w:val="2"/>
                <w:szCs w:val="2"/>
              </w:rPr>
            </w:pPr>
          </w:p>
        </w:tc>
      </w:tr>
      <w:tr w:rsidR="0019719F" w:rsidRPr="004C2288" w14:paraId="5C456444" w14:textId="77777777" w:rsidTr="0049571A">
        <w:trPr>
          <w:cantSplit/>
        </w:trPr>
        <w:tc>
          <w:tcPr>
            <w:tcW w:w="4050" w:type="dxa"/>
          </w:tcPr>
          <w:p w14:paraId="0544471B" w14:textId="77777777" w:rsidR="0019719F" w:rsidRPr="00F35516" w:rsidRDefault="0019719F" w:rsidP="0019719F">
            <w:pPr>
              <w:spacing w:line="240" w:lineRule="exact"/>
              <w:rPr>
                <w:szCs w:val="22"/>
                <w:lang w:val="en-US"/>
              </w:rPr>
            </w:pPr>
            <w:r w:rsidRPr="00F35516">
              <w:rPr>
                <w:szCs w:val="22"/>
                <w:lang w:val="en-US"/>
              </w:rPr>
              <w:t>Current portion of loans to customers</w:t>
            </w:r>
          </w:p>
        </w:tc>
        <w:tc>
          <w:tcPr>
            <w:tcW w:w="1260" w:type="dxa"/>
          </w:tcPr>
          <w:p w14:paraId="2768911B" w14:textId="77777777" w:rsidR="0019719F" w:rsidRPr="005F1630" w:rsidRDefault="0019719F" w:rsidP="0019719F">
            <w:pPr>
              <w:pStyle w:val="acctfourfigures"/>
              <w:tabs>
                <w:tab w:val="clear" w:pos="765"/>
                <w:tab w:val="decimal" w:pos="997"/>
              </w:tabs>
              <w:spacing w:line="240" w:lineRule="exact"/>
              <w:ind w:left="-83" w:right="11" w:firstLine="4"/>
              <w:rPr>
                <w:b/>
                <w:bCs/>
              </w:rPr>
            </w:pPr>
          </w:p>
        </w:tc>
        <w:tc>
          <w:tcPr>
            <w:tcW w:w="180" w:type="dxa"/>
          </w:tcPr>
          <w:p w14:paraId="7193786C"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60" w:type="dxa"/>
          </w:tcPr>
          <w:p w14:paraId="417FA93E" w14:textId="77777777" w:rsidR="0019719F" w:rsidRDefault="0019719F" w:rsidP="0019719F">
            <w:pPr>
              <w:pStyle w:val="acctfourfigures"/>
              <w:tabs>
                <w:tab w:val="clear" w:pos="765"/>
                <w:tab w:val="decimal" w:pos="1000"/>
              </w:tabs>
              <w:spacing w:line="240" w:lineRule="exact"/>
              <w:ind w:left="-83" w:right="11" w:firstLine="4"/>
              <w:rPr>
                <w:b/>
                <w:bCs/>
                <w:szCs w:val="22"/>
              </w:rPr>
            </w:pPr>
          </w:p>
        </w:tc>
        <w:tc>
          <w:tcPr>
            <w:tcW w:w="186" w:type="dxa"/>
          </w:tcPr>
          <w:p w14:paraId="598C797A"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137" w:type="dxa"/>
          </w:tcPr>
          <w:p w14:paraId="7D1D21DF" w14:textId="77777777" w:rsidR="0019719F" w:rsidRPr="005F1630" w:rsidRDefault="0019719F" w:rsidP="0019719F">
            <w:pPr>
              <w:pStyle w:val="acctfourfigures"/>
              <w:tabs>
                <w:tab w:val="clear" w:pos="765"/>
                <w:tab w:val="decimal" w:pos="918"/>
              </w:tabs>
              <w:spacing w:line="240" w:lineRule="exact"/>
              <w:ind w:left="-83" w:right="11" w:firstLine="4"/>
              <w:rPr>
                <w:b/>
                <w:bCs/>
                <w:rtl/>
                <w:cs/>
              </w:rPr>
            </w:pPr>
          </w:p>
        </w:tc>
        <w:tc>
          <w:tcPr>
            <w:tcW w:w="180" w:type="dxa"/>
          </w:tcPr>
          <w:p w14:paraId="61A95F12"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Pr>
          <w:p w14:paraId="39B12781" w14:textId="77777777" w:rsidR="0019719F" w:rsidRDefault="0019719F" w:rsidP="0019719F">
            <w:pPr>
              <w:pStyle w:val="acctfourfigures"/>
              <w:tabs>
                <w:tab w:val="clear" w:pos="765"/>
                <w:tab w:val="decimal" w:pos="945"/>
              </w:tabs>
              <w:spacing w:line="240" w:lineRule="auto"/>
              <w:ind w:left="-83" w:right="11"/>
              <w:rPr>
                <w:b/>
                <w:bCs/>
                <w:szCs w:val="22"/>
              </w:rPr>
            </w:pPr>
          </w:p>
        </w:tc>
      </w:tr>
      <w:tr w:rsidR="0019719F" w:rsidRPr="004C2288" w14:paraId="49B74F28" w14:textId="77777777" w:rsidTr="0049571A">
        <w:trPr>
          <w:cantSplit/>
        </w:trPr>
        <w:tc>
          <w:tcPr>
            <w:tcW w:w="4050" w:type="dxa"/>
          </w:tcPr>
          <w:p w14:paraId="6D246DD3" w14:textId="77777777" w:rsidR="0019719F" w:rsidRPr="00F35516" w:rsidRDefault="0019719F" w:rsidP="0019719F">
            <w:pPr>
              <w:spacing w:line="240" w:lineRule="exact"/>
              <w:rPr>
                <w:szCs w:val="22"/>
                <w:lang w:val="en-US"/>
              </w:rPr>
            </w:pPr>
            <w:r w:rsidRPr="00F35516">
              <w:rPr>
                <w:szCs w:val="22"/>
                <w:lang w:val="en-US"/>
              </w:rPr>
              <w:t xml:space="preserve">   and accrued interest</w:t>
            </w:r>
          </w:p>
        </w:tc>
        <w:tc>
          <w:tcPr>
            <w:tcW w:w="1260" w:type="dxa"/>
          </w:tcPr>
          <w:p w14:paraId="299631CA" w14:textId="07BDE138" w:rsidR="0019719F" w:rsidRPr="0014090A" w:rsidRDefault="00611C60" w:rsidP="0014090A">
            <w:pPr>
              <w:pStyle w:val="acctfourfigures"/>
              <w:tabs>
                <w:tab w:val="clear" w:pos="765"/>
                <w:tab w:val="decimal" w:pos="998"/>
              </w:tabs>
              <w:spacing w:line="240" w:lineRule="auto"/>
              <w:ind w:left="-83" w:right="11"/>
              <w:rPr>
                <w:szCs w:val="22"/>
                <w:cs/>
                <w:lang w:bidi="th-TH"/>
              </w:rPr>
            </w:pPr>
            <w:r>
              <w:rPr>
                <w:szCs w:val="22"/>
                <w:lang w:bidi="th-TH"/>
              </w:rPr>
              <w:t>543,69</w:t>
            </w:r>
            <w:r w:rsidR="002055B1">
              <w:rPr>
                <w:szCs w:val="22"/>
                <w:lang w:bidi="th-TH"/>
              </w:rPr>
              <w:t>3</w:t>
            </w:r>
          </w:p>
        </w:tc>
        <w:tc>
          <w:tcPr>
            <w:tcW w:w="180" w:type="dxa"/>
          </w:tcPr>
          <w:p w14:paraId="0200C8DC" w14:textId="77777777" w:rsidR="0019719F" w:rsidRPr="00F35516" w:rsidRDefault="0019719F" w:rsidP="0014090A">
            <w:pPr>
              <w:pStyle w:val="acctfourfigures"/>
              <w:tabs>
                <w:tab w:val="clear" w:pos="765"/>
                <w:tab w:val="decimal" w:pos="918"/>
                <w:tab w:val="decimal" w:pos="945"/>
              </w:tabs>
              <w:spacing w:line="240" w:lineRule="auto"/>
              <w:ind w:left="-83" w:right="11"/>
              <w:rPr>
                <w:szCs w:val="22"/>
              </w:rPr>
            </w:pPr>
          </w:p>
        </w:tc>
        <w:tc>
          <w:tcPr>
            <w:tcW w:w="1260" w:type="dxa"/>
          </w:tcPr>
          <w:p w14:paraId="7326556B" w14:textId="77777777" w:rsidR="0019719F" w:rsidRPr="00F35516" w:rsidRDefault="0019719F" w:rsidP="0014090A">
            <w:pPr>
              <w:pStyle w:val="acctfourfigures"/>
              <w:tabs>
                <w:tab w:val="clear" w:pos="765"/>
                <w:tab w:val="decimal" w:pos="998"/>
              </w:tabs>
              <w:spacing w:line="240" w:lineRule="auto"/>
              <w:ind w:left="-83" w:right="11"/>
              <w:rPr>
                <w:szCs w:val="22"/>
              </w:rPr>
            </w:pPr>
            <w:r>
              <w:rPr>
                <w:szCs w:val="22"/>
              </w:rPr>
              <w:t>613,869</w:t>
            </w:r>
          </w:p>
        </w:tc>
        <w:tc>
          <w:tcPr>
            <w:tcW w:w="186" w:type="dxa"/>
          </w:tcPr>
          <w:p w14:paraId="20A7DE3D" w14:textId="77777777" w:rsidR="0019719F" w:rsidRPr="00F35516" w:rsidRDefault="0019719F" w:rsidP="0014090A">
            <w:pPr>
              <w:pStyle w:val="acctfourfigures"/>
              <w:tabs>
                <w:tab w:val="clear" w:pos="765"/>
                <w:tab w:val="decimal" w:pos="918"/>
                <w:tab w:val="decimal" w:pos="945"/>
              </w:tabs>
              <w:spacing w:line="240" w:lineRule="auto"/>
              <w:ind w:left="-83" w:right="11"/>
              <w:rPr>
                <w:szCs w:val="22"/>
              </w:rPr>
            </w:pPr>
          </w:p>
        </w:tc>
        <w:tc>
          <w:tcPr>
            <w:tcW w:w="1137" w:type="dxa"/>
          </w:tcPr>
          <w:p w14:paraId="63059802" w14:textId="45906DCA" w:rsidR="0019719F" w:rsidRPr="00DB6012" w:rsidRDefault="007E3C06" w:rsidP="0014090A">
            <w:pPr>
              <w:pStyle w:val="acctfourfigures"/>
              <w:tabs>
                <w:tab w:val="clear" w:pos="765"/>
                <w:tab w:val="decimal" w:pos="926"/>
              </w:tabs>
              <w:spacing w:line="240" w:lineRule="auto"/>
              <w:ind w:left="-83" w:right="11"/>
              <w:rPr>
                <w:rFonts w:cstheme="minorBidi"/>
                <w:szCs w:val="28"/>
                <w:lang w:bidi="th-TH"/>
              </w:rPr>
            </w:pPr>
            <w:r>
              <w:rPr>
                <w:rFonts w:cstheme="minorBidi"/>
                <w:szCs w:val="28"/>
                <w:lang w:bidi="th-TH"/>
              </w:rPr>
              <w:t>220,863</w:t>
            </w:r>
          </w:p>
        </w:tc>
        <w:tc>
          <w:tcPr>
            <w:tcW w:w="180" w:type="dxa"/>
          </w:tcPr>
          <w:p w14:paraId="68A57A5D" w14:textId="77777777" w:rsidR="0019719F" w:rsidRPr="00F35516"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2F54225E" w14:textId="77777777" w:rsidR="0019719F" w:rsidRPr="00F35516" w:rsidRDefault="0019719F" w:rsidP="00311F74">
            <w:pPr>
              <w:pStyle w:val="acctfourfigures"/>
              <w:tabs>
                <w:tab w:val="clear" w:pos="765"/>
                <w:tab w:val="decimal" w:pos="945"/>
              </w:tabs>
              <w:spacing w:line="240" w:lineRule="auto"/>
              <w:ind w:left="-83" w:right="11"/>
              <w:rPr>
                <w:szCs w:val="22"/>
              </w:rPr>
            </w:pPr>
            <w:r>
              <w:rPr>
                <w:szCs w:val="22"/>
              </w:rPr>
              <w:t>353,076</w:t>
            </w:r>
          </w:p>
        </w:tc>
      </w:tr>
      <w:tr w:rsidR="0019719F" w:rsidRPr="004C2288" w14:paraId="2B68CA04" w14:textId="77777777" w:rsidTr="0049571A">
        <w:trPr>
          <w:cantSplit/>
        </w:trPr>
        <w:tc>
          <w:tcPr>
            <w:tcW w:w="4050" w:type="dxa"/>
          </w:tcPr>
          <w:p w14:paraId="186497A9" w14:textId="77777777" w:rsidR="0019719F" w:rsidRDefault="0019719F" w:rsidP="0019719F">
            <w:pPr>
              <w:spacing w:line="240" w:lineRule="exact"/>
              <w:ind w:left="190" w:hanging="190"/>
              <w:rPr>
                <w:szCs w:val="22"/>
              </w:rPr>
            </w:pPr>
            <w:r>
              <w:rPr>
                <w:szCs w:val="22"/>
              </w:rPr>
              <w:t>Loans to customers</w:t>
            </w:r>
          </w:p>
        </w:tc>
        <w:tc>
          <w:tcPr>
            <w:tcW w:w="1260" w:type="dxa"/>
          </w:tcPr>
          <w:p w14:paraId="661AF7F9" w14:textId="5228665F" w:rsidR="0019719F" w:rsidRPr="0014090A" w:rsidRDefault="00611C60" w:rsidP="00611C60">
            <w:pPr>
              <w:pStyle w:val="acctfourfigures"/>
              <w:tabs>
                <w:tab w:val="clear" w:pos="765"/>
                <w:tab w:val="decimal" w:pos="757"/>
              </w:tabs>
              <w:spacing w:line="240" w:lineRule="auto"/>
              <w:ind w:left="-83" w:right="11"/>
              <w:rPr>
                <w:szCs w:val="22"/>
              </w:rPr>
            </w:pPr>
            <w:r>
              <w:rPr>
                <w:szCs w:val="22"/>
              </w:rPr>
              <w:t>-</w:t>
            </w:r>
          </w:p>
        </w:tc>
        <w:tc>
          <w:tcPr>
            <w:tcW w:w="180" w:type="dxa"/>
          </w:tcPr>
          <w:p w14:paraId="33A7F389" w14:textId="77777777" w:rsidR="0019719F" w:rsidRPr="00F35516"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4D368DB5" w14:textId="77777777" w:rsidR="0019719F" w:rsidRPr="0014090A" w:rsidRDefault="0019719F" w:rsidP="0014090A">
            <w:pPr>
              <w:pStyle w:val="acctfourfigures"/>
              <w:tabs>
                <w:tab w:val="clear" w:pos="765"/>
                <w:tab w:val="decimal" w:pos="1000"/>
              </w:tabs>
              <w:spacing w:line="240" w:lineRule="auto"/>
              <w:ind w:left="-83" w:right="11"/>
              <w:rPr>
                <w:szCs w:val="22"/>
              </w:rPr>
            </w:pPr>
            <w:r>
              <w:rPr>
                <w:szCs w:val="22"/>
              </w:rPr>
              <w:t>6,000</w:t>
            </w:r>
          </w:p>
        </w:tc>
        <w:tc>
          <w:tcPr>
            <w:tcW w:w="186" w:type="dxa"/>
          </w:tcPr>
          <w:p w14:paraId="40E748C6" w14:textId="77777777" w:rsidR="0019719F" w:rsidRPr="00F35516" w:rsidRDefault="0019719F" w:rsidP="0014090A">
            <w:pPr>
              <w:pStyle w:val="acctfourfigures"/>
              <w:tabs>
                <w:tab w:val="clear" w:pos="765"/>
                <w:tab w:val="decimal" w:pos="918"/>
              </w:tabs>
              <w:spacing w:line="240" w:lineRule="auto"/>
              <w:ind w:left="-83" w:right="11"/>
              <w:rPr>
                <w:szCs w:val="22"/>
              </w:rPr>
            </w:pPr>
          </w:p>
        </w:tc>
        <w:tc>
          <w:tcPr>
            <w:tcW w:w="1137" w:type="dxa"/>
          </w:tcPr>
          <w:p w14:paraId="03DF9C9D" w14:textId="50D0AD5B" w:rsidR="0019719F" w:rsidRPr="00F35516" w:rsidRDefault="007E3C06" w:rsidP="007E3C06">
            <w:pPr>
              <w:pStyle w:val="acctfourfigures"/>
              <w:tabs>
                <w:tab w:val="clear" w:pos="765"/>
                <w:tab w:val="decimal" w:pos="639"/>
              </w:tabs>
              <w:spacing w:line="240" w:lineRule="exact"/>
              <w:ind w:left="-83" w:right="11" w:firstLine="4"/>
              <w:rPr>
                <w:szCs w:val="22"/>
                <w:rtl/>
                <w:cs/>
              </w:rPr>
            </w:pPr>
            <w:r>
              <w:rPr>
                <w:szCs w:val="22"/>
              </w:rPr>
              <w:t>-</w:t>
            </w:r>
          </w:p>
        </w:tc>
        <w:tc>
          <w:tcPr>
            <w:tcW w:w="180" w:type="dxa"/>
          </w:tcPr>
          <w:p w14:paraId="3487EDDB" w14:textId="77777777" w:rsidR="0019719F" w:rsidRPr="00F35516"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5DBCB496" w14:textId="77777777" w:rsidR="0019719F" w:rsidRPr="00F35516" w:rsidRDefault="0019719F" w:rsidP="00EE2D5F">
            <w:pPr>
              <w:pStyle w:val="acctfourfigures"/>
              <w:tabs>
                <w:tab w:val="clear" w:pos="765"/>
                <w:tab w:val="decimal" w:pos="945"/>
              </w:tabs>
              <w:spacing w:line="240" w:lineRule="auto"/>
              <w:ind w:left="-83" w:right="11"/>
              <w:rPr>
                <w:szCs w:val="22"/>
              </w:rPr>
            </w:pPr>
            <w:r>
              <w:rPr>
                <w:szCs w:val="22"/>
              </w:rPr>
              <w:t>6,000</w:t>
            </w:r>
          </w:p>
        </w:tc>
      </w:tr>
      <w:tr w:rsidR="0019719F" w:rsidRPr="004C2288" w14:paraId="2164A87F" w14:textId="77777777" w:rsidTr="0049571A">
        <w:trPr>
          <w:cantSplit/>
        </w:trPr>
        <w:tc>
          <w:tcPr>
            <w:tcW w:w="4050" w:type="dxa"/>
          </w:tcPr>
          <w:p w14:paraId="6E1AC807" w14:textId="77777777" w:rsidR="0019719F" w:rsidRPr="002F1D24" w:rsidRDefault="0019719F" w:rsidP="0019719F">
            <w:pPr>
              <w:spacing w:line="240" w:lineRule="exact"/>
              <w:rPr>
                <w:b/>
                <w:bCs/>
                <w:szCs w:val="22"/>
                <w:lang w:val="en-US"/>
              </w:rPr>
            </w:pPr>
            <w:r w:rsidRPr="002F1D24">
              <w:rPr>
                <w:b/>
                <w:bCs/>
                <w:szCs w:val="22"/>
                <w:lang w:val="en-US"/>
              </w:rPr>
              <w:t>Total loans to customers</w:t>
            </w:r>
          </w:p>
        </w:tc>
        <w:tc>
          <w:tcPr>
            <w:tcW w:w="1260" w:type="dxa"/>
            <w:tcBorders>
              <w:top w:val="single" w:sz="4" w:space="0" w:color="auto"/>
              <w:bottom w:val="double" w:sz="4" w:space="0" w:color="auto"/>
            </w:tcBorders>
          </w:tcPr>
          <w:p w14:paraId="1478A6D0" w14:textId="3358C625" w:rsidR="0019719F" w:rsidRDefault="00611C60" w:rsidP="0019719F">
            <w:pPr>
              <w:pStyle w:val="acctfourfigures"/>
              <w:tabs>
                <w:tab w:val="clear" w:pos="765"/>
                <w:tab w:val="decimal" w:pos="997"/>
              </w:tabs>
              <w:spacing w:line="240" w:lineRule="exact"/>
              <w:ind w:left="-83" w:right="11" w:firstLine="4"/>
              <w:rPr>
                <w:b/>
                <w:bCs/>
              </w:rPr>
            </w:pPr>
            <w:r>
              <w:rPr>
                <w:b/>
                <w:bCs/>
              </w:rPr>
              <w:t>543,69</w:t>
            </w:r>
            <w:r w:rsidR="002055B1">
              <w:rPr>
                <w:b/>
                <w:bCs/>
              </w:rPr>
              <w:t>3</w:t>
            </w:r>
          </w:p>
        </w:tc>
        <w:tc>
          <w:tcPr>
            <w:tcW w:w="180" w:type="dxa"/>
          </w:tcPr>
          <w:p w14:paraId="73A42D2F"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7C666A0B" w14:textId="77777777" w:rsidR="0019719F" w:rsidRDefault="0019719F" w:rsidP="0019719F">
            <w:pPr>
              <w:pStyle w:val="acctfourfigures"/>
              <w:tabs>
                <w:tab w:val="clear" w:pos="765"/>
                <w:tab w:val="decimal" w:pos="1000"/>
              </w:tabs>
              <w:spacing w:line="240" w:lineRule="exact"/>
              <w:ind w:left="-83" w:right="11" w:firstLine="4"/>
              <w:rPr>
                <w:b/>
                <w:bCs/>
                <w:szCs w:val="22"/>
              </w:rPr>
            </w:pPr>
            <w:r>
              <w:rPr>
                <w:b/>
                <w:bCs/>
                <w:szCs w:val="22"/>
              </w:rPr>
              <w:t>619,869</w:t>
            </w:r>
          </w:p>
        </w:tc>
        <w:tc>
          <w:tcPr>
            <w:tcW w:w="186" w:type="dxa"/>
          </w:tcPr>
          <w:p w14:paraId="7FFF1F81"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79688D46" w14:textId="47F1D21C" w:rsidR="0019719F" w:rsidRPr="00045939" w:rsidRDefault="007E3C06" w:rsidP="0019719F">
            <w:pPr>
              <w:pStyle w:val="acctfourfigures"/>
              <w:tabs>
                <w:tab w:val="clear" w:pos="765"/>
                <w:tab w:val="decimal" w:pos="918"/>
              </w:tabs>
              <w:spacing w:line="240" w:lineRule="exact"/>
              <w:ind w:left="-83" w:right="11" w:firstLine="4"/>
              <w:rPr>
                <w:b/>
                <w:bCs/>
              </w:rPr>
            </w:pPr>
            <w:r>
              <w:rPr>
                <w:b/>
                <w:bCs/>
              </w:rPr>
              <w:t>220,</w:t>
            </w:r>
            <w:r w:rsidR="00AA09D6">
              <w:rPr>
                <w:b/>
                <w:bCs/>
              </w:rPr>
              <w:t>863</w:t>
            </w:r>
          </w:p>
        </w:tc>
        <w:tc>
          <w:tcPr>
            <w:tcW w:w="180" w:type="dxa"/>
          </w:tcPr>
          <w:p w14:paraId="3B00A88C"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234ECEEA" w14:textId="77777777" w:rsidR="0019719F" w:rsidRDefault="0019719F" w:rsidP="0019719F">
            <w:pPr>
              <w:pStyle w:val="acctfourfigures"/>
              <w:tabs>
                <w:tab w:val="clear" w:pos="765"/>
                <w:tab w:val="decimal" w:pos="945"/>
              </w:tabs>
              <w:spacing w:line="240" w:lineRule="auto"/>
              <w:ind w:left="-83" w:right="11"/>
              <w:rPr>
                <w:b/>
                <w:bCs/>
                <w:szCs w:val="22"/>
              </w:rPr>
            </w:pPr>
            <w:r>
              <w:rPr>
                <w:b/>
                <w:bCs/>
                <w:szCs w:val="22"/>
              </w:rPr>
              <w:t>359,076</w:t>
            </w:r>
          </w:p>
        </w:tc>
      </w:tr>
    </w:tbl>
    <w:p w14:paraId="2DA0E089" w14:textId="77777777" w:rsidR="00621FB1" w:rsidRPr="00E01593" w:rsidRDefault="00621FB1">
      <w:pPr>
        <w:spacing w:line="240" w:lineRule="auto"/>
        <w:rPr>
          <w:rFonts w:cstheme="minorBidi"/>
          <w:i/>
          <w:iCs/>
          <w:sz w:val="16"/>
          <w:szCs w:val="14"/>
          <w:lang w:val="en-US" w:bidi="th-TH"/>
        </w:rPr>
      </w:pPr>
    </w:p>
    <w:p w14:paraId="0FD2BDCA" w14:textId="77777777" w:rsidR="0046742D" w:rsidRDefault="0046742D" w:rsidP="004F04BA">
      <w:pPr>
        <w:ind w:left="540"/>
        <w:rPr>
          <w:rFonts w:cstheme="minorBidi"/>
          <w:i/>
          <w:iCs/>
          <w:lang w:val="en-US" w:bidi="th-TH"/>
        </w:rPr>
      </w:pPr>
      <w:r w:rsidRPr="0014478E">
        <w:rPr>
          <w:rFonts w:cstheme="minorBidi"/>
          <w:i/>
          <w:iCs/>
          <w:lang w:val="en-US" w:bidi="th-TH"/>
        </w:rPr>
        <w:t>Classified by account status</w:t>
      </w:r>
    </w:p>
    <w:p w14:paraId="22C7B5F1" w14:textId="77777777" w:rsidR="00B24493" w:rsidRPr="00E01593" w:rsidRDefault="00B24493" w:rsidP="004F04BA">
      <w:pPr>
        <w:ind w:left="540"/>
        <w:rPr>
          <w:rFonts w:cstheme="minorBidi"/>
          <w:sz w:val="16"/>
          <w:szCs w:val="16"/>
          <w:lang w:val="en-US" w:bidi="th-TH"/>
        </w:rPr>
      </w:pPr>
    </w:p>
    <w:tbl>
      <w:tblPr>
        <w:tblW w:w="9477"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050"/>
        <w:gridCol w:w="1260"/>
        <w:gridCol w:w="198"/>
        <w:gridCol w:w="1242"/>
        <w:gridCol w:w="189"/>
        <w:gridCol w:w="1134"/>
        <w:gridCol w:w="180"/>
        <w:gridCol w:w="1224"/>
      </w:tblGrid>
      <w:tr w:rsidR="0046742D" w:rsidRPr="004C2288" w14:paraId="0DAC5FD9" w14:textId="77777777" w:rsidTr="007A1B98">
        <w:trPr>
          <w:cantSplit/>
          <w:tblHeader/>
        </w:trPr>
        <w:tc>
          <w:tcPr>
            <w:tcW w:w="4050" w:type="dxa"/>
            <w:vAlign w:val="bottom"/>
          </w:tcPr>
          <w:p w14:paraId="629BA3EF" w14:textId="77777777" w:rsidR="0046742D" w:rsidRPr="004C2288" w:rsidRDefault="0046742D" w:rsidP="00210A9D">
            <w:pPr>
              <w:pStyle w:val="acctfourfigures"/>
              <w:shd w:val="clear" w:color="auto" w:fill="FFFFFF"/>
              <w:tabs>
                <w:tab w:val="clear" w:pos="765"/>
              </w:tabs>
              <w:spacing w:line="240" w:lineRule="auto"/>
              <w:rPr>
                <w:b/>
                <w:bCs/>
                <w:i/>
                <w:iCs/>
                <w:szCs w:val="22"/>
              </w:rPr>
            </w:pPr>
          </w:p>
        </w:tc>
        <w:tc>
          <w:tcPr>
            <w:tcW w:w="2700" w:type="dxa"/>
            <w:gridSpan w:val="3"/>
            <w:vAlign w:val="bottom"/>
          </w:tcPr>
          <w:p w14:paraId="07ECE94F" w14:textId="77777777" w:rsidR="0046742D" w:rsidRPr="004C2288" w:rsidRDefault="0046742D" w:rsidP="00210A9D">
            <w:pPr>
              <w:pStyle w:val="acctmergecolhdg"/>
              <w:spacing w:line="240" w:lineRule="auto"/>
              <w:ind w:left="-83" w:firstLine="4"/>
              <w:rPr>
                <w:szCs w:val="22"/>
              </w:rPr>
            </w:pPr>
            <w:r w:rsidRPr="004C2288">
              <w:rPr>
                <w:szCs w:val="22"/>
              </w:rPr>
              <w:t xml:space="preserve">Consolidated </w:t>
            </w:r>
          </w:p>
          <w:p w14:paraId="26BF3B3E" w14:textId="77777777" w:rsidR="0046742D" w:rsidRPr="004C2288" w:rsidRDefault="0046742D" w:rsidP="00210A9D">
            <w:pPr>
              <w:pStyle w:val="acctmergecolhdg"/>
              <w:spacing w:line="240" w:lineRule="auto"/>
              <w:ind w:left="-83" w:firstLine="4"/>
              <w:rPr>
                <w:b w:val="0"/>
                <w:bCs/>
                <w:szCs w:val="22"/>
              </w:rPr>
            </w:pPr>
            <w:r w:rsidRPr="004C2288">
              <w:rPr>
                <w:szCs w:val="22"/>
              </w:rPr>
              <w:t>financial statements</w:t>
            </w:r>
          </w:p>
        </w:tc>
        <w:tc>
          <w:tcPr>
            <w:tcW w:w="189" w:type="dxa"/>
          </w:tcPr>
          <w:p w14:paraId="11506E34" w14:textId="77777777" w:rsidR="0046742D" w:rsidRPr="004C2288" w:rsidRDefault="0046742D" w:rsidP="00210A9D">
            <w:pPr>
              <w:pStyle w:val="acctmergecolhdg"/>
              <w:spacing w:line="240" w:lineRule="auto"/>
              <w:ind w:left="-83" w:right="-79" w:firstLine="4"/>
              <w:rPr>
                <w:b w:val="0"/>
                <w:bCs/>
                <w:szCs w:val="22"/>
              </w:rPr>
            </w:pPr>
          </w:p>
        </w:tc>
        <w:tc>
          <w:tcPr>
            <w:tcW w:w="2538" w:type="dxa"/>
            <w:gridSpan w:val="3"/>
            <w:vAlign w:val="bottom"/>
          </w:tcPr>
          <w:p w14:paraId="55A0689A" w14:textId="77777777" w:rsidR="0046742D" w:rsidRPr="004C2288" w:rsidRDefault="0046742D" w:rsidP="00210A9D">
            <w:pPr>
              <w:pStyle w:val="acctmergecolhdg"/>
              <w:spacing w:line="240" w:lineRule="auto"/>
              <w:ind w:left="-83" w:right="-79" w:firstLine="4"/>
              <w:rPr>
                <w:szCs w:val="22"/>
              </w:rPr>
            </w:pPr>
            <w:r w:rsidRPr="004C2288">
              <w:rPr>
                <w:szCs w:val="22"/>
              </w:rPr>
              <w:t xml:space="preserve">Separate </w:t>
            </w:r>
          </w:p>
          <w:p w14:paraId="05D9C021" w14:textId="77777777" w:rsidR="0046742D" w:rsidRPr="004C2288" w:rsidRDefault="0046742D"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2EAEAB92" w14:textId="77777777" w:rsidTr="007A1B98">
        <w:trPr>
          <w:cantSplit/>
          <w:tblHeader/>
        </w:trPr>
        <w:tc>
          <w:tcPr>
            <w:tcW w:w="4050" w:type="dxa"/>
            <w:vAlign w:val="bottom"/>
          </w:tcPr>
          <w:p w14:paraId="28E5C19A"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4B71D7D4"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789AFB8" w14:textId="6971CA90" w:rsidR="0019719F" w:rsidRPr="00000C95" w:rsidRDefault="00F27EA3" w:rsidP="00F27EA3">
            <w:pPr>
              <w:pStyle w:val="acctmergecolhdg"/>
              <w:spacing w:line="240" w:lineRule="auto"/>
              <w:ind w:left="-83" w:right="-79" w:firstLine="4"/>
              <w:rPr>
                <w:b w:val="0"/>
                <w:szCs w:val="22"/>
              </w:rPr>
            </w:pPr>
            <w:r w:rsidRPr="00CC6443">
              <w:rPr>
                <w:b w:val="0"/>
                <w:bCs/>
                <w:szCs w:val="22"/>
              </w:rPr>
              <w:t>June</w:t>
            </w:r>
          </w:p>
        </w:tc>
        <w:tc>
          <w:tcPr>
            <w:tcW w:w="198" w:type="dxa"/>
          </w:tcPr>
          <w:p w14:paraId="4826ED2D" w14:textId="77777777" w:rsidR="0019719F" w:rsidRPr="00000C95" w:rsidRDefault="0019719F" w:rsidP="0019719F">
            <w:pPr>
              <w:pStyle w:val="acctmergecolhdg"/>
              <w:spacing w:line="240" w:lineRule="auto"/>
              <w:ind w:left="-83" w:firstLine="4"/>
              <w:rPr>
                <w:b w:val="0"/>
                <w:szCs w:val="22"/>
              </w:rPr>
            </w:pPr>
          </w:p>
        </w:tc>
        <w:tc>
          <w:tcPr>
            <w:tcW w:w="1242" w:type="dxa"/>
          </w:tcPr>
          <w:p w14:paraId="1865AE31"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0FD85549" w14:textId="77777777" w:rsidR="0019719F" w:rsidRPr="00000C95" w:rsidRDefault="0019719F" w:rsidP="0019719F">
            <w:pPr>
              <w:pStyle w:val="acctmergecolhdg"/>
              <w:spacing w:line="240" w:lineRule="auto"/>
              <w:ind w:left="-83" w:firstLine="4"/>
              <w:rPr>
                <w:b w:val="0"/>
                <w:szCs w:val="22"/>
              </w:rPr>
            </w:pPr>
            <w:r w:rsidRPr="00880076">
              <w:rPr>
                <w:b w:val="0"/>
                <w:szCs w:val="22"/>
              </w:rPr>
              <w:t>December</w:t>
            </w:r>
          </w:p>
        </w:tc>
        <w:tc>
          <w:tcPr>
            <w:tcW w:w="189" w:type="dxa"/>
          </w:tcPr>
          <w:p w14:paraId="794C8FEE" w14:textId="77777777" w:rsidR="0019719F" w:rsidRPr="00000C95" w:rsidRDefault="0019719F" w:rsidP="0019719F">
            <w:pPr>
              <w:pStyle w:val="acctmergecolhdg"/>
              <w:spacing w:line="240" w:lineRule="auto"/>
              <w:ind w:left="-83" w:right="-79" w:firstLine="4"/>
              <w:rPr>
                <w:b w:val="0"/>
                <w:szCs w:val="22"/>
              </w:rPr>
            </w:pPr>
          </w:p>
        </w:tc>
        <w:tc>
          <w:tcPr>
            <w:tcW w:w="1134" w:type="dxa"/>
          </w:tcPr>
          <w:p w14:paraId="4BEE9D30"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A82A021" w14:textId="1C112058" w:rsidR="0019719F" w:rsidRPr="00000C95" w:rsidRDefault="00F27EA3" w:rsidP="00F27EA3">
            <w:pPr>
              <w:pStyle w:val="acctmergecolhdg"/>
              <w:spacing w:line="240" w:lineRule="auto"/>
              <w:ind w:left="-83" w:right="-79" w:firstLine="4"/>
              <w:rPr>
                <w:b w:val="0"/>
                <w:szCs w:val="22"/>
              </w:rPr>
            </w:pPr>
            <w:r w:rsidRPr="00CC6443">
              <w:rPr>
                <w:b w:val="0"/>
                <w:bCs/>
                <w:szCs w:val="22"/>
              </w:rPr>
              <w:t>June</w:t>
            </w:r>
          </w:p>
        </w:tc>
        <w:tc>
          <w:tcPr>
            <w:tcW w:w="180" w:type="dxa"/>
          </w:tcPr>
          <w:p w14:paraId="7045CA2F" w14:textId="77777777" w:rsidR="0019719F" w:rsidRPr="00000C95" w:rsidRDefault="0019719F" w:rsidP="0019719F">
            <w:pPr>
              <w:pStyle w:val="acctmergecolhdg"/>
              <w:spacing w:line="240" w:lineRule="auto"/>
              <w:rPr>
                <w:b w:val="0"/>
                <w:szCs w:val="22"/>
              </w:rPr>
            </w:pPr>
          </w:p>
        </w:tc>
        <w:tc>
          <w:tcPr>
            <w:tcW w:w="1224" w:type="dxa"/>
          </w:tcPr>
          <w:p w14:paraId="406A4FC1"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4982817E" w14:textId="77777777" w:rsidR="0019719F" w:rsidRPr="00000C95" w:rsidRDefault="0019719F" w:rsidP="0019719F">
            <w:pPr>
              <w:pStyle w:val="acctmergecolhdg"/>
              <w:spacing w:line="240" w:lineRule="auto"/>
              <w:ind w:left="-83" w:right="-79" w:firstLine="4"/>
              <w:rPr>
                <w:b w:val="0"/>
                <w:szCs w:val="22"/>
              </w:rPr>
            </w:pPr>
            <w:r w:rsidRPr="00880076">
              <w:rPr>
                <w:b w:val="0"/>
                <w:szCs w:val="22"/>
              </w:rPr>
              <w:t>December</w:t>
            </w:r>
          </w:p>
        </w:tc>
      </w:tr>
      <w:tr w:rsidR="0019719F" w:rsidRPr="00FD58F6" w14:paraId="03DDA5ED" w14:textId="77777777" w:rsidTr="007A1B98">
        <w:trPr>
          <w:cantSplit/>
          <w:tblHeader/>
        </w:trPr>
        <w:tc>
          <w:tcPr>
            <w:tcW w:w="4050" w:type="dxa"/>
            <w:vAlign w:val="bottom"/>
          </w:tcPr>
          <w:p w14:paraId="7DF8CFFC"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4D4FEF7B"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98" w:type="dxa"/>
          </w:tcPr>
          <w:p w14:paraId="0EA3221F" w14:textId="77777777" w:rsidR="0019719F" w:rsidRPr="00FD58F6" w:rsidRDefault="0019719F" w:rsidP="0019719F">
            <w:pPr>
              <w:pStyle w:val="acctmergecolhdg"/>
              <w:spacing w:line="240" w:lineRule="auto"/>
              <w:ind w:left="-83" w:firstLine="4"/>
              <w:rPr>
                <w:b w:val="0"/>
                <w:bCs/>
                <w:szCs w:val="22"/>
              </w:rPr>
            </w:pPr>
          </w:p>
        </w:tc>
        <w:tc>
          <w:tcPr>
            <w:tcW w:w="1242" w:type="dxa"/>
          </w:tcPr>
          <w:p w14:paraId="2360A9F9" w14:textId="77777777" w:rsidR="0019719F" w:rsidRPr="00FD58F6" w:rsidRDefault="0019719F" w:rsidP="0019719F">
            <w:pPr>
              <w:pStyle w:val="acctmergecolhdg"/>
              <w:spacing w:line="240" w:lineRule="auto"/>
              <w:ind w:left="-83" w:firstLine="4"/>
              <w:rPr>
                <w:b w:val="0"/>
                <w:bCs/>
                <w:szCs w:val="22"/>
              </w:rPr>
            </w:pPr>
            <w:r w:rsidRPr="00880076">
              <w:rPr>
                <w:b w:val="0"/>
                <w:szCs w:val="22"/>
              </w:rPr>
              <w:t>202</w:t>
            </w:r>
            <w:r>
              <w:rPr>
                <w:b w:val="0"/>
                <w:szCs w:val="22"/>
              </w:rPr>
              <w:t>4</w:t>
            </w:r>
          </w:p>
        </w:tc>
        <w:tc>
          <w:tcPr>
            <w:tcW w:w="189" w:type="dxa"/>
          </w:tcPr>
          <w:p w14:paraId="4E657D76" w14:textId="77777777" w:rsidR="0019719F" w:rsidRPr="00FD58F6" w:rsidRDefault="0019719F" w:rsidP="0019719F">
            <w:pPr>
              <w:pStyle w:val="acctmergecolhdg"/>
              <w:spacing w:line="240" w:lineRule="auto"/>
              <w:ind w:left="-83" w:right="-79" w:firstLine="4"/>
              <w:rPr>
                <w:b w:val="0"/>
                <w:bCs/>
                <w:szCs w:val="22"/>
              </w:rPr>
            </w:pPr>
          </w:p>
        </w:tc>
        <w:tc>
          <w:tcPr>
            <w:tcW w:w="1134" w:type="dxa"/>
          </w:tcPr>
          <w:p w14:paraId="268B0710"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80" w:type="dxa"/>
          </w:tcPr>
          <w:p w14:paraId="3E9AB991" w14:textId="77777777" w:rsidR="0019719F" w:rsidRPr="00FD58F6" w:rsidRDefault="0019719F" w:rsidP="0019719F">
            <w:pPr>
              <w:pStyle w:val="acctmergecolhdg"/>
              <w:spacing w:line="240" w:lineRule="auto"/>
              <w:rPr>
                <w:b w:val="0"/>
                <w:bCs/>
                <w:szCs w:val="22"/>
              </w:rPr>
            </w:pPr>
          </w:p>
        </w:tc>
        <w:tc>
          <w:tcPr>
            <w:tcW w:w="1224" w:type="dxa"/>
          </w:tcPr>
          <w:p w14:paraId="50CDD7D3"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4</w:t>
            </w:r>
          </w:p>
        </w:tc>
      </w:tr>
      <w:tr w:rsidR="0046742D" w:rsidRPr="004C2288" w14:paraId="28EA9EF2" w14:textId="77777777" w:rsidTr="007A1B98">
        <w:trPr>
          <w:cantSplit/>
          <w:tblHeader/>
        </w:trPr>
        <w:tc>
          <w:tcPr>
            <w:tcW w:w="4050" w:type="dxa"/>
            <w:vAlign w:val="bottom"/>
          </w:tcPr>
          <w:p w14:paraId="69333AA1" w14:textId="77777777" w:rsidR="0046742D" w:rsidRPr="004C2288" w:rsidRDefault="0046742D" w:rsidP="00210A9D">
            <w:pPr>
              <w:pStyle w:val="acctfourfigures"/>
              <w:tabs>
                <w:tab w:val="clear" w:pos="765"/>
              </w:tabs>
              <w:spacing w:line="240" w:lineRule="auto"/>
              <w:ind w:left="188" w:hanging="174"/>
              <w:rPr>
                <w:b/>
                <w:bCs/>
                <w:i/>
                <w:iCs/>
                <w:szCs w:val="22"/>
              </w:rPr>
            </w:pPr>
          </w:p>
        </w:tc>
        <w:tc>
          <w:tcPr>
            <w:tcW w:w="5427" w:type="dxa"/>
            <w:gridSpan w:val="7"/>
            <w:vAlign w:val="bottom"/>
          </w:tcPr>
          <w:p w14:paraId="6D5D21E7" w14:textId="77777777" w:rsidR="0046742D" w:rsidRPr="004C2288" w:rsidRDefault="0046742D"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9719F" w:rsidRPr="002F1D24" w14:paraId="7B45458F" w14:textId="77777777" w:rsidTr="007A1B98">
        <w:trPr>
          <w:cantSplit/>
        </w:trPr>
        <w:tc>
          <w:tcPr>
            <w:tcW w:w="4050" w:type="dxa"/>
          </w:tcPr>
          <w:p w14:paraId="4BE05F7D" w14:textId="77777777" w:rsidR="0019719F" w:rsidRPr="002F1D24" w:rsidRDefault="0019719F" w:rsidP="0019719F">
            <w:pPr>
              <w:spacing w:line="240" w:lineRule="exact"/>
              <w:rPr>
                <w:rFonts w:cs="Angsana New"/>
                <w:szCs w:val="28"/>
                <w:lang w:val="en-US" w:bidi="th-TH"/>
              </w:rPr>
            </w:pPr>
            <w:r>
              <w:rPr>
                <w:rFonts w:cs="Angsana New"/>
                <w:szCs w:val="28"/>
                <w:lang w:val="en-US" w:bidi="th-TH"/>
              </w:rPr>
              <w:t>Stage 1 Performing</w:t>
            </w:r>
          </w:p>
        </w:tc>
        <w:tc>
          <w:tcPr>
            <w:tcW w:w="1260" w:type="dxa"/>
          </w:tcPr>
          <w:p w14:paraId="79BC1360" w14:textId="68132947" w:rsidR="0019719F" w:rsidRPr="008825F9" w:rsidRDefault="00AB7A7A" w:rsidP="00311F74">
            <w:pPr>
              <w:pStyle w:val="acctfourfigures"/>
              <w:tabs>
                <w:tab w:val="clear" w:pos="765"/>
                <w:tab w:val="decimal" w:pos="1000"/>
              </w:tabs>
              <w:spacing w:line="240" w:lineRule="auto"/>
              <w:ind w:left="-83" w:right="11"/>
              <w:rPr>
                <w:szCs w:val="22"/>
              </w:rPr>
            </w:pPr>
            <w:r>
              <w:rPr>
                <w:szCs w:val="22"/>
              </w:rPr>
              <w:t>429,309</w:t>
            </w:r>
          </w:p>
        </w:tc>
        <w:tc>
          <w:tcPr>
            <w:tcW w:w="198" w:type="dxa"/>
          </w:tcPr>
          <w:p w14:paraId="3F404954"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42" w:type="dxa"/>
          </w:tcPr>
          <w:p w14:paraId="2049F44F" w14:textId="77777777" w:rsidR="0019719F" w:rsidRPr="008825F9" w:rsidRDefault="0019719F" w:rsidP="00311F74">
            <w:pPr>
              <w:pStyle w:val="acctfourfigures"/>
              <w:tabs>
                <w:tab w:val="clear" w:pos="765"/>
                <w:tab w:val="decimal" w:pos="980"/>
              </w:tabs>
              <w:spacing w:line="240" w:lineRule="auto"/>
              <w:ind w:left="-83" w:right="11"/>
              <w:rPr>
                <w:rFonts w:cstheme="minorBidi"/>
                <w:szCs w:val="28"/>
                <w:lang w:bidi="th-TH"/>
              </w:rPr>
            </w:pPr>
            <w:r w:rsidRPr="00EE2D5F">
              <w:rPr>
                <w:szCs w:val="22"/>
              </w:rPr>
              <w:t>367,</w:t>
            </w:r>
            <w:r w:rsidRPr="003F0FC3">
              <w:rPr>
                <w:szCs w:val="22"/>
              </w:rPr>
              <w:t>311</w:t>
            </w:r>
          </w:p>
        </w:tc>
        <w:tc>
          <w:tcPr>
            <w:tcW w:w="189" w:type="dxa"/>
          </w:tcPr>
          <w:p w14:paraId="502E378A"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Pr>
          <w:p w14:paraId="181595DB" w14:textId="16F9E48B" w:rsidR="0019719F" w:rsidRPr="008825F9" w:rsidRDefault="00DB2165" w:rsidP="00311F74">
            <w:pPr>
              <w:pStyle w:val="acctfourfigures"/>
              <w:tabs>
                <w:tab w:val="clear" w:pos="765"/>
                <w:tab w:val="decimal" w:pos="900"/>
              </w:tabs>
              <w:spacing w:line="240" w:lineRule="auto"/>
              <w:ind w:left="-83" w:right="11"/>
              <w:rPr>
                <w:szCs w:val="22"/>
              </w:rPr>
            </w:pPr>
            <w:r>
              <w:rPr>
                <w:szCs w:val="22"/>
              </w:rPr>
              <w:t>106,539</w:t>
            </w:r>
          </w:p>
        </w:tc>
        <w:tc>
          <w:tcPr>
            <w:tcW w:w="180" w:type="dxa"/>
          </w:tcPr>
          <w:p w14:paraId="0F22BB8B"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Pr>
          <w:p w14:paraId="428173D3" w14:textId="77777777" w:rsidR="0019719F" w:rsidRPr="008825F9" w:rsidRDefault="0019719F" w:rsidP="00EE2D5F">
            <w:pPr>
              <w:pStyle w:val="acctfourfigures"/>
              <w:tabs>
                <w:tab w:val="clear" w:pos="765"/>
                <w:tab w:val="decimal" w:pos="945"/>
              </w:tabs>
              <w:spacing w:line="240" w:lineRule="auto"/>
              <w:ind w:left="-83" w:right="11"/>
              <w:rPr>
                <w:szCs w:val="22"/>
              </w:rPr>
            </w:pPr>
            <w:r>
              <w:rPr>
                <w:szCs w:val="22"/>
              </w:rPr>
              <w:t>106,578</w:t>
            </w:r>
          </w:p>
        </w:tc>
      </w:tr>
      <w:tr w:rsidR="0019719F" w:rsidRPr="004C2288" w14:paraId="17F30A72" w14:textId="77777777" w:rsidTr="007A1B98">
        <w:trPr>
          <w:cantSplit/>
          <w:trHeight w:val="68"/>
        </w:trPr>
        <w:tc>
          <w:tcPr>
            <w:tcW w:w="4050" w:type="dxa"/>
          </w:tcPr>
          <w:p w14:paraId="2B8A6BF9" w14:textId="77777777" w:rsidR="0019719F" w:rsidRDefault="0019719F" w:rsidP="0019719F">
            <w:pPr>
              <w:spacing w:line="240" w:lineRule="exact"/>
              <w:rPr>
                <w:szCs w:val="22"/>
              </w:rPr>
            </w:pPr>
            <w:r>
              <w:rPr>
                <w:szCs w:val="22"/>
              </w:rPr>
              <w:t>Stage 2 Under-performing</w:t>
            </w:r>
          </w:p>
        </w:tc>
        <w:tc>
          <w:tcPr>
            <w:tcW w:w="1260" w:type="dxa"/>
            <w:tcBorders>
              <w:bottom w:val="nil"/>
            </w:tcBorders>
          </w:tcPr>
          <w:p w14:paraId="785CEE05" w14:textId="42237C8F" w:rsidR="0019719F" w:rsidRPr="008825F9" w:rsidRDefault="00AB7A7A" w:rsidP="00EE2D5F">
            <w:pPr>
              <w:pStyle w:val="acctfourfigures"/>
              <w:tabs>
                <w:tab w:val="clear" w:pos="765"/>
                <w:tab w:val="decimal" w:pos="730"/>
              </w:tabs>
              <w:spacing w:line="240" w:lineRule="auto"/>
              <w:ind w:left="-83" w:right="11"/>
              <w:rPr>
                <w:szCs w:val="22"/>
              </w:rPr>
            </w:pPr>
            <w:r>
              <w:rPr>
                <w:szCs w:val="22"/>
              </w:rPr>
              <w:t>-</w:t>
            </w:r>
          </w:p>
        </w:tc>
        <w:tc>
          <w:tcPr>
            <w:tcW w:w="198" w:type="dxa"/>
          </w:tcPr>
          <w:p w14:paraId="2024295C" w14:textId="77777777" w:rsidR="0019719F" w:rsidRPr="008825F9" w:rsidRDefault="0019719F" w:rsidP="0019719F">
            <w:pPr>
              <w:pStyle w:val="acctfourfigures"/>
              <w:tabs>
                <w:tab w:val="clear" w:pos="765"/>
                <w:tab w:val="decimal" w:pos="645"/>
              </w:tabs>
              <w:spacing w:line="240" w:lineRule="exact"/>
              <w:ind w:left="-83" w:right="11" w:firstLine="4"/>
              <w:rPr>
                <w:szCs w:val="22"/>
              </w:rPr>
            </w:pPr>
          </w:p>
        </w:tc>
        <w:tc>
          <w:tcPr>
            <w:tcW w:w="1242" w:type="dxa"/>
            <w:tcBorders>
              <w:bottom w:val="nil"/>
            </w:tcBorders>
          </w:tcPr>
          <w:p w14:paraId="2653657F" w14:textId="77777777" w:rsidR="0019719F" w:rsidRPr="007A1B98" w:rsidRDefault="0019719F" w:rsidP="007A1B98">
            <w:pPr>
              <w:pStyle w:val="acctfourfigures"/>
              <w:tabs>
                <w:tab w:val="clear" w:pos="765"/>
                <w:tab w:val="decimal" w:pos="736"/>
              </w:tabs>
              <w:spacing w:line="240" w:lineRule="auto"/>
              <w:ind w:left="-83" w:right="11"/>
              <w:rPr>
                <w:szCs w:val="22"/>
              </w:rPr>
            </w:pPr>
            <w:r w:rsidRPr="00EE2D5F">
              <w:t>-</w:t>
            </w:r>
          </w:p>
        </w:tc>
        <w:tc>
          <w:tcPr>
            <w:tcW w:w="189" w:type="dxa"/>
          </w:tcPr>
          <w:p w14:paraId="68698004"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Borders>
              <w:bottom w:val="nil"/>
            </w:tcBorders>
          </w:tcPr>
          <w:p w14:paraId="32611336" w14:textId="0BC16AD0" w:rsidR="0019719F" w:rsidRPr="008825F9" w:rsidRDefault="00DB2165" w:rsidP="00EE2D5F">
            <w:pPr>
              <w:pStyle w:val="acctfourfigures"/>
              <w:tabs>
                <w:tab w:val="clear" w:pos="765"/>
                <w:tab w:val="decimal" w:pos="621"/>
              </w:tabs>
              <w:spacing w:line="240" w:lineRule="auto"/>
              <w:ind w:left="-83" w:right="11"/>
              <w:rPr>
                <w:szCs w:val="22"/>
              </w:rPr>
            </w:pPr>
            <w:r>
              <w:rPr>
                <w:szCs w:val="22"/>
              </w:rPr>
              <w:t>-</w:t>
            </w:r>
          </w:p>
        </w:tc>
        <w:tc>
          <w:tcPr>
            <w:tcW w:w="180" w:type="dxa"/>
          </w:tcPr>
          <w:p w14:paraId="512ADED3"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Borders>
              <w:bottom w:val="nil"/>
            </w:tcBorders>
          </w:tcPr>
          <w:p w14:paraId="74B3272E" w14:textId="77777777" w:rsidR="0019719F" w:rsidRPr="007A1B98" w:rsidRDefault="0019719F" w:rsidP="00EE2D5F">
            <w:pPr>
              <w:pStyle w:val="acctfourfigures"/>
              <w:tabs>
                <w:tab w:val="clear" w:pos="765"/>
                <w:tab w:val="decimal" w:pos="674"/>
              </w:tabs>
              <w:spacing w:line="240" w:lineRule="auto"/>
              <w:ind w:left="-83" w:right="11"/>
              <w:rPr>
                <w:szCs w:val="22"/>
                <w:lang w:bidi="th-TH"/>
              </w:rPr>
            </w:pPr>
            <w:r w:rsidRPr="007A1B98">
              <w:t>-</w:t>
            </w:r>
          </w:p>
        </w:tc>
      </w:tr>
      <w:tr w:rsidR="0019719F" w:rsidRPr="004C2288" w14:paraId="6426D706" w14:textId="77777777" w:rsidTr="007A1B98">
        <w:trPr>
          <w:cantSplit/>
        </w:trPr>
        <w:tc>
          <w:tcPr>
            <w:tcW w:w="4050" w:type="dxa"/>
          </w:tcPr>
          <w:p w14:paraId="61E47F45" w14:textId="77777777" w:rsidR="0019719F" w:rsidRDefault="0019719F" w:rsidP="0019719F">
            <w:pPr>
              <w:spacing w:line="240" w:lineRule="exact"/>
              <w:ind w:left="192" w:hanging="192"/>
              <w:rPr>
                <w:szCs w:val="22"/>
              </w:rPr>
            </w:pPr>
            <w:r>
              <w:rPr>
                <w:szCs w:val="22"/>
              </w:rPr>
              <w:t>Stage 3 Non-performing</w:t>
            </w:r>
          </w:p>
        </w:tc>
        <w:tc>
          <w:tcPr>
            <w:tcW w:w="1260" w:type="dxa"/>
            <w:tcBorders>
              <w:bottom w:val="single" w:sz="4" w:space="0" w:color="auto"/>
            </w:tcBorders>
          </w:tcPr>
          <w:p w14:paraId="15F35B54" w14:textId="1729D594" w:rsidR="0019719F" w:rsidRPr="008825F9" w:rsidRDefault="00AB7A7A" w:rsidP="00311F74">
            <w:pPr>
              <w:pStyle w:val="acctfourfigures"/>
              <w:tabs>
                <w:tab w:val="clear" w:pos="765"/>
                <w:tab w:val="decimal" w:pos="1000"/>
              </w:tabs>
              <w:spacing w:line="240" w:lineRule="auto"/>
              <w:ind w:left="-83" w:right="11"/>
              <w:rPr>
                <w:szCs w:val="22"/>
              </w:rPr>
            </w:pPr>
            <w:r>
              <w:rPr>
                <w:szCs w:val="22"/>
              </w:rPr>
              <w:t>12</w:t>
            </w:r>
            <w:r w:rsidR="00DB2165">
              <w:rPr>
                <w:szCs w:val="22"/>
              </w:rPr>
              <w:t>6,034</w:t>
            </w:r>
          </w:p>
        </w:tc>
        <w:tc>
          <w:tcPr>
            <w:tcW w:w="198" w:type="dxa"/>
          </w:tcPr>
          <w:p w14:paraId="34035027"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42" w:type="dxa"/>
            <w:tcBorders>
              <w:bottom w:val="single" w:sz="4" w:space="0" w:color="auto"/>
            </w:tcBorders>
          </w:tcPr>
          <w:p w14:paraId="7E26A934" w14:textId="77777777" w:rsidR="0019719F" w:rsidRPr="008825F9" w:rsidRDefault="0019719F" w:rsidP="00311F74">
            <w:pPr>
              <w:pStyle w:val="acctfourfigures"/>
              <w:tabs>
                <w:tab w:val="clear" w:pos="765"/>
                <w:tab w:val="decimal" w:pos="980"/>
              </w:tabs>
              <w:spacing w:line="240" w:lineRule="auto"/>
              <w:ind w:left="-83" w:right="11"/>
              <w:rPr>
                <w:rFonts w:cstheme="minorBidi"/>
                <w:szCs w:val="28"/>
                <w:lang w:bidi="th-TH"/>
              </w:rPr>
            </w:pPr>
            <w:r>
              <w:rPr>
                <w:szCs w:val="22"/>
              </w:rPr>
              <w:t>257,</w:t>
            </w:r>
            <w:r>
              <w:rPr>
                <w:szCs w:val="22"/>
                <w:lang w:bidi="th-TH"/>
              </w:rPr>
              <w:t>059</w:t>
            </w:r>
          </w:p>
        </w:tc>
        <w:tc>
          <w:tcPr>
            <w:tcW w:w="189" w:type="dxa"/>
          </w:tcPr>
          <w:p w14:paraId="2C362335"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Borders>
              <w:bottom w:val="single" w:sz="4" w:space="0" w:color="auto"/>
            </w:tcBorders>
          </w:tcPr>
          <w:p w14:paraId="33F170B6" w14:textId="4F988D4D" w:rsidR="0019719F" w:rsidRPr="008825F9" w:rsidRDefault="00DB2165" w:rsidP="00EE2D5F">
            <w:pPr>
              <w:pStyle w:val="acctfourfigures"/>
              <w:tabs>
                <w:tab w:val="clear" w:pos="765"/>
                <w:tab w:val="decimal" w:pos="893"/>
              </w:tabs>
              <w:spacing w:line="240" w:lineRule="auto"/>
              <w:ind w:left="-83" w:right="11"/>
              <w:rPr>
                <w:szCs w:val="22"/>
              </w:rPr>
            </w:pPr>
            <w:r>
              <w:rPr>
                <w:szCs w:val="22"/>
              </w:rPr>
              <w:t>121,473</w:t>
            </w:r>
          </w:p>
        </w:tc>
        <w:tc>
          <w:tcPr>
            <w:tcW w:w="180" w:type="dxa"/>
          </w:tcPr>
          <w:p w14:paraId="507DC265"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Borders>
              <w:bottom w:val="single" w:sz="4" w:space="0" w:color="auto"/>
            </w:tcBorders>
          </w:tcPr>
          <w:p w14:paraId="03977316" w14:textId="77777777" w:rsidR="0019719F" w:rsidRPr="008825F9" w:rsidRDefault="0019719F" w:rsidP="003F0FC3">
            <w:pPr>
              <w:pStyle w:val="acctfourfigures"/>
              <w:tabs>
                <w:tab w:val="clear" w:pos="765"/>
                <w:tab w:val="decimal" w:pos="945"/>
              </w:tabs>
              <w:spacing w:line="240" w:lineRule="auto"/>
              <w:ind w:left="-83" w:right="11"/>
              <w:rPr>
                <w:szCs w:val="22"/>
              </w:rPr>
            </w:pPr>
            <w:r>
              <w:rPr>
                <w:szCs w:val="22"/>
                <w:lang w:bidi="th-TH"/>
              </w:rPr>
              <w:t>252,498</w:t>
            </w:r>
          </w:p>
        </w:tc>
      </w:tr>
      <w:tr w:rsidR="0019719F" w:rsidRPr="004C2288" w14:paraId="55864887" w14:textId="77777777" w:rsidTr="007A1B98">
        <w:trPr>
          <w:cantSplit/>
        </w:trPr>
        <w:tc>
          <w:tcPr>
            <w:tcW w:w="4050" w:type="dxa"/>
          </w:tcPr>
          <w:p w14:paraId="4113FEAF" w14:textId="77777777" w:rsidR="0019719F" w:rsidRPr="002E2193" w:rsidRDefault="0019719F" w:rsidP="00E01593">
            <w:pPr>
              <w:spacing w:line="240" w:lineRule="exact"/>
              <w:ind w:left="189"/>
              <w:rPr>
                <w:b/>
                <w:bCs/>
                <w:szCs w:val="22"/>
              </w:rPr>
            </w:pPr>
            <w:r w:rsidRPr="002E2193">
              <w:rPr>
                <w:b/>
                <w:bCs/>
                <w:szCs w:val="22"/>
              </w:rPr>
              <w:t>Total</w:t>
            </w:r>
          </w:p>
        </w:tc>
        <w:tc>
          <w:tcPr>
            <w:tcW w:w="1260" w:type="dxa"/>
            <w:tcBorders>
              <w:top w:val="single" w:sz="4" w:space="0" w:color="auto"/>
              <w:bottom w:val="single" w:sz="4" w:space="0" w:color="auto"/>
            </w:tcBorders>
          </w:tcPr>
          <w:p w14:paraId="371E62EE" w14:textId="4BE0DCB0" w:rsidR="0019719F" w:rsidRPr="0014478E" w:rsidRDefault="00DB2165" w:rsidP="008A7AA6">
            <w:pPr>
              <w:pStyle w:val="acctfourfigures"/>
              <w:tabs>
                <w:tab w:val="clear" w:pos="765"/>
                <w:tab w:val="decimal" w:pos="997"/>
              </w:tabs>
              <w:spacing w:line="240" w:lineRule="exact"/>
              <w:ind w:left="-83" w:right="11" w:firstLine="4"/>
              <w:rPr>
                <w:b/>
                <w:bCs/>
                <w:szCs w:val="22"/>
              </w:rPr>
            </w:pPr>
            <w:r>
              <w:rPr>
                <w:b/>
                <w:bCs/>
                <w:szCs w:val="22"/>
              </w:rPr>
              <w:t>555,343</w:t>
            </w:r>
          </w:p>
        </w:tc>
        <w:tc>
          <w:tcPr>
            <w:tcW w:w="198" w:type="dxa"/>
          </w:tcPr>
          <w:p w14:paraId="23C618C2" w14:textId="77777777" w:rsidR="0019719F" w:rsidRPr="0014478E" w:rsidRDefault="0019719F" w:rsidP="0019719F">
            <w:pPr>
              <w:pStyle w:val="acctfourfigures"/>
              <w:tabs>
                <w:tab w:val="clear" w:pos="765"/>
                <w:tab w:val="decimal" w:pos="918"/>
              </w:tabs>
              <w:spacing w:line="240" w:lineRule="exact"/>
              <w:ind w:left="-83" w:right="11" w:firstLine="4"/>
              <w:rPr>
                <w:b/>
                <w:bCs/>
                <w:szCs w:val="22"/>
              </w:rPr>
            </w:pPr>
          </w:p>
        </w:tc>
        <w:tc>
          <w:tcPr>
            <w:tcW w:w="1242" w:type="dxa"/>
            <w:tcBorders>
              <w:top w:val="single" w:sz="4" w:space="0" w:color="auto"/>
              <w:bottom w:val="single" w:sz="4" w:space="0" w:color="auto"/>
            </w:tcBorders>
          </w:tcPr>
          <w:p w14:paraId="01B08B38" w14:textId="77777777" w:rsidR="0019719F" w:rsidRPr="0014478E" w:rsidRDefault="0019719F" w:rsidP="00EE2D5F">
            <w:pPr>
              <w:pStyle w:val="acctfourfigures"/>
              <w:tabs>
                <w:tab w:val="clear" w:pos="765"/>
                <w:tab w:val="decimal" w:pos="980"/>
              </w:tabs>
              <w:spacing w:line="240" w:lineRule="auto"/>
              <w:ind w:left="-83" w:right="11"/>
              <w:rPr>
                <w:rFonts w:cstheme="minorBidi"/>
                <w:b/>
                <w:bCs/>
                <w:szCs w:val="28"/>
                <w:lang w:bidi="th-TH"/>
              </w:rPr>
            </w:pPr>
            <w:r w:rsidRPr="00EE2D5F">
              <w:rPr>
                <w:b/>
                <w:bCs/>
                <w:szCs w:val="22"/>
              </w:rPr>
              <w:t>624,370</w:t>
            </w:r>
          </w:p>
        </w:tc>
        <w:tc>
          <w:tcPr>
            <w:tcW w:w="189" w:type="dxa"/>
          </w:tcPr>
          <w:p w14:paraId="6CD9946B" w14:textId="77777777" w:rsidR="0019719F" w:rsidRPr="0014478E" w:rsidRDefault="0019719F" w:rsidP="0019719F">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single" w:sz="4" w:space="0" w:color="auto"/>
            </w:tcBorders>
          </w:tcPr>
          <w:p w14:paraId="721FCC19" w14:textId="4A86AE28" w:rsidR="0019719F" w:rsidRPr="00EE2D5F" w:rsidRDefault="00DB2165" w:rsidP="00EE2D5F">
            <w:pPr>
              <w:pStyle w:val="acctfourfigures"/>
              <w:tabs>
                <w:tab w:val="clear" w:pos="765"/>
                <w:tab w:val="decimal" w:pos="902"/>
              </w:tabs>
              <w:spacing w:line="240" w:lineRule="auto"/>
              <w:ind w:left="-83" w:right="11"/>
              <w:rPr>
                <w:b/>
                <w:bCs/>
                <w:szCs w:val="22"/>
              </w:rPr>
            </w:pPr>
            <w:r>
              <w:rPr>
                <w:b/>
                <w:bCs/>
                <w:szCs w:val="22"/>
              </w:rPr>
              <w:t>228,012</w:t>
            </w:r>
          </w:p>
        </w:tc>
        <w:tc>
          <w:tcPr>
            <w:tcW w:w="180" w:type="dxa"/>
          </w:tcPr>
          <w:p w14:paraId="48E5DC55" w14:textId="77777777" w:rsidR="0019719F" w:rsidRPr="0014478E" w:rsidRDefault="0019719F" w:rsidP="0019719F">
            <w:pPr>
              <w:pStyle w:val="acctfourfigures"/>
              <w:tabs>
                <w:tab w:val="clear" w:pos="765"/>
                <w:tab w:val="decimal" w:pos="918"/>
              </w:tabs>
              <w:spacing w:line="240" w:lineRule="exact"/>
              <w:ind w:left="-83" w:right="11" w:firstLine="4"/>
              <w:rPr>
                <w:b/>
                <w:bCs/>
                <w:szCs w:val="22"/>
              </w:rPr>
            </w:pPr>
          </w:p>
        </w:tc>
        <w:tc>
          <w:tcPr>
            <w:tcW w:w="1224" w:type="dxa"/>
            <w:tcBorders>
              <w:top w:val="single" w:sz="4" w:space="0" w:color="auto"/>
              <w:bottom w:val="single" w:sz="4" w:space="0" w:color="auto"/>
            </w:tcBorders>
          </w:tcPr>
          <w:p w14:paraId="35428F75" w14:textId="77777777" w:rsidR="0019719F" w:rsidRPr="0014478E" w:rsidRDefault="0019719F" w:rsidP="0019719F">
            <w:pPr>
              <w:pStyle w:val="acctfourfigures"/>
              <w:tabs>
                <w:tab w:val="clear" w:pos="765"/>
                <w:tab w:val="decimal" w:pos="945"/>
              </w:tabs>
              <w:spacing w:line="240" w:lineRule="auto"/>
              <w:ind w:left="-83" w:right="11"/>
              <w:rPr>
                <w:b/>
                <w:bCs/>
                <w:szCs w:val="22"/>
              </w:rPr>
            </w:pPr>
            <w:r>
              <w:rPr>
                <w:b/>
                <w:bCs/>
                <w:szCs w:val="22"/>
              </w:rPr>
              <w:t>359,076</w:t>
            </w:r>
          </w:p>
        </w:tc>
      </w:tr>
      <w:tr w:rsidR="0019719F" w:rsidRPr="004C2288" w14:paraId="045B8B4D" w14:textId="77777777" w:rsidTr="007A1B98">
        <w:trPr>
          <w:cantSplit/>
        </w:trPr>
        <w:tc>
          <w:tcPr>
            <w:tcW w:w="4050" w:type="dxa"/>
          </w:tcPr>
          <w:p w14:paraId="1B9958C2" w14:textId="77777777" w:rsidR="0019719F" w:rsidRDefault="0019719F" w:rsidP="0019719F">
            <w:pPr>
              <w:spacing w:line="240" w:lineRule="exact"/>
              <w:ind w:left="192" w:hanging="192"/>
              <w:rPr>
                <w:szCs w:val="22"/>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260" w:type="dxa"/>
            <w:tcBorders>
              <w:top w:val="single" w:sz="4" w:space="0" w:color="auto"/>
            </w:tcBorders>
          </w:tcPr>
          <w:p w14:paraId="64EECBAA" w14:textId="77777777" w:rsidR="0019719F" w:rsidRDefault="0019719F" w:rsidP="0019719F">
            <w:pPr>
              <w:pStyle w:val="acctfourfigures"/>
              <w:tabs>
                <w:tab w:val="clear" w:pos="765"/>
                <w:tab w:val="decimal" w:pos="997"/>
              </w:tabs>
              <w:spacing w:line="240" w:lineRule="exact"/>
              <w:ind w:left="-83" w:right="11" w:firstLine="4"/>
              <w:rPr>
                <w:szCs w:val="22"/>
              </w:rPr>
            </w:pPr>
          </w:p>
        </w:tc>
        <w:tc>
          <w:tcPr>
            <w:tcW w:w="198" w:type="dxa"/>
          </w:tcPr>
          <w:p w14:paraId="380813A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42" w:type="dxa"/>
            <w:tcBorders>
              <w:top w:val="single" w:sz="4" w:space="0" w:color="auto"/>
            </w:tcBorders>
          </w:tcPr>
          <w:p w14:paraId="28E68772" w14:textId="77777777" w:rsidR="0019719F" w:rsidRDefault="0019719F" w:rsidP="0019719F">
            <w:pPr>
              <w:pStyle w:val="acctfourfigures"/>
              <w:tabs>
                <w:tab w:val="clear" w:pos="765"/>
                <w:tab w:val="decimal" w:pos="1000"/>
              </w:tabs>
              <w:spacing w:line="240" w:lineRule="exact"/>
              <w:ind w:left="-83" w:right="11" w:firstLine="4"/>
              <w:rPr>
                <w:rFonts w:cstheme="minorBidi"/>
                <w:szCs w:val="28"/>
                <w:lang w:bidi="th-TH"/>
              </w:rPr>
            </w:pPr>
          </w:p>
        </w:tc>
        <w:tc>
          <w:tcPr>
            <w:tcW w:w="189" w:type="dxa"/>
          </w:tcPr>
          <w:p w14:paraId="2EE6E679"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4" w:type="dxa"/>
            <w:tcBorders>
              <w:top w:val="single" w:sz="4" w:space="0" w:color="auto"/>
            </w:tcBorders>
          </w:tcPr>
          <w:p w14:paraId="6B24836D" w14:textId="77777777" w:rsidR="0019719F" w:rsidRPr="008635D8" w:rsidRDefault="0019719F" w:rsidP="0019719F">
            <w:pPr>
              <w:pStyle w:val="acctfourfigures"/>
              <w:tabs>
                <w:tab w:val="clear" w:pos="765"/>
                <w:tab w:val="decimal" w:pos="645"/>
              </w:tabs>
              <w:spacing w:line="240" w:lineRule="exact"/>
              <w:ind w:left="-83" w:right="11" w:firstLine="4"/>
              <w:rPr>
                <w:szCs w:val="22"/>
                <w:lang w:val="en-US"/>
              </w:rPr>
            </w:pPr>
          </w:p>
        </w:tc>
        <w:tc>
          <w:tcPr>
            <w:tcW w:w="180" w:type="dxa"/>
          </w:tcPr>
          <w:p w14:paraId="72D2D3C5"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4" w:type="dxa"/>
            <w:tcBorders>
              <w:top w:val="single" w:sz="4" w:space="0" w:color="auto"/>
            </w:tcBorders>
          </w:tcPr>
          <w:p w14:paraId="1D13316B" w14:textId="77777777" w:rsidR="0019719F" w:rsidRDefault="0019719F" w:rsidP="0019719F">
            <w:pPr>
              <w:pStyle w:val="acctfourfigures"/>
              <w:tabs>
                <w:tab w:val="clear" w:pos="765"/>
                <w:tab w:val="decimal" w:pos="675"/>
              </w:tabs>
              <w:spacing w:line="240" w:lineRule="auto"/>
              <w:ind w:left="-83" w:right="11"/>
              <w:rPr>
                <w:szCs w:val="22"/>
              </w:rPr>
            </w:pPr>
          </w:p>
        </w:tc>
      </w:tr>
      <w:tr w:rsidR="0019719F" w:rsidRPr="004C2288" w14:paraId="75896B62" w14:textId="77777777" w:rsidTr="007A1B98">
        <w:trPr>
          <w:cantSplit/>
        </w:trPr>
        <w:tc>
          <w:tcPr>
            <w:tcW w:w="4050" w:type="dxa"/>
          </w:tcPr>
          <w:p w14:paraId="46FBA9A4" w14:textId="77777777" w:rsidR="0019719F" w:rsidRDefault="0019719F" w:rsidP="0019719F">
            <w:pPr>
              <w:spacing w:line="240" w:lineRule="exact"/>
              <w:ind w:left="192" w:firstLine="262"/>
              <w:rPr>
                <w:szCs w:val="22"/>
              </w:rPr>
            </w:pPr>
            <w:r>
              <w:rPr>
                <w:szCs w:val="22"/>
              </w:rPr>
              <w:t>Non-credit impaired allowance</w:t>
            </w:r>
          </w:p>
        </w:tc>
        <w:tc>
          <w:tcPr>
            <w:tcW w:w="1260" w:type="dxa"/>
          </w:tcPr>
          <w:p w14:paraId="3FA7D9E9" w14:textId="77777777" w:rsidR="0019719F" w:rsidRDefault="0019719F" w:rsidP="0019719F">
            <w:pPr>
              <w:pStyle w:val="acctfourfigures"/>
              <w:tabs>
                <w:tab w:val="clear" w:pos="765"/>
                <w:tab w:val="decimal" w:pos="997"/>
              </w:tabs>
              <w:spacing w:line="240" w:lineRule="exact"/>
              <w:ind w:left="-83" w:right="11" w:firstLine="4"/>
              <w:rPr>
                <w:szCs w:val="22"/>
              </w:rPr>
            </w:pPr>
          </w:p>
        </w:tc>
        <w:tc>
          <w:tcPr>
            <w:tcW w:w="198" w:type="dxa"/>
          </w:tcPr>
          <w:p w14:paraId="255F979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42" w:type="dxa"/>
          </w:tcPr>
          <w:p w14:paraId="5F481EF3" w14:textId="77777777" w:rsidR="0019719F" w:rsidRDefault="0019719F" w:rsidP="0019719F">
            <w:pPr>
              <w:pStyle w:val="acctfourfigures"/>
              <w:tabs>
                <w:tab w:val="clear" w:pos="765"/>
                <w:tab w:val="decimal" w:pos="1000"/>
              </w:tabs>
              <w:spacing w:line="240" w:lineRule="exact"/>
              <w:ind w:left="-83" w:right="11" w:firstLine="4"/>
              <w:rPr>
                <w:rFonts w:cstheme="minorBidi"/>
                <w:szCs w:val="28"/>
                <w:lang w:bidi="th-TH"/>
              </w:rPr>
            </w:pPr>
          </w:p>
        </w:tc>
        <w:tc>
          <w:tcPr>
            <w:tcW w:w="189" w:type="dxa"/>
          </w:tcPr>
          <w:p w14:paraId="6CD843F7"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4" w:type="dxa"/>
          </w:tcPr>
          <w:p w14:paraId="3FB445F4" w14:textId="77777777" w:rsidR="0019719F" w:rsidRPr="008635D8" w:rsidRDefault="0019719F" w:rsidP="0019719F">
            <w:pPr>
              <w:pStyle w:val="acctfourfigures"/>
              <w:tabs>
                <w:tab w:val="clear" w:pos="765"/>
                <w:tab w:val="decimal" w:pos="645"/>
              </w:tabs>
              <w:spacing w:line="240" w:lineRule="exact"/>
              <w:ind w:left="-83" w:right="11" w:firstLine="4"/>
              <w:rPr>
                <w:szCs w:val="22"/>
                <w:lang w:val="en-US"/>
              </w:rPr>
            </w:pPr>
          </w:p>
        </w:tc>
        <w:tc>
          <w:tcPr>
            <w:tcW w:w="180" w:type="dxa"/>
          </w:tcPr>
          <w:p w14:paraId="01EC78C9"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4" w:type="dxa"/>
          </w:tcPr>
          <w:p w14:paraId="67E27402" w14:textId="77777777" w:rsidR="0019719F" w:rsidRDefault="0019719F" w:rsidP="0019719F">
            <w:pPr>
              <w:pStyle w:val="acctfourfigures"/>
              <w:tabs>
                <w:tab w:val="clear" w:pos="765"/>
                <w:tab w:val="decimal" w:pos="675"/>
              </w:tabs>
              <w:spacing w:line="240" w:lineRule="auto"/>
              <w:ind w:left="-83" w:right="11"/>
              <w:rPr>
                <w:szCs w:val="22"/>
              </w:rPr>
            </w:pPr>
          </w:p>
        </w:tc>
      </w:tr>
      <w:tr w:rsidR="0019719F" w:rsidRPr="004C2288" w14:paraId="5CF5AE4E" w14:textId="77777777" w:rsidTr="007A1B98">
        <w:trPr>
          <w:cantSplit/>
        </w:trPr>
        <w:tc>
          <w:tcPr>
            <w:tcW w:w="4050" w:type="dxa"/>
          </w:tcPr>
          <w:p w14:paraId="33E98CB5" w14:textId="77777777" w:rsidR="0019719F" w:rsidRDefault="0019719F" w:rsidP="0019719F">
            <w:pPr>
              <w:spacing w:line="240" w:lineRule="exact"/>
              <w:ind w:left="192" w:firstLine="532"/>
              <w:rPr>
                <w:szCs w:val="22"/>
              </w:rPr>
            </w:pPr>
            <w:r>
              <w:rPr>
                <w:szCs w:val="22"/>
              </w:rPr>
              <w:t>Stage 1</w:t>
            </w:r>
          </w:p>
        </w:tc>
        <w:tc>
          <w:tcPr>
            <w:tcW w:w="1260" w:type="dxa"/>
          </w:tcPr>
          <w:p w14:paraId="21C7CA35" w14:textId="36B4B4FB" w:rsidR="0019719F" w:rsidRPr="008825F9" w:rsidRDefault="00922DA1" w:rsidP="00EE2D5F">
            <w:pPr>
              <w:pStyle w:val="acctfourfigures"/>
              <w:tabs>
                <w:tab w:val="clear" w:pos="765"/>
                <w:tab w:val="decimal" w:pos="730"/>
              </w:tabs>
              <w:spacing w:line="240" w:lineRule="auto"/>
              <w:ind w:left="-83" w:right="11"/>
              <w:rPr>
                <w:szCs w:val="22"/>
              </w:rPr>
            </w:pPr>
            <w:r>
              <w:rPr>
                <w:szCs w:val="22"/>
              </w:rPr>
              <w:t>-</w:t>
            </w:r>
          </w:p>
        </w:tc>
        <w:tc>
          <w:tcPr>
            <w:tcW w:w="198" w:type="dxa"/>
          </w:tcPr>
          <w:p w14:paraId="08A50D8D"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42" w:type="dxa"/>
          </w:tcPr>
          <w:p w14:paraId="3F0599D6" w14:textId="77777777" w:rsidR="0019719F" w:rsidRPr="00EE2D5F" w:rsidRDefault="0019719F" w:rsidP="0019719F">
            <w:pPr>
              <w:pStyle w:val="acctfourfigures"/>
              <w:tabs>
                <w:tab w:val="clear" w:pos="765"/>
                <w:tab w:val="decimal" w:pos="730"/>
              </w:tabs>
              <w:spacing w:line="240" w:lineRule="auto"/>
              <w:ind w:left="-83" w:right="11"/>
              <w:rPr>
                <w:rFonts w:cstheme="minorBidi"/>
                <w:szCs w:val="28"/>
                <w:lang w:bidi="th-TH"/>
              </w:rPr>
            </w:pPr>
            <w:r w:rsidRPr="00EE2D5F">
              <w:t>-</w:t>
            </w:r>
          </w:p>
        </w:tc>
        <w:tc>
          <w:tcPr>
            <w:tcW w:w="189" w:type="dxa"/>
          </w:tcPr>
          <w:p w14:paraId="54EB88BF"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Pr>
          <w:p w14:paraId="6AE9F7B4" w14:textId="2BD41F75" w:rsidR="0019719F" w:rsidRPr="008825F9" w:rsidRDefault="00DB2165" w:rsidP="00EE2D5F">
            <w:pPr>
              <w:pStyle w:val="acctfourfigures"/>
              <w:tabs>
                <w:tab w:val="clear" w:pos="765"/>
                <w:tab w:val="decimal" w:pos="621"/>
              </w:tabs>
              <w:spacing w:line="240" w:lineRule="auto"/>
              <w:ind w:left="-83" w:right="11"/>
              <w:rPr>
                <w:szCs w:val="22"/>
              </w:rPr>
            </w:pPr>
            <w:r>
              <w:rPr>
                <w:szCs w:val="22"/>
              </w:rPr>
              <w:t>-</w:t>
            </w:r>
          </w:p>
        </w:tc>
        <w:tc>
          <w:tcPr>
            <w:tcW w:w="180" w:type="dxa"/>
          </w:tcPr>
          <w:p w14:paraId="2CD098F2"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Pr>
          <w:p w14:paraId="59884CC3" w14:textId="77777777" w:rsidR="0019719F" w:rsidRPr="007A1B98" w:rsidRDefault="0019719F" w:rsidP="00EE2D5F">
            <w:pPr>
              <w:pStyle w:val="acctfourfigures"/>
              <w:tabs>
                <w:tab w:val="clear" w:pos="765"/>
                <w:tab w:val="decimal" w:pos="674"/>
              </w:tabs>
              <w:spacing w:line="240" w:lineRule="auto"/>
              <w:ind w:left="-83" w:right="11"/>
              <w:rPr>
                <w:szCs w:val="22"/>
                <w:lang w:bidi="th-TH"/>
              </w:rPr>
            </w:pPr>
            <w:r w:rsidRPr="007A1B98">
              <w:rPr>
                <w:lang w:bidi="th-TH"/>
              </w:rPr>
              <w:t>-</w:t>
            </w:r>
          </w:p>
        </w:tc>
      </w:tr>
      <w:tr w:rsidR="0019719F" w:rsidRPr="004C2288" w14:paraId="007AF144" w14:textId="77777777" w:rsidTr="007A1B98">
        <w:trPr>
          <w:cantSplit/>
        </w:trPr>
        <w:tc>
          <w:tcPr>
            <w:tcW w:w="4050" w:type="dxa"/>
          </w:tcPr>
          <w:p w14:paraId="582CBB87" w14:textId="77777777" w:rsidR="0019719F" w:rsidRDefault="0019719F" w:rsidP="0019719F">
            <w:pPr>
              <w:spacing w:line="240" w:lineRule="exact"/>
              <w:ind w:left="192" w:firstLine="532"/>
              <w:rPr>
                <w:szCs w:val="22"/>
              </w:rPr>
            </w:pPr>
            <w:r>
              <w:rPr>
                <w:szCs w:val="22"/>
              </w:rPr>
              <w:t>Stage 2</w:t>
            </w:r>
          </w:p>
        </w:tc>
        <w:tc>
          <w:tcPr>
            <w:tcW w:w="1260" w:type="dxa"/>
            <w:tcBorders>
              <w:bottom w:val="nil"/>
            </w:tcBorders>
          </w:tcPr>
          <w:p w14:paraId="4723180A" w14:textId="4D8FE271" w:rsidR="0019719F" w:rsidRPr="008825F9" w:rsidRDefault="00922DA1" w:rsidP="00EE2D5F">
            <w:pPr>
              <w:pStyle w:val="acctfourfigures"/>
              <w:tabs>
                <w:tab w:val="clear" w:pos="765"/>
                <w:tab w:val="decimal" w:pos="730"/>
              </w:tabs>
              <w:spacing w:line="240" w:lineRule="auto"/>
              <w:ind w:left="-83" w:right="11"/>
              <w:rPr>
                <w:szCs w:val="22"/>
              </w:rPr>
            </w:pPr>
            <w:r>
              <w:rPr>
                <w:szCs w:val="22"/>
              </w:rPr>
              <w:t>-</w:t>
            </w:r>
          </w:p>
        </w:tc>
        <w:tc>
          <w:tcPr>
            <w:tcW w:w="198" w:type="dxa"/>
          </w:tcPr>
          <w:p w14:paraId="285E03FD" w14:textId="77777777" w:rsidR="0019719F" w:rsidRPr="008825F9" w:rsidRDefault="0019719F" w:rsidP="0019719F">
            <w:pPr>
              <w:pStyle w:val="acctfourfigures"/>
              <w:tabs>
                <w:tab w:val="clear" w:pos="765"/>
                <w:tab w:val="decimal" w:pos="645"/>
                <w:tab w:val="decimal" w:pos="918"/>
              </w:tabs>
              <w:spacing w:line="240" w:lineRule="exact"/>
              <w:ind w:left="-83" w:right="11" w:firstLine="4"/>
              <w:rPr>
                <w:szCs w:val="22"/>
              </w:rPr>
            </w:pPr>
          </w:p>
        </w:tc>
        <w:tc>
          <w:tcPr>
            <w:tcW w:w="1242" w:type="dxa"/>
            <w:tcBorders>
              <w:bottom w:val="nil"/>
            </w:tcBorders>
          </w:tcPr>
          <w:p w14:paraId="39CBB7E9" w14:textId="77777777" w:rsidR="0019719F" w:rsidRPr="00EE2D5F" w:rsidRDefault="0019719F" w:rsidP="0019719F">
            <w:pPr>
              <w:pStyle w:val="acctfourfigures"/>
              <w:tabs>
                <w:tab w:val="clear" w:pos="765"/>
                <w:tab w:val="decimal" w:pos="730"/>
              </w:tabs>
              <w:spacing w:line="240" w:lineRule="auto"/>
              <w:ind w:left="-83" w:right="11"/>
              <w:rPr>
                <w:szCs w:val="22"/>
              </w:rPr>
            </w:pPr>
            <w:r w:rsidRPr="00EE2D5F">
              <w:t>-</w:t>
            </w:r>
          </w:p>
        </w:tc>
        <w:tc>
          <w:tcPr>
            <w:tcW w:w="189" w:type="dxa"/>
          </w:tcPr>
          <w:p w14:paraId="575B258F"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Borders>
              <w:bottom w:val="nil"/>
            </w:tcBorders>
          </w:tcPr>
          <w:p w14:paraId="5EBCB677" w14:textId="4FBACB6C" w:rsidR="0019719F" w:rsidRPr="008825F9" w:rsidRDefault="00DB2165" w:rsidP="00EE2D5F">
            <w:pPr>
              <w:pStyle w:val="acctfourfigures"/>
              <w:tabs>
                <w:tab w:val="clear" w:pos="765"/>
                <w:tab w:val="decimal" w:pos="621"/>
              </w:tabs>
              <w:spacing w:line="240" w:lineRule="auto"/>
              <w:ind w:left="-83" w:right="11"/>
              <w:rPr>
                <w:szCs w:val="22"/>
              </w:rPr>
            </w:pPr>
            <w:r>
              <w:rPr>
                <w:szCs w:val="22"/>
              </w:rPr>
              <w:t>-</w:t>
            </w:r>
          </w:p>
        </w:tc>
        <w:tc>
          <w:tcPr>
            <w:tcW w:w="180" w:type="dxa"/>
          </w:tcPr>
          <w:p w14:paraId="08B0D311"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Borders>
              <w:bottom w:val="nil"/>
            </w:tcBorders>
          </w:tcPr>
          <w:p w14:paraId="029DF2DE" w14:textId="77777777" w:rsidR="0019719F" w:rsidRPr="007A1B98" w:rsidRDefault="0019719F" w:rsidP="00EE2D5F">
            <w:pPr>
              <w:pStyle w:val="acctfourfigures"/>
              <w:tabs>
                <w:tab w:val="clear" w:pos="765"/>
                <w:tab w:val="decimal" w:pos="674"/>
              </w:tabs>
              <w:spacing w:line="240" w:lineRule="auto"/>
              <w:ind w:left="-83" w:right="11"/>
              <w:rPr>
                <w:szCs w:val="22"/>
                <w:lang w:bidi="th-TH"/>
              </w:rPr>
            </w:pPr>
            <w:r w:rsidRPr="007A1B98">
              <w:rPr>
                <w:lang w:bidi="th-TH"/>
              </w:rPr>
              <w:t>-</w:t>
            </w:r>
          </w:p>
        </w:tc>
      </w:tr>
      <w:tr w:rsidR="0019719F" w:rsidRPr="004C2288" w14:paraId="0F261FF3" w14:textId="77777777" w:rsidTr="007A1B98">
        <w:trPr>
          <w:cantSplit/>
        </w:trPr>
        <w:tc>
          <w:tcPr>
            <w:tcW w:w="4050" w:type="dxa"/>
          </w:tcPr>
          <w:p w14:paraId="07865D2E" w14:textId="77777777" w:rsidR="0019719F" w:rsidRDefault="0019719F" w:rsidP="0019719F">
            <w:pPr>
              <w:spacing w:line="240" w:lineRule="exact"/>
              <w:ind w:left="192" w:firstLine="262"/>
              <w:rPr>
                <w:szCs w:val="22"/>
              </w:rPr>
            </w:pPr>
            <w:r>
              <w:rPr>
                <w:szCs w:val="22"/>
              </w:rPr>
              <w:t>Credit impaired allowance</w:t>
            </w:r>
          </w:p>
        </w:tc>
        <w:tc>
          <w:tcPr>
            <w:tcW w:w="1260" w:type="dxa"/>
            <w:tcBorders>
              <w:bottom w:val="single" w:sz="4" w:space="0" w:color="auto"/>
            </w:tcBorders>
          </w:tcPr>
          <w:p w14:paraId="48B15CE9" w14:textId="36160933" w:rsidR="0019719F" w:rsidRPr="008825F9" w:rsidRDefault="00922DA1" w:rsidP="008A7AA6">
            <w:pPr>
              <w:pStyle w:val="acctfourfigures"/>
              <w:tabs>
                <w:tab w:val="clear" w:pos="765"/>
                <w:tab w:val="decimal" w:pos="997"/>
              </w:tabs>
              <w:spacing w:line="240" w:lineRule="exact"/>
              <w:ind w:left="-83" w:right="11" w:firstLine="4"/>
              <w:rPr>
                <w:szCs w:val="22"/>
              </w:rPr>
            </w:pPr>
            <w:r>
              <w:rPr>
                <w:szCs w:val="22"/>
              </w:rPr>
              <w:t>(11,65</w:t>
            </w:r>
            <w:r w:rsidR="003E2C5B">
              <w:rPr>
                <w:szCs w:val="22"/>
              </w:rPr>
              <w:t>0</w:t>
            </w:r>
            <w:r>
              <w:rPr>
                <w:szCs w:val="22"/>
              </w:rPr>
              <w:t>)</w:t>
            </w:r>
          </w:p>
        </w:tc>
        <w:tc>
          <w:tcPr>
            <w:tcW w:w="198" w:type="dxa"/>
          </w:tcPr>
          <w:p w14:paraId="57462DFE" w14:textId="77777777" w:rsidR="0019719F" w:rsidRPr="008825F9" w:rsidRDefault="0019719F" w:rsidP="0019719F">
            <w:pPr>
              <w:pStyle w:val="acctfourfigures"/>
              <w:tabs>
                <w:tab w:val="clear" w:pos="765"/>
                <w:tab w:val="decimal" w:pos="915"/>
              </w:tabs>
              <w:spacing w:line="240" w:lineRule="exact"/>
              <w:ind w:left="-83" w:right="11" w:firstLine="4"/>
              <w:rPr>
                <w:szCs w:val="22"/>
              </w:rPr>
            </w:pPr>
          </w:p>
        </w:tc>
        <w:tc>
          <w:tcPr>
            <w:tcW w:w="1242" w:type="dxa"/>
            <w:tcBorders>
              <w:bottom w:val="single" w:sz="4" w:space="0" w:color="auto"/>
            </w:tcBorders>
          </w:tcPr>
          <w:p w14:paraId="3A5F430A" w14:textId="77777777" w:rsidR="0019719F" w:rsidRPr="008825F9" w:rsidRDefault="0019719F" w:rsidP="0019719F">
            <w:pPr>
              <w:pStyle w:val="acctfourfigures"/>
              <w:tabs>
                <w:tab w:val="clear" w:pos="765"/>
                <w:tab w:val="decimal" w:pos="1000"/>
              </w:tabs>
              <w:spacing w:line="240" w:lineRule="exact"/>
              <w:ind w:right="11"/>
              <w:rPr>
                <w:szCs w:val="22"/>
              </w:rPr>
            </w:pPr>
            <w:r w:rsidRPr="00875A68">
              <w:t>(4,</w:t>
            </w:r>
            <w:r>
              <w:t>501</w:t>
            </w:r>
            <w:r w:rsidRPr="00875A68">
              <w:t>)</w:t>
            </w:r>
          </w:p>
        </w:tc>
        <w:tc>
          <w:tcPr>
            <w:tcW w:w="189" w:type="dxa"/>
          </w:tcPr>
          <w:p w14:paraId="739BA155"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Borders>
              <w:bottom w:val="single" w:sz="4" w:space="0" w:color="auto"/>
            </w:tcBorders>
          </w:tcPr>
          <w:p w14:paraId="34893DC1" w14:textId="388A8FA0" w:rsidR="0019719F" w:rsidRPr="008825F9" w:rsidRDefault="00DB2165" w:rsidP="008A7AA6">
            <w:pPr>
              <w:pStyle w:val="acctfourfigures"/>
              <w:tabs>
                <w:tab w:val="clear" w:pos="765"/>
                <w:tab w:val="decimal" w:pos="918"/>
              </w:tabs>
              <w:spacing w:line="240" w:lineRule="exact"/>
              <w:ind w:left="-83" w:right="11" w:firstLine="4"/>
              <w:rPr>
                <w:szCs w:val="22"/>
              </w:rPr>
            </w:pPr>
            <w:r>
              <w:rPr>
                <w:szCs w:val="22"/>
              </w:rPr>
              <w:t>(</w:t>
            </w:r>
            <w:r w:rsidR="00922DA1">
              <w:rPr>
                <w:szCs w:val="22"/>
              </w:rPr>
              <w:t>7,149)</w:t>
            </w:r>
          </w:p>
        </w:tc>
        <w:tc>
          <w:tcPr>
            <w:tcW w:w="180" w:type="dxa"/>
          </w:tcPr>
          <w:p w14:paraId="1012E2F8"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Borders>
              <w:bottom w:val="single" w:sz="4" w:space="0" w:color="auto"/>
            </w:tcBorders>
          </w:tcPr>
          <w:p w14:paraId="3F99ED01" w14:textId="77777777" w:rsidR="0019719F" w:rsidRPr="007A1B98" w:rsidRDefault="0019719F" w:rsidP="00EE2D5F">
            <w:pPr>
              <w:pStyle w:val="acctfourfigures"/>
              <w:tabs>
                <w:tab w:val="clear" w:pos="765"/>
                <w:tab w:val="decimal" w:pos="674"/>
              </w:tabs>
              <w:spacing w:line="240" w:lineRule="auto"/>
              <w:ind w:left="-83" w:right="11"/>
              <w:rPr>
                <w:szCs w:val="22"/>
                <w:lang w:bidi="th-TH"/>
              </w:rPr>
            </w:pPr>
            <w:r w:rsidRPr="007A1B98">
              <w:rPr>
                <w:lang w:bidi="th-TH"/>
              </w:rPr>
              <w:t>-</w:t>
            </w:r>
          </w:p>
        </w:tc>
      </w:tr>
      <w:tr w:rsidR="0019719F" w:rsidRPr="004C2288" w14:paraId="6EFDEBAA" w14:textId="77777777" w:rsidTr="007A1B98">
        <w:trPr>
          <w:cantSplit/>
        </w:trPr>
        <w:tc>
          <w:tcPr>
            <w:tcW w:w="4050" w:type="dxa"/>
            <w:tcBorders>
              <w:bottom w:val="nil"/>
            </w:tcBorders>
          </w:tcPr>
          <w:p w14:paraId="44A465EC" w14:textId="77777777" w:rsidR="0019719F" w:rsidRDefault="0019719F" w:rsidP="0019719F">
            <w:pPr>
              <w:spacing w:line="240" w:lineRule="exact"/>
              <w:ind w:left="736"/>
              <w:rPr>
                <w:szCs w:val="22"/>
              </w:rPr>
            </w:pPr>
            <w:r>
              <w:rPr>
                <w:szCs w:val="22"/>
              </w:rPr>
              <w:t>Total</w:t>
            </w:r>
          </w:p>
        </w:tc>
        <w:tc>
          <w:tcPr>
            <w:tcW w:w="1260" w:type="dxa"/>
            <w:tcBorders>
              <w:top w:val="single" w:sz="4" w:space="0" w:color="auto"/>
              <w:bottom w:val="single" w:sz="4" w:space="0" w:color="auto"/>
            </w:tcBorders>
          </w:tcPr>
          <w:p w14:paraId="71E6F4DC" w14:textId="72FE085B" w:rsidR="0019719F" w:rsidRPr="008825F9" w:rsidRDefault="00922DA1" w:rsidP="008A7AA6">
            <w:pPr>
              <w:pStyle w:val="acctfourfigures"/>
              <w:tabs>
                <w:tab w:val="clear" w:pos="765"/>
                <w:tab w:val="decimal" w:pos="997"/>
              </w:tabs>
              <w:spacing w:line="240" w:lineRule="exact"/>
              <w:ind w:left="-83" w:right="11" w:firstLine="4"/>
              <w:rPr>
                <w:szCs w:val="22"/>
              </w:rPr>
            </w:pPr>
            <w:r>
              <w:rPr>
                <w:szCs w:val="22"/>
              </w:rPr>
              <w:t>(11,65</w:t>
            </w:r>
            <w:r w:rsidR="003E2C5B">
              <w:rPr>
                <w:szCs w:val="22"/>
              </w:rPr>
              <w:t>0</w:t>
            </w:r>
            <w:r>
              <w:rPr>
                <w:szCs w:val="22"/>
              </w:rPr>
              <w:t>)</w:t>
            </w:r>
          </w:p>
        </w:tc>
        <w:tc>
          <w:tcPr>
            <w:tcW w:w="198" w:type="dxa"/>
            <w:tcBorders>
              <w:bottom w:val="nil"/>
            </w:tcBorders>
          </w:tcPr>
          <w:p w14:paraId="444C8BDD"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42" w:type="dxa"/>
            <w:tcBorders>
              <w:top w:val="single" w:sz="4" w:space="0" w:color="auto"/>
              <w:bottom w:val="single" w:sz="4" w:space="0" w:color="auto"/>
            </w:tcBorders>
          </w:tcPr>
          <w:p w14:paraId="479E8583" w14:textId="77777777" w:rsidR="0019719F" w:rsidRPr="008825F9" w:rsidRDefault="0019719F" w:rsidP="0019719F">
            <w:pPr>
              <w:pStyle w:val="acctfourfigures"/>
              <w:tabs>
                <w:tab w:val="clear" w:pos="765"/>
                <w:tab w:val="decimal" w:pos="1000"/>
              </w:tabs>
              <w:spacing w:line="240" w:lineRule="exact"/>
              <w:ind w:right="11"/>
              <w:rPr>
                <w:rFonts w:cstheme="minorBidi"/>
                <w:szCs w:val="28"/>
                <w:lang w:bidi="th-TH"/>
              </w:rPr>
            </w:pPr>
            <w:r w:rsidRPr="00875A68">
              <w:t>(4,</w:t>
            </w:r>
            <w:r>
              <w:t>501</w:t>
            </w:r>
            <w:r w:rsidRPr="00875A68">
              <w:t>)</w:t>
            </w:r>
          </w:p>
        </w:tc>
        <w:tc>
          <w:tcPr>
            <w:tcW w:w="189" w:type="dxa"/>
            <w:tcBorders>
              <w:bottom w:val="nil"/>
            </w:tcBorders>
          </w:tcPr>
          <w:p w14:paraId="2774BF78"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Borders>
              <w:top w:val="single" w:sz="4" w:space="0" w:color="auto"/>
              <w:bottom w:val="single" w:sz="4" w:space="0" w:color="auto"/>
            </w:tcBorders>
          </w:tcPr>
          <w:p w14:paraId="44E22002" w14:textId="31B1C5EF" w:rsidR="0019719F" w:rsidRPr="008825F9" w:rsidRDefault="00922DA1" w:rsidP="008A7AA6">
            <w:pPr>
              <w:pStyle w:val="acctfourfigures"/>
              <w:tabs>
                <w:tab w:val="clear" w:pos="765"/>
                <w:tab w:val="decimal" w:pos="918"/>
              </w:tabs>
              <w:spacing w:line="240" w:lineRule="exact"/>
              <w:ind w:left="-83" w:right="11" w:firstLine="4"/>
              <w:rPr>
                <w:szCs w:val="22"/>
              </w:rPr>
            </w:pPr>
            <w:r>
              <w:rPr>
                <w:szCs w:val="22"/>
              </w:rPr>
              <w:t>(7,149)</w:t>
            </w:r>
          </w:p>
        </w:tc>
        <w:tc>
          <w:tcPr>
            <w:tcW w:w="180" w:type="dxa"/>
            <w:tcBorders>
              <w:bottom w:val="nil"/>
            </w:tcBorders>
          </w:tcPr>
          <w:p w14:paraId="31F2B628"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Borders>
              <w:top w:val="single" w:sz="4" w:space="0" w:color="auto"/>
              <w:bottom w:val="single" w:sz="4" w:space="0" w:color="auto"/>
            </w:tcBorders>
          </w:tcPr>
          <w:p w14:paraId="4742F6AB" w14:textId="77777777" w:rsidR="0019719F" w:rsidRPr="00C50987" w:rsidRDefault="0019719F" w:rsidP="00EE2D5F">
            <w:pPr>
              <w:pStyle w:val="acctfourfigures"/>
              <w:tabs>
                <w:tab w:val="clear" w:pos="765"/>
                <w:tab w:val="decimal" w:pos="674"/>
              </w:tabs>
              <w:spacing w:line="240" w:lineRule="auto"/>
              <w:ind w:left="-83" w:right="11"/>
              <w:rPr>
                <w:szCs w:val="22"/>
              </w:rPr>
            </w:pPr>
            <w:r w:rsidRPr="00C50987">
              <w:t>-</w:t>
            </w:r>
          </w:p>
        </w:tc>
      </w:tr>
      <w:tr w:rsidR="0019719F" w:rsidRPr="004C2288" w14:paraId="3C3B02D3" w14:textId="77777777" w:rsidTr="007A1B98">
        <w:trPr>
          <w:cantSplit/>
        </w:trPr>
        <w:tc>
          <w:tcPr>
            <w:tcW w:w="4050" w:type="dxa"/>
            <w:tcBorders>
              <w:top w:val="nil"/>
              <w:bottom w:val="nil"/>
            </w:tcBorders>
          </w:tcPr>
          <w:p w14:paraId="1E46C807" w14:textId="77777777" w:rsidR="0019719F" w:rsidRPr="0046742D" w:rsidRDefault="0019719F" w:rsidP="0019719F">
            <w:pPr>
              <w:spacing w:line="240" w:lineRule="exact"/>
              <w:rPr>
                <w:rFonts w:cs="Angsana New"/>
                <w:b/>
                <w:bCs/>
                <w:szCs w:val="28"/>
                <w:cs/>
                <w:lang w:bidi="th-TH"/>
              </w:rPr>
            </w:pPr>
            <w:r w:rsidRPr="0046742D">
              <w:rPr>
                <w:b/>
                <w:bCs/>
                <w:szCs w:val="22"/>
              </w:rPr>
              <w:t xml:space="preserve">Loans to customers and </w:t>
            </w:r>
            <w:r>
              <w:rPr>
                <w:b/>
                <w:bCs/>
                <w:szCs w:val="22"/>
              </w:rPr>
              <w:br/>
              <w:t xml:space="preserve">   </w:t>
            </w:r>
            <w:r w:rsidRPr="0046742D">
              <w:rPr>
                <w:b/>
                <w:bCs/>
                <w:szCs w:val="22"/>
              </w:rPr>
              <w:t>accrued interest - net</w:t>
            </w:r>
          </w:p>
        </w:tc>
        <w:tc>
          <w:tcPr>
            <w:tcW w:w="1260" w:type="dxa"/>
            <w:tcBorders>
              <w:top w:val="single" w:sz="4" w:space="0" w:color="auto"/>
              <w:bottom w:val="double" w:sz="4" w:space="0" w:color="auto"/>
            </w:tcBorders>
          </w:tcPr>
          <w:p w14:paraId="396F74C4" w14:textId="77777777" w:rsidR="008A7AA6" w:rsidRDefault="008A7AA6" w:rsidP="00660D8B">
            <w:pPr>
              <w:pStyle w:val="acctfourfigures"/>
              <w:tabs>
                <w:tab w:val="clear" w:pos="765"/>
                <w:tab w:val="decimal" w:pos="997"/>
              </w:tabs>
              <w:spacing w:line="240" w:lineRule="exact"/>
              <w:ind w:left="-83" w:right="11" w:firstLine="4"/>
              <w:rPr>
                <w:b/>
                <w:bCs/>
                <w:szCs w:val="22"/>
                <w:lang w:bidi="th-TH"/>
              </w:rPr>
            </w:pPr>
          </w:p>
          <w:p w14:paraId="1C748458" w14:textId="4D3045A5" w:rsidR="00922DA1" w:rsidRPr="00C663A1" w:rsidRDefault="00922DA1" w:rsidP="00660D8B">
            <w:pPr>
              <w:pStyle w:val="acctfourfigures"/>
              <w:tabs>
                <w:tab w:val="clear" w:pos="765"/>
                <w:tab w:val="decimal" w:pos="997"/>
              </w:tabs>
              <w:spacing w:line="240" w:lineRule="exact"/>
              <w:ind w:left="-83" w:right="11" w:firstLine="4"/>
              <w:rPr>
                <w:b/>
                <w:bCs/>
                <w:szCs w:val="22"/>
                <w:lang w:bidi="th-TH"/>
              </w:rPr>
            </w:pPr>
            <w:r>
              <w:rPr>
                <w:b/>
                <w:bCs/>
                <w:szCs w:val="22"/>
                <w:lang w:bidi="th-TH"/>
              </w:rPr>
              <w:t>543,69</w:t>
            </w:r>
            <w:r w:rsidR="003E2C5B">
              <w:rPr>
                <w:b/>
                <w:bCs/>
                <w:szCs w:val="22"/>
                <w:lang w:bidi="th-TH"/>
              </w:rPr>
              <w:t>3</w:t>
            </w:r>
          </w:p>
        </w:tc>
        <w:tc>
          <w:tcPr>
            <w:tcW w:w="198" w:type="dxa"/>
            <w:tcBorders>
              <w:top w:val="nil"/>
              <w:bottom w:val="nil"/>
            </w:tcBorders>
          </w:tcPr>
          <w:p w14:paraId="3D05E89B"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242" w:type="dxa"/>
            <w:tcBorders>
              <w:top w:val="single" w:sz="4" w:space="0" w:color="auto"/>
              <w:bottom w:val="double" w:sz="4" w:space="0" w:color="auto"/>
            </w:tcBorders>
          </w:tcPr>
          <w:p w14:paraId="26B94479" w14:textId="77777777" w:rsidR="0019719F" w:rsidRDefault="0019719F" w:rsidP="0019719F">
            <w:pPr>
              <w:pStyle w:val="acctfourfigures"/>
              <w:tabs>
                <w:tab w:val="clear" w:pos="765"/>
                <w:tab w:val="decimal" w:pos="915"/>
              </w:tabs>
              <w:spacing w:line="240" w:lineRule="exact"/>
              <w:ind w:left="-83" w:right="11" w:firstLine="4"/>
              <w:rPr>
                <w:b/>
                <w:bCs/>
                <w:szCs w:val="22"/>
                <w:lang w:bidi="th-TH"/>
              </w:rPr>
            </w:pPr>
          </w:p>
          <w:p w14:paraId="2C849858" w14:textId="77777777" w:rsidR="0019719F" w:rsidRPr="008B130C" w:rsidRDefault="0019719F" w:rsidP="0019719F">
            <w:pPr>
              <w:pStyle w:val="acctfourfigures"/>
              <w:tabs>
                <w:tab w:val="clear" w:pos="765"/>
                <w:tab w:val="decimal" w:pos="1000"/>
              </w:tabs>
              <w:spacing w:line="240" w:lineRule="exact"/>
              <w:ind w:left="-83" w:right="11" w:firstLine="4"/>
              <w:rPr>
                <w:b/>
                <w:bCs/>
                <w:szCs w:val="22"/>
              </w:rPr>
            </w:pPr>
            <w:r>
              <w:rPr>
                <w:b/>
                <w:bCs/>
                <w:szCs w:val="22"/>
              </w:rPr>
              <w:t>619</w:t>
            </w:r>
            <w:r>
              <w:rPr>
                <w:b/>
                <w:bCs/>
                <w:szCs w:val="22"/>
                <w:lang w:bidi="th-TH"/>
              </w:rPr>
              <w:t>,869</w:t>
            </w:r>
          </w:p>
        </w:tc>
        <w:tc>
          <w:tcPr>
            <w:tcW w:w="189" w:type="dxa"/>
            <w:tcBorders>
              <w:top w:val="nil"/>
              <w:bottom w:val="nil"/>
            </w:tcBorders>
          </w:tcPr>
          <w:p w14:paraId="75D53F42"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double" w:sz="4" w:space="0" w:color="auto"/>
            </w:tcBorders>
          </w:tcPr>
          <w:p w14:paraId="6FEFDEA3" w14:textId="77777777" w:rsidR="008A7AA6" w:rsidRDefault="008A7AA6" w:rsidP="0019719F">
            <w:pPr>
              <w:pStyle w:val="acctfourfigures"/>
              <w:tabs>
                <w:tab w:val="clear" w:pos="765"/>
                <w:tab w:val="decimal" w:pos="918"/>
              </w:tabs>
              <w:spacing w:line="240" w:lineRule="exact"/>
              <w:ind w:left="-83" w:right="11" w:firstLine="4"/>
              <w:rPr>
                <w:b/>
                <w:bCs/>
                <w:szCs w:val="22"/>
              </w:rPr>
            </w:pPr>
          </w:p>
          <w:p w14:paraId="10E8B845" w14:textId="2D4FA5DB" w:rsidR="00922DA1" w:rsidRPr="008B130C" w:rsidRDefault="00922DA1" w:rsidP="0019719F">
            <w:pPr>
              <w:pStyle w:val="acctfourfigures"/>
              <w:tabs>
                <w:tab w:val="clear" w:pos="765"/>
                <w:tab w:val="decimal" w:pos="918"/>
              </w:tabs>
              <w:spacing w:line="240" w:lineRule="exact"/>
              <w:ind w:left="-83" w:right="11" w:firstLine="4"/>
              <w:rPr>
                <w:b/>
                <w:bCs/>
                <w:szCs w:val="22"/>
              </w:rPr>
            </w:pPr>
            <w:r>
              <w:rPr>
                <w:b/>
                <w:bCs/>
                <w:szCs w:val="22"/>
              </w:rPr>
              <w:t>220,863</w:t>
            </w:r>
          </w:p>
        </w:tc>
        <w:tc>
          <w:tcPr>
            <w:tcW w:w="180" w:type="dxa"/>
            <w:tcBorders>
              <w:top w:val="nil"/>
              <w:bottom w:val="nil"/>
            </w:tcBorders>
          </w:tcPr>
          <w:p w14:paraId="4AF1FB1E"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224" w:type="dxa"/>
            <w:tcBorders>
              <w:top w:val="single" w:sz="4" w:space="0" w:color="auto"/>
              <w:bottom w:val="double" w:sz="4" w:space="0" w:color="auto"/>
            </w:tcBorders>
          </w:tcPr>
          <w:p w14:paraId="403B95C0" w14:textId="77777777" w:rsidR="0019719F" w:rsidRDefault="0019719F" w:rsidP="0019719F">
            <w:pPr>
              <w:pStyle w:val="acctfourfigures"/>
              <w:tabs>
                <w:tab w:val="clear" w:pos="765"/>
                <w:tab w:val="decimal" w:pos="918"/>
              </w:tabs>
              <w:spacing w:line="240" w:lineRule="exact"/>
              <w:ind w:left="-83" w:right="11" w:firstLine="4"/>
              <w:rPr>
                <w:b/>
                <w:bCs/>
                <w:szCs w:val="22"/>
              </w:rPr>
            </w:pPr>
          </w:p>
          <w:p w14:paraId="48ECB726" w14:textId="77777777" w:rsidR="0019719F" w:rsidRPr="008B130C" w:rsidRDefault="0019719F" w:rsidP="0019719F">
            <w:pPr>
              <w:pStyle w:val="acctfourfigures"/>
              <w:tabs>
                <w:tab w:val="clear" w:pos="765"/>
                <w:tab w:val="decimal" w:pos="945"/>
              </w:tabs>
              <w:spacing w:line="240" w:lineRule="auto"/>
              <w:ind w:left="-83" w:right="11"/>
              <w:rPr>
                <w:b/>
                <w:bCs/>
                <w:szCs w:val="22"/>
              </w:rPr>
            </w:pPr>
            <w:r>
              <w:rPr>
                <w:b/>
                <w:bCs/>
                <w:szCs w:val="22"/>
              </w:rPr>
              <w:t>359,076</w:t>
            </w:r>
          </w:p>
        </w:tc>
      </w:tr>
    </w:tbl>
    <w:p w14:paraId="61FD51F1" w14:textId="77777777" w:rsidR="00916D2E" w:rsidRDefault="00916D2E" w:rsidP="002D4418">
      <w:pPr>
        <w:rPr>
          <w:rFonts w:cstheme="minorBidi"/>
          <w:lang w:val="en-US" w:bidi="th-TH"/>
        </w:rPr>
      </w:pPr>
    </w:p>
    <w:p w14:paraId="3EE82036" w14:textId="7829FC49" w:rsidR="0019719F" w:rsidRPr="00473597" w:rsidRDefault="0019719F" w:rsidP="0019719F">
      <w:pPr>
        <w:ind w:left="540"/>
        <w:rPr>
          <w:rFonts w:cstheme="minorBidi"/>
          <w:cs/>
          <w:lang w:val="en-US" w:bidi="th-TH"/>
        </w:rPr>
      </w:pPr>
      <w:r w:rsidRPr="00473597">
        <w:rPr>
          <w:rFonts w:cstheme="minorBidi"/>
          <w:lang w:val="en-US" w:bidi="th-TH"/>
        </w:rPr>
        <w:t xml:space="preserve">Movement of loans to customers for the </w:t>
      </w:r>
      <w:r w:rsidR="00F27EA3">
        <w:rPr>
          <w:rFonts w:cstheme="minorBidi"/>
          <w:lang w:val="en-US" w:bidi="th-TH"/>
        </w:rPr>
        <w:t>six</w:t>
      </w:r>
      <w:r w:rsidR="00F27EA3" w:rsidRPr="00473597">
        <w:rPr>
          <w:rFonts w:cstheme="minorBidi"/>
          <w:lang w:val="en-US" w:bidi="th-TH"/>
        </w:rPr>
        <w:t xml:space="preserve">-month period ended </w:t>
      </w:r>
      <w:r w:rsidR="00F27EA3">
        <w:t>30 June</w:t>
      </w:r>
      <w:r w:rsidR="00F27EA3" w:rsidRPr="00473597">
        <w:t xml:space="preserve"> </w:t>
      </w:r>
      <w:r w:rsidRPr="00473597">
        <w:t>202</w:t>
      </w:r>
      <w:r>
        <w:t>5</w:t>
      </w:r>
      <w:r w:rsidRPr="00473597">
        <w:t xml:space="preserve"> and 202</w:t>
      </w:r>
      <w:r>
        <w:t>4</w:t>
      </w:r>
      <w:r w:rsidRPr="00473597">
        <w:t xml:space="preserve"> </w:t>
      </w:r>
      <w:r w:rsidRPr="00473597">
        <w:rPr>
          <w:rFonts w:cstheme="minorBidi"/>
          <w:lang w:val="en-US" w:bidi="th-TH"/>
        </w:rPr>
        <w:t>were as follows:</w:t>
      </w:r>
    </w:p>
    <w:p w14:paraId="6A287D00" w14:textId="77777777" w:rsidR="006E4ED1" w:rsidRPr="00473597" w:rsidRDefault="006E4ED1" w:rsidP="004F04BA">
      <w:pPr>
        <w:ind w:left="540"/>
        <w:rPr>
          <w:rFonts w:cstheme="minorBidi"/>
          <w:sz w:val="8"/>
          <w:szCs w:val="6"/>
          <w:lang w:val="en-US" w:bidi="th-TH"/>
        </w:rPr>
      </w:pPr>
    </w:p>
    <w:tbl>
      <w:tblPr>
        <w:tblW w:w="9464" w:type="dxa"/>
        <w:tblInd w:w="450" w:type="dxa"/>
        <w:tblLayout w:type="fixed"/>
        <w:tblCellMar>
          <w:left w:w="79" w:type="dxa"/>
          <w:right w:w="79" w:type="dxa"/>
        </w:tblCellMar>
        <w:tblLook w:val="0000" w:firstRow="0" w:lastRow="0" w:firstColumn="0" w:lastColumn="0" w:noHBand="0" w:noVBand="0"/>
      </w:tblPr>
      <w:tblGrid>
        <w:gridCol w:w="3330"/>
        <w:gridCol w:w="810"/>
        <w:gridCol w:w="1161"/>
        <w:gridCol w:w="189"/>
        <w:gridCol w:w="1260"/>
        <w:gridCol w:w="184"/>
        <w:gridCol w:w="1134"/>
        <w:gridCol w:w="189"/>
        <w:gridCol w:w="1207"/>
      </w:tblGrid>
      <w:tr w:rsidR="003B0A55" w:rsidRPr="00473597" w14:paraId="22C3F27F" w14:textId="77777777" w:rsidTr="009D0C8F">
        <w:trPr>
          <w:cantSplit/>
          <w:tblHeader/>
        </w:trPr>
        <w:tc>
          <w:tcPr>
            <w:tcW w:w="3330" w:type="dxa"/>
            <w:vAlign w:val="bottom"/>
          </w:tcPr>
          <w:p w14:paraId="2E504A7C" w14:textId="77777777" w:rsidR="003B0A55" w:rsidRPr="00473597" w:rsidRDefault="003B0A55" w:rsidP="00210A9D">
            <w:pPr>
              <w:pStyle w:val="acctfourfigures"/>
              <w:shd w:val="clear" w:color="auto" w:fill="FFFFFF"/>
              <w:tabs>
                <w:tab w:val="clear" w:pos="765"/>
              </w:tabs>
              <w:spacing w:line="240" w:lineRule="auto"/>
              <w:rPr>
                <w:b/>
                <w:bCs/>
                <w:i/>
                <w:iCs/>
                <w:szCs w:val="22"/>
              </w:rPr>
            </w:pPr>
          </w:p>
        </w:tc>
        <w:tc>
          <w:tcPr>
            <w:tcW w:w="810" w:type="dxa"/>
            <w:vAlign w:val="bottom"/>
          </w:tcPr>
          <w:p w14:paraId="59463696" w14:textId="77777777" w:rsidR="003B0A55" w:rsidRPr="00473597" w:rsidRDefault="003B0A55" w:rsidP="00875AA0">
            <w:pPr>
              <w:pStyle w:val="acctfourfigures"/>
              <w:shd w:val="clear" w:color="auto" w:fill="FFFFFF"/>
              <w:tabs>
                <w:tab w:val="clear" w:pos="765"/>
              </w:tabs>
              <w:spacing w:line="240" w:lineRule="auto"/>
              <w:jc w:val="center"/>
              <w:rPr>
                <w:b/>
                <w:bCs/>
                <w:i/>
                <w:iCs/>
                <w:szCs w:val="22"/>
              </w:rPr>
            </w:pPr>
          </w:p>
        </w:tc>
        <w:tc>
          <w:tcPr>
            <w:tcW w:w="2610" w:type="dxa"/>
            <w:gridSpan w:val="3"/>
            <w:vAlign w:val="bottom"/>
          </w:tcPr>
          <w:p w14:paraId="75A8F387" w14:textId="77777777" w:rsidR="003B0A55" w:rsidRPr="00473597" w:rsidRDefault="003B0A55" w:rsidP="00210A9D">
            <w:pPr>
              <w:pStyle w:val="acctmergecolhdg"/>
              <w:spacing w:line="240" w:lineRule="auto"/>
              <w:ind w:left="-83" w:firstLine="4"/>
              <w:rPr>
                <w:szCs w:val="22"/>
              </w:rPr>
            </w:pPr>
            <w:r w:rsidRPr="00473597">
              <w:rPr>
                <w:szCs w:val="22"/>
              </w:rPr>
              <w:t xml:space="preserve">Consolidated </w:t>
            </w:r>
          </w:p>
          <w:p w14:paraId="6D93767B" w14:textId="77777777" w:rsidR="003B0A55" w:rsidRPr="00473597" w:rsidRDefault="003B0A55" w:rsidP="00210A9D">
            <w:pPr>
              <w:pStyle w:val="acctmergecolhdg"/>
              <w:spacing w:line="240" w:lineRule="auto"/>
              <w:ind w:left="-83" w:firstLine="4"/>
              <w:rPr>
                <w:b w:val="0"/>
                <w:bCs/>
                <w:szCs w:val="22"/>
              </w:rPr>
            </w:pPr>
            <w:r w:rsidRPr="00473597">
              <w:rPr>
                <w:szCs w:val="22"/>
              </w:rPr>
              <w:t>financial statements</w:t>
            </w:r>
          </w:p>
        </w:tc>
        <w:tc>
          <w:tcPr>
            <w:tcW w:w="184" w:type="dxa"/>
          </w:tcPr>
          <w:p w14:paraId="4D353103" w14:textId="77777777" w:rsidR="003B0A55" w:rsidRPr="00473597" w:rsidRDefault="003B0A55" w:rsidP="00210A9D">
            <w:pPr>
              <w:pStyle w:val="acctmergecolhdg"/>
              <w:spacing w:line="240" w:lineRule="auto"/>
              <w:ind w:left="-83" w:right="-79" w:firstLine="4"/>
              <w:rPr>
                <w:b w:val="0"/>
                <w:bCs/>
                <w:szCs w:val="22"/>
              </w:rPr>
            </w:pPr>
          </w:p>
        </w:tc>
        <w:tc>
          <w:tcPr>
            <w:tcW w:w="2530" w:type="dxa"/>
            <w:gridSpan w:val="3"/>
            <w:vAlign w:val="bottom"/>
          </w:tcPr>
          <w:p w14:paraId="0CA62253" w14:textId="77777777" w:rsidR="003B0A55" w:rsidRPr="00473597" w:rsidRDefault="003B0A55" w:rsidP="00210A9D">
            <w:pPr>
              <w:pStyle w:val="acctmergecolhdg"/>
              <w:spacing w:line="240" w:lineRule="auto"/>
              <w:ind w:left="-83" w:right="-79" w:firstLine="4"/>
              <w:rPr>
                <w:szCs w:val="22"/>
              </w:rPr>
            </w:pPr>
            <w:r w:rsidRPr="00473597">
              <w:rPr>
                <w:szCs w:val="22"/>
              </w:rPr>
              <w:t xml:space="preserve">Separate </w:t>
            </w:r>
          </w:p>
          <w:p w14:paraId="5C7F82A6" w14:textId="77777777" w:rsidR="003B0A55" w:rsidRPr="00473597" w:rsidRDefault="003B0A55" w:rsidP="00210A9D">
            <w:pPr>
              <w:pStyle w:val="acctmergecolhdg"/>
              <w:spacing w:line="240" w:lineRule="auto"/>
              <w:ind w:left="-83" w:right="-79" w:firstLine="4"/>
              <w:rPr>
                <w:b w:val="0"/>
                <w:bCs/>
                <w:szCs w:val="22"/>
              </w:rPr>
            </w:pPr>
            <w:r w:rsidRPr="00473597">
              <w:rPr>
                <w:szCs w:val="22"/>
              </w:rPr>
              <w:t>financial statements</w:t>
            </w:r>
          </w:p>
        </w:tc>
      </w:tr>
      <w:tr w:rsidR="003B0A55" w:rsidRPr="00473597" w14:paraId="2A4FE6E1" w14:textId="77777777" w:rsidTr="009D0C8F">
        <w:trPr>
          <w:cantSplit/>
          <w:tblHeader/>
        </w:trPr>
        <w:tc>
          <w:tcPr>
            <w:tcW w:w="3330" w:type="dxa"/>
            <w:vAlign w:val="bottom"/>
          </w:tcPr>
          <w:p w14:paraId="523AC3F5" w14:textId="77777777" w:rsidR="003B0A55" w:rsidRPr="00473597" w:rsidRDefault="003B0A55" w:rsidP="003B0A55">
            <w:pPr>
              <w:pStyle w:val="acctfourfigures"/>
              <w:tabs>
                <w:tab w:val="clear" w:pos="765"/>
              </w:tabs>
              <w:spacing w:line="240" w:lineRule="auto"/>
              <w:ind w:left="188" w:hanging="174"/>
              <w:rPr>
                <w:b/>
                <w:bCs/>
                <w:i/>
                <w:iCs/>
                <w:color w:val="0000FF"/>
                <w:szCs w:val="22"/>
                <w:lang w:val="en-US"/>
              </w:rPr>
            </w:pPr>
          </w:p>
        </w:tc>
        <w:tc>
          <w:tcPr>
            <w:tcW w:w="810" w:type="dxa"/>
          </w:tcPr>
          <w:p w14:paraId="337C7555" w14:textId="77777777" w:rsidR="003B0A55" w:rsidRPr="00473597" w:rsidRDefault="003B0A55" w:rsidP="003B0A55">
            <w:pPr>
              <w:pStyle w:val="acctfourfigures"/>
              <w:tabs>
                <w:tab w:val="clear" w:pos="765"/>
              </w:tabs>
              <w:spacing w:line="240" w:lineRule="auto"/>
              <w:ind w:left="188" w:hanging="174"/>
              <w:jc w:val="center"/>
              <w:rPr>
                <w:b/>
                <w:bCs/>
                <w:i/>
                <w:iCs/>
                <w:color w:val="0000FF"/>
                <w:szCs w:val="22"/>
                <w:lang w:val="en-US"/>
              </w:rPr>
            </w:pPr>
          </w:p>
        </w:tc>
        <w:tc>
          <w:tcPr>
            <w:tcW w:w="1161" w:type="dxa"/>
          </w:tcPr>
          <w:p w14:paraId="48AE03DD" w14:textId="77777777" w:rsidR="003B0A55" w:rsidRPr="00473597" w:rsidRDefault="003B0A55" w:rsidP="003B0A55">
            <w:pPr>
              <w:pStyle w:val="acctmergecolhdg"/>
              <w:spacing w:line="240" w:lineRule="auto"/>
              <w:ind w:left="-83" w:right="-79" w:firstLine="4"/>
              <w:rPr>
                <w:b w:val="0"/>
                <w:bCs/>
                <w:szCs w:val="22"/>
              </w:rPr>
            </w:pPr>
            <w:r w:rsidRPr="00473597">
              <w:rPr>
                <w:b w:val="0"/>
                <w:bCs/>
                <w:szCs w:val="22"/>
              </w:rPr>
              <w:t>202</w:t>
            </w:r>
            <w:r w:rsidR="0019719F">
              <w:rPr>
                <w:b w:val="0"/>
                <w:bCs/>
                <w:szCs w:val="22"/>
              </w:rPr>
              <w:t>5</w:t>
            </w:r>
          </w:p>
        </w:tc>
        <w:tc>
          <w:tcPr>
            <w:tcW w:w="189" w:type="dxa"/>
          </w:tcPr>
          <w:p w14:paraId="56D701C9" w14:textId="77777777" w:rsidR="003B0A55" w:rsidRPr="00473597" w:rsidRDefault="003B0A55" w:rsidP="003B0A55">
            <w:pPr>
              <w:pStyle w:val="acctmergecolhdg"/>
              <w:spacing w:line="240" w:lineRule="auto"/>
              <w:ind w:left="-83" w:firstLine="4"/>
              <w:rPr>
                <w:b w:val="0"/>
                <w:bCs/>
                <w:szCs w:val="22"/>
              </w:rPr>
            </w:pPr>
          </w:p>
        </w:tc>
        <w:tc>
          <w:tcPr>
            <w:tcW w:w="1260" w:type="dxa"/>
          </w:tcPr>
          <w:p w14:paraId="116C6752" w14:textId="77777777" w:rsidR="003B0A55" w:rsidRPr="00473597" w:rsidRDefault="003B0A55" w:rsidP="003B0A55">
            <w:pPr>
              <w:pStyle w:val="acctmergecolhdg"/>
              <w:spacing w:line="240" w:lineRule="auto"/>
              <w:ind w:left="-83" w:firstLine="4"/>
              <w:rPr>
                <w:b w:val="0"/>
                <w:bCs/>
                <w:szCs w:val="22"/>
              </w:rPr>
            </w:pPr>
            <w:r w:rsidRPr="00473597">
              <w:rPr>
                <w:b w:val="0"/>
                <w:bCs/>
                <w:szCs w:val="22"/>
              </w:rPr>
              <w:t>202</w:t>
            </w:r>
            <w:r w:rsidR="0019719F">
              <w:rPr>
                <w:b w:val="0"/>
                <w:bCs/>
                <w:szCs w:val="22"/>
              </w:rPr>
              <w:t>4</w:t>
            </w:r>
          </w:p>
        </w:tc>
        <w:tc>
          <w:tcPr>
            <w:tcW w:w="184" w:type="dxa"/>
          </w:tcPr>
          <w:p w14:paraId="06C46C77" w14:textId="77777777" w:rsidR="003B0A55" w:rsidRPr="00473597" w:rsidRDefault="003B0A55" w:rsidP="003B0A55">
            <w:pPr>
              <w:pStyle w:val="acctmergecolhdg"/>
              <w:spacing w:line="240" w:lineRule="auto"/>
              <w:ind w:left="-83" w:right="-79" w:firstLine="4"/>
              <w:rPr>
                <w:b w:val="0"/>
                <w:bCs/>
                <w:szCs w:val="22"/>
              </w:rPr>
            </w:pPr>
          </w:p>
        </w:tc>
        <w:tc>
          <w:tcPr>
            <w:tcW w:w="1134" w:type="dxa"/>
          </w:tcPr>
          <w:p w14:paraId="3881C322" w14:textId="77777777" w:rsidR="003B0A55" w:rsidRPr="00473597" w:rsidRDefault="003B0A55" w:rsidP="003B0A55">
            <w:pPr>
              <w:pStyle w:val="acctmergecolhdg"/>
              <w:spacing w:line="240" w:lineRule="auto"/>
              <w:ind w:left="-83" w:right="-79" w:firstLine="4"/>
              <w:rPr>
                <w:b w:val="0"/>
                <w:bCs/>
                <w:szCs w:val="22"/>
              </w:rPr>
            </w:pPr>
            <w:r w:rsidRPr="00473597">
              <w:rPr>
                <w:b w:val="0"/>
                <w:bCs/>
                <w:szCs w:val="22"/>
              </w:rPr>
              <w:t>202</w:t>
            </w:r>
            <w:r w:rsidR="0019719F">
              <w:rPr>
                <w:b w:val="0"/>
                <w:bCs/>
                <w:szCs w:val="22"/>
              </w:rPr>
              <w:t>5</w:t>
            </w:r>
          </w:p>
        </w:tc>
        <w:tc>
          <w:tcPr>
            <w:tcW w:w="189" w:type="dxa"/>
          </w:tcPr>
          <w:p w14:paraId="6527C824" w14:textId="77777777" w:rsidR="003B0A55" w:rsidRPr="00473597" w:rsidRDefault="003B0A55" w:rsidP="003B0A55">
            <w:pPr>
              <w:pStyle w:val="acctmergecolhdg"/>
              <w:spacing w:line="240" w:lineRule="auto"/>
              <w:rPr>
                <w:b w:val="0"/>
                <w:bCs/>
                <w:szCs w:val="22"/>
              </w:rPr>
            </w:pPr>
          </w:p>
        </w:tc>
        <w:tc>
          <w:tcPr>
            <w:tcW w:w="1207" w:type="dxa"/>
          </w:tcPr>
          <w:p w14:paraId="4235F049" w14:textId="77777777" w:rsidR="003B0A55" w:rsidRPr="00473597" w:rsidRDefault="003B0A55" w:rsidP="003B0A55">
            <w:pPr>
              <w:pStyle w:val="acctmergecolhdg"/>
              <w:spacing w:line="240" w:lineRule="auto"/>
              <w:ind w:left="-83" w:right="-79" w:firstLine="4"/>
              <w:rPr>
                <w:b w:val="0"/>
                <w:bCs/>
                <w:szCs w:val="22"/>
              </w:rPr>
            </w:pPr>
            <w:r w:rsidRPr="00473597">
              <w:rPr>
                <w:b w:val="0"/>
                <w:bCs/>
                <w:szCs w:val="22"/>
              </w:rPr>
              <w:t>202</w:t>
            </w:r>
            <w:r w:rsidR="0019719F">
              <w:rPr>
                <w:b w:val="0"/>
                <w:bCs/>
                <w:szCs w:val="22"/>
              </w:rPr>
              <w:t>4</w:t>
            </w:r>
          </w:p>
        </w:tc>
      </w:tr>
      <w:tr w:rsidR="003B0A55" w:rsidRPr="00473597" w14:paraId="377FFBDF" w14:textId="77777777" w:rsidTr="009D0C8F">
        <w:trPr>
          <w:cantSplit/>
          <w:tblHeader/>
        </w:trPr>
        <w:tc>
          <w:tcPr>
            <w:tcW w:w="3330" w:type="dxa"/>
            <w:vAlign w:val="bottom"/>
          </w:tcPr>
          <w:p w14:paraId="56590EB8" w14:textId="77777777" w:rsidR="003B0A55" w:rsidRPr="00473597" w:rsidRDefault="003B0A55" w:rsidP="003B0A55">
            <w:pPr>
              <w:pStyle w:val="acctfourfigures"/>
              <w:tabs>
                <w:tab w:val="clear" w:pos="765"/>
              </w:tabs>
              <w:spacing w:line="240" w:lineRule="auto"/>
              <w:ind w:left="188" w:hanging="174"/>
              <w:rPr>
                <w:b/>
                <w:bCs/>
                <w:i/>
                <w:iCs/>
                <w:szCs w:val="22"/>
              </w:rPr>
            </w:pPr>
          </w:p>
        </w:tc>
        <w:tc>
          <w:tcPr>
            <w:tcW w:w="810" w:type="dxa"/>
            <w:vAlign w:val="bottom"/>
          </w:tcPr>
          <w:p w14:paraId="31967F89" w14:textId="77777777" w:rsidR="003B0A55" w:rsidRPr="00473597" w:rsidRDefault="003B0A55" w:rsidP="003B0A55">
            <w:pPr>
              <w:pStyle w:val="acctfourfigures"/>
              <w:tabs>
                <w:tab w:val="clear" w:pos="765"/>
              </w:tabs>
              <w:spacing w:line="240" w:lineRule="auto"/>
              <w:ind w:left="188" w:hanging="174"/>
              <w:rPr>
                <w:b/>
                <w:bCs/>
                <w:i/>
                <w:iCs/>
                <w:szCs w:val="22"/>
              </w:rPr>
            </w:pPr>
          </w:p>
        </w:tc>
        <w:tc>
          <w:tcPr>
            <w:tcW w:w="5324" w:type="dxa"/>
            <w:gridSpan w:val="7"/>
            <w:vAlign w:val="bottom"/>
          </w:tcPr>
          <w:p w14:paraId="75A78AAD" w14:textId="77777777" w:rsidR="003B0A55" w:rsidRPr="00473597" w:rsidRDefault="003B0A55" w:rsidP="003B0A55">
            <w:pPr>
              <w:pStyle w:val="acctmergecolhdg"/>
              <w:spacing w:line="240" w:lineRule="auto"/>
              <w:ind w:left="-83" w:right="-79" w:firstLine="4"/>
              <w:rPr>
                <w:b w:val="0"/>
                <w:bCs/>
                <w:i/>
                <w:iCs/>
                <w:szCs w:val="22"/>
              </w:rPr>
            </w:pPr>
            <w:r w:rsidRPr="00473597">
              <w:rPr>
                <w:b w:val="0"/>
                <w:bCs/>
                <w:i/>
                <w:iCs/>
                <w:szCs w:val="22"/>
              </w:rPr>
              <w:t>(in thousand Baht)</w:t>
            </w:r>
          </w:p>
        </w:tc>
      </w:tr>
      <w:tr w:rsidR="0019719F" w:rsidRPr="00473597" w14:paraId="63A08062" w14:textId="77777777" w:rsidTr="009D0C8F">
        <w:trPr>
          <w:cantSplit/>
        </w:trPr>
        <w:tc>
          <w:tcPr>
            <w:tcW w:w="3330" w:type="dxa"/>
          </w:tcPr>
          <w:p w14:paraId="43EE5894" w14:textId="77777777" w:rsidR="0019719F" w:rsidRPr="00473597" w:rsidRDefault="0019719F" w:rsidP="0019719F">
            <w:pPr>
              <w:spacing w:line="240" w:lineRule="exact"/>
              <w:rPr>
                <w:rFonts w:cs="Angsana New"/>
                <w:szCs w:val="28"/>
                <w:lang w:val="en-US" w:bidi="th-TH"/>
              </w:rPr>
            </w:pPr>
            <w:r w:rsidRPr="00473597">
              <w:rPr>
                <w:rFonts w:cs="Angsana New"/>
                <w:szCs w:val="28"/>
                <w:lang w:val="en-US" w:bidi="th-TH"/>
              </w:rPr>
              <w:t>At 1 January</w:t>
            </w:r>
          </w:p>
        </w:tc>
        <w:tc>
          <w:tcPr>
            <w:tcW w:w="810" w:type="dxa"/>
          </w:tcPr>
          <w:p w14:paraId="29C8F2F2" w14:textId="77777777" w:rsidR="0019719F" w:rsidRPr="00473597" w:rsidRDefault="0019719F" w:rsidP="0019719F">
            <w:pPr>
              <w:spacing w:line="240" w:lineRule="exact"/>
              <w:rPr>
                <w:rFonts w:cs="Angsana New"/>
                <w:szCs w:val="28"/>
                <w:lang w:val="en-US" w:bidi="th-TH"/>
              </w:rPr>
            </w:pPr>
          </w:p>
        </w:tc>
        <w:tc>
          <w:tcPr>
            <w:tcW w:w="1161" w:type="dxa"/>
          </w:tcPr>
          <w:p w14:paraId="1D1CE4D7" w14:textId="0E33C0B2" w:rsidR="0019719F" w:rsidRPr="00F568BF" w:rsidRDefault="0019719F" w:rsidP="0019719F">
            <w:pPr>
              <w:pStyle w:val="acctfourfigures"/>
              <w:tabs>
                <w:tab w:val="clear" w:pos="765"/>
                <w:tab w:val="decimal" w:pos="915"/>
              </w:tabs>
              <w:spacing w:line="240" w:lineRule="exact"/>
              <w:ind w:left="-83" w:right="11" w:firstLine="4"/>
              <w:rPr>
                <w:rFonts w:cstheme="minorBidi"/>
                <w:szCs w:val="28"/>
                <w:lang w:val="en-US" w:bidi="th-TH"/>
              </w:rPr>
            </w:pPr>
            <w:r w:rsidRPr="00E01593">
              <w:rPr>
                <w:szCs w:val="22"/>
              </w:rPr>
              <w:t>597,644</w:t>
            </w:r>
          </w:p>
        </w:tc>
        <w:tc>
          <w:tcPr>
            <w:tcW w:w="189" w:type="dxa"/>
          </w:tcPr>
          <w:p w14:paraId="7883C50C" w14:textId="77777777" w:rsidR="0019719F" w:rsidRPr="00473597"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722B5F5B" w14:textId="77777777" w:rsidR="0019719F" w:rsidRPr="0042686F" w:rsidRDefault="0019719F" w:rsidP="0019719F">
            <w:pPr>
              <w:pStyle w:val="acctfourfigures"/>
              <w:tabs>
                <w:tab w:val="clear" w:pos="765"/>
                <w:tab w:val="decimal" w:pos="1000"/>
              </w:tabs>
              <w:spacing w:line="240" w:lineRule="exact"/>
              <w:ind w:left="-83" w:right="11" w:firstLine="4"/>
              <w:rPr>
                <w:rFonts w:eastAsiaTheme="minorEastAsia" w:cstheme="minorBidi"/>
                <w:szCs w:val="28"/>
                <w:cs/>
                <w:lang w:val="en-US" w:eastAsia="ja-JP" w:bidi="th-TH"/>
              </w:rPr>
            </w:pPr>
            <w:r w:rsidRPr="00473597">
              <w:t>574,214</w:t>
            </w:r>
          </w:p>
        </w:tc>
        <w:tc>
          <w:tcPr>
            <w:tcW w:w="184" w:type="dxa"/>
          </w:tcPr>
          <w:p w14:paraId="04F62BF6" w14:textId="77777777" w:rsidR="0019719F" w:rsidRPr="00B6040F" w:rsidRDefault="0019719F" w:rsidP="0019719F">
            <w:pPr>
              <w:pStyle w:val="acctfourfigures"/>
              <w:tabs>
                <w:tab w:val="clear" w:pos="765"/>
                <w:tab w:val="decimal" w:pos="918"/>
              </w:tabs>
              <w:spacing w:line="240" w:lineRule="exact"/>
              <w:ind w:left="-83" w:right="11" w:firstLine="4"/>
              <w:rPr>
                <w:szCs w:val="22"/>
              </w:rPr>
            </w:pPr>
          </w:p>
        </w:tc>
        <w:tc>
          <w:tcPr>
            <w:tcW w:w="1134" w:type="dxa"/>
          </w:tcPr>
          <w:p w14:paraId="73012041" w14:textId="77777777" w:rsidR="0019719F" w:rsidRPr="00E01593" w:rsidRDefault="0019719F" w:rsidP="0019719F">
            <w:pPr>
              <w:pStyle w:val="acctfourfigures"/>
              <w:tabs>
                <w:tab w:val="clear" w:pos="765"/>
                <w:tab w:val="decimal" w:pos="900"/>
              </w:tabs>
              <w:spacing w:line="240" w:lineRule="exact"/>
              <w:ind w:left="-83" w:right="11" w:firstLine="4"/>
              <w:rPr>
                <w:szCs w:val="22"/>
              </w:rPr>
            </w:pPr>
            <w:r w:rsidRPr="00E01593">
              <w:rPr>
                <w:szCs w:val="22"/>
              </w:rPr>
              <w:t>332,525</w:t>
            </w:r>
          </w:p>
        </w:tc>
        <w:tc>
          <w:tcPr>
            <w:tcW w:w="189" w:type="dxa"/>
          </w:tcPr>
          <w:p w14:paraId="0D3F5E0B" w14:textId="77777777" w:rsidR="0019719F" w:rsidRPr="00B6040F" w:rsidRDefault="0019719F" w:rsidP="0019719F">
            <w:pPr>
              <w:pStyle w:val="acctfourfigures"/>
              <w:tabs>
                <w:tab w:val="clear" w:pos="765"/>
                <w:tab w:val="decimal" w:pos="918"/>
              </w:tabs>
              <w:spacing w:line="240" w:lineRule="exact"/>
              <w:ind w:left="-83" w:right="11" w:firstLine="4"/>
              <w:rPr>
                <w:szCs w:val="22"/>
              </w:rPr>
            </w:pPr>
          </w:p>
        </w:tc>
        <w:tc>
          <w:tcPr>
            <w:tcW w:w="1207" w:type="dxa"/>
          </w:tcPr>
          <w:p w14:paraId="53078C5C" w14:textId="77777777" w:rsidR="0019719F" w:rsidRPr="00B6040F" w:rsidRDefault="0019719F" w:rsidP="0019719F">
            <w:pPr>
              <w:pStyle w:val="acctfourfigures"/>
              <w:tabs>
                <w:tab w:val="clear" w:pos="765"/>
                <w:tab w:val="decimal" w:pos="945"/>
              </w:tabs>
              <w:spacing w:line="240" w:lineRule="auto"/>
              <w:ind w:left="-83" w:right="11"/>
              <w:rPr>
                <w:szCs w:val="22"/>
              </w:rPr>
            </w:pPr>
            <w:r w:rsidRPr="00473597">
              <w:t>469,81</w:t>
            </w:r>
            <w:r>
              <w:t>4</w:t>
            </w:r>
          </w:p>
        </w:tc>
      </w:tr>
      <w:tr w:rsidR="00F27EA3" w:rsidRPr="00473597" w14:paraId="530E4D69" w14:textId="77777777" w:rsidTr="009D0C8F">
        <w:trPr>
          <w:cantSplit/>
          <w:trHeight w:val="68"/>
        </w:trPr>
        <w:tc>
          <w:tcPr>
            <w:tcW w:w="3330" w:type="dxa"/>
          </w:tcPr>
          <w:p w14:paraId="1F6A1D13" w14:textId="77777777" w:rsidR="00F27EA3" w:rsidRPr="00473597" w:rsidRDefault="00F27EA3" w:rsidP="00F27EA3">
            <w:pPr>
              <w:spacing w:line="240" w:lineRule="exact"/>
              <w:rPr>
                <w:szCs w:val="22"/>
              </w:rPr>
            </w:pPr>
            <w:r w:rsidRPr="00473597">
              <w:rPr>
                <w:szCs w:val="22"/>
              </w:rPr>
              <w:t>Increase</w:t>
            </w:r>
          </w:p>
        </w:tc>
        <w:tc>
          <w:tcPr>
            <w:tcW w:w="810" w:type="dxa"/>
          </w:tcPr>
          <w:p w14:paraId="44EA23D7" w14:textId="77777777" w:rsidR="00F27EA3" w:rsidRPr="00473597" w:rsidRDefault="00F27EA3" w:rsidP="00F27EA3">
            <w:pPr>
              <w:spacing w:line="240" w:lineRule="exact"/>
              <w:rPr>
                <w:szCs w:val="22"/>
              </w:rPr>
            </w:pPr>
          </w:p>
        </w:tc>
        <w:tc>
          <w:tcPr>
            <w:tcW w:w="1161" w:type="dxa"/>
          </w:tcPr>
          <w:p w14:paraId="656DC2F3" w14:textId="774EBF78" w:rsidR="00F27EA3" w:rsidRPr="00E87A86" w:rsidRDefault="00E92DB0" w:rsidP="00F27EA3">
            <w:pPr>
              <w:pStyle w:val="acctfourfigures"/>
              <w:tabs>
                <w:tab w:val="clear" w:pos="765"/>
                <w:tab w:val="decimal" w:pos="915"/>
              </w:tabs>
              <w:spacing w:line="240" w:lineRule="exact"/>
              <w:ind w:left="-83" w:right="11" w:firstLine="4"/>
              <w:rPr>
                <w:rFonts w:cs="Angsana New"/>
                <w:szCs w:val="28"/>
                <w:lang w:val="en-US" w:bidi="th-TH"/>
              </w:rPr>
            </w:pPr>
            <w:r>
              <w:rPr>
                <w:rFonts w:cs="Angsana New"/>
                <w:szCs w:val="28"/>
                <w:lang w:val="en-US" w:bidi="th-TH"/>
              </w:rPr>
              <w:t>84,</w:t>
            </w:r>
            <w:r w:rsidR="00A620B8">
              <w:rPr>
                <w:rFonts w:cs="Angsana New"/>
                <w:szCs w:val="28"/>
                <w:lang w:val="en-US" w:bidi="th-TH"/>
              </w:rPr>
              <w:t>417</w:t>
            </w:r>
          </w:p>
        </w:tc>
        <w:tc>
          <w:tcPr>
            <w:tcW w:w="189" w:type="dxa"/>
          </w:tcPr>
          <w:p w14:paraId="3EDCC7EF" w14:textId="77777777" w:rsidR="00F27EA3" w:rsidRPr="00473597" w:rsidRDefault="00F27EA3" w:rsidP="00F27EA3">
            <w:pPr>
              <w:pStyle w:val="acctfourfigures"/>
              <w:tabs>
                <w:tab w:val="clear" w:pos="765"/>
                <w:tab w:val="decimal" w:pos="918"/>
              </w:tabs>
              <w:spacing w:line="240" w:lineRule="exact"/>
              <w:ind w:left="-83" w:right="11" w:firstLine="4"/>
              <w:rPr>
                <w:szCs w:val="22"/>
              </w:rPr>
            </w:pPr>
          </w:p>
        </w:tc>
        <w:tc>
          <w:tcPr>
            <w:tcW w:w="1260" w:type="dxa"/>
          </w:tcPr>
          <w:p w14:paraId="36EEE5A1" w14:textId="3AC4D0F1" w:rsidR="00F27EA3" w:rsidRPr="00B6040F" w:rsidRDefault="00F27EA3" w:rsidP="00F27EA3">
            <w:pPr>
              <w:pStyle w:val="acctfourfigures"/>
              <w:tabs>
                <w:tab w:val="clear" w:pos="765"/>
                <w:tab w:val="decimal" w:pos="997"/>
              </w:tabs>
              <w:spacing w:line="240" w:lineRule="exact"/>
              <w:ind w:left="-83" w:right="11" w:firstLine="4"/>
              <w:rPr>
                <w:szCs w:val="22"/>
              </w:rPr>
            </w:pPr>
            <w:r>
              <w:rPr>
                <w:szCs w:val="22"/>
              </w:rPr>
              <w:t>129,911</w:t>
            </w:r>
          </w:p>
        </w:tc>
        <w:tc>
          <w:tcPr>
            <w:tcW w:w="184" w:type="dxa"/>
          </w:tcPr>
          <w:p w14:paraId="05EC281C" w14:textId="77777777" w:rsidR="00F27EA3" w:rsidRPr="00B6040F" w:rsidRDefault="00F27EA3" w:rsidP="00F27EA3">
            <w:pPr>
              <w:pStyle w:val="acctfourfigures"/>
              <w:tabs>
                <w:tab w:val="clear" w:pos="765"/>
                <w:tab w:val="decimal" w:pos="918"/>
              </w:tabs>
              <w:spacing w:line="240" w:lineRule="exact"/>
              <w:ind w:left="-83" w:right="11" w:firstLine="4"/>
              <w:rPr>
                <w:szCs w:val="22"/>
              </w:rPr>
            </w:pPr>
          </w:p>
        </w:tc>
        <w:tc>
          <w:tcPr>
            <w:tcW w:w="1134" w:type="dxa"/>
          </w:tcPr>
          <w:p w14:paraId="4FCB6CBF" w14:textId="473B9936" w:rsidR="00F27EA3" w:rsidRPr="00B6040F" w:rsidRDefault="00E4092D" w:rsidP="00F27EA3">
            <w:pPr>
              <w:pStyle w:val="acctfourfigures"/>
              <w:tabs>
                <w:tab w:val="clear" w:pos="765"/>
                <w:tab w:val="decimal" w:pos="636"/>
              </w:tabs>
              <w:spacing w:line="240" w:lineRule="exact"/>
              <w:ind w:left="-83" w:right="11" w:firstLine="4"/>
              <w:rPr>
                <w:szCs w:val="22"/>
              </w:rPr>
            </w:pPr>
            <w:r>
              <w:rPr>
                <w:szCs w:val="22"/>
              </w:rPr>
              <w:t>-</w:t>
            </w:r>
          </w:p>
        </w:tc>
        <w:tc>
          <w:tcPr>
            <w:tcW w:w="189" w:type="dxa"/>
          </w:tcPr>
          <w:p w14:paraId="4A17CC87" w14:textId="77777777" w:rsidR="00F27EA3" w:rsidRPr="00B6040F" w:rsidRDefault="00F27EA3" w:rsidP="00F27EA3">
            <w:pPr>
              <w:pStyle w:val="acctfourfigures"/>
              <w:tabs>
                <w:tab w:val="clear" w:pos="765"/>
                <w:tab w:val="decimal" w:pos="918"/>
              </w:tabs>
              <w:spacing w:line="240" w:lineRule="exact"/>
              <w:ind w:left="-83" w:right="11" w:firstLine="4"/>
              <w:rPr>
                <w:szCs w:val="22"/>
              </w:rPr>
            </w:pPr>
          </w:p>
        </w:tc>
        <w:tc>
          <w:tcPr>
            <w:tcW w:w="1207" w:type="dxa"/>
          </w:tcPr>
          <w:p w14:paraId="0E0E3B86" w14:textId="3A97DD01" w:rsidR="00F27EA3" w:rsidRPr="00B6040F" w:rsidRDefault="00F27EA3" w:rsidP="00F27EA3">
            <w:pPr>
              <w:pStyle w:val="acctfourfigures"/>
              <w:tabs>
                <w:tab w:val="clear" w:pos="765"/>
                <w:tab w:val="decimal" w:pos="937"/>
              </w:tabs>
              <w:spacing w:line="240" w:lineRule="exact"/>
              <w:ind w:left="-83" w:right="11" w:firstLine="4"/>
              <w:rPr>
                <w:szCs w:val="22"/>
              </w:rPr>
            </w:pPr>
            <w:r>
              <w:rPr>
                <w:szCs w:val="22"/>
              </w:rPr>
              <w:t>47,000</w:t>
            </w:r>
          </w:p>
        </w:tc>
      </w:tr>
      <w:tr w:rsidR="00F27EA3" w:rsidRPr="00473597" w14:paraId="3E252524" w14:textId="77777777" w:rsidTr="009D0C8F">
        <w:trPr>
          <w:cantSplit/>
        </w:trPr>
        <w:tc>
          <w:tcPr>
            <w:tcW w:w="3330" w:type="dxa"/>
          </w:tcPr>
          <w:p w14:paraId="66BC84CB" w14:textId="77777777" w:rsidR="00F27EA3" w:rsidRPr="00473597" w:rsidRDefault="00F27EA3" w:rsidP="00F27EA3">
            <w:pPr>
              <w:spacing w:line="240" w:lineRule="exact"/>
              <w:ind w:left="192" w:hanging="192"/>
              <w:rPr>
                <w:rFonts w:cstheme="minorBidi"/>
                <w:szCs w:val="28"/>
                <w:cs/>
                <w:lang w:bidi="th-TH"/>
              </w:rPr>
            </w:pPr>
            <w:r w:rsidRPr="00473597">
              <w:rPr>
                <w:szCs w:val="22"/>
              </w:rPr>
              <w:t>Decrease</w:t>
            </w:r>
          </w:p>
        </w:tc>
        <w:tc>
          <w:tcPr>
            <w:tcW w:w="810" w:type="dxa"/>
          </w:tcPr>
          <w:p w14:paraId="693F3CCE" w14:textId="77777777" w:rsidR="00F27EA3" w:rsidRPr="00473597" w:rsidRDefault="00F27EA3" w:rsidP="00F27EA3">
            <w:pPr>
              <w:spacing w:line="240" w:lineRule="exact"/>
              <w:ind w:left="192" w:hanging="192"/>
              <w:rPr>
                <w:rFonts w:cstheme="minorBidi"/>
                <w:szCs w:val="28"/>
                <w:cs/>
                <w:lang w:bidi="th-TH"/>
              </w:rPr>
            </w:pPr>
          </w:p>
        </w:tc>
        <w:tc>
          <w:tcPr>
            <w:tcW w:w="1161" w:type="dxa"/>
          </w:tcPr>
          <w:p w14:paraId="3A0C9B9B" w14:textId="37B4A304" w:rsidR="00F27EA3" w:rsidRPr="00473597" w:rsidRDefault="00E92DB0" w:rsidP="00F27EA3">
            <w:pPr>
              <w:pStyle w:val="acctfourfigures"/>
              <w:tabs>
                <w:tab w:val="clear" w:pos="765"/>
                <w:tab w:val="decimal" w:pos="915"/>
              </w:tabs>
              <w:spacing w:line="240" w:lineRule="exact"/>
              <w:ind w:left="-83" w:right="11" w:firstLine="4"/>
              <w:rPr>
                <w:szCs w:val="22"/>
              </w:rPr>
            </w:pPr>
            <w:r>
              <w:rPr>
                <w:szCs w:val="22"/>
              </w:rPr>
              <w:t>(</w:t>
            </w:r>
            <w:r w:rsidR="00E4092D">
              <w:rPr>
                <w:szCs w:val="22"/>
              </w:rPr>
              <w:t>15</w:t>
            </w:r>
            <w:r w:rsidR="00A620B8">
              <w:rPr>
                <w:szCs w:val="22"/>
              </w:rPr>
              <w:t>3</w:t>
            </w:r>
            <w:r w:rsidR="00E4092D">
              <w:rPr>
                <w:szCs w:val="22"/>
              </w:rPr>
              <w:t>,</w:t>
            </w:r>
            <w:r w:rsidR="00A620B8">
              <w:rPr>
                <w:szCs w:val="22"/>
              </w:rPr>
              <w:t>00</w:t>
            </w:r>
            <w:r w:rsidR="00E4092D">
              <w:rPr>
                <w:szCs w:val="22"/>
              </w:rPr>
              <w:t>7)</w:t>
            </w:r>
          </w:p>
        </w:tc>
        <w:tc>
          <w:tcPr>
            <w:tcW w:w="189" w:type="dxa"/>
          </w:tcPr>
          <w:p w14:paraId="10BA4AF3" w14:textId="77777777" w:rsidR="00F27EA3" w:rsidRPr="00473597" w:rsidRDefault="00F27EA3" w:rsidP="00F27EA3">
            <w:pPr>
              <w:pStyle w:val="acctfourfigures"/>
              <w:tabs>
                <w:tab w:val="clear" w:pos="765"/>
                <w:tab w:val="decimal" w:pos="918"/>
              </w:tabs>
              <w:spacing w:line="240" w:lineRule="exact"/>
              <w:ind w:left="-83" w:right="11" w:firstLine="4"/>
              <w:rPr>
                <w:szCs w:val="22"/>
              </w:rPr>
            </w:pPr>
          </w:p>
        </w:tc>
        <w:tc>
          <w:tcPr>
            <w:tcW w:w="1260" w:type="dxa"/>
          </w:tcPr>
          <w:p w14:paraId="55DA043F" w14:textId="2B908A17" w:rsidR="00F27EA3" w:rsidRPr="00ED3971" w:rsidRDefault="00F27EA3" w:rsidP="00F27EA3">
            <w:pPr>
              <w:pStyle w:val="acctfourfigures"/>
              <w:tabs>
                <w:tab w:val="clear" w:pos="765"/>
                <w:tab w:val="decimal" w:pos="997"/>
              </w:tabs>
              <w:spacing w:line="240" w:lineRule="exact"/>
              <w:ind w:left="-83" w:right="11" w:firstLine="4"/>
              <w:rPr>
                <w:rFonts w:eastAsiaTheme="minorEastAsia" w:cstheme="minorBidi"/>
                <w:szCs w:val="28"/>
                <w:cs/>
                <w:lang w:eastAsia="ja-JP" w:bidi="th-TH"/>
              </w:rPr>
            </w:pPr>
            <w:r>
              <w:rPr>
                <w:szCs w:val="22"/>
              </w:rPr>
              <w:t>(285,043)</w:t>
            </w:r>
          </w:p>
        </w:tc>
        <w:tc>
          <w:tcPr>
            <w:tcW w:w="184" w:type="dxa"/>
          </w:tcPr>
          <w:p w14:paraId="27E1D907" w14:textId="77777777" w:rsidR="00F27EA3" w:rsidRPr="00B6040F" w:rsidRDefault="00F27EA3" w:rsidP="00F27EA3">
            <w:pPr>
              <w:pStyle w:val="acctfourfigures"/>
              <w:tabs>
                <w:tab w:val="clear" w:pos="765"/>
                <w:tab w:val="decimal" w:pos="918"/>
              </w:tabs>
              <w:spacing w:line="240" w:lineRule="exact"/>
              <w:ind w:left="-83" w:right="11" w:firstLine="4"/>
              <w:rPr>
                <w:szCs w:val="22"/>
              </w:rPr>
            </w:pPr>
          </w:p>
        </w:tc>
        <w:tc>
          <w:tcPr>
            <w:tcW w:w="1134" w:type="dxa"/>
          </w:tcPr>
          <w:p w14:paraId="1E4FA9DA" w14:textId="1B75A757" w:rsidR="00F27EA3" w:rsidRPr="00B6040F" w:rsidRDefault="00E4092D" w:rsidP="00F27EA3">
            <w:pPr>
              <w:pStyle w:val="acctfourfigures"/>
              <w:tabs>
                <w:tab w:val="clear" w:pos="765"/>
                <w:tab w:val="decimal" w:pos="969"/>
              </w:tabs>
              <w:spacing w:line="240" w:lineRule="exact"/>
              <w:ind w:left="-83" w:right="11" w:firstLine="4"/>
              <w:rPr>
                <w:szCs w:val="22"/>
              </w:rPr>
            </w:pPr>
            <w:r>
              <w:rPr>
                <w:szCs w:val="22"/>
              </w:rPr>
              <w:t>(130,010)</w:t>
            </w:r>
          </w:p>
        </w:tc>
        <w:tc>
          <w:tcPr>
            <w:tcW w:w="189" w:type="dxa"/>
          </w:tcPr>
          <w:p w14:paraId="7133CE88" w14:textId="77777777" w:rsidR="00F27EA3" w:rsidRPr="00B6040F" w:rsidRDefault="00F27EA3" w:rsidP="00F27EA3">
            <w:pPr>
              <w:pStyle w:val="acctfourfigures"/>
              <w:tabs>
                <w:tab w:val="clear" w:pos="765"/>
                <w:tab w:val="decimal" w:pos="918"/>
              </w:tabs>
              <w:spacing w:line="240" w:lineRule="exact"/>
              <w:ind w:left="-83" w:right="11" w:firstLine="4"/>
              <w:rPr>
                <w:szCs w:val="22"/>
              </w:rPr>
            </w:pPr>
          </w:p>
        </w:tc>
        <w:tc>
          <w:tcPr>
            <w:tcW w:w="1207" w:type="dxa"/>
          </w:tcPr>
          <w:p w14:paraId="6B873C67" w14:textId="6F06351E" w:rsidR="00F27EA3" w:rsidRPr="00B6040F" w:rsidRDefault="00F27EA3" w:rsidP="00F27EA3">
            <w:pPr>
              <w:pStyle w:val="acctfourfigures"/>
              <w:tabs>
                <w:tab w:val="clear" w:pos="765"/>
                <w:tab w:val="decimal" w:pos="937"/>
              </w:tabs>
              <w:spacing w:line="240" w:lineRule="exact"/>
              <w:ind w:left="-83" w:right="11" w:firstLine="4"/>
              <w:rPr>
                <w:szCs w:val="22"/>
              </w:rPr>
            </w:pPr>
            <w:r>
              <w:rPr>
                <w:szCs w:val="22"/>
              </w:rPr>
              <w:t>(165,204)</w:t>
            </w:r>
          </w:p>
        </w:tc>
      </w:tr>
      <w:tr w:rsidR="00F27EA3" w:rsidRPr="001D2B76" w14:paraId="6FACEAD6" w14:textId="77777777" w:rsidTr="009D0C8F">
        <w:trPr>
          <w:cantSplit/>
          <w:trHeight w:val="172"/>
        </w:trPr>
        <w:tc>
          <w:tcPr>
            <w:tcW w:w="3330" w:type="dxa"/>
          </w:tcPr>
          <w:p w14:paraId="320EBB4F" w14:textId="180FC275" w:rsidR="00F27EA3" w:rsidRPr="00E1300B" w:rsidRDefault="00F27EA3" w:rsidP="00F27EA3">
            <w:pPr>
              <w:spacing w:line="240" w:lineRule="exact"/>
              <w:rPr>
                <w:rFonts w:cs="Angsana New"/>
                <w:b/>
                <w:bCs/>
                <w:szCs w:val="28"/>
                <w:lang w:val="en-US" w:bidi="th-TH"/>
              </w:rPr>
            </w:pPr>
            <w:r w:rsidRPr="00473597">
              <w:rPr>
                <w:b/>
                <w:bCs/>
                <w:szCs w:val="22"/>
                <w:lang w:val="en-US"/>
              </w:rPr>
              <w:t xml:space="preserve">At </w:t>
            </w:r>
            <w:r>
              <w:rPr>
                <w:b/>
                <w:bCs/>
                <w:szCs w:val="22"/>
                <w:lang w:val="en-US"/>
              </w:rPr>
              <w:t>3</w:t>
            </w:r>
            <w:r w:rsidR="00E1300B">
              <w:rPr>
                <w:rFonts w:cs="Angsana New"/>
                <w:b/>
                <w:bCs/>
                <w:szCs w:val="28"/>
                <w:lang w:val="en-US" w:bidi="th-TH"/>
              </w:rPr>
              <w:t>0 June</w:t>
            </w:r>
          </w:p>
        </w:tc>
        <w:tc>
          <w:tcPr>
            <w:tcW w:w="810" w:type="dxa"/>
          </w:tcPr>
          <w:p w14:paraId="7A348862" w14:textId="77777777" w:rsidR="00F27EA3" w:rsidRPr="00473597" w:rsidRDefault="00F27EA3" w:rsidP="00F27EA3">
            <w:pPr>
              <w:spacing w:line="240" w:lineRule="exact"/>
              <w:rPr>
                <w:rFonts w:cstheme="minorBidi"/>
                <w:b/>
                <w:bCs/>
                <w:szCs w:val="28"/>
                <w:cs/>
                <w:lang w:val="en-US" w:bidi="th-TH"/>
              </w:rPr>
            </w:pPr>
          </w:p>
        </w:tc>
        <w:tc>
          <w:tcPr>
            <w:tcW w:w="1161" w:type="dxa"/>
            <w:tcBorders>
              <w:top w:val="single" w:sz="4" w:space="0" w:color="auto"/>
              <w:bottom w:val="double" w:sz="4" w:space="0" w:color="auto"/>
            </w:tcBorders>
          </w:tcPr>
          <w:p w14:paraId="4C610AC4" w14:textId="6BC11B82" w:rsidR="00F27EA3" w:rsidRPr="00473597" w:rsidRDefault="00E4092D" w:rsidP="00F27EA3">
            <w:pPr>
              <w:pStyle w:val="acctfourfigures"/>
              <w:tabs>
                <w:tab w:val="clear" w:pos="765"/>
                <w:tab w:val="decimal" w:pos="915"/>
              </w:tabs>
              <w:spacing w:line="240" w:lineRule="exact"/>
              <w:ind w:left="-83" w:right="11" w:firstLine="4"/>
              <w:rPr>
                <w:b/>
                <w:bCs/>
              </w:rPr>
            </w:pPr>
            <w:r>
              <w:rPr>
                <w:b/>
                <w:bCs/>
              </w:rPr>
              <w:t>529,054</w:t>
            </w:r>
          </w:p>
        </w:tc>
        <w:tc>
          <w:tcPr>
            <w:tcW w:w="189" w:type="dxa"/>
          </w:tcPr>
          <w:p w14:paraId="41E6E216" w14:textId="77777777" w:rsidR="00F27EA3" w:rsidRPr="00473597" w:rsidRDefault="00F27EA3" w:rsidP="00F27EA3">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7C3A83" w14:textId="630E5458" w:rsidR="00F27EA3" w:rsidRPr="00B6040F" w:rsidRDefault="00F27EA3" w:rsidP="00F27EA3">
            <w:pPr>
              <w:pStyle w:val="acctfourfigures"/>
              <w:tabs>
                <w:tab w:val="clear" w:pos="765"/>
                <w:tab w:val="decimal" w:pos="997"/>
              </w:tabs>
              <w:spacing w:line="240" w:lineRule="exact"/>
              <w:ind w:left="-83" w:right="11" w:firstLine="4"/>
              <w:rPr>
                <w:b/>
                <w:bCs/>
                <w:szCs w:val="22"/>
              </w:rPr>
            </w:pPr>
            <w:r>
              <w:rPr>
                <w:b/>
                <w:bCs/>
              </w:rPr>
              <w:t>419,082</w:t>
            </w:r>
          </w:p>
        </w:tc>
        <w:tc>
          <w:tcPr>
            <w:tcW w:w="184" w:type="dxa"/>
          </w:tcPr>
          <w:p w14:paraId="25DD893C" w14:textId="77777777" w:rsidR="00F27EA3" w:rsidRPr="00B6040F" w:rsidRDefault="00F27EA3" w:rsidP="00F27EA3">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double" w:sz="4" w:space="0" w:color="auto"/>
            </w:tcBorders>
          </w:tcPr>
          <w:p w14:paraId="3EE68DE0" w14:textId="7DA2854C" w:rsidR="00F27EA3" w:rsidRPr="00B6040F" w:rsidRDefault="00E4092D" w:rsidP="00F27EA3">
            <w:pPr>
              <w:pStyle w:val="acctfourfigures"/>
              <w:tabs>
                <w:tab w:val="clear" w:pos="765"/>
                <w:tab w:val="decimal" w:pos="918"/>
              </w:tabs>
              <w:spacing w:line="240" w:lineRule="exact"/>
              <w:ind w:left="-83" w:right="11" w:firstLine="4"/>
              <w:rPr>
                <w:b/>
                <w:bCs/>
                <w:szCs w:val="22"/>
                <w:rtl/>
                <w:cs/>
              </w:rPr>
            </w:pPr>
            <w:r>
              <w:rPr>
                <w:b/>
                <w:bCs/>
                <w:szCs w:val="22"/>
              </w:rPr>
              <w:t>202,515</w:t>
            </w:r>
          </w:p>
        </w:tc>
        <w:tc>
          <w:tcPr>
            <w:tcW w:w="189" w:type="dxa"/>
          </w:tcPr>
          <w:p w14:paraId="2DDDA45E" w14:textId="77777777" w:rsidR="00F27EA3" w:rsidRPr="00B6040F" w:rsidRDefault="00F27EA3" w:rsidP="00F27EA3">
            <w:pPr>
              <w:pStyle w:val="acctfourfigures"/>
              <w:tabs>
                <w:tab w:val="clear" w:pos="765"/>
                <w:tab w:val="decimal" w:pos="918"/>
              </w:tabs>
              <w:spacing w:line="240" w:lineRule="exact"/>
              <w:ind w:left="-83" w:right="11" w:firstLine="4"/>
              <w:rPr>
                <w:b/>
                <w:bCs/>
                <w:szCs w:val="22"/>
              </w:rPr>
            </w:pPr>
          </w:p>
        </w:tc>
        <w:tc>
          <w:tcPr>
            <w:tcW w:w="1207" w:type="dxa"/>
            <w:tcBorders>
              <w:top w:val="single" w:sz="4" w:space="0" w:color="auto"/>
              <w:bottom w:val="double" w:sz="4" w:space="0" w:color="auto"/>
            </w:tcBorders>
          </w:tcPr>
          <w:p w14:paraId="2AF76365" w14:textId="5C30C438" w:rsidR="00F27EA3" w:rsidRPr="00B6040F" w:rsidRDefault="00F27EA3" w:rsidP="00F27EA3">
            <w:pPr>
              <w:pStyle w:val="acctfourfigures"/>
              <w:tabs>
                <w:tab w:val="clear" w:pos="765"/>
                <w:tab w:val="decimal" w:pos="937"/>
              </w:tabs>
              <w:spacing w:line="240" w:lineRule="exact"/>
              <w:ind w:left="-83" w:right="11" w:firstLine="4"/>
              <w:rPr>
                <w:b/>
                <w:bCs/>
                <w:szCs w:val="22"/>
              </w:rPr>
            </w:pPr>
            <w:r>
              <w:rPr>
                <w:b/>
                <w:bCs/>
                <w:szCs w:val="22"/>
              </w:rPr>
              <w:t>351,610</w:t>
            </w:r>
          </w:p>
        </w:tc>
      </w:tr>
    </w:tbl>
    <w:p w14:paraId="57BA0914" w14:textId="77777777" w:rsidR="0042686F" w:rsidRPr="00955CA3" w:rsidRDefault="0042686F">
      <w:pPr>
        <w:spacing w:line="240" w:lineRule="auto"/>
        <w:rPr>
          <w:rFonts w:cstheme="minorBidi"/>
          <w:sz w:val="20"/>
          <w:cs/>
          <w:lang w:val="en-US" w:bidi="th-TH"/>
        </w:rPr>
      </w:pPr>
    </w:p>
    <w:p w14:paraId="16FB2F7E" w14:textId="1C48185B"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Trade </w:t>
      </w:r>
      <w:r w:rsidR="00830636">
        <w:rPr>
          <w:rFonts w:ascii="Times New Roman" w:hAnsi="Times New Roman"/>
          <w:sz w:val="24"/>
          <w:szCs w:val="24"/>
          <w:u w:val="none"/>
        </w:rPr>
        <w:t>and other</w:t>
      </w:r>
      <w:r w:rsidR="004F04BA">
        <w:rPr>
          <w:rFonts w:ascii="Times New Roman" w:hAnsi="Times New Roman" w:cstheme="minorBidi" w:hint="cs"/>
          <w:sz w:val="24"/>
          <w:szCs w:val="24"/>
          <w:u w:val="none"/>
          <w:cs/>
        </w:rPr>
        <w:t xml:space="preserve"> </w:t>
      </w:r>
      <w:r w:rsidR="00C46253" w:rsidRPr="000F3175">
        <w:rPr>
          <w:rFonts w:ascii="Times New Roman" w:hAnsi="Times New Roman" w:cstheme="minorBidi"/>
          <w:sz w:val="24"/>
          <w:szCs w:val="24"/>
          <w:u w:val="none"/>
        </w:rPr>
        <w:t>current</w:t>
      </w:r>
      <w:r w:rsidR="00C46253">
        <w:rPr>
          <w:rFonts w:ascii="Times New Roman" w:hAnsi="Times New Roman" w:cstheme="minorBidi"/>
          <w:sz w:val="24"/>
          <w:szCs w:val="24"/>
          <w:u w:val="none"/>
        </w:rPr>
        <w:t xml:space="preserve"> </w:t>
      </w:r>
      <w:r>
        <w:rPr>
          <w:rFonts w:ascii="Times New Roman" w:hAnsi="Times New Roman"/>
          <w:sz w:val="24"/>
          <w:szCs w:val="24"/>
          <w:u w:val="none"/>
        </w:rPr>
        <w:t>receivable</w:t>
      </w:r>
      <w:r w:rsidR="00FC6CFF">
        <w:rPr>
          <w:rFonts w:ascii="Times New Roman" w:hAnsi="Times New Roman"/>
          <w:sz w:val="24"/>
          <w:szCs w:val="24"/>
          <w:u w:val="none"/>
        </w:rPr>
        <w:t>s</w:t>
      </w:r>
      <w:r>
        <w:rPr>
          <w:rFonts w:ascii="Times New Roman" w:hAnsi="Times New Roman"/>
          <w:sz w:val="24"/>
          <w:szCs w:val="24"/>
          <w:u w:val="none"/>
        </w:rPr>
        <w:tab/>
      </w:r>
    </w:p>
    <w:p w14:paraId="3D59A57A" w14:textId="77777777" w:rsidR="000F36DB" w:rsidRPr="00EC58FB" w:rsidRDefault="000F36DB" w:rsidP="00551587">
      <w:pPr>
        <w:pStyle w:val="block"/>
        <w:spacing w:after="0" w:line="240" w:lineRule="atLeast"/>
        <w:ind w:left="0"/>
        <w:jc w:val="both"/>
        <w:rPr>
          <w:sz w:val="10"/>
          <w:szCs w:val="10"/>
        </w:rPr>
      </w:pPr>
    </w:p>
    <w:tbl>
      <w:tblPr>
        <w:tblW w:w="9468"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260"/>
        <w:gridCol w:w="178"/>
        <w:gridCol w:w="1137"/>
        <w:gridCol w:w="180"/>
        <w:gridCol w:w="1223"/>
      </w:tblGrid>
      <w:tr w:rsidR="00F93CD3" w:rsidRPr="004C2288" w14:paraId="507CC80B" w14:textId="77777777" w:rsidTr="009434CD">
        <w:trPr>
          <w:cantSplit/>
          <w:tblHeader/>
        </w:trPr>
        <w:tc>
          <w:tcPr>
            <w:tcW w:w="3510" w:type="dxa"/>
            <w:vAlign w:val="bottom"/>
          </w:tcPr>
          <w:p w14:paraId="332E15B5" w14:textId="77777777" w:rsidR="00F93CD3" w:rsidRPr="004C2288" w:rsidRDefault="00F93CD3" w:rsidP="00210A9D">
            <w:pPr>
              <w:pStyle w:val="acctfourfigures"/>
              <w:shd w:val="clear" w:color="auto" w:fill="FFFFFF"/>
              <w:tabs>
                <w:tab w:val="clear" w:pos="765"/>
              </w:tabs>
              <w:spacing w:line="240" w:lineRule="auto"/>
              <w:rPr>
                <w:b/>
                <w:bCs/>
                <w:i/>
                <w:iCs/>
                <w:szCs w:val="22"/>
              </w:rPr>
            </w:pPr>
          </w:p>
        </w:tc>
        <w:tc>
          <w:tcPr>
            <w:tcW w:w="630" w:type="dxa"/>
          </w:tcPr>
          <w:p w14:paraId="0A03992C" w14:textId="77777777" w:rsidR="00F93CD3" w:rsidRPr="004C2288" w:rsidRDefault="00F93CD3" w:rsidP="00210A9D">
            <w:pPr>
              <w:pStyle w:val="acctmergecolhdg"/>
              <w:spacing w:line="240" w:lineRule="auto"/>
              <w:ind w:left="-83" w:firstLine="4"/>
              <w:rPr>
                <w:szCs w:val="22"/>
              </w:rPr>
            </w:pPr>
          </w:p>
        </w:tc>
        <w:tc>
          <w:tcPr>
            <w:tcW w:w="2610" w:type="dxa"/>
            <w:gridSpan w:val="3"/>
            <w:vAlign w:val="bottom"/>
          </w:tcPr>
          <w:p w14:paraId="4717ED59" w14:textId="77777777" w:rsidR="00F93CD3" w:rsidRPr="004C2288" w:rsidRDefault="00F93CD3" w:rsidP="00210A9D">
            <w:pPr>
              <w:pStyle w:val="acctmergecolhdg"/>
              <w:spacing w:line="240" w:lineRule="auto"/>
              <w:ind w:left="-83" w:firstLine="4"/>
              <w:rPr>
                <w:szCs w:val="22"/>
              </w:rPr>
            </w:pPr>
            <w:r w:rsidRPr="004C2288">
              <w:rPr>
                <w:szCs w:val="22"/>
              </w:rPr>
              <w:t xml:space="preserve">Consolidated </w:t>
            </w:r>
          </w:p>
          <w:p w14:paraId="7BF94A4B" w14:textId="77777777" w:rsidR="00F93CD3" w:rsidRPr="004C2288" w:rsidRDefault="00F93CD3" w:rsidP="00210A9D">
            <w:pPr>
              <w:pStyle w:val="acctmergecolhdg"/>
              <w:spacing w:line="240" w:lineRule="auto"/>
              <w:ind w:left="-83" w:firstLine="4"/>
              <w:rPr>
                <w:b w:val="0"/>
                <w:bCs/>
                <w:szCs w:val="22"/>
              </w:rPr>
            </w:pPr>
            <w:r w:rsidRPr="004C2288">
              <w:rPr>
                <w:szCs w:val="22"/>
              </w:rPr>
              <w:t>financial statements</w:t>
            </w:r>
          </w:p>
        </w:tc>
        <w:tc>
          <w:tcPr>
            <w:tcW w:w="178" w:type="dxa"/>
          </w:tcPr>
          <w:p w14:paraId="25A40CB8" w14:textId="77777777" w:rsidR="00F93CD3" w:rsidRPr="004C2288" w:rsidRDefault="00F93CD3" w:rsidP="00210A9D">
            <w:pPr>
              <w:pStyle w:val="acctmergecolhdg"/>
              <w:spacing w:line="240" w:lineRule="auto"/>
              <w:ind w:left="-83" w:right="-79" w:firstLine="4"/>
              <w:rPr>
                <w:b w:val="0"/>
                <w:bCs/>
                <w:szCs w:val="22"/>
              </w:rPr>
            </w:pPr>
          </w:p>
        </w:tc>
        <w:tc>
          <w:tcPr>
            <w:tcW w:w="2540" w:type="dxa"/>
            <w:gridSpan w:val="3"/>
            <w:vAlign w:val="bottom"/>
          </w:tcPr>
          <w:p w14:paraId="2188B0DC" w14:textId="77777777" w:rsidR="00F93CD3" w:rsidRPr="004C2288" w:rsidRDefault="00F93CD3" w:rsidP="00210A9D">
            <w:pPr>
              <w:pStyle w:val="acctmergecolhdg"/>
              <w:spacing w:line="240" w:lineRule="auto"/>
              <w:ind w:left="-83" w:right="-79" w:firstLine="4"/>
              <w:rPr>
                <w:szCs w:val="22"/>
              </w:rPr>
            </w:pPr>
            <w:r w:rsidRPr="004C2288">
              <w:rPr>
                <w:szCs w:val="22"/>
              </w:rPr>
              <w:t xml:space="preserve">Separate </w:t>
            </w:r>
          </w:p>
          <w:p w14:paraId="13F59C60" w14:textId="77777777" w:rsidR="00F93CD3" w:rsidRPr="004C2288" w:rsidRDefault="00F93CD3"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101B1E6A" w14:textId="77777777" w:rsidTr="009434CD">
        <w:trPr>
          <w:cantSplit/>
          <w:tblHeader/>
        </w:trPr>
        <w:tc>
          <w:tcPr>
            <w:tcW w:w="3510" w:type="dxa"/>
            <w:vAlign w:val="bottom"/>
          </w:tcPr>
          <w:p w14:paraId="5E133E89"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630" w:type="dxa"/>
          </w:tcPr>
          <w:p w14:paraId="2353073B" w14:textId="77777777" w:rsidR="0019719F" w:rsidRPr="00000C95" w:rsidRDefault="0019719F" w:rsidP="0019719F">
            <w:pPr>
              <w:pStyle w:val="acctmergecolhdg"/>
              <w:spacing w:line="240" w:lineRule="auto"/>
              <w:ind w:left="-83" w:right="-79" w:firstLine="4"/>
              <w:rPr>
                <w:b w:val="0"/>
                <w:bCs/>
                <w:i/>
                <w:iCs/>
                <w:szCs w:val="22"/>
              </w:rPr>
            </w:pPr>
          </w:p>
        </w:tc>
        <w:tc>
          <w:tcPr>
            <w:tcW w:w="1170" w:type="dxa"/>
          </w:tcPr>
          <w:p w14:paraId="35FFF6DC" w14:textId="77777777" w:rsidR="008A7A6C" w:rsidRDefault="008A7A6C" w:rsidP="008A7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68612037" w14:textId="37AE35D5" w:rsidR="0019719F" w:rsidRPr="00FD58F6" w:rsidRDefault="008A7A6C" w:rsidP="008A7A6C">
            <w:pPr>
              <w:pStyle w:val="acctmergecolhdg"/>
              <w:spacing w:line="240" w:lineRule="auto"/>
              <w:ind w:left="-83" w:right="-79" w:firstLine="4"/>
              <w:rPr>
                <w:b w:val="0"/>
                <w:bCs/>
                <w:szCs w:val="22"/>
              </w:rPr>
            </w:pPr>
            <w:r w:rsidRPr="00CC6443">
              <w:rPr>
                <w:b w:val="0"/>
                <w:bCs/>
                <w:szCs w:val="22"/>
              </w:rPr>
              <w:t>June</w:t>
            </w:r>
          </w:p>
        </w:tc>
        <w:tc>
          <w:tcPr>
            <w:tcW w:w="180" w:type="dxa"/>
          </w:tcPr>
          <w:p w14:paraId="711DD736" w14:textId="77777777" w:rsidR="0019719F" w:rsidRPr="00FD58F6" w:rsidRDefault="0019719F" w:rsidP="0019719F">
            <w:pPr>
              <w:pStyle w:val="acctmergecolhdg"/>
              <w:spacing w:line="240" w:lineRule="auto"/>
              <w:ind w:left="-83" w:firstLine="4"/>
              <w:rPr>
                <w:b w:val="0"/>
                <w:bCs/>
                <w:szCs w:val="22"/>
              </w:rPr>
            </w:pPr>
          </w:p>
        </w:tc>
        <w:tc>
          <w:tcPr>
            <w:tcW w:w="1260" w:type="dxa"/>
          </w:tcPr>
          <w:p w14:paraId="20D62EC7"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53CD3B05" w14:textId="77777777" w:rsidR="0019719F" w:rsidRPr="00FD58F6" w:rsidRDefault="0019719F" w:rsidP="0019719F">
            <w:pPr>
              <w:pStyle w:val="acctmergecolhdg"/>
              <w:spacing w:line="240" w:lineRule="auto"/>
              <w:ind w:left="-83" w:firstLine="4"/>
              <w:rPr>
                <w:b w:val="0"/>
                <w:bCs/>
                <w:szCs w:val="22"/>
              </w:rPr>
            </w:pPr>
            <w:r w:rsidRPr="00880076">
              <w:rPr>
                <w:b w:val="0"/>
                <w:szCs w:val="22"/>
              </w:rPr>
              <w:t>December</w:t>
            </w:r>
          </w:p>
        </w:tc>
        <w:tc>
          <w:tcPr>
            <w:tcW w:w="178" w:type="dxa"/>
          </w:tcPr>
          <w:p w14:paraId="035E0789" w14:textId="77777777" w:rsidR="0019719F" w:rsidRPr="00FD58F6" w:rsidRDefault="0019719F" w:rsidP="0019719F">
            <w:pPr>
              <w:pStyle w:val="acctmergecolhdg"/>
              <w:spacing w:line="240" w:lineRule="auto"/>
              <w:ind w:left="-83" w:right="-79" w:firstLine="4"/>
              <w:rPr>
                <w:b w:val="0"/>
                <w:bCs/>
                <w:szCs w:val="22"/>
              </w:rPr>
            </w:pPr>
          </w:p>
        </w:tc>
        <w:tc>
          <w:tcPr>
            <w:tcW w:w="1137" w:type="dxa"/>
          </w:tcPr>
          <w:p w14:paraId="402353D5" w14:textId="77777777" w:rsidR="008A7A6C" w:rsidRDefault="008A7A6C" w:rsidP="008A7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E452C6C" w14:textId="2653F31D" w:rsidR="0019719F" w:rsidRPr="00FD58F6" w:rsidRDefault="008A7A6C" w:rsidP="008A7A6C">
            <w:pPr>
              <w:pStyle w:val="acctmergecolhdg"/>
              <w:spacing w:line="240" w:lineRule="auto"/>
              <w:ind w:left="-83" w:right="-79" w:firstLine="4"/>
              <w:rPr>
                <w:b w:val="0"/>
                <w:bCs/>
                <w:szCs w:val="22"/>
              </w:rPr>
            </w:pPr>
            <w:r w:rsidRPr="00CC6443">
              <w:rPr>
                <w:b w:val="0"/>
                <w:bCs/>
                <w:szCs w:val="22"/>
              </w:rPr>
              <w:t>June</w:t>
            </w:r>
          </w:p>
        </w:tc>
        <w:tc>
          <w:tcPr>
            <w:tcW w:w="180" w:type="dxa"/>
          </w:tcPr>
          <w:p w14:paraId="2EC5F3D7" w14:textId="77777777" w:rsidR="0019719F" w:rsidRPr="00FD58F6" w:rsidRDefault="0019719F" w:rsidP="0019719F">
            <w:pPr>
              <w:pStyle w:val="acctmergecolhdg"/>
              <w:spacing w:line="240" w:lineRule="auto"/>
              <w:rPr>
                <w:b w:val="0"/>
                <w:bCs/>
                <w:szCs w:val="22"/>
              </w:rPr>
            </w:pPr>
          </w:p>
        </w:tc>
        <w:tc>
          <w:tcPr>
            <w:tcW w:w="1223" w:type="dxa"/>
          </w:tcPr>
          <w:p w14:paraId="7B285951"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55F76CF0"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December</w:t>
            </w:r>
          </w:p>
        </w:tc>
      </w:tr>
      <w:tr w:rsidR="0019719F" w:rsidRPr="00FD58F6" w14:paraId="3A7A756D" w14:textId="77777777" w:rsidTr="009434CD">
        <w:trPr>
          <w:cantSplit/>
          <w:tblHeader/>
        </w:trPr>
        <w:tc>
          <w:tcPr>
            <w:tcW w:w="3510" w:type="dxa"/>
            <w:vAlign w:val="bottom"/>
          </w:tcPr>
          <w:p w14:paraId="7B6A7935"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630" w:type="dxa"/>
          </w:tcPr>
          <w:p w14:paraId="3EB8E901" w14:textId="3939AAF8" w:rsidR="0019719F" w:rsidRPr="00000C95" w:rsidRDefault="0019719F" w:rsidP="0019719F">
            <w:pPr>
              <w:pStyle w:val="acctmergecolhdg"/>
              <w:spacing w:line="240" w:lineRule="auto"/>
              <w:ind w:left="-83" w:right="-79" w:firstLine="4"/>
              <w:rPr>
                <w:b w:val="0"/>
                <w:bCs/>
                <w:i/>
                <w:iCs/>
                <w:szCs w:val="22"/>
              </w:rPr>
            </w:pPr>
          </w:p>
        </w:tc>
        <w:tc>
          <w:tcPr>
            <w:tcW w:w="1170" w:type="dxa"/>
          </w:tcPr>
          <w:p w14:paraId="56CFA3DA"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80" w:type="dxa"/>
          </w:tcPr>
          <w:p w14:paraId="76CDCFE3" w14:textId="77777777" w:rsidR="0019719F" w:rsidRPr="00FD58F6" w:rsidRDefault="0019719F" w:rsidP="0019719F">
            <w:pPr>
              <w:pStyle w:val="acctmergecolhdg"/>
              <w:spacing w:line="240" w:lineRule="auto"/>
              <w:ind w:left="-83" w:firstLine="4"/>
              <w:rPr>
                <w:b w:val="0"/>
                <w:bCs/>
                <w:szCs w:val="22"/>
              </w:rPr>
            </w:pPr>
          </w:p>
        </w:tc>
        <w:tc>
          <w:tcPr>
            <w:tcW w:w="1260" w:type="dxa"/>
          </w:tcPr>
          <w:p w14:paraId="50AD34AB" w14:textId="77777777" w:rsidR="0019719F" w:rsidRPr="00FD58F6" w:rsidRDefault="0019719F" w:rsidP="0019719F">
            <w:pPr>
              <w:pStyle w:val="acctmergecolhdg"/>
              <w:spacing w:line="240" w:lineRule="auto"/>
              <w:ind w:left="-83" w:firstLine="4"/>
              <w:rPr>
                <w:b w:val="0"/>
                <w:bCs/>
                <w:szCs w:val="22"/>
              </w:rPr>
            </w:pPr>
            <w:r w:rsidRPr="00880076">
              <w:rPr>
                <w:b w:val="0"/>
                <w:szCs w:val="22"/>
              </w:rPr>
              <w:t>202</w:t>
            </w:r>
            <w:r>
              <w:rPr>
                <w:b w:val="0"/>
                <w:szCs w:val="22"/>
              </w:rPr>
              <w:t>4</w:t>
            </w:r>
          </w:p>
        </w:tc>
        <w:tc>
          <w:tcPr>
            <w:tcW w:w="178" w:type="dxa"/>
          </w:tcPr>
          <w:p w14:paraId="1FCA720B" w14:textId="77777777" w:rsidR="0019719F" w:rsidRPr="00FD58F6" w:rsidRDefault="0019719F" w:rsidP="0019719F">
            <w:pPr>
              <w:pStyle w:val="acctmergecolhdg"/>
              <w:spacing w:line="240" w:lineRule="auto"/>
              <w:ind w:left="-83" w:right="-79" w:firstLine="4"/>
              <w:rPr>
                <w:b w:val="0"/>
                <w:bCs/>
                <w:szCs w:val="22"/>
              </w:rPr>
            </w:pPr>
          </w:p>
        </w:tc>
        <w:tc>
          <w:tcPr>
            <w:tcW w:w="1137" w:type="dxa"/>
          </w:tcPr>
          <w:p w14:paraId="3485D561"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80" w:type="dxa"/>
          </w:tcPr>
          <w:p w14:paraId="0D57CBB9" w14:textId="77777777" w:rsidR="0019719F" w:rsidRPr="00FD58F6" w:rsidRDefault="0019719F" w:rsidP="0019719F">
            <w:pPr>
              <w:pStyle w:val="acctmergecolhdg"/>
              <w:spacing w:line="240" w:lineRule="auto"/>
              <w:rPr>
                <w:b w:val="0"/>
                <w:bCs/>
                <w:szCs w:val="22"/>
              </w:rPr>
            </w:pPr>
          </w:p>
        </w:tc>
        <w:tc>
          <w:tcPr>
            <w:tcW w:w="1223" w:type="dxa"/>
          </w:tcPr>
          <w:p w14:paraId="7C2F37BE"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4</w:t>
            </w:r>
          </w:p>
        </w:tc>
      </w:tr>
      <w:tr w:rsidR="00F93CD3" w:rsidRPr="004C2288" w14:paraId="24AA4E28" w14:textId="77777777" w:rsidTr="009434CD">
        <w:trPr>
          <w:cantSplit/>
          <w:tblHeader/>
        </w:trPr>
        <w:tc>
          <w:tcPr>
            <w:tcW w:w="3510" w:type="dxa"/>
            <w:vAlign w:val="bottom"/>
          </w:tcPr>
          <w:p w14:paraId="06F7A4C0" w14:textId="77777777" w:rsidR="00F93CD3" w:rsidRPr="004C2288" w:rsidRDefault="00F93CD3" w:rsidP="00210A9D">
            <w:pPr>
              <w:pStyle w:val="acctfourfigures"/>
              <w:tabs>
                <w:tab w:val="clear" w:pos="765"/>
              </w:tabs>
              <w:spacing w:line="240" w:lineRule="auto"/>
              <w:ind w:left="188" w:hanging="174"/>
              <w:rPr>
                <w:b/>
                <w:bCs/>
                <w:i/>
                <w:iCs/>
                <w:szCs w:val="22"/>
              </w:rPr>
            </w:pPr>
          </w:p>
        </w:tc>
        <w:tc>
          <w:tcPr>
            <w:tcW w:w="630" w:type="dxa"/>
          </w:tcPr>
          <w:p w14:paraId="65781E88" w14:textId="77777777" w:rsidR="00F93CD3" w:rsidRPr="004C2288" w:rsidRDefault="00F93CD3" w:rsidP="00210A9D">
            <w:pPr>
              <w:pStyle w:val="acctmergecolhdg"/>
              <w:spacing w:line="240" w:lineRule="auto"/>
              <w:ind w:left="-83" w:right="-79" w:firstLine="4"/>
              <w:rPr>
                <w:b w:val="0"/>
                <w:bCs/>
                <w:i/>
                <w:iCs/>
                <w:szCs w:val="22"/>
              </w:rPr>
            </w:pPr>
          </w:p>
        </w:tc>
        <w:tc>
          <w:tcPr>
            <w:tcW w:w="5328" w:type="dxa"/>
            <w:gridSpan w:val="7"/>
            <w:vAlign w:val="bottom"/>
          </w:tcPr>
          <w:p w14:paraId="4C383DDE" w14:textId="77777777" w:rsidR="00F93CD3" w:rsidRPr="004C2288" w:rsidRDefault="00F93CD3"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9719F" w:rsidRPr="004C2288" w14:paraId="645F3C16" w14:textId="77777777" w:rsidTr="009434CD">
        <w:trPr>
          <w:cantSplit/>
        </w:trPr>
        <w:tc>
          <w:tcPr>
            <w:tcW w:w="3510" w:type="dxa"/>
          </w:tcPr>
          <w:p w14:paraId="34852C93" w14:textId="77777777" w:rsidR="0019719F" w:rsidRPr="00FC6CFF" w:rsidRDefault="0019719F" w:rsidP="0019719F">
            <w:pPr>
              <w:spacing w:line="240" w:lineRule="exact"/>
              <w:rPr>
                <w:szCs w:val="22"/>
              </w:rPr>
            </w:pPr>
            <w:r>
              <w:rPr>
                <w:szCs w:val="22"/>
              </w:rPr>
              <w:t>Trade accounts receivable - net</w:t>
            </w:r>
          </w:p>
        </w:tc>
        <w:tc>
          <w:tcPr>
            <w:tcW w:w="630" w:type="dxa"/>
          </w:tcPr>
          <w:p w14:paraId="740BC749" w14:textId="7460B466" w:rsidR="0019719F" w:rsidRPr="00F93CD3" w:rsidRDefault="0019719F" w:rsidP="0019719F">
            <w:pPr>
              <w:pStyle w:val="acctfourfigures"/>
              <w:tabs>
                <w:tab w:val="clear" w:pos="765"/>
                <w:tab w:val="left" w:pos="260"/>
                <w:tab w:val="decimal" w:pos="900"/>
              </w:tabs>
              <w:spacing w:line="240" w:lineRule="exact"/>
              <w:ind w:right="11"/>
              <w:rPr>
                <w:i/>
                <w:iCs/>
                <w:szCs w:val="22"/>
                <w:lang w:val="en-US"/>
              </w:rPr>
            </w:pPr>
          </w:p>
        </w:tc>
        <w:tc>
          <w:tcPr>
            <w:tcW w:w="1170" w:type="dxa"/>
          </w:tcPr>
          <w:p w14:paraId="02E92B18" w14:textId="47E63490" w:rsidR="0019719F" w:rsidRPr="00454406" w:rsidRDefault="00856CA5" w:rsidP="008623C2">
            <w:pPr>
              <w:pStyle w:val="acctfourfigures"/>
              <w:tabs>
                <w:tab w:val="clear" w:pos="765"/>
                <w:tab w:val="decimal" w:pos="900"/>
              </w:tabs>
              <w:spacing w:line="240" w:lineRule="exact"/>
              <w:ind w:left="-83" w:right="11" w:firstLine="4"/>
              <w:rPr>
                <w:szCs w:val="22"/>
                <w:lang w:val="en-US"/>
              </w:rPr>
            </w:pPr>
            <w:r>
              <w:rPr>
                <w:szCs w:val="22"/>
                <w:lang w:val="en-US"/>
              </w:rPr>
              <w:t>41,928</w:t>
            </w:r>
          </w:p>
        </w:tc>
        <w:tc>
          <w:tcPr>
            <w:tcW w:w="180" w:type="dxa"/>
          </w:tcPr>
          <w:p w14:paraId="4626D6AA"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5B061246" w14:textId="77777777" w:rsidR="0019719F" w:rsidRPr="00746DDC" w:rsidRDefault="0019719F" w:rsidP="00746DDC">
            <w:pPr>
              <w:pStyle w:val="acctfourfigures"/>
              <w:tabs>
                <w:tab w:val="clear" w:pos="765"/>
                <w:tab w:val="decimal" w:pos="985"/>
              </w:tabs>
              <w:spacing w:line="240" w:lineRule="exact"/>
              <w:ind w:left="-83" w:right="11" w:firstLine="4"/>
              <w:rPr>
                <w:szCs w:val="22"/>
                <w:lang w:val="en-US"/>
              </w:rPr>
            </w:pPr>
            <w:r>
              <w:rPr>
                <w:szCs w:val="22"/>
                <w:lang w:val="en-US"/>
              </w:rPr>
              <w:t>52,132</w:t>
            </w:r>
          </w:p>
        </w:tc>
        <w:tc>
          <w:tcPr>
            <w:tcW w:w="178" w:type="dxa"/>
          </w:tcPr>
          <w:p w14:paraId="12F7E219"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7" w:type="dxa"/>
          </w:tcPr>
          <w:p w14:paraId="4AA98451" w14:textId="2E866B15" w:rsidR="0019719F" w:rsidRPr="008635D8" w:rsidRDefault="00D53E02" w:rsidP="000247BE">
            <w:pPr>
              <w:pStyle w:val="acctfourfigures"/>
              <w:tabs>
                <w:tab w:val="clear" w:pos="765"/>
                <w:tab w:val="decimal" w:pos="900"/>
              </w:tabs>
              <w:spacing w:line="240" w:lineRule="exact"/>
              <w:ind w:left="-83" w:right="11" w:firstLine="4"/>
              <w:rPr>
                <w:szCs w:val="22"/>
                <w:lang w:val="en-US"/>
              </w:rPr>
            </w:pPr>
            <w:r>
              <w:rPr>
                <w:szCs w:val="22"/>
                <w:lang w:val="en-US"/>
              </w:rPr>
              <w:t>164</w:t>
            </w:r>
          </w:p>
        </w:tc>
        <w:tc>
          <w:tcPr>
            <w:tcW w:w="180" w:type="dxa"/>
          </w:tcPr>
          <w:p w14:paraId="6445E9D8"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6928FC2D" w14:textId="77777777" w:rsidR="0019719F" w:rsidRPr="004C2288" w:rsidRDefault="0019719F" w:rsidP="00824A23">
            <w:pPr>
              <w:pStyle w:val="acctfourfigures"/>
              <w:tabs>
                <w:tab w:val="clear" w:pos="765"/>
                <w:tab w:val="decimal" w:pos="945"/>
              </w:tabs>
              <w:spacing w:line="240" w:lineRule="auto"/>
              <w:ind w:left="-83" w:right="11"/>
              <w:rPr>
                <w:szCs w:val="22"/>
              </w:rPr>
            </w:pPr>
            <w:r>
              <w:rPr>
                <w:szCs w:val="22"/>
                <w:lang w:val="en-US"/>
              </w:rPr>
              <w:t>246</w:t>
            </w:r>
          </w:p>
        </w:tc>
      </w:tr>
      <w:tr w:rsidR="0019719F" w:rsidRPr="004C2288" w14:paraId="7C7E9B7B" w14:textId="77777777" w:rsidTr="009434CD">
        <w:trPr>
          <w:cantSplit/>
        </w:trPr>
        <w:tc>
          <w:tcPr>
            <w:tcW w:w="3510" w:type="dxa"/>
          </w:tcPr>
          <w:p w14:paraId="34910DDB" w14:textId="417C77BC" w:rsidR="0019719F" w:rsidRDefault="0019719F" w:rsidP="0019719F">
            <w:pPr>
              <w:spacing w:line="240" w:lineRule="exact"/>
              <w:rPr>
                <w:szCs w:val="22"/>
              </w:rPr>
            </w:pPr>
            <w:r>
              <w:rPr>
                <w:szCs w:val="22"/>
              </w:rPr>
              <w:t>O</w:t>
            </w:r>
            <w:r w:rsidRPr="00454406">
              <w:rPr>
                <w:szCs w:val="22"/>
              </w:rPr>
              <w:t xml:space="preserve">ther </w:t>
            </w:r>
            <w:r w:rsidR="00C46253" w:rsidRPr="000F3175">
              <w:rPr>
                <w:szCs w:val="22"/>
              </w:rPr>
              <w:t>current</w:t>
            </w:r>
            <w:r w:rsidR="00C46253">
              <w:rPr>
                <w:szCs w:val="22"/>
              </w:rPr>
              <w:t xml:space="preserve"> </w:t>
            </w:r>
            <w:r w:rsidRPr="00454406">
              <w:rPr>
                <w:szCs w:val="22"/>
              </w:rPr>
              <w:t>receivables</w:t>
            </w:r>
            <w:r w:rsidRPr="00454406">
              <w:rPr>
                <w:szCs w:val="22"/>
              </w:rPr>
              <w:tab/>
            </w:r>
          </w:p>
        </w:tc>
        <w:tc>
          <w:tcPr>
            <w:tcW w:w="630" w:type="dxa"/>
          </w:tcPr>
          <w:p w14:paraId="3BCD59AF" w14:textId="3CF591C2" w:rsidR="0019719F" w:rsidRPr="00F93CD3" w:rsidRDefault="0019719F" w:rsidP="0019719F">
            <w:pPr>
              <w:pStyle w:val="acctfourfigures"/>
              <w:tabs>
                <w:tab w:val="clear" w:pos="765"/>
                <w:tab w:val="left" w:pos="280"/>
                <w:tab w:val="decimal" w:pos="900"/>
              </w:tabs>
              <w:spacing w:line="240" w:lineRule="exact"/>
              <w:ind w:left="-83" w:right="11" w:firstLine="4"/>
              <w:rPr>
                <w:i/>
                <w:iCs/>
                <w:szCs w:val="22"/>
                <w:lang w:val="en-US"/>
              </w:rPr>
            </w:pPr>
          </w:p>
        </w:tc>
        <w:tc>
          <w:tcPr>
            <w:tcW w:w="1170" w:type="dxa"/>
          </w:tcPr>
          <w:p w14:paraId="4FF66138" w14:textId="6FFC3E7A" w:rsidR="0019719F" w:rsidRPr="004C2288" w:rsidRDefault="00856CA5" w:rsidP="0019719F">
            <w:pPr>
              <w:pStyle w:val="acctfourfigures"/>
              <w:tabs>
                <w:tab w:val="clear" w:pos="765"/>
                <w:tab w:val="decimal" w:pos="900"/>
              </w:tabs>
              <w:spacing w:line="240" w:lineRule="exact"/>
              <w:ind w:left="-83" w:right="11" w:firstLine="4"/>
              <w:rPr>
                <w:szCs w:val="22"/>
              </w:rPr>
            </w:pPr>
            <w:r>
              <w:rPr>
                <w:szCs w:val="22"/>
              </w:rPr>
              <w:t>63,598</w:t>
            </w:r>
          </w:p>
        </w:tc>
        <w:tc>
          <w:tcPr>
            <w:tcW w:w="180" w:type="dxa"/>
          </w:tcPr>
          <w:p w14:paraId="39FC8898"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28111499" w14:textId="77777777" w:rsidR="0019719F" w:rsidRDefault="0019719F" w:rsidP="0019719F">
            <w:pPr>
              <w:pStyle w:val="acctfourfigures"/>
              <w:tabs>
                <w:tab w:val="clear" w:pos="765"/>
                <w:tab w:val="decimal" w:pos="1000"/>
              </w:tabs>
              <w:spacing w:line="240" w:lineRule="exact"/>
              <w:ind w:left="-83" w:right="11" w:firstLine="4"/>
              <w:rPr>
                <w:rFonts w:cstheme="minorBidi"/>
                <w:szCs w:val="28"/>
                <w:lang w:bidi="th-TH"/>
              </w:rPr>
            </w:pPr>
            <w:r w:rsidRPr="001E512A">
              <w:rPr>
                <w:rFonts w:cs="Angsana New"/>
                <w:szCs w:val="28"/>
                <w:lang w:val="en-US" w:bidi="th-TH"/>
              </w:rPr>
              <w:t>101,</w:t>
            </w:r>
            <w:r>
              <w:rPr>
                <w:rFonts w:cs="Angsana New"/>
                <w:szCs w:val="28"/>
                <w:lang w:val="en-US" w:bidi="th-TH"/>
              </w:rPr>
              <w:t>068</w:t>
            </w:r>
          </w:p>
        </w:tc>
        <w:tc>
          <w:tcPr>
            <w:tcW w:w="178" w:type="dxa"/>
          </w:tcPr>
          <w:p w14:paraId="32500235"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7" w:type="dxa"/>
          </w:tcPr>
          <w:p w14:paraId="42716FD0" w14:textId="1832FD50" w:rsidR="0019719F" w:rsidRPr="008635D8" w:rsidRDefault="00D53E02" w:rsidP="0019719F">
            <w:pPr>
              <w:pStyle w:val="acctfourfigures"/>
              <w:tabs>
                <w:tab w:val="clear" w:pos="765"/>
                <w:tab w:val="decimal" w:pos="900"/>
              </w:tabs>
              <w:spacing w:line="240" w:lineRule="exact"/>
              <w:ind w:left="-83" w:right="11" w:firstLine="4"/>
              <w:rPr>
                <w:szCs w:val="22"/>
                <w:lang w:val="en-US"/>
              </w:rPr>
            </w:pPr>
            <w:r>
              <w:rPr>
                <w:szCs w:val="22"/>
                <w:lang w:val="en-US"/>
              </w:rPr>
              <w:t>352</w:t>
            </w:r>
          </w:p>
        </w:tc>
        <w:tc>
          <w:tcPr>
            <w:tcW w:w="180" w:type="dxa"/>
          </w:tcPr>
          <w:p w14:paraId="14DB601F"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3F034BC5" w14:textId="77777777" w:rsidR="0019719F" w:rsidRDefault="0019719F" w:rsidP="0019719F">
            <w:pPr>
              <w:pStyle w:val="acctfourfigures"/>
              <w:tabs>
                <w:tab w:val="clear" w:pos="765"/>
                <w:tab w:val="decimal" w:pos="945"/>
              </w:tabs>
              <w:spacing w:line="240" w:lineRule="auto"/>
              <w:ind w:left="-83" w:right="11"/>
              <w:rPr>
                <w:szCs w:val="22"/>
              </w:rPr>
            </w:pPr>
            <w:r>
              <w:rPr>
                <w:szCs w:val="22"/>
                <w:lang w:val="en-US"/>
              </w:rPr>
              <w:t>184</w:t>
            </w:r>
          </w:p>
        </w:tc>
      </w:tr>
      <w:tr w:rsidR="0019719F" w:rsidRPr="004C2288" w14:paraId="10EE3252" w14:textId="77777777" w:rsidTr="009434CD">
        <w:trPr>
          <w:cantSplit/>
        </w:trPr>
        <w:tc>
          <w:tcPr>
            <w:tcW w:w="3510" w:type="dxa"/>
          </w:tcPr>
          <w:p w14:paraId="453C1C49" w14:textId="77777777" w:rsidR="0019719F" w:rsidRDefault="0019719F" w:rsidP="0019719F">
            <w:pPr>
              <w:spacing w:line="240" w:lineRule="exact"/>
              <w:rPr>
                <w:rFonts w:cs="Angsana New"/>
                <w:szCs w:val="28"/>
                <w:cs/>
                <w:lang w:bidi="th-TH"/>
              </w:rPr>
            </w:pPr>
            <w:r>
              <w:rPr>
                <w:b/>
                <w:bCs/>
                <w:szCs w:val="22"/>
              </w:rPr>
              <w:t>Total</w:t>
            </w:r>
          </w:p>
        </w:tc>
        <w:tc>
          <w:tcPr>
            <w:tcW w:w="630" w:type="dxa"/>
          </w:tcPr>
          <w:p w14:paraId="2E15FB75" w14:textId="77777777" w:rsidR="0019719F" w:rsidRPr="00F93CD3" w:rsidRDefault="0019719F" w:rsidP="0019719F">
            <w:pPr>
              <w:pStyle w:val="acctfourfigures"/>
              <w:tabs>
                <w:tab w:val="clear" w:pos="765"/>
                <w:tab w:val="decimal" w:pos="900"/>
              </w:tabs>
              <w:spacing w:line="240" w:lineRule="exact"/>
              <w:ind w:left="-83" w:right="11" w:firstLine="4"/>
              <w:rPr>
                <w:b/>
                <w:bCs/>
                <w:i/>
                <w:iCs/>
                <w:szCs w:val="22"/>
              </w:rPr>
            </w:pPr>
          </w:p>
        </w:tc>
        <w:tc>
          <w:tcPr>
            <w:tcW w:w="1170" w:type="dxa"/>
            <w:tcBorders>
              <w:top w:val="single" w:sz="4" w:space="0" w:color="auto"/>
            </w:tcBorders>
          </w:tcPr>
          <w:p w14:paraId="1C5C704D" w14:textId="27D0A8D4" w:rsidR="0019719F" w:rsidRPr="008B130C" w:rsidRDefault="00856CA5" w:rsidP="0019719F">
            <w:pPr>
              <w:pStyle w:val="acctfourfigures"/>
              <w:tabs>
                <w:tab w:val="clear" w:pos="765"/>
                <w:tab w:val="decimal" w:pos="900"/>
              </w:tabs>
              <w:spacing w:line="240" w:lineRule="exact"/>
              <w:ind w:left="-83" w:right="11" w:firstLine="4"/>
              <w:rPr>
                <w:b/>
                <w:bCs/>
                <w:szCs w:val="22"/>
              </w:rPr>
            </w:pPr>
            <w:r>
              <w:rPr>
                <w:b/>
                <w:bCs/>
                <w:szCs w:val="22"/>
              </w:rPr>
              <w:t>105,526</w:t>
            </w:r>
          </w:p>
        </w:tc>
        <w:tc>
          <w:tcPr>
            <w:tcW w:w="180" w:type="dxa"/>
          </w:tcPr>
          <w:p w14:paraId="214D07AD"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232C3930" w14:textId="77777777" w:rsidR="0019719F" w:rsidRPr="008B130C" w:rsidRDefault="0019719F" w:rsidP="00824A23">
            <w:pPr>
              <w:pStyle w:val="acctfourfigures"/>
              <w:tabs>
                <w:tab w:val="clear" w:pos="765"/>
                <w:tab w:val="decimal" w:pos="1000"/>
              </w:tabs>
              <w:spacing w:line="240" w:lineRule="exact"/>
              <w:ind w:left="-83" w:right="11" w:firstLine="4"/>
              <w:rPr>
                <w:b/>
                <w:bCs/>
                <w:szCs w:val="22"/>
              </w:rPr>
            </w:pPr>
            <w:r>
              <w:rPr>
                <w:b/>
                <w:bCs/>
                <w:szCs w:val="22"/>
              </w:rPr>
              <w:t>153,200</w:t>
            </w:r>
          </w:p>
        </w:tc>
        <w:tc>
          <w:tcPr>
            <w:tcW w:w="178" w:type="dxa"/>
          </w:tcPr>
          <w:p w14:paraId="729AA8E5"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324E5DD1" w14:textId="0E9B845D" w:rsidR="0019719F" w:rsidRPr="008B130C" w:rsidRDefault="00D53E02" w:rsidP="0019719F">
            <w:pPr>
              <w:pStyle w:val="acctfourfigures"/>
              <w:tabs>
                <w:tab w:val="clear" w:pos="765"/>
                <w:tab w:val="decimal" w:pos="918"/>
              </w:tabs>
              <w:spacing w:line="240" w:lineRule="exact"/>
              <w:ind w:left="-83" w:right="11" w:firstLine="4"/>
              <w:rPr>
                <w:b/>
                <w:bCs/>
                <w:szCs w:val="22"/>
              </w:rPr>
            </w:pPr>
            <w:r>
              <w:rPr>
                <w:b/>
                <w:bCs/>
                <w:szCs w:val="22"/>
              </w:rPr>
              <w:t>516</w:t>
            </w:r>
          </w:p>
        </w:tc>
        <w:tc>
          <w:tcPr>
            <w:tcW w:w="180" w:type="dxa"/>
          </w:tcPr>
          <w:p w14:paraId="0371E1E3"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2F37577" w14:textId="77777777" w:rsidR="0019719F" w:rsidRPr="008B130C" w:rsidRDefault="0019719F" w:rsidP="0019719F">
            <w:pPr>
              <w:pStyle w:val="acctfourfigures"/>
              <w:tabs>
                <w:tab w:val="clear" w:pos="765"/>
                <w:tab w:val="decimal" w:pos="945"/>
              </w:tabs>
              <w:spacing w:line="240" w:lineRule="auto"/>
              <w:ind w:left="-83" w:right="11"/>
              <w:rPr>
                <w:b/>
                <w:bCs/>
                <w:szCs w:val="22"/>
              </w:rPr>
            </w:pPr>
            <w:r>
              <w:rPr>
                <w:b/>
                <w:bCs/>
                <w:szCs w:val="22"/>
              </w:rPr>
              <w:t>430</w:t>
            </w:r>
          </w:p>
        </w:tc>
      </w:tr>
      <w:tr w:rsidR="0019719F" w:rsidRPr="004C2288" w14:paraId="27254BC6" w14:textId="77777777" w:rsidTr="009434CD">
        <w:trPr>
          <w:cantSplit/>
        </w:trPr>
        <w:tc>
          <w:tcPr>
            <w:tcW w:w="3510" w:type="dxa"/>
          </w:tcPr>
          <w:p w14:paraId="1D0D3055" w14:textId="66F3FCE4" w:rsidR="0019719F" w:rsidRPr="009434CD" w:rsidRDefault="0019719F" w:rsidP="0019719F">
            <w:pPr>
              <w:spacing w:line="240" w:lineRule="exact"/>
              <w:ind w:left="192" w:hanging="192"/>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r>
              <w:rPr>
                <w:rFonts w:cs="Angsana New"/>
                <w:szCs w:val="28"/>
                <w:lang w:bidi="th-TH"/>
              </w:rPr>
              <w:t xml:space="preserve"> </w:t>
            </w:r>
            <w:r>
              <w:rPr>
                <w:szCs w:val="22"/>
              </w:rPr>
              <w:t xml:space="preserve">of other </w:t>
            </w:r>
            <w:r w:rsidR="00C46253" w:rsidRPr="000F3175">
              <w:rPr>
                <w:szCs w:val="22"/>
              </w:rPr>
              <w:t>current</w:t>
            </w:r>
            <w:r w:rsidR="00C46253">
              <w:rPr>
                <w:szCs w:val="22"/>
              </w:rPr>
              <w:t xml:space="preserve"> </w:t>
            </w:r>
            <w:r>
              <w:rPr>
                <w:szCs w:val="22"/>
              </w:rPr>
              <w:t>receivables</w:t>
            </w:r>
          </w:p>
        </w:tc>
        <w:tc>
          <w:tcPr>
            <w:tcW w:w="630" w:type="dxa"/>
          </w:tcPr>
          <w:p w14:paraId="1E03FDBB" w14:textId="77777777" w:rsidR="0019719F" w:rsidRPr="00F93CD3" w:rsidRDefault="0019719F" w:rsidP="0019719F">
            <w:pPr>
              <w:pStyle w:val="acctfourfigures"/>
              <w:tabs>
                <w:tab w:val="clear" w:pos="765"/>
                <w:tab w:val="decimal" w:pos="900"/>
              </w:tabs>
              <w:spacing w:line="240" w:lineRule="exact"/>
              <w:ind w:left="-83" w:right="11" w:firstLine="4"/>
              <w:rPr>
                <w:i/>
                <w:iCs/>
                <w:szCs w:val="22"/>
              </w:rPr>
            </w:pPr>
          </w:p>
        </w:tc>
        <w:tc>
          <w:tcPr>
            <w:tcW w:w="1170" w:type="dxa"/>
          </w:tcPr>
          <w:p w14:paraId="3FD87B0F" w14:textId="77777777" w:rsidR="00824A23" w:rsidRDefault="00824A23" w:rsidP="0019719F">
            <w:pPr>
              <w:pStyle w:val="acctfourfigures"/>
              <w:tabs>
                <w:tab w:val="clear" w:pos="765"/>
                <w:tab w:val="decimal" w:pos="900"/>
              </w:tabs>
              <w:spacing w:line="240" w:lineRule="exact"/>
              <w:ind w:left="-83" w:right="11" w:firstLine="4"/>
              <w:rPr>
                <w:szCs w:val="22"/>
              </w:rPr>
            </w:pPr>
          </w:p>
          <w:p w14:paraId="1A29A20A" w14:textId="2AAF217B" w:rsidR="00856CA5" w:rsidRPr="004C2288" w:rsidRDefault="00856CA5" w:rsidP="0019719F">
            <w:pPr>
              <w:pStyle w:val="acctfourfigures"/>
              <w:tabs>
                <w:tab w:val="clear" w:pos="765"/>
                <w:tab w:val="decimal" w:pos="900"/>
              </w:tabs>
              <w:spacing w:line="240" w:lineRule="exact"/>
              <w:ind w:left="-83" w:right="11" w:firstLine="4"/>
              <w:rPr>
                <w:szCs w:val="22"/>
              </w:rPr>
            </w:pPr>
            <w:r>
              <w:rPr>
                <w:szCs w:val="22"/>
              </w:rPr>
              <w:t>(52,032)</w:t>
            </w:r>
          </w:p>
        </w:tc>
        <w:tc>
          <w:tcPr>
            <w:tcW w:w="180" w:type="dxa"/>
          </w:tcPr>
          <w:p w14:paraId="4A3A087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2F6384DD" w14:textId="77777777" w:rsidR="0019719F" w:rsidRDefault="0019719F" w:rsidP="0019719F">
            <w:pPr>
              <w:pStyle w:val="acctfourfigures"/>
              <w:tabs>
                <w:tab w:val="clear" w:pos="765"/>
                <w:tab w:val="decimal" w:pos="900"/>
              </w:tabs>
              <w:spacing w:line="240" w:lineRule="exact"/>
              <w:ind w:left="-83" w:right="11" w:firstLine="4"/>
              <w:rPr>
                <w:szCs w:val="22"/>
              </w:rPr>
            </w:pPr>
          </w:p>
          <w:p w14:paraId="17ECDEA4" w14:textId="77777777" w:rsidR="0019719F" w:rsidRDefault="0019719F" w:rsidP="0019719F">
            <w:pPr>
              <w:pStyle w:val="acctfourfigures"/>
              <w:tabs>
                <w:tab w:val="clear" w:pos="765"/>
                <w:tab w:val="decimal" w:pos="1000"/>
              </w:tabs>
              <w:spacing w:line="240" w:lineRule="exact"/>
              <w:ind w:left="-83" w:right="11" w:firstLine="4"/>
              <w:rPr>
                <w:szCs w:val="22"/>
              </w:rPr>
            </w:pPr>
            <w:r>
              <w:rPr>
                <w:szCs w:val="22"/>
              </w:rPr>
              <w:t>(50,825)</w:t>
            </w:r>
          </w:p>
        </w:tc>
        <w:tc>
          <w:tcPr>
            <w:tcW w:w="178" w:type="dxa"/>
          </w:tcPr>
          <w:p w14:paraId="7525F093"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7" w:type="dxa"/>
          </w:tcPr>
          <w:p w14:paraId="2E0E854C" w14:textId="77777777" w:rsidR="00824A23" w:rsidRDefault="00824A23" w:rsidP="00F223D0">
            <w:pPr>
              <w:pStyle w:val="acctfourfigures"/>
              <w:tabs>
                <w:tab w:val="clear" w:pos="765"/>
                <w:tab w:val="decimal" w:pos="628"/>
              </w:tabs>
              <w:spacing w:line="240" w:lineRule="exact"/>
              <w:ind w:left="-83" w:right="11" w:firstLine="4"/>
              <w:rPr>
                <w:szCs w:val="22"/>
              </w:rPr>
            </w:pPr>
          </w:p>
          <w:p w14:paraId="4B8B1DAE" w14:textId="7E1C7292" w:rsidR="00D53E02" w:rsidRPr="004C2288" w:rsidRDefault="00D53E02" w:rsidP="00F223D0">
            <w:pPr>
              <w:pStyle w:val="acctfourfigures"/>
              <w:tabs>
                <w:tab w:val="clear" w:pos="765"/>
                <w:tab w:val="decimal" w:pos="628"/>
              </w:tabs>
              <w:spacing w:line="240" w:lineRule="exact"/>
              <w:ind w:left="-83" w:right="11" w:firstLine="4"/>
              <w:rPr>
                <w:szCs w:val="22"/>
              </w:rPr>
            </w:pPr>
            <w:r>
              <w:rPr>
                <w:szCs w:val="22"/>
              </w:rPr>
              <w:t>-</w:t>
            </w:r>
          </w:p>
        </w:tc>
        <w:tc>
          <w:tcPr>
            <w:tcW w:w="180" w:type="dxa"/>
          </w:tcPr>
          <w:p w14:paraId="32FE73CE"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66AD6646" w14:textId="77777777" w:rsidR="0019719F" w:rsidRDefault="0019719F" w:rsidP="0019719F">
            <w:pPr>
              <w:pStyle w:val="acctfourfigures"/>
              <w:tabs>
                <w:tab w:val="clear" w:pos="765"/>
                <w:tab w:val="decimal" w:pos="1000"/>
              </w:tabs>
              <w:spacing w:line="240" w:lineRule="exact"/>
              <w:ind w:left="-83" w:right="11" w:firstLine="4"/>
              <w:rPr>
                <w:szCs w:val="22"/>
              </w:rPr>
            </w:pPr>
          </w:p>
          <w:p w14:paraId="25396D5D" w14:textId="77777777" w:rsidR="0019719F" w:rsidRDefault="0019719F" w:rsidP="00824A23">
            <w:pPr>
              <w:pStyle w:val="acctfourfigures"/>
              <w:tabs>
                <w:tab w:val="clear" w:pos="765"/>
                <w:tab w:val="decimal" w:pos="664"/>
              </w:tabs>
              <w:spacing w:line="240" w:lineRule="exact"/>
              <w:ind w:left="-83" w:right="11" w:firstLine="4"/>
              <w:rPr>
                <w:szCs w:val="22"/>
              </w:rPr>
            </w:pPr>
            <w:r>
              <w:rPr>
                <w:szCs w:val="22"/>
              </w:rPr>
              <w:t>-</w:t>
            </w:r>
          </w:p>
        </w:tc>
      </w:tr>
      <w:tr w:rsidR="0019719F" w:rsidRPr="004C2288" w14:paraId="20CAA3F3" w14:textId="77777777" w:rsidTr="009434CD">
        <w:trPr>
          <w:cantSplit/>
        </w:trPr>
        <w:tc>
          <w:tcPr>
            <w:tcW w:w="3510" w:type="dxa"/>
          </w:tcPr>
          <w:p w14:paraId="5CD8AD3D" w14:textId="77777777" w:rsidR="0019719F" w:rsidRPr="00454406" w:rsidRDefault="0019719F" w:rsidP="0019719F">
            <w:pPr>
              <w:spacing w:line="240" w:lineRule="exact"/>
              <w:rPr>
                <w:rFonts w:cs="Angsana New"/>
                <w:b/>
                <w:bCs/>
                <w:szCs w:val="28"/>
                <w:lang w:val="en-US" w:bidi="th-TH"/>
              </w:rPr>
            </w:pPr>
            <w:r>
              <w:rPr>
                <w:b/>
                <w:bCs/>
                <w:szCs w:val="22"/>
                <w:lang w:val="en-US"/>
              </w:rPr>
              <w:t>Net</w:t>
            </w:r>
          </w:p>
        </w:tc>
        <w:tc>
          <w:tcPr>
            <w:tcW w:w="630" w:type="dxa"/>
          </w:tcPr>
          <w:p w14:paraId="7F7AF3D8" w14:textId="77777777" w:rsidR="0019719F" w:rsidRDefault="0019719F" w:rsidP="0019719F">
            <w:pPr>
              <w:pStyle w:val="acctfourfigures"/>
              <w:tabs>
                <w:tab w:val="clear" w:pos="765"/>
                <w:tab w:val="decimal" w:pos="900"/>
              </w:tabs>
              <w:spacing w:line="240" w:lineRule="exact"/>
              <w:ind w:left="-83" w:right="11" w:firstLine="4"/>
              <w:rPr>
                <w:b/>
                <w:bCs/>
              </w:rPr>
            </w:pPr>
          </w:p>
        </w:tc>
        <w:tc>
          <w:tcPr>
            <w:tcW w:w="1170" w:type="dxa"/>
            <w:tcBorders>
              <w:top w:val="single" w:sz="4" w:space="0" w:color="auto"/>
              <w:bottom w:val="double" w:sz="4" w:space="0" w:color="auto"/>
            </w:tcBorders>
          </w:tcPr>
          <w:p w14:paraId="2AE99AE2" w14:textId="7A8E3677" w:rsidR="0019719F" w:rsidRPr="00CF3F83" w:rsidRDefault="00D53E02" w:rsidP="0019719F">
            <w:pPr>
              <w:pStyle w:val="acctfourfigures"/>
              <w:tabs>
                <w:tab w:val="clear" w:pos="765"/>
                <w:tab w:val="decimal" w:pos="900"/>
              </w:tabs>
              <w:spacing w:line="240" w:lineRule="exact"/>
              <w:ind w:left="-83" w:right="11" w:firstLine="4"/>
              <w:rPr>
                <w:rFonts w:cstheme="minorBidi"/>
                <w:b/>
                <w:bCs/>
                <w:cs/>
                <w:lang w:bidi="th-TH"/>
              </w:rPr>
            </w:pPr>
            <w:r>
              <w:rPr>
                <w:rFonts w:cstheme="minorBidi"/>
                <w:b/>
                <w:bCs/>
                <w:lang w:bidi="th-TH"/>
              </w:rPr>
              <w:t>53,494</w:t>
            </w:r>
          </w:p>
        </w:tc>
        <w:tc>
          <w:tcPr>
            <w:tcW w:w="180" w:type="dxa"/>
          </w:tcPr>
          <w:p w14:paraId="5EE79BDA"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7652EC88" w14:textId="77777777" w:rsidR="0019719F" w:rsidRPr="004C2288" w:rsidRDefault="0019719F" w:rsidP="0019719F">
            <w:pPr>
              <w:pStyle w:val="acctfourfigures"/>
              <w:tabs>
                <w:tab w:val="clear" w:pos="765"/>
                <w:tab w:val="decimal" w:pos="1000"/>
              </w:tabs>
              <w:spacing w:line="240" w:lineRule="exact"/>
              <w:ind w:left="-83" w:right="11" w:firstLine="4"/>
              <w:rPr>
                <w:b/>
                <w:bCs/>
                <w:szCs w:val="22"/>
              </w:rPr>
            </w:pPr>
            <w:r>
              <w:rPr>
                <w:rFonts w:cstheme="minorBidi"/>
                <w:b/>
                <w:bCs/>
                <w:lang w:bidi="th-TH"/>
              </w:rPr>
              <w:t>102,375</w:t>
            </w:r>
          </w:p>
        </w:tc>
        <w:tc>
          <w:tcPr>
            <w:tcW w:w="178" w:type="dxa"/>
          </w:tcPr>
          <w:p w14:paraId="664924A6"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1F0FEF44" w14:textId="1DF01029" w:rsidR="0019719F" w:rsidRPr="005F1630" w:rsidRDefault="00D53E02" w:rsidP="0019719F">
            <w:pPr>
              <w:pStyle w:val="acctfourfigures"/>
              <w:tabs>
                <w:tab w:val="clear" w:pos="765"/>
                <w:tab w:val="decimal" w:pos="918"/>
              </w:tabs>
              <w:spacing w:line="240" w:lineRule="exact"/>
              <w:ind w:left="-83" w:right="11" w:firstLine="4"/>
              <w:rPr>
                <w:b/>
                <w:bCs/>
                <w:rtl/>
                <w:cs/>
              </w:rPr>
            </w:pPr>
            <w:r>
              <w:rPr>
                <w:b/>
                <w:bCs/>
              </w:rPr>
              <w:t>516</w:t>
            </w:r>
          </w:p>
        </w:tc>
        <w:tc>
          <w:tcPr>
            <w:tcW w:w="180" w:type="dxa"/>
          </w:tcPr>
          <w:p w14:paraId="415AB9F4"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509C8C99" w14:textId="77777777" w:rsidR="0019719F" w:rsidRPr="008635D8" w:rsidRDefault="0019719F" w:rsidP="0019719F">
            <w:pPr>
              <w:pStyle w:val="acctfourfigures"/>
              <w:tabs>
                <w:tab w:val="clear" w:pos="765"/>
                <w:tab w:val="decimal" w:pos="945"/>
              </w:tabs>
              <w:spacing w:line="240" w:lineRule="auto"/>
              <w:ind w:left="-83" w:right="11"/>
              <w:rPr>
                <w:b/>
                <w:bCs/>
                <w:szCs w:val="22"/>
              </w:rPr>
            </w:pPr>
            <w:r>
              <w:rPr>
                <w:b/>
                <w:bCs/>
              </w:rPr>
              <w:t>430</w:t>
            </w:r>
          </w:p>
        </w:tc>
      </w:tr>
    </w:tbl>
    <w:p w14:paraId="19005701" w14:textId="77777777" w:rsidR="00756CEF" w:rsidRDefault="00756CEF" w:rsidP="00621FB1">
      <w:pPr>
        <w:rPr>
          <w:rFonts w:cstheme="minorBidi"/>
          <w:i/>
          <w:iCs/>
          <w:szCs w:val="22"/>
          <w:lang w:val="en-US" w:bidi="th-TH"/>
        </w:rPr>
      </w:pPr>
    </w:p>
    <w:p w14:paraId="3D167DE8" w14:textId="77777777" w:rsidR="00C67118" w:rsidRPr="00FF23A2" w:rsidRDefault="00A055C0" w:rsidP="00FF23A2">
      <w:pPr>
        <w:ind w:left="540"/>
        <w:rPr>
          <w:rFonts w:cstheme="minorBidi"/>
          <w:i/>
          <w:iCs/>
          <w:szCs w:val="22"/>
          <w:lang w:val="en-US" w:bidi="th-TH"/>
        </w:rPr>
      </w:pPr>
      <w:r w:rsidRPr="00FF23A2">
        <w:rPr>
          <w:rFonts w:cstheme="minorBidi"/>
          <w:i/>
          <w:iCs/>
          <w:szCs w:val="22"/>
          <w:lang w:val="en-US" w:bidi="th-TH"/>
        </w:rPr>
        <w:t>Trade account</w:t>
      </w:r>
      <w:r w:rsidR="00FB296F">
        <w:rPr>
          <w:rFonts w:cstheme="minorBidi"/>
          <w:i/>
          <w:iCs/>
          <w:szCs w:val="22"/>
          <w:lang w:val="en-US" w:bidi="th-TH"/>
        </w:rPr>
        <w:t>s</w:t>
      </w:r>
      <w:r w:rsidRPr="00FF23A2">
        <w:rPr>
          <w:rFonts w:cstheme="minorBidi"/>
          <w:i/>
          <w:iCs/>
          <w:szCs w:val="22"/>
          <w:lang w:val="en-US" w:bidi="th-TH"/>
        </w:rPr>
        <w:t xml:space="preserve"> receivable</w:t>
      </w:r>
    </w:p>
    <w:p w14:paraId="22E8FE22" w14:textId="77777777" w:rsidR="00A055C0" w:rsidRPr="004475A3" w:rsidRDefault="00A055C0" w:rsidP="00A055C0">
      <w:pPr>
        <w:spacing w:line="240" w:lineRule="auto"/>
        <w:ind w:firstLine="540"/>
        <w:rPr>
          <w:rFonts w:eastAsia="Calibri" w:cs="Cordia New"/>
          <w:sz w:val="24"/>
          <w:szCs w:val="24"/>
        </w:rPr>
      </w:pPr>
    </w:p>
    <w:tbl>
      <w:tblPr>
        <w:tblW w:w="9468"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260"/>
        <w:gridCol w:w="178"/>
        <w:gridCol w:w="1136"/>
        <w:gridCol w:w="181"/>
        <w:gridCol w:w="1223"/>
      </w:tblGrid>
      <w:tr w:rsidR="0004442C" w:rsidRPr="004C2288" w14:paraId="35D8419C" w14:textId="77777777" w:rsidTr="009434CD">
        <w:trPr>
          <w:cantSplit/>
          <w:tblHeader/>
        </w:trPr>
        <w:tc>
          <w:tcPr>
            <w:tcW w:w="4140" w:type="dxa"/>
            <w:vAlign w:val="bottom"/>
          </w:tcPr>
          <w:p w14:paraId="5F6A1173" w14:textId="77777777" w:rsidR="0004442C" w:rsidRPr="004C2288" w:rsidRDefault="0004442C" w:rsidP="00210A9D">
            <w:pPr>
              <w:pStyle w:val="acctfourfigures"/>
              <w:shd w:val="clear" w:color="auto" w:fill="FFFFFF"/>
              <w:tabs>
                <w:tab w:val="clear" w:pos="765"/>
              </w:tabs>
              <w:spacing w:line="240" w:lineRule="auto"/>
              <w:rPr>
                <w:b/>
                <w:bCs/>
                <w:i/>
                <w:iCs/>
                <w:szCs w:val="22"/>
              </w:rPr>
            </w:pPr>
          </w:p>
        </w:tc>
        <w:tc>
          <w:tcPr>
            <w:tcW w:w="2610" w:type="dxa"/>
            <w:gridSpan w:val="3"/>
            <w:vAlign w:val="bottom"/>
          </w:tcPr>
          <w:p w14:paraId="032C6457" w14:textId="77777777" w:rsidR="0004442C" w:rsidRPr="004C2288" w:rsidRDefault="0004442C" w:rsidP="00210A9D">
            <w:pPr>
              <w:pStyle w:val="acctmergecolhdg"/>
              <w:spacing w:line="240" w:lineRule="auto"/>
              <w:ind w:left="-83" w:firstLine="4"/>
              <w:rPr>
                <w:szCs w:val="22"/>
              </w:rPr>
            </w:pPr>
            <w:r w:rsidRPr="004C2288">
              <w:rPr>
                <w:szCs w:val="22"/>
              </w:rPr>
              <w:t xml:space="preserve">Consolidated </w:t>
            </w:r>
          </w:p>
          <w:p w14:paraId="5911FEDF" w14:textId="77777777" w:rsidR="0004442C" w:rsidRPr="004C2288" w:rsidRDefault="0004442C" w:rsidP="00210A9D">
            <w:pPr>
              <w:pStyle w:val="acctmergecolhdg"/>
              <w:spacing w:line="240" w:lineRule="auto"/>
              <w:ind w:left="-83" w:firstLine="4"/>
              <w:rPr>
                <w:b w:val="0"/>
                <w:bCs/>
                <w:szCs w:val="22"/>
              </w:rPr>
            </w:pPr>
            <w:r w:rsidRPr="004C2288">
              <w:rPr>
                <w:szCs w:val="22"/>
              </w:rPr>
              <w:t>financial statements</w:t>
            </w:r>
          </w:p>
        </w:tc>
        <w:tc>
          <w:tcPr>
            <w:tcW w:w="178" w:type="dxa"/>
          </w:tcPr>
          <w:p w14:paraId="226BA3BB" w14:textId="77777777" w:rsidR="0004442C" w:rsidRPr="004C2288" w:rsidRDefault="0004442C" w:rsidP="00210A9D">
            <w:pPr>
              <w:pStyle w:val="acctmergecolhdg"/>
              <w:spacing w:line="240" w:lineRule="auto"/>
              <w:ind w:left="-83" w:right="-79" w:firstLine="4"/>
              <w:rPr>
                <w:b w:val="0"/>
                <w:bCs/>
                <w:szCs w:val="22"/>
              </w:rPr>
            </w:pPr>
          </w:p>
        </w:tc>
        <w:tc>
          <w:tcPr>
            <w:tcW w:w="2540" w:type="dxa"/>
            <w:gridSpan w:val="3"/>
            <w:vAlign w:val="bottom"/>
          </w:tcPr>
          <w:p w14:paraId="16750AF0" w14:textId="77777777" w:rsidR="0004442C" w:rsidRPr="004C2288" w:rsidRDefault="0004442C" w:rsidP="00210A9D">
            <w:pPr>
              <w:pStyle w:val="acctmergecolhdg"/>
              <w:spacing w:line="240" w:lineRule="auto"/>
              <w:ind w:left="-83" w:right="-79" w:firstLine="4"/>
              <w:rPr>
                <w:szCs w:val="22"/>
              </w:rPr>
            </w:pPr>
            <w:r w:rsidRPr="004C2288">
              <w:rPr>
                <w:szCs w:val="22"/>
              </w:rPr>
              <w:t xml:space="preserve">Separate </w:t>
            </w:r>
          </w:p>
          <w:p w14:paraId="23315009" w14:textId="77777777" w:rsidR="0004442C" w:rsidRPr="004C2288" w:rsidRDefault="0004442C"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615DEA30" w14:textId="77777777" w:rsidTr="007E6A72">
        <w:trPr>
          <w:cantSplit/>
          <w:tblHeader/>
        </w:trPr>
        <w:tc>
          <w:tcPr>
            <w:tcW w:w="4140" w:type="dxa"/>
            <w:vAlign w:val="bottom"/>
          </w:tcPr>
          <w:p w14:paraId="4459DD6E" w14:textId="77777777" w:rsidR="0019719F" w:rsidRPr="00FC6CFF" w:rsidRDefault="0019719F" w:rsidP="0019719F">
            <w:pPr>
              <w:pStyle w:val="acctfourfigures"/>
              <w:tabs>
                <w:tab w:val="clear" w:pos="765"/>
              </w:tabs>
              <w:spacing w:line="240" w:lineRule="auto"/>
              <w:ind w:left="188" w:hanging="174"/>
              <w:rPr>
                <w:b/>
                <w:bCs/>
                <w:i/>
                <w:iCs/>
                <w:szCs w:val="22"/>
                <w:lang w:val="en-US"/>
              </w:rPr>
            </w:pPr>
          </w:p>
        </w:tc>
        <w:tc>
          <w:tcPr>
            <w:tcW w:w="1170" w:type="dxa"/>
          </w:tcPr>
          <w:p w14:paraId="14F40FDF" w14:textId="77777777" w:rsidR="008A7A6C" w:rsidRDefault="008A7A6C" w:rsidP="008A7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5F22718" w14:textId="72118F16" w:rsidR="0019719F" w:rsidRPr="00D3551B" w:rsidRDefault="008A7A6C" w:rsidP="008A7A6C">
            <w:pPr>
              <w:pStyle w:val="acctmergecolhdg"/>
              <w:spacing w:line="240" w:lineRule="auto"/>
              <w:ind w:left="-83" w:right="-79" w:firstLine="4"/>
              <w:rPr>
                <w:rFonts w:cs="Angsana New"/>
                <w:b w:val="0"/>
                <w:bCs/>
                <w:szCs w:val="28"/>
                <w:lang w:val="en-US" w:bidi="th-TH"/>
              </w:rPr>
            </w:pPr>
            <w:r w:rsidRPr="00CC6443">
              <w:rPr>
                <w:b w:val="0"/>
                <w:bCs/>
                <w:szCs w:val="22"/>
              </w:rPr>
              <w:t>June</w:t>
            </w:r>
          </w:p>
        </w:tc>
        <w:tc>
          <w:tcPr>
            <w:tcW w:w="180" w:type="dxa"/>
          </w:tcPr>
          <w:p w14:paraId="25D2892E" w14:textId="77777777" w:rsidR="0019719F" w:rsidRPr="00FD58F6" w:rsidRDefault="0019719F" w:rsidP="0019719F">
            <w:pPr>
              <w:pStyle w:val="acctmergecolhdg"/>
              <w:spacing w:line="240" w:lineRule="auto"/>
              <w:ind w:left="-83" w:firstLine="4"/>
              <w:rPr>
                <w:b w:val="0"/>
                <w:bCs/>
                <w:szCs w:val="22"/>
              </w:rPr>
            </w:pPr>
          </w:p>
        </w:tc>
        <w:tc>
          <w:tcPr>
            <w:tcW w:w="1260" w:type="dxa"/>
          </w:tcPr>
          <w:p w14:paraId="18E56BCD"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346552E4" w14:textId="77777777" w:rsidR="0019719F" w:rsidRPr="00FD58F6" w:rsidRDefault="0019719F" w:rsidP="0019719F">
            <w:pPr>
              <w:pStyle w:val="acctmergecolhdg"/>
              <w:spacing w:line="240" w:lineRule="auto"/>
              <w:ind w:left="-83" w:firstLine="4"/>
              <w:rPr>
                <w:b w:val="0"/>
                <w:bCs/>
                <w:szCs w:val="22"/>
              </w:rPr>
            </w:pPr>
            <w:r w:rsidRPr="00880076">
              <w:rPr>
                <w:b w:val="0"/>
                <w:szCs w:val="22"/>
              </w:rPr>
              <w:t>December</w:t>
            </w:r>
          </w:p>
        </w:tc>
        <w:tc>
          <w:tcPr>
            <w:tcW w:w="178" w:type="dxa"/>
          </w:tcPr>
          <w:p w14:paraId="2E29D03E" w14:textId="77777777" w:rsidR="0019719F" w:rsidRPr="00FD58F6" w:rsidRDefault="0019719F" w:rsidP="0019719F">
            <w:pPr>
              <w:pStyle w:val="acctmergecolhdg"/>
              <w:spacing w:line="240" w:lineRule="auto"/>
              <w:ind w:left="-83" w:right="-79" w:firstLine="4"/>
              <w:rPr>
                <w:b w:val="0"/>
                <w:bCs/>
                <w:szCs w:val="22"/>
              </w:rPr>
            </w:pPr>
          </w:p>
        </w:tc>
        <w:tc>
          <w:tcPr>
            <w:tcW w:w="1136" w:type="dxa"/>
          </w:tcPr>
          <w:p w14:paraId="210858FB" w14:textId="77777777" w:rsidR="008A7A6C" w:rsidRDefault="008A7A6C" w:rsidP="008A7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697BFD8" w14:textId="584A528C" w:rsidR="0019719F" w:rsidRPr="00FD58F6" w:rsidRDefault="008A7A6C" w:rsidP="008A7A6C">
            <w:pPr>
              <w:pStyle w:val="acctmergecolhdg"/>
              <w:spacing w:line="240" w:lineRule="auto"/>
              <w:ind w:left="-83" w:right="-79" w:firstLine="4"/>
              <w:rPr>
                <w:b w:val="0"/>
                <w:bCs/>
                <w:szCs w:val="22"/>
              </w:rPr>
            </w:pPr>
            <w:r w:rsidRPr="00CC6443">
              <w:rPr>
                <w:b w:val="0"/>
                <w:bCs/>
                <w:szCs w:val="22"/>
              </w:rPr>
              <w:t>June</w:t>
            </w:r>
          </w:p>
        </w:tc>
        <w:tc>
          <w:tcPr>
            <w:tcW w:w="181" w:type="dxa"/>
          </w:tcPr>
          <w:p w14:paraId="06A77134" w14:textId="77777777" w:rsidR="0019719F" w:rsidRPr="00FD58F6" w:rsidRDefault="0019719F" w:rsidP="0019719F">
            <w:pPr>
              <w:pStyle w:val="acctmergecolhdg"/>
              <w:spacing w:line="240" w:lineRule="auto"/>
              <w:rPr>
                <w:b w:val="0"/>
                <w:bCs/>
                <w:szCs w:val="22"/>
              </w:rPr>
            </w:pPr>
          </w:p>
        </w:tc>
        <w:tc>
          <w:tcPr>
            <w:tcW w:w="1223" w:type="dxa"/>
          </w:tcPr>
          <w:p w14:paraId="60AE800D"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21735A5A"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December</w:t>
            </w:r>
          </w:p>
        </w:tc>
      </w:tr>
      <w:tr w:rsidR="0019719F" w:rsidRPr="00FD58F6" w14:paraId="2646E9A4" w14:textId="77777777" w:rsidTr="007E6A72">
        <w:trPr>
          <w:cantSplit/>
          <w:tblHeader/>
        </w:trPr>
        <w:tc>
          <w:tcPr>
            <w:tcW w:w="4140" w:type="dxa"/>
            <w:vAlign w:val="bottom"/>
          </w:tcPr>
          <w:p w14:paraId="6AEE15D1"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170" w:type="dxa"/>
          </w:tcPr>
          <w:p w14:paraId="4AC7DFB9"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80" w:type="dxa"/>
          </w:tcPr>
          <w:p w14:paraId="70DE8C27" w14:textId="77777777" w:rsidR="0019719F" w:rsidRPr="00FD58F6" w:rsidRDefault="0019719F" w:rsidP="0019719F">
            <w:pPr>
              <w:pStyle w:val="acctmergecolhdg"/>
              <w:spacing w:line="240" w:lineRule="auto"/>
              <w:ind w:left="-83" w:firstLine="4"/>
              <w:rPr>
                <w:b w:val="0"/>
                <w:bCs/>
                <w:szCs w:val="22"/>
              </w:rPr>
            </w:pPr>
          </w:p>
        </w:tc>
        <w:tc>
          <w:tcPr>
            <w:tcW w:w="1260" w:type="dxa"/>
          </w:tcPr>
          <w:p w14:paraId="24B3AD1B" w14:textId="77777777" w:rsidR="0019719F" w:rsidRPr="00FD58F6" w:rsidRDefault="0019719F" w:rsidP="0019719F">
            <w:pPr>
              <w:pStyle w:val="acctmergecolhdg"/>
              <w:spacing w:line="240" w:lineRule="auto"/>
              <w:ind w:left="-83" w:firstLine="4"/>
              <w:rPr>
                <w:b w:val="0"/>
                <w:bCs/>
                <w:szCs w:val="22"/>
              </w:rPr>
            </w:pPr>
            <w:r w:rsidRPr="00880076">
              <w:rPr>
                <w:b w:val="0"/>
                <w:szCs w:val="22"/>
              </w:rPr>
              <w:t>202</w:t>
            </w:r>
            <w:r>
              <w:rPr>
                <w:b w:val="0"/>
                <w:szCs w:val="22"/>
              </w:rPr>
              <w:t>4</w:t>
            </w:r>
          </w:p>
        </w:tc>
        <w:tc>
          <w:tcPr>
            <w:tcW w:w="178" w:type="dxa"/>
          </w:tcPr>
          <w:p w14:paraId="1C049EE1" w14:textId="77777777" w:rsidR="0019719F" w:rsidRPr="00FD58F6" w:rsidRDefault="0019719F" w:rsidP="0019719F">
            <w:pPr>
              <w:pStyle w:val="acctmergecolhdg"/>
              <w:spacing w:line="240" w:lineRule="auto"/>
              <w:ind w:left="-83" w:right="-79" w:firstLine="4"/>
              <w:rPr>
                <w:b w:val="0"/>
                <w:bCs/>
                <w:szCs w:val="22"/>
              </w:rPr>
            </w:pPr>
          </w:p>
        </w:tc>
        <w:tc>
          <w:tcPr>
            <w:tcW w:w="1136" w:type="dxa"/>
          </w:tcPr>
          <w:p w14:paraId="784FEECF"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81" w:type="dxa"/>
          </w:tcPr>
          <w:p w14:paraId="2D896992" w14:textId="77777777" w:rsidR="0019719F" w:rsidRPr="00FD58F6" w:rsidRDefault="0019719F" w:rsidP="0019719F">
            <w:pPr>
              <w:pStyle w:val="acctmergecolhdg"/>
              <w:spacing w:line="240" w:lineRule="auto"/>
              <w:rPr>
                <w:b w:val="0"/>
                <w:bCs/>
                <w:szCs w:val="22"/>
              </w:rPr>
            </w:pPr>
          </w:p>
        </w:tc>
        <w:tc>
          <w:tcPr>
            <w:tcW w:w="1223" w:type="dxa"/>
          </w:tcPr>
          <w:p w14:paraId="0BA3CEF3"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4</w:t>
            </w:r>
          </w:p>
        </w:tc>
      </w:tr>
      <w:tr w:rsidR="0004442C" w:rsidRPr="004C2288" w14:paraId="3AD37AFF" w14:textId="77777777" w:rsidTr="009434CD">
        <w:trPr>
          <w:cantSplit/>
          <w:tblHeader/>
        </w:trPr>
        <w:tc>
          <w:tcPr>
            <w:tcW w:w="4140" w:type="dxa"/>
            <w:vAlign w:val="bottom"/>
          </w:tcPr>
          <w:p w14:paraId="097DF63F" w14:textId="77777777" w:rsidR="0004442C" w:rsidRPr="004C2288" w:rsidRDefault="0004442C" w:rsidP="00210A9D">
            <w:pPr>
              <w:pStyle w:val="acctfourfigures"/>
              <w:tabs>
                <w:tab w:val="clear" w:pos="765"/>
              </w:tabs>
              <w:spacing w:line="240" w:lineRule="auto"/>
              <w:ind w:left="188" w:hanging="174"/>
              <w:rPr>
                <w:b/>
                <w:bCs/>
                <w:i/>
                <w:iCs/>
                <w:szCs w:val="22"/>
              </w:rPr>
            </w:pPr>
          </w:p>
        </w:tc>
        <w:tc>
          <w:tcPr>
            <w:tcW w:w="5328" w:type="dxa"/>
            <w:gridSpan w:val="7"/>
            <w:vAlign w:val="bottom"/>
          </w:tcPr>
          <w:p w14:paraId="405C952B" w14:textId="77777777" w:rsidR="0004442C" w:rsidRPr="004C2288" w:rsidRDefault="0004442C"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9719F" w14:paraId="63E34E98" w14:textId="77777777" w:rsidTr="007E6A72">
        <w:trPr>
          <w:cantSplit/>
        </w:trPr>
        <w:tc>
          <w:tcPr>
            <w:tcW w:w="4140" w:type="dxa"/>
          </w:tcPr>
          <w:p w14:paraId="5E226373" w14:textId="77777777" w:rsidR="0019719F" w:rsidRPr="00FC6CFF" w:rsidRDefault="0019719F" w:rsidP="0019719F">
            <w:pPr>
              <w:spacing w:line="240" w:lineRule="exact"/>
              <w:rPr>
                <w:szCs w:val="22"/>
              </w:rPr>
            </w:pPr>
            <w:r w:rsidRPr="00FC6CFF">
              <w:rPr>
                <w:szCs w:val="22"/>
              </w:rPr>
              <w:t>Within credit terms</w:t>
            </w:r>
          </w:p>
        </w:tc>
        <w:tc>
          <w:tcPr>
            <w:tcW w:w="1170" w:type="dxa"/>
          </w:tcPr>
          <w:p w14:paraId="684E124F" w14:textId="2FD5CDB7" w:rsidR="0019719F" w:rsidRPr="00F9397E" w:rsidRDefault="00D53E02" w:rsidP="00F9397E">
            <w:pPr>
              <w:pStyle w:val="acctfourfigures"/>
              <w:tabs>
                <w:tab w:val="clear" w:pos="765"/>
                <w:tab w:val="decimal" w:pos="900"/>
              </w:tabs>
              <w:spacing w:line="240" w:lineRule="auto"/>
              <w:ind w:left="-83" w:right="11"/>
              <w:rPr>
                <w:szCs w:val="22"/>
              </w:rPr>
            </w:pPr>
            <w:r>
              <w:rPr>
                <w:szCs w:val="22"/>
              </w:rPr>
              <w:t>19,406</w:t>
            </w:r>
          </w:p>
        </w:tc>
        <w:tc>
          <w:tcPr>
            <w:tcW w:w="180" w:type="dxa"/>
          </w:tcPr>
          <w:p w14:paraId="1621513F"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17368A9F" w14:textId="77777777" w:rsidR="0019719F" w:rsidRDefault="0019719F" w:rsidP="008623C2">
            <w:pPr>
              <w:pStyle w:val="acctfourfigures"/>
              <w:tabs>
                <w:tab w:val="clear" w:pos="765"/>
                <w:tab w:val="decimal" w:pos="976"/>
              </w:tabs>
              <w:spacing w:line="240" w:lineRule="auto"/>
              <w:ind w:left="-83" w:right="11"/>
              <w:rPr>
                <w:szCs w:val="22"/>
              </w:rPr>
            </w:pPr>
            <w:r w:rsidRPr="008F5444">
              <w:rPr>
                <w:szCs w:val="22"/>
              </w:rPr>
              <w:t>32,832</w:t>
            </w:r>
          </w:p>
        </w:tc>
        <w:tc>
          <w:tcPr>
            <w:tcW w:w="178" w:type="dxa"/>
          </w:tcPr>
          <w:p w14:paraId="2270BA19"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Pr>
          <w:p w14:paraId="59A01DBC" w14:textId="7189DDF3" w:rsidR="0019719F" w:rsidRPr="00B54031" w:rsidRDefault="00256887" w:rsidP="008623C2">
            <w:pPr>
              <w:pStyle w:val="acctfourfigures"/>
              <w:tabs>
                <w:tab w:val="clear" w:pos="765"/>
                <w:tab w:val="decimal" w:pos="918"/>
              </w:tabs>
              <w:spacing w:line="240" w:lineRule="exact"/>
              <w:ind w:left="-83" w:right="11" w:firstLine="4"/>
              <w:rPr>
                <w:rFonts w:cs="Angsana New"/>
                <w:szCs w:val="22"/>
                <w:lang w:val="en-US" w:bidi="th-TH"/>
              </w:rPr>
            </w:pPr>
            <w:r>
              <w:rPr>
                <w:rFonts w:cs="Angsana New"/>
                <w:szCs w:val="22"/>
                <w:lang w:val="en-US" w:bidi="th-TH"/>
              </w:rPr>
              <w:t>82</w:t>
            </w:r>
          </w:p>
        </w:tc>
        <w:tc>
          <w:tcPr>
            <w:tcW w:w="181" w:type="dxa"/>
          </w:tcPr>
          <w:p w14:paraId="6EA1882A"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45F1AF6A" w14:textId="77777777" w:rsidR="0019719F" w:rsidRDefault="0019719F" w:rsidP="008623C2">
            <w:pPr>
              <w:pStyle w:val="acctfourfigures"/>
              <w:tabs>
                <w:tab w:val="clear" w:pos="765"/>
                <w:tab w:val="decimal" w:pos="945"/>
              </w:tabs>
              <w:spacing w:line="240" w:lineRule="auto"/>
              <w:ind w:left="-83" w:right="11"/>
              <w:rPr>
                <w:szCs w:val="22"/>
              </w:rPr>
            </w:pPr>
            <w:r>
              <w:rPr>
                <w:rFonts w:cs="Angsana New"/>
                <w:szCs w:val="22"/>
                <w:lang w:val="en-US" w:bidi="th-TH"/>
              </w:rPr>
              <w:t>82</w:t>
            </w:r>
          </w:p>
        </w:tc>
      </w:tr>
      <w:tr w:rsidR="0019719F" w:rsidRPr="004C2288" w14:paraId="2F7F3824" w14:textId="77777777" w:rsidTr="007E6A72">
        <w:trPr>
          <w:cantSplit/>
        </w:trPr>
        <w:tc>
          <w:tcPr>
            <w:tcW w:w="4140" w:type="dxa"/>
          </w:tcPr>
          <w:p w14:paraId="224B1C4D" w14:textId="77777777" w:rsidR="0019719F" w:rsidRPr="00FC6CFF" w:rsidRDefault="0019719F" w:rsidP="0019719F">
            <w:pPr>
              <w:spacing w:line="240" w:lineRule="exact"/>
              <w:rPr>
                <w:szCs w:val="22"/>
              </w:rPr>
            </w:pPr>
            <w:r w:rsidRPr="00FC6CFF">
              <w:rPr>
                <w:szCs w:val="22"/>
              </w:rPr>
              <w:t>Overdue:</w:t>
            </w:r>
          </w:p>
        </w:tc>
        <w:tc>
          <w:tcPr>
            <w:tcW w:w="1170" w:type="dxa"/>
          </w:tcPr>
          <w:p w14:paraId="36896BD9" w14:textId="77777777" w:rsidR="0019719F" w:rsidRPr="004C2288" w:rsidRDefault="0019719F" w:rsidP="00F9397E">
            <w:pPr>
              <w:pStyle w:val="acctfourfigures"/>
              <w:tabs>
                <w:tab w:val="clear" w:pos="765"/>
                <w:tab w:val="decimal" w:pos="900"/>
              </w:tabs>
              <w:spacing w:line="240" w:lineRule="auto"/>
              <w:ind w:left="-83" w:right="11"/>
              <w:rPr>
                <w:szCs w:val="22"/>
              </w:rPr>
            </w:pPr>
          </w:p>
        </w:tc>
        <w:tc>
          <w:tcPr>
            <w:tcW w:w="180" w:type="dxa"/>
          </w:tcPr>
          <w:p w14:paraId="50FB2E4F"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4F2C7BAB" w14:textId="77777777" w:rsidR="0019719F" w:rsidRPr="004C2288" w:rsidRDefault="0019719F" w:rsidP="008F5444">
            <w:pPr>
              <w:pStyle w:val="acctfourfigures"/>
              <w:tabs>
                <w:tab w:val="clear" w:pos="765"/>
                <w:tab w:val="decimal" w:pos="900"/>
              </w:tabs>
              <w:spacing w:line="240" w:lineRule="auto"/>
              <w:ind w:left="-83" w:right="11"/>
              <w:rPr>
                <w:szCs w:val="22"/>
              </w:rPr>
            </w:pPr>
          </w:p>
        </w:tc>
        <w:tc>
          <w:tcPr>
            <w:tcW w:w="178" w:type="dxa"/>
          </w:tcPr>
          <w:p w14:paraId="78912955"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Pr>
          <w:p w14:paraId="73EB9664"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81" w:type="dxa"/>
          </w:tcPr>
          <w:p w14:paraId="2FF5658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7445A95D" w14:textId="77777777" w:rsidR="0019719F" w:rsidRPr="004C2288" w:rsidRDefault="0019719F" w:rsidP="0019719F">
            <w:pPr>
              <w:pStyle w:val="acctfourfigures"/>
              <w:tabs>
                <w:tab w:val="clear" w:pos="765"/>
                <w:tab w:val="decimal" w:pos="981"/>
              </w:tabs>
              <w:spacing w:line="240" w:lineRule="exact"/>
              <w:ind w:left="-83" w:right="11" w:firstLine="4"/>
              <w:rPr>
                <w:szCs w:val="22"/>
              </w:rPr>
            </w:pPr>
          </w:p>
        </w:tc>
      </w:tr>
      <w:tr w:rsidR="0019719F" w:rsidRPr="004C2288" w14:paraId="768E34A4" w14:textId="77777777" w:rsidTr="007E6A72">
        <w:trPr>
          <w:cantSplit/>
        </w:trPr>
        <w:tc>
          <w:tcPr>
            <w:tcW w:w="4140" w:type="dxa"/>
          </w:tcPr>
          <w:p w14:paraId="3E999186" w14:textId="77777777" w:rsidR="0019719F" w:rsidRPr="00FC6CFF" w:rsidRDefault="0019719F" w:rsidP="0019719F">
            <w:pPr>
              <w:spacing w:line="240" w:lineRule="exact"/>
              <w:ind w:left="104"/>
              <w:rPr>
                <w:szCs w:val="22"/>
              </w:rPr>
            </w:pPr>
            <w:r>
              <w:rPr>
                <w:szCs w:val="22"/>
              </w:rPr>
              <w:t xml:space="preserve">Less than </w:t>
            </w:r>
            <w:r w:rsidRPr="00FC6CFF">
              <w:rPr>
                <w:szCs w:val="22"/>
              </w:rPr>
              <w:t xml:space="preserve">3 </w:t>
            </w:r>
            <w:r>
              <w:rPr>
                <w:szCs w:val="22"/>
              </w:rPr>
              <w:t>months</w:t>
            </w:r>
          </w:p>
        </w:tc>
        <w:tc>
          <w:tcPr>
            <w:tcW w:w="1170" w:type="dxa"/>
          </w:tcPr>
          <w:p w14:paraId="2470905B" w14:textId="7F622F57" w:rsidR="0019719F" w:rsidRPr="004C2288" w:rsidRDefault="00D53E02" w:rsidP="00F9397E">
            <w:pPr>
              <w:pStyle w:val="acctfourfigures"/>
              <w:tabs>
                <w:tab w:val="clear" w:pos="765"/>
                <w:tab w:val="decimal" w:pos="900"/>
              </w:tabs>
              <w:spacing w:line="240" w:lineRule="auto"/>
              <w:ind w:left="-83" w:right="11"/>
              <w:rPr>
                <w:szCs w:val="22"/>
              </w:rPr>
            </w:pPr>
            <w:r>
              <w:rPr>
                <w:szCs w:val="22"/>
              </w:rPr>
              <w:t>18,09</w:t>
            </w:r>
            <w:r w:rsidR="003E32AA">
              <w:rPr>
                <w:szCs w:val="22"/>
              </w:rPr>
              <w:t>0</w:t>
            </w:r>
          </w:p>
        </w:tc>
        <w:tc>
          <w:tcPr>
            <w:tcW w:w="180" w:type="dxa"/>
          </w:tcPr>
          <w:p w14:paraId="0D5EC243"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074F3798" w14:textId="77777777" w:rsidR="0019719F" w:rsidRPr="004C2288" w:rsidRDefault="0019719F" w:rsidP="008F5444">
            <w:pPr>
              <w:pStyle w:val="acctfourfigures"/>
              <w:tabs>
                <w:tab w:val="clear" w:pos="765"/>
                <w:tab w:val="decimal" w:pos="976"/>
              </w:tabs>
              <w:spacing w:line="240" w:lineRule="auto"/>
              <w:ind w:left="-83" w:right="11"/>
              <w:rPr>
                <w:szCs w:val="22"/>
              </w:rPr>
            </w:pPr>
            <w:r w:rsidRPr="00E675E7">
              <w:rPr>
                <w:szCs w:val="22"/>
              </w:rPr>
              <w:t>13,674</w:t>
            </w:r>
          </w:p>
        </w:tc>
        <w:tc>
          <w:tcPr>
            <w:tcW w:w="178" w:type="dxa"/>
          </w:tcPr>
          <w:p w14:paraId="05147EF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Pr>
          <w:p w14:paraId="7E586F4C" w14:textId="1FCF231C" w:rsidR="0019719F" w:rsidRPr="004C2288" w:rsidRDefault="00256887" w:rsidP="0019719F">
            <w:pPr>
              <w:pStyle w:val="acctfourfigures"/>
              <w:tabs>
                <w:tab w:val="clear" w:pos="765"/>
                <w:tab w:val="decimal" w:pos="918"/>
              </w:tabs>
              <w:spacing w:line="240" w:lineRule="exact"/>
              <w:ind w:left="-83" w:right="11" w:firstLine="4"/>
              <w:rPr>
                <w:szCs w:val="22"/>
              </w:rPr>
            </w:pPr>
            <w:r>
              <w:rPr>
                <w:szCs w:val="22"/>
              </w:rPr>
              <w:t>82</w:t>
            </w:r>
          </w:p>
        </w:tc>
        <w:tc>
          <w:tcPr>
            <w:tcW w:w="181" w:type="dxa"/>
          </w:tcPr>
          <w:p w14:paraId="21B2AA13"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5E33714B" w14:textId="77777777" w:rsidR="0019719F" w:rsidRPr="004C2288" w:rsidRDefault="0019719F" w:rsidP="00824A23">
            <w:pPr>
              <w:pStyle w:val="acctfourfigures"/>
              <w:tabs>
                <w:tab w:val="clear" w:pos="765"/>
                <w:tab w:val="decimal" w:pos="945"/>
              </w:tabs>
              <w:spacing w:line="240" w:lineRule="auto"/>
              <w:ind w:left="-83" w:right="11"/>
              <w:rPr>
                <w:szCs w:val="22"/>
              </w:rPr>
            </w:pPr>
            <w:r>
              <w:rPr>
                <w:szCs w:val="22"/>
              </w:rPr>
              <w:t>164</w:t>
            </w:r>
          </w:p>
        </w:tc>
      </w:tr>
      <w:tr w:rsidR="0019719F" w:rsidRPr="004C2288" w14:paraId="3A343568" w14:textId="77777777" w:rsidTr="007E6A72">
        <w:trPr>
          <w:cantSplit/>
        </w:trPr>
        <w:tc>
          <w:tcPr>
            <w:tcW w:w="4140" w:type="dxa"/>
          </w:tcPr>
          <w:p w14:paraId="48867515" w14:textId="77777777" w:rsidR="0019719F" w:rsidRPr="00FC6CFF" w:rsidRDefault="0019719F" w:rsidP="0019719F">
            <w:pPr>
              <w:spacing w:line="240" w:lineRule="exact"/>
              <w:ind w:left="104"/>
              <w:rPr>
                <w:szCs w:val="22"/>
              </w:rPr>
            </w:pPr>
            <w:r>
              <w:rPr>
                <w:szCs w:val="22"/>
              </w:rPr>
              <w:t>3</w:t>
            </w:r>
            <w:r w:rsidRPr="00FC6CFF">
              <w:rPr>
                <w:szCs w:val="22"/>
              </w:rPr>
              <w:t xml:space="preserve">-6 </w:t>
            </w:r>
            <w:r>
              <w:rPr>
                <w:szCs w:val="22"/>
              </w:rPr>
              <w:t>months</w:t>
            </w:r>
          </w:p>
        </w:tc>
        <w:tc>
          <w:tcPr>
            <w:tcW w:w="1170" w:type="dxa"/>
          </w:tcPr>
          <w:p w14:paraId="69468A0E" w14:textId="661FE495" w:rsidR="0019719F" w:rsidRPr="004C2288" w:rsidRDefault="00D53E02" w:rsidP="00F9397E">
            <w:pPr>
              <w:pStyle w:val="acctfourfigures"/>
              <w:tabs>
                <w:tab w:val="clear" w:pos="765"/>
                <w:tab w:val="decimal" w:pos="900"/>
              </w:tabs>
              <w:spacing w:line="240" w:lineRule="auto"/>
              <w:ind w:left="-83" w:right="11"/>
              <w:rPr>
                <w:szCs w:val="22"/>
              </w:rPr>
            </w:pPr>
            <w:r>
              <w:rPr>
                <w:szCs w:val="22"/>
              </w:rPr>
              <w:t>4,230</w:t>
            </w:r>
          </w:p>
        </w:tc>
        <w:tc>
          <w:tcPr>
            <w:tcW w:w="180" w:type="dxa"/>
          </w:tcPr>
          <w:p w14:paraId="522B3CB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5FC4F519" w14:textId="77777777" w:rsidR="0019719F" w:rsidRPr="004C2288" w:rsidRDefault="0019719F" w:rsidP="008F5444">
            <w:pPr>
              <w:pStyle w:val="acctfourfigures"/>
              <w:tabs>
                <w:tab w:val="clear" w:pos="765"/>
                <w:tab w:val="decimal" w:pos="976"/>
              </w:tabs>
              <w:spacing w:line="240" w:lineRule="auto"/>
              <w:ind w:left="-83" w:right="11"/>
              <w:rPr>
                <w:szCs w:val="22"/>
              </w:rPr>
            </w:pPr>
            <w:r w:rsidRPr="003841EC">
              <w:rPr>
                <w:szCs w:val="22"/>
              </w:rPr>
              <w:t>4,401</w:t>
            </w:r>
          </w:p>
        </w:tc>
        <w:tc>
          <w:tcPr>
            <w:tcW w:w="178" w:type="dxa"/>
          </w:tcPr>
          <w:p w14:paraId="21FB97E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Pr>
          <w:p w14:paraId="4BFF27E6" w14:textId="6882A2B7" w:rsidR="0019719F" w:rsidRPr="004C2288" w:rsidRDefault="00256887" w:rsidP="0019719F">
            <w:pPr>
              <w:pStyle w:val="acctfourfigures"/>
              <w:tabs>
                <w:tab w:val="clear" w:pos="765"/>
                <w:tab w:val="decimal" w:pos="640"/>
              </w:tabs>
              <w:spacing w:line="240" w:lineRule="exact"/>
              <w:ind w:left="-83" w:right="11" w:firstLine="4"/>
              <w:rPr>
                <w:szCs w:val="22"/>
              </w:rPr>
            </w:pPr>
            <w:r>
              <w:rPr>
                <w:szCs w:val="22"/>
              </w:rPr>
              <w:t>-</w:t>
            </w:r>
          </w:p>
        </w:tc>
        <w:tc>
          <w:tcPr>
            <w:tcW w:w="181" w:type="dxa"/>
          </w:tcPr>
          <w:p w14:paraId="16AA7820"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24CF27BD" w14:textId="77777777" w:rsidR="0019719F" w:rsidRPr="004C2288" w:rsidRDefault="0019719F" w:rsidP="00824A23">
            <w:pPr>
              <w:pStyle w:val="acctfourfigures"/>
              <w:tabs>
                <w:tab w:val="clear" w:pos="765"/>
                <w:tab w:val="decimal" w:pos="664"/>
              </w:tabs>
              <w:spacing w:line="240" w:lineRule="exact"/>
              <w:ind w:left="-83" w:right="11" w:firstLine="4"/>
              <w:rPr>
                <w:szCs w:val="22"/>
              </w:rPr>
            </w:pPr>
            <w:r>
              <w:rPr>
                <w:szCs w:val="22"/>
              </w:rPr>
              <w:t>-</w:t>
            </w:r>
          </w:p>
        </w:tc>
      </w:tr>
      <w:tr w:rsidR="0019719F" w:rsidRPr="004C2288" w14:paraId="13086515" w14:textId="77777777" w:rsidTr="007E6A72">
        <w:trPr>
          <w:cantSplit/>
        </w:trPr>
        <w:tc>
          <w:tcPr>
            <w:tcW w:w="4140" w:type="dxa"/>
          </w:tcPr>
          <w:p w14:paraId="7FF1B603" w14:textId="77777777" w:rsidR="0019719F" w:rsidRPr="00FC6CFF" w:rsidRDefault="0019719F" w:rsidP="0019719F">
            <w:pPr>
              <w:spacing w:line="240" w:lineRule="exact"/>
              <w:ind w:left="104" w:right="-79"/>
              <w:rPr>
                <w:szCs w:val="22"/>
              </w:rPr>
            </w:pPr>
            <w:r w:rsidRPr="00FC6CFF">
              <w:rPr>
                <w:szCs w:val="22"/>
              </w:rPr>
              <w:t>6-</w:t>
            </w:r>
            <w:r>
              <w:rPr>
                <w:szCs w:val="22"/>
              </w:rPr>
              <w:t>12</w:t>
            </w:r>
            <w:r w:rsidRPr="00FC6CFF">
              <w:rPr>
                <w:szCs w:val="22"/>
              </w:rPr>
              <w:t xml:space="preserve"> </w:t>
            </w:r>
            <w:r>
              <w:rPr>
                <w:szCs w:val="22"/>
              </w:rPr>
              <w:t>months</w:t>
            </w:r>
          </w:p>
        </w:tc>
        <w:tc>
          <w:tcPr>
            <w:tcW w:w="1170" w:type="dxa"/>
          </w:tcPr>
          <w:p w14:paraId="76E08C1E" w14:textId="3E422266" w:rsidR="0019719F" w:rsidRPr="004C2288" w:rsidRDefault="00D53E02" w:rsidP="00F9397E">
            <w:pPr>
              <w:pStyle w:val="acctfourfigures"/>
              <w:tabs>
                <w:tab w:val="clear" w:pos="765"/>
                <w:tab w:val="decimal" w:pos="900"/>
              </w:tabs>
              <w:spacing w:line="240" w:lineRule="auto"/>
              <w:ind w:left="-83" w:right="11"/>
              <w:rPr>
                <w:szCs w:val="22"/>
              </w:rPr>
            </w:pPr>
            <w:r>
              <w:rPr>
                <w:szCs w:val="22"/>
              </w:rPr>
              <w:t>4</w:t>
            </w:r>
            <w:r w:rsidR="00703348">
              <w:rPr>
                <w:szCs w:val="22"/>
              </w:rPr>
              <w:t>78</w:t>
            </w:r>
          </w:p>
        </w:tc>
        <w:tc>
          <w:tcPr>
            <w:tcW w:w="180" w:type="dxa"/>
          </w:tcPr>
          <w:p w14:paraId="1F6C64FE"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1C6B3520" w14:textId="77777777" w:rsidR="0019719F" w:rsidRPr="004C2288" w:rsidRDefault="0019719F" w:rsidP="008F5444">
            <w:pPr>
              <w:pStyle w:val="acctfourfigures"/>
              <w:tabs>
                <w:tab w:val="clear" w:pos="765"/>
                <w:tab w:val="decimal" w:pos="976"/>
              </w:tabs>
              <w:spacing w:line="240" w:lineRule="auto"/>
              <w:ind w:left="-83" w:right="11"/>
              <w:rPr>
                <w:szCs w:val="22"/>
              </w:rPr>
            </w:pPr>
            <w:r w:rsidRPr="008F2AAC">
              <w:rPr>
                <w:szCs w:val="22"/>
              </w:rPr>
              <w:t>1,22</w:t>
            </w:r>
            <w:r>
              <w:rPr>
                <w:szCs w:val="22"/>
              </w:rPr>
              <w:t>8</w:t>
            </w:r>
          </w:p>
        </w:tc>
        <w:tc>
          <w:tcPr>
            <w:tcW w:w="178" w:type="dxa"/>
          </w:tcPr>
          <w:p w14:paraId="57E1BFBA"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Pr>
          <w:p w14:paraId="0A8517C4" w14:textId="76A93380" w:rsidR="0019719F" w:rsidRPr="004C2288" w:rsidRDefault="00256887" w:rsidP="0019719F">
            <w:pPr>
              <w:pStyle w:val="acctfourfigures"/>
              <w:tabs>
                <w:tab w:val="clear" w:pos="765"/>
                <w:tab w:val="decimal" w:pos="640"/>
              </w:tabs>
              <w:spacing w:line="240" w:lineRule="exact"/>
              <w:ind w:left="-83" w:right="11" w:firstLine="4"/>
              <w:rPr>
                <w:szCs w:val="22"/>
              </w:rPr>
            </w:pPr>
            <w:r>
              <w:rPr>
                <w:szCs w:val="22"/>
              </w:rPr>
              <w:t>-</w:t>
            </w:r>
          </w:p>
        </w:tc>
        <w:tc>
          <w:tcPr>
            <w:tcW w:w="181" w:type="dxa"/>
          </w:tcPr>
          <w:p w14:paraId="2EED81D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689ABB18" w14:textId="77777777" w:rsidR="0019719F" w:rsidRPr="004C2288" w:rsidRDefault="0019719F" w:rsidP="00824A23">
            <w:pPr>
              <w:pStyle w:val="acctfourfigures"/>
              <w:tabs>
                <w:tab w:val="clear" w:pos="765"/>
                <w:tab w:val="decimal" w:pos="673"/>
              </w:tabs>
              <w:spacing w:line="240" w:lineRule="exact"/>
              <w:ind w:left="-83" w:right="11" w:firstLine="4"/>
              <w:rPr>
                <w:szCs w:val="22"/>
              </w:rPr>
            </w:pPr>
            <w:r>
              <w:rPr>
                <w:szCs w:val="22"/>
              </w:rPr>
              <w:t>-</w:t>
            </w:r>
          </w:p>
        </w:tc>
      </w:tr>
      <w:tr w:rsidR="0019719F" w:rsidRPr="004C2288" w14:paraId="49241895" w14:textId="77777777" w:rsidTr="007E6A72">
        <w:trPr>
          <w:cantSplit/>
        </w:trPr>
        <w:tc>
          <w:tcPr>
            <w:tcW w:w="4140" w:type="dxa"/>
          </w:tcPr>
          <w:p w14:paraId="441A968B" w14:textId="77777777" w:rsidR="0019719F" w:rsidRPr="00FC6CFF" w:rsidRDefault="0019719F" w:rsidP="0019719F">
            <w:pPr>
              <w:spacing w:line="240" w:lineRule="exact"/>
              <w:ind w:left="104"/>
              <w:rPr>
                <w:szCs w:val="22"/>
              </w:rPr>
            </w:pPr>
            <w:r w:rsidRPr="00FC6CFF">
              <w:rPr>
                <w:szCs w:val="22"/>
              </w:rPr>
              <w:t xml:space="preserve">More than </w:t>
            </w:r>
            <w:r>
              <w:rPr>
                <w:szCs w:val="22"/>
              </w:rPr>
              <w:t>12</w:t>
            </w:r>
            <w:r w:rsidRPr="00FC6CFF">
              <w:rPr>
                <w:szCs w:val="22"/>
              </w:rPr>
              <w:t xml:space="preserve"> </w:t>
            </w:r>
            <w:r>
              <w:rPr>
                <w:szCs w:val="22"/>
              </w:rPr>
              <w:t>months</w:t>
            </w:r>
            <w:r w:rsidRPr="00FC6CFF">
              <w:rPr>
                <w:szCs w:val="22"/>
              </w:rPr>
              <w:t xml:space="preserve"> </w:t>
            </w:r>
          </w:p>
        </w:tc>
        <w:tc>
          <w:tcPr>
            <w:tcW w:w="1170" w:type="dxa"/>
            <w:tcBorders>
              <w:bottom w:val="single" w:sz="4" w:space="0" w:color="auto"/>
            </w:tcBorders>
          </w:tcPr>
          <w:p w14:paraId="4B0E2A03" w14:textId="23E44516" w:rsidR="0019719F" w:rsidRPr="007E1897" w:rsidRDefault="00D53E02" w:rsidP="00F9397E">
            <w:pPr>
              <w:pStyle w:val="acctfourfigures"/>
              <w:tabs>
                <w:tab w:val="clear" w:pos="765"/>
                <w:tab w:val="decimal" w:pos="900"/>
              </w:tabs>
              <w:spacing w:line="240" w:lineRule="auto"/>
              <w:ind w:left="-83" w:right="11"/>
              <w:rPr>
                <w:rFonts w:cs="Angsana New"/>
                <w:szCs w:val="28"/>
                <w:lang w:val="en-US" w:bidi="th-TH"/>
              </w:rPr>
            </w:pPr>
            <w:r>
              <w:rPr>
                <w:rFonts w:cs="Angsana New"/>
                <w:szCs w:val="28"/>
                <w:lang w:val="en-US" w:bidi="th-TH"/>
              </w:rPr>
              <w:t>11,6</w:t>
            </w:r>
            <w:r w:rsidR="00E54C0D">
              <w:rPr>
                <w:rFonts w:cs="Angsana New"/>
                <w:szCs w:val="28"/>
                <w:lang w:val="en-US" w:bidi="th-TH"/>
              </w:rPr>
              <w:t>1</w:t>
            </w:r>
            <w:r>
              <w:rPr>
                <w:rFonts w:cs="Angsana New"/>
                <w:szCs w:val="28"/>
                <w:lang w:val="en-US" w:bidi="th-TH"/>
              </w:rPr>
              <w:t>7</w:t>
            </w:r>
          </w:p>
        </w:tc>
        <w:tc>
          <w:tcPr>
            <w:tcW w:w="180" w:type="dxa"/>
          </w:tcPr>
          <w:p w14:paraId="796E94EC"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225407CA" w14:textId="77777777" w:rsidR="0019719F" w:rsidRPr="00F9397E" w:rsidRDefault="0019719F" w:rsidP="00F9397E">
            <w:pPr>
              <w:pStyle w:val="acctfourfigures"/>
              <w:tabs>
                <w:tab w:val="clear" w:pos="765"/>
                <w:tab w:val="decimal" w:pos="1003"/>
              </w:tabs>
              <w:spacing w:line="240" w:lineRule="auto"/>
              <w:ind w:left="-83" w:right="11"/>
              <w:rPr>
                <w:rFonts w:cstheme="minorBidi"/>
                <w:szCs w:val="28"/>
                <w:lang w:val="en-US" w:bidi="th-TH"/>
              </w:rPr>
            </w:pPr>
            <w:r w:rsidRPr="00560518">
              <w:rPr>
                <w:szCs w:val="22"/>
              </w:rPr>
              <w:t>9,64</w:t>
            </w:r>
            <w:r w:rsidR="00F9397E">
              <w:rPr>
                <w:rFonts w:cstheme="minorBidi"/>
                <w:szCs w:val="28"/>
                <w:lang w:val="en-US" w:bidi="th-TH"/>
              </w:rPr>
              <w:t>1</w:t>
            </w:r>
          </w:p>
        </w:tc>
        <w:tc>
          <w:tcPr>
            <w:tcW w:w="178" w:type="dxa"/>
          </w:tcPr>
          <w:p w14:paraId="0CBB932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1308C637" w14:textId="2242A160" w:rsidR="0019719F" w:rsidRPr="004C2288" w:rsidRDefault="00256887" w:rsidP="00F9397E">
            <w:pPr>
              <w:pStyle w:val="acctfourfigures"/>
              <w:tabs>
                <w:tab w:val="clear" w:pos="765"/>
                <w:tab w:val="decimal" w:pos="913"/>
              </w:tabs>
              <w:spacing w:line="240" w:lineRule="auto"/>
              <w:ind w:left="-83" w:right="11"/>
              <w:rPr>
                <w:szCs w:val="22"/>
              </w:rPr>
            </w:pPr>
            <w:r>
              <w:rPr>
                <w:szCs w:val="22"/>
              </w:rPr>
              <w:t>3,800</w:t>
            </w:r>
          </w:p>
        </w:tc>
        <w:tc>
          <w:tcPr>
            <w:tcW w:w="181" w:type="dxa"/>
          </w:tcPr>
          <w:p w14:paraId="52A8E24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33FE9843" w14:textId="77777777" w:rsidR="0019719F" w:rsidRPr="004C2288" w:rsidRDefault="0019719F" w:rsidP="00824A23">
            <w:pPr>
              <w:pStyle w:val="acctfourfigures"/>
              <w:tabs>
                <w:tab w:val="clear" w:pos="765"/>
                <w:tab w:val="decimal" w:pos="945"/>
              </w:tabs>
              <w:spacing w:line="240" w:lineRule="auto"/>
              <w:ind w:left="-83" w:right="11"/>
              <w:rPr>
                <w:szCs w:val="22"/>
              </w:rPr>
            </w:pPr>
            <w:r>
              <w:rPr>
                <w:szCs w:val="22"/>
              </w:rPr>
              <w:t>3,803</w:t>
            </w:r>
          </w:p>
        </w:tc>
      </w:tr>
      <w:tr w:rsidR="0019719F" w:rsidRPr="004C2288" w14:paraId="32BF1051" w14:textId="77777777" w:rsidTr="007E6A72">
        <w:trPr>
          <w:cantSplit/>
        </w:trPr>
        <w:tc>
          <w:tcPr>
            <w:tcW w:w="4140" w:type="dxa"/>
          </w:tcPr>
          <w:p w14:paraId="08CFE898" w14:textId="77777777" w:rsidR="0019719F" w:rsidRPr="00FC6CFF" w:rsidRDefault="0019719F" w:rsidP="0019719F">
            <w:pPr>
              <w:spacing w:line="240" w:lineRule="exact"/>
              <w:rPr>
                <w:b/>
                <w:bCs/>
                <w:szCs w:val="22"/>
              </w:rPr>
            </w:pPr>
            <w:r w:rsidRPr="00FC6CFF">
              <w:rPr>
                <w:b/>
                <w:bCs/>
                <w:szCs w:val="22"/>
              </w:rPr>
              <w:t>Total</w:t>
            </w:r>
          </w:p>
        </w:tc>
        <w:tc>
          <w:tcPr>
            <w:tcW w:w="1170" w:type="dxa"/>
            <w:tcBorders>
              <w:top w:val="single" w:sz="4" w:space="0" w:color="auto"/>
            </w:tcBorders>
          </w:tcPr>
          <w:p w14:paraId="2B1AC83E" w14:textId="2661D4A1" w:rsidR="0019719F" w:rsidRPr="008F5444" w:rsidRDefault="00D53E02" w:rsidP="008F5444">
            <w:pPr>
              <w:pStyle w:val="acctfourfigures"/>
              <w:tabs>
                <w:tab w:val="clear" w:pos="765"/>
                <w:tab w:val="decimal" w:pos="893"/>
              </w:tabs>
              <w:spacing w:line="240" w:lineRule="auto"/>
              <w:ind w:left="-83" w:right="11"/>
              <w:rPr>
                <w:rFonts w:cstheme="minorBidi"/>
                <w:b/>
                <w:bCs/>
                <w:szCs w:val="28"/>
                <w:lang w:val="en-US" w:bidi="th-TH"/>
              </w:rPr>
            </w:pPr>
            <w:r>
              <w:rPr>
                <w:rFonts w:cstheme="minorBidi"/>
                <w:b/>
                <w:bCs/>
                <w:szCs w:val="28"/>
                <w:lang w:val="en-US" w:bidi="th-TH"/>
              </w:rPr>
              <w:t>53,821</w:t>
            </w:r>
          </w:p>
        </w:tc>
        <w:tc>
          <w:tcPr>
            <w:tcW w:w="180" w:type="dxa"/>
          </w:tcPr>
          <w:p w14:paraId="3D80AEC4" w14:textId="77777777" w:rsidR="0019719F" w:rsidRPr="008F5444" w:rsidRDefault="0019719F" w:rsidP="008F5444">
            <w:pPr>
              <w:pStyle w:val="acctfourfigures"/>
              <w:tabs>
                <w:tab w:val="clear" w:pos="765"/>
                <w:tab w:val="decimal" w:pos="945"/>
              </w:tabs>
              <w:spacing w:line="240" w:lineRule="auto"/>
              <w:ind w:left="-83" w:right="11"/>
              <w:rPr>
                <w:rFonts w:cstheme="minorBidi"/>
                <w:b/>
                <w:bCs/>
                <w:szCs w:val="28"/>
                <w:lang w:val="en-US" w:bidi="th-TH"/>
              </w:rPr>
            </w:pPr>
          </w:p>
        </w:tc>
        <w:tc>
          <w:tcPr>
            <w:tcW w:w="1260" w:type="dxa"/>
            <w:tcBorders>
              <w:top w:val="single" w:sz="4" w:space="0" w:color="auto"/>
            </w:tcBorders>
          </w:tcPr>
          <w:p w14:paraId="0CBD708B" w14:textId="77777777" w:rsidR="0019719F" w:rsidRPr="008F5444" w:rsidRDefault="0019719F" w:rsidP="008F5444">
            <w:pPr>
              <w:pStyle w:val="acctfourfigures"/>
              <w:tabs>
                <w:tab w:val="clear" w:pos="765"/>
                <w:tab w:val="decimal" w:pos="1000"/>
              </w:tabs>
              <w:spacing w:line="240" w:lineRule="auto"/>
              <w:ind w:left="-83" w:right="11"/>
              <w:rPr>
                <w:rFonts w:cstheme="minorBidi"/>
                <w:b/>
                <w:bCs/>
                <w:szCs w:val="28"/>
                <w:lang w:val="en-US" w:bidi="th-TH"/>
              </w:rPr>
            </w:pPr>
            <w:r w:rsidRPr="008F5444">
              <w:rPr>
                <w:rFonts w:cstheme="minorBidi"/>
                <w:b/>
                <w:bCs/>
                <w:szCs w:val="28"/>
                <w:lang w:val="en-US" w:bidi="th-TH"/>
              </w:rPr>
              <w:t>61,776</w:t>
            </w:r>
          </w:p>
        </w:tc>
        <w:tc>
          <w:tcPr>
            <w:tcW w:w="178" w:type="dxa"/>
          </w:tcPr>
          <w:p w14:paraId="5A934815" w14:textId="77777777" w:rsidR="0019719F" w:rsidRPr="008F5444" w:rsidRDefault="0019719F" w:rsidP="008F5444">
            <w:pPr>
              <w:pStyle w:val="acctfourfigures"/>
              <w:tabs>
                <w:tab w:val="clear" w:pos="765"/>
                <w:tab w:val="decimal" w:pos="945"/>
              </w:tabs>
              <w:spacing w:line="240" w:lineRule="auto"/>
              <w:ind w:left="-83" w:right="11"/>
              <w:rPr>
                <w:rFonts w:cstheme="minorBidi"/>
                <w:b/>
                <w:bCs/>
                <w:szCs w:val="28"/>
                <w:lang w:val="en-US" w:bidi="th-TH"/>
              </w:rPr>
            </w:pPr>
          </w:p>
        </w:tc>
        <w:tc>
          <w:tcPr>
            <w:tcW w:w="1136" w:type="dxa"/>
            <w:tcBorders>
              <w:top w:val="single" w:sz="4" w:space="0" w:color="auto"/>
            </w:tcBorders>
          </w:tcPr>
          <w:p w14:paraId="5F412152" w14:textId="20FF036C" w:rsidR="0019719F" w:rsidRPr="00126A0E" w:rsidRDefault="00256887" w:rsidP="008F5444">
            <w:pPr>
              <w:pStyle w:val="acctfourfigures"/>
              <w:tabs>
                <w:tab w:val="clear" w:pos="765"/>
                <w:tab w:val="decimal" w:pos="913"/>
              </w:tabs>
              <w:spacing w:line="240" w:lineRule="auto"/>
              <w:ind w:left="-83" w:right="11"/>
              <w:rPr>
                <w:rFonts w:cstheme="minorBidi"/>
                <w:b/>
                <w:bCs/>
                <w:szCs w:val="28"/>
                <w:lang w:val="en-US" w:bidi="th-TH"/>
              </w:rPr>
            </w:pPr>
            <w:r>
              <w:rPr>
                <w:rFonts w:cstheme="minorBidi"/>
                <w:b/>
                <w:bCs/>
                <w:szCs w:val="28"/>
                <w:lang w:val="en-US" w:bidi="th-TH"/>
              </w:rPr>
              <w:t>3,964</w:t>
            </w:r>
          </w:p>
        </w:tc>
        <w:tc>
          <w:tcPr>
            <w:tcW w:w="181" w:type="dxa"/>
          </w:tcPr>
          <w:p w14:paraId="60A842DE"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321A370F" w14:textId="77777777" w:rsidR="0019719F" w:rsidRPr="004C2288" w:rsidRDefault="0019719F" w:rsidP="00824A23">
            <w:pPr>
              <w:pStyle w:val="acctfourfigures"/>
              <w:tabs>
                <w:tab w:val="clear" w:pos="765"/>
                <w:tab w:val="decimal" w:pos="945"/>
              </w:tabs>
              <w:spacing w:line="240" w:lineRule="auto"/>
              <w:ind w:left="-83" w:right="11"/>
              <w:rPr>
                <w:b/>
                <w:bCs/>
                <w:szCs w:val="22"/>
              </w:rPr>
            </w:pPr>
            <w:r>
              <w:rPr>
                <w:rFonts w:cstheme="minorBidi"/>
                <w:b/>
                <w:bCs/>
                <w:szCs w:val="28"/>
                <w:lang w:val="en-US" w:bidi="th-TH"/>
              </w:rPr>
              <w:t>4,049</w:t>
            </w:r>
          </w:p>
        </w:tc>
      </w:tr>
      <w:tr w:rsidR="0019719F" w:rsidRPr="006A1909" w14:paraId="4FF1C5CF" w14:textId="77777777" w:rsidTr="00F86FDE">
        <w:trPr>
          <w:cantSplit/>
        </w:trPr>
        <w:tc>
          <w:tcPr>
            <w:tcW w:w="4140" w:type="dxa"/>
          </w:tcPr>
          <w:p w14:paraId="598E8F65" w14:textId="76BF4139" w:rsidR="00C95D85" w:rsidRDefault="0019719F" w:rsidP="0019719F">
            <w:pPr>
              <w:spacing w:line="240" w:lineRule="exact"/>
              <w:rPr>
                <w:szCs w:val="22"/>
              </w:rPr>
            </w:pPr>
            <w:r w:rsidRPr="00FC6CFF">
              <w:rPr>
                <w:i/>
                <w:iCs/>
                <w:szCs w:val="22"/>
              </w:rPr>
              <w:t>Less</w:t>
            </w:r>
            <w:r w:rsidRPr="00FC6CFF">
              <w:rPr>
                <w:szCs w:val="22"/>
              </w:rPr>
              <w:t xml:space="preserve"> allowance for</w:t>
            </w:r>
            <w:r w:rsidRPr="00FC6CFF">
              <w:rPr>
                <w:szCs w:val="22"/>
                <w:rtl/>
                <w:cs/>
              </w:rPr>
              <w:t xml:space="preserve"> </w:t>
            </w:r>
            <w:r w:rsidRPr="00FC6CFF">
              <w:rPr>
                <w:szCs w:val="22"/>
              </w:rPr>
              <w:t>expected credit loss</w:t>
            </w:r>
          </w:p>
          <w:p w14:paraId="66E1D368" w14:textId="2FB9EDC4" w:rsidR="0019719F" w:rsidRPr="00FC6CFF" w:rsidRDefault="00720754" w:rsidP="00C95D85">
            <w:pPr>
              <w:spacing w:line="240" w:lineRule="exact"/>
              <w:ind w:left="104"/>
              <w:rPr>
                <w:szCs w:val="22"/>
              </w:rPr>
            </w:pPr>
            <w:r>
              <w:rPr>
                <w:szCs w:val="22"/>
              </w:rPr>
              <w:t xml:space="preserve">of </w:t>
            </w:r>
            <w:r w:rsidR="001722D2">
              <w:rPr>
                <w:szCs w:val="22"/>
              </w:rPr>
              <w:t>trade account</w:t>
            </w:r>
            <w:r w:rsidR="00882F13">
              <w:rPr>
                <w:szCs w:val="22"/>
              </w:rPr>
              <w:t xml:space="preserve">s </w:t>
            </w:r>
            <w:r w:rsidR="00B0444A">
              <w:rPr>
                <w:szCs w:val="22"/>
              </w:rPr>
              <w:t>receivable</w:t>
            </w:r>
          </w:p>
        </w:tc>
        <w:tc>
          <w:tcPr>
            <w:tcW w:w="1170" w:type="dxa"/>
            <w:tcBorders>
              <w:bottom w:val="single" w:sz="4" w:space="0" w:color="auto"/>
            </w:tcBorders>
          </w:tcPr>
          <w:p w14:paraId="3686AC3B" w14:textId="77777777" w:rsidR="00C95D85" w:rsidRDefault="00C95D85" w:rsidP="008F5444">
            <w:pPr>
              <w:pStyle w:val="acctfourfigures"/>
              <w:tabs>
                <w:tab w:val="clear" w:pos="765"/>
                <w:tab w:val="decimal" w:pos="884"/>
              </w:tabs>
              <w:spacing w:line="240" w:lineRule="auto"/>
              <w:ind w:left="-83" w:right="11"/>
            </w:pPr>
          </w:p>
          <w:p w14:paraId="007830C6" w14:textId="3E008F4F" w:rsidR="0019719F" w:rsidRPr="008635D8" w:rsidRDefault="00D53E02" w:rsidP="008F5444">
            <w:pPr>
              <w:pStyle w:val="acctfourfigures"/>
              <w:tabs>
                <w:tab w:val="clear" w:pos="765"/>
                <w:tab w:val="decimal" w:pos="884"/>
              </w:tabs>
              <w:spacing w:line="240" w:lineRule="auto"/>
              <w:ind w:left="-83" w:right="11"/>
            </w:pPr>
            <w:r>
              <w:t>(11,893)</w:t>
            </w:r>
          </w:p>
        </w:tc>
        <w:tc>
          <w:tcPr>
            <w:tcW w:w="180" w:type="dxa"/>
          </w:tcPr>
          <w:p w14:paraId="1DF3D64D" w14:textId="77777777" w:rsidR="0019719F" w:rsidRPr="006A1909" w:rsidRDefault="0019719F" w:rsidP="0019719F">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A25D18B" w14:textId="77777777" w:rsidR="00C95D85" w:rsidRDefault="00C95D85" w:rsidP="008F5444">
            <w:pPr>
              <w:pStyle w:val="acctfourfigures"/>
              <w:tabs>
                <w:tab w:val="clear" w:pos="765"/>
                <w:tab w:val="decimal" w:pos="985"/>
              </w:tabs>
              <w:spacing w:line="240" w:lineRule="auto"/>
              <w:ind w:left="-83" w:right="11"/>
            </w:pPr>
          </w:p>
          <w:p w14:paraId="2E710E8F" w14:textId="678A27CD" w:rsidR="0019719F" w:rsidRPr="006A1909" w:rsidRDefault="0019719F" w:rsidP="008F5444">
            <w:pPr>
              <w:pStyle w:val="acctfourfigures"/>
              <w:tabs>
                <w:tab w:val="clear" w:pos="765"/>
                <w:tab w:val="decimal" w:pos="985"/>
              </w:tabs>
              <w:spacing w:line="240" w:lineRule="auto"/>
              <w:ind w:left="-83" w:right="11"/>
              <w:rPr>
                <w:szCs w:val="22"/>
              </w:rPr>
            </w:pPr>
            <w:r w:rsidRPr="00353FA4">
              <w:t>(9,644)</w:t>
            </w:r>
          </w:p>
        </w:tc>
        <w:tc>
          <w:tcPr>
            <w:tcW w:w="178" w:type="dxa"/>
          </w:tcPr>
          <w:p w14:paraId="424846F9" w14:textId="77777777" w:rsidR="0019719F" w:rsidRPr="006A1909" w:rsidRDefault="0019719F" w:rsidP="0019719F">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772DEF2A" w14:textId="77777777" w:rsidR="00C95D85" w:rsidRDefault="00C95D85" w:rsidP="008F5444">
            <w:pPr>
              <w:pStyle w:val="acctfourfigures"/>
              <w:tabs>
                <w:tab w:val="clear" w:pos="765"/>
                <w:tab w:val="decimal" w:pos="967"/>
              </w:tabs>
              <w:spacing w:line="240" w:lineRule="auto"/>
              <w:ind w:left="-83" w:right="11"/>
              <w:rPr>
                <w:szCs w:val="22"/>
              </w:rPr>
            </w:pPr>
          </w:p>
          <w:p w14:paraId="69D7976F" w14:textId="57E494D1" w:rsidR="0019719F" w:rsidRPr="006A1909" w:rsidRDefault="00256887" w:rsidP="008F5444">
            <w:pPr>
              <w:pStyle w:val="acctfourfigures"/>
              <w:tabs>
                <w:tab w:val="clear" w:pos="765"/>
                <w:tab w:val="decimal" w:pos="967"/>
              </w:tabs>
              <w:spacing w:line="240" w:lineRule="auto"/>
              <w:ind w:left="-83" w:right="11"/>
              <w:rPr>
                <w:szCs w:val="22"/>
              </w:rPr>
            </w:pPr>
            <w:r>
              <w:rPr>
                <w:szCs w:val="22"/>
              </w:rPr>
              <w:t>(3,800)</w:t>
            </w:r>
          </w:p>
        </w:tc>
        <w:tc>
          <w:tcPr>
            <w:tcW w:w="181" w:type="dxa"/>
          </w:tcPr>
          <w:p w14:paraId="0ED95EBC" w14:textId="77777777" w:rsidR="0019719F" w:rsidRPr="006A1909" w:rsidRDefault="0019719F" w:rsidP="0019719F">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17F232CB" w14:textId="77777777" w:rsidR="00C95D85" w:rsidRDefault="00C95D85" w:rsidP="00824A23">
            <w:pPr>
              <w:pStyle w:val="acctfourfigures"/>
              <w:tabs>
                <w:tab w:val="clear" w:pos="765"/>
                <w:tab w:val="decimal" w:pos="945"/>
              </w:tabs>
              <w:spacing w:line="240" w:lineRule="auto"/>
              <w:ind w:left="-83" w:right="11"/>
              <w:rPr>
                <w:szCs w:val="22"/>
              </w:rPr>
            </w:pPr>
          </w:p>
          <w:p w14:paraId="44140ADE" w14:textId="383D04E9" w:rsidR="0019719F" w:rsidRPr="006A1909" w:rsidRDefault="0019719F" w:rsidP="00824A23">
            <w:pPr>
              <w:pStyle w:val="acctfourfigures"/>
              <w:tabs>
                <w:tab w:val="clear" w:pos="765"/>
                <w:tab w:val="decimal" w:pos="945"/>
              </w:tabs>
              <w:spacing w:line="240" w:lineRule="auto"/>
              <w:ind w:left="-83" w:right="11"/>
              <w:rPr>
                <w:szCs w:val="22"/>
              </w:rPr>
            </w:pPr>
            <w:r>
              <w:rPr>
                <w:szCs w:val="22"/>
              </w:rPr>
              <w:t>(3,803)</w:t>
            </w:r>
          </w:p>
        </w:tc>
      </w:tr>
      <w:tr w:rsidR="00F86FDE" w:rsidRPr="006A1909" w14:paraId="48B8000A" w14:textId="77777777" w:rsidTr="00F86FDE">
        <w:trPr>
          <w:cantSplit/>
        </w:trPr>
        <w:tc>
          <w:tcPr>
            <w:tcW w:w="4140" w:type="dxa"/>
          </w:tcPr>
          <w:p w14:paraId="52B5E5B5" w14:textId="35F6E777" w:rsidR="00F86FDE" w:rsidRPr="00FC6CFF" w:rsidRDefault="00F86FDE" w:rsidP="0019719F">
            <w:pPr>
              <w:spacing w:line="240" w:lineRule="exact"/>
              <w:rPr>
                <w:i/>
                <w:iCs/>
                <w:szCs w:val="22"/>
              </w:rPr>
            </w:pPr>
            <w:r w:rsidRPr="00FC6CFF">
              <w:rPr>
                <w:b/>
                <w:bCs/>
                <w:szCs w:val="22"/>
              </w:rPr>
              <w:t>Net</w:t>
            </w:r>
          </w:p>
        </w:tc>
        <w:tc>
          <w:tcPr>
            <w:tcW w:w="1170" w:type="dxa"/>
            <w:tcBorders>
              <w:top w:val="single" w:sz="4" w:space="0" w:color="auto"/>
              <w:bottom w:val="double" w:sz="4" w:space="0" w:color="auto"/>
            </w:tcBorders>
          </w:tcPr>
          <w:p w14:paraId="273A3370" w14:textId="4564F074" w:rsidR="00F86FDE" w:rsidRPr="00312C03" w:rsidRDefault="00D53E02" w:rsidP="008F5444">
            <w:pPr>
              <w:pStyle w:val="acctfourfigures"/>
              <w:tabs>
                <w:tab w:val="clear" w:pos="765"/>
                <w:tab w:val="decimal" w:pos="884"/>
              </w:tabs>
              <w:spacing w:line="240" w:lineRule="auto"/>
              <w:ind w:left="-83" w:right="11"/>
              <w:rPr>
                <w:b/>
                <w:bCs/>
              </w:rPr>
            </w:pPr>
            <w:r w:rsidRPr="00312C03">
              <w:rPr>
                <w:b/>
                <w:bCs/>
              </w:rPr>
              <w:t>41,928</w:t>
            </w:r>
          </w:p>
        </w:tc>
        <w:tc>
          <w:tcPr>
            <w:tcW w:w="180" w:type="dxa"/>
          </w:tcPr>
          <w:p w14:paraId="7ED40BA0" w14:textId="77777777" w:rsidR="00F86FDE" w:rsidRPr="006A1909" w:rsidRDefault="00F86FDE" w:rsidP="0019719F">
            <w:pPr>
              <w:pStyle w:val="acctfourfigures"/>
              <w:tabs>
                <w:tab w:val="clear" w:pos="765"/>
                <w:tab w:val="decimal" w:pos="918"/>
              </w:tabs>
              <w:spacing w:line="240" w:lineRule="exact"/>
              <w:ind w:left="-83" w:right="11" w:firstLine="4"/>
              <w:rPr>
                <w:szCs w:val="22"/>
              </w:rPr>
            </w:pPr>
          </w:p>
        </w:tc>
        <w:tc>
          <w:tcPr>
            <w:tcW w:w="1260" w:type="dxa"/>
            <w:tcBorders>
              <w:top w:val="single" w:sz="4" w:space="0" w:color="auto"/>
              <w:bottom w:val="double" w:sz="4" w:space="0" w:color="auto"/>
            </w:tcBorders>
          </w:tcPr>
          <w:p w14:paraId="27CF0551" w14:textId="572F9730" w:rsidR="00F86FDE" w:rsidRPr="00353FA4" w:rsidRDefault="00F86FDE" w:rsidP="008F5444">
            <w:pPr>
              <w:pStyle w:val="acctfourfigures"/>
              <w:tabs>
                <w:tab w:val="clear" w:pos="765"/>
                <w:tab w:val="decimal" w:pos="985"/>
              </w:tabs>
              <w:spacing w:line="240" w:lineRule="auto"/>
              <w:ind w:left="-83" w:right="11"/>
            </w:pPr>
            <w:r w:rsidRPr="008F5444">
              <w:rPr>
                <w:rFonts w:cstheme="minorBidi"/>
                <w:b/>
                <w:bCs/>
                <w:szCs w:val="28"/>
                <w:lang w:val="en-US" w:bidi="th-TH"/>
              </w:rPr>
              <w:t>52,132</w:t>
            </w:r>
          </w:p>
        </w:tc>
        <w:tc>
          <w:tcPr>
            <w:tcW w:w="178" w:type="dxa"/>
          </w:tcPr>
          <w:p w14:paraId="4C0BC892" w14:textId="77777777" w:rsidR="00F86FDE" w:rsidRPr="006A1909" w:rsidRDefault="00F86FDE" w:rsidP="0019719F">
            <w:pPr>
              <w:pStyle w:val="acctfourfigures"/>
              <w:tabs>
                <w:tab w:val="clear" w:pos="765"/>
                <w:tab w:val="decimal" w:pos="918"/>
              </w:tabs>
              <w:spacing w:line="240" w:lineRule="exact"/>
              <w:ind w:left="-83" w:right="11" w:firstLine="4"/>
              <w:rPr>
                <w:szCs w:val="22"/>
              </w:rPr>
            </w:pPr>
          </w:p>
        </w:tc>
        <w:tc>
          <w:tcPr>
            <w:tcW w:w="1136" w:type="dxa"/>
            <w:tcBorders>
              <w:top w:val="single" w:sz="4" w:space="0" w:color="auto"/>
              <w:bottom w:val="double" w:sz="4" w:space="0" w:color="auto"/>
            </w:tcBorders>
          </w:tcPr>
          <w:p w14:paraId="7B1A6233" w14:textId="7CFB7059" w:rsidR="00F86FDE" w:rsidRPr="00256887" w:rsidRDefault="00256887" w:rsidP="008623C2">
            <w:pPr>
              <w:pStyle w:val="acctfourfigures"/>
              <w:tabs>
                <w:tab w:val="clear" w:pos="765"/>
                <w:tab w:val="decimal" w:pos="913"/>
              </w:tabs>
              <w:spacing w:line="240" w:lineRule="auto"/>
              <w:ind w:left="-83" w:right="11"/>
              <w:rPr>
                <w:b/>
                <w:bCs/>
                <w:szCs w:val="22"/>
              </w:rPr>
            </w:pPr>
            <w:r w:rsidRPr="00256887">
              <w:rPr>
                <w:b/>
                <w:bCs/>
                <w:szCs w:val="22"/>
              </w:rPr>
              <w:t>164</w:t>
            </w:r>
          </w:p>
        </w:tc>
        <w:tc>
          <w:tcPr>
            <w:tcW w:w="181" w:type="dxa"/>
          </w:tcPr>
          <w:p w14:paraId="3E364493" w14:textId="77777777" w:rsidR="00F86FDE" w:rsidRPr="006A1909" w:rsidRDefault="00F86FDE" w:rsidP="0019719F">
            <w:pPr>
              <w:pStyle w:val="acctfourfigures"/>
              <w:tabs>
                <w:tab w:val="clear" w:pos="765"/>
                <w:tab w:val="decimal" w:pos="918"/>
              </w:tabs>
              <w:spacing w:line="240" w:lineRule="exact"/>
              <w:ind w:left="-83" w:right="11" w:firstLine="4"/>
              <w:rPr>
                <w:szCs w:val="22"/>
              </w:rPr>
            </w:pPr>
          </w:p>
        </w:tc>
        <w:tc>
          <w:tcPr>
            <w:tcW w:w="1223" w:type="dxa"/>
            <w:tcBorders>
              <w:top w:val="single" w:sz="4" w:space="0" w:color="auto"/>
              <w:bottom w:val="double" w:sz="4" w:space="0" w:color="auto"/>
            </w:tcBorders>
          </w:tcPr>
          <w:p w14:paraId="42F19398" w14:textId="1DB199D1" w:rsidR="00F86FDE" w:rsidRDefault="00F86FDE" w:rsidP="00824A23">
            <w:pPr>
              <w:pStyle w:val="acctfourfigures"/>
              <w:tabs>
                <w:tab w:val="clear" w:pos="765"/>
                <w:tab w:val="decimal" w:pos="945"/>
              </w:tabs>
              <w:spacing w:line="240" w:lineRule="auto"/>
              <w:ind w:left="-83" w:right="11"/>
              <w:rPr>
                <w:szCs w:val="22"/>
              </w:rPr>
            </w:pPr>
            <w:r w:rsidRPr="008F5444">
              <w:rPr>
                <w:rFonts w:cstheme="minorBidi"/>
                <w:b/>
                <w:bCs/>
                <w:szCs w:val="28"/>
                <w:lang w:val="en-US" w:bidi="th-TH"/>
              </w:rPr>
              <w:t>246</w:t>
            </w:r>
          </w:p>
        </w:tc>
      </w:tr>
    </w:tbl>
    <w:p w14:paraId="24F7949E" w14:textId="77777777" w:rsidR="0004442C" w:rsidRPr="002A6434" w:rsidRDefault="0004442C" w:rsidP="00551587">
      <w:pPr>
        <w:pStyle w:val="block"/>
        <w:spacing w:after="0" w:line="240" w:lineRule="atLeast"/>
        <w:ind w:left="0"/>
        <w:jc w:val="both"/>
        <w:rPr>
          <w:sz w:val="18"/>
          <w:szCs w:val="18"/>
        </w:rPr>
      </w:pPr>
    </w:p>
    <w:p w14:paraId="490D49D0" w14:textId="77777777" w:rsidR="00083A26" w:rsidRPr="00AC1812" w:rsidRDefault="00083A26" w:rsidP="000408F2">
      <w:pPr>
        <w:tabs>
          <w:tab w:val="left" w:pos="7095"/>
        </w:tabs>
        <w:rPr>
          <w:rFonts w:cstheme="minorBidi"/>
          <w:szCs w:val="28"/>
        </w:rPr>
        <w:sectPr w:rsidR="00083A26" w:rsidRPr="00AC1812" w:rsidSect="00803971">
          <w:headerReference w:type="default" r:id="rId12"/>
          <w:footerReference w:type="default" r:id="rId13"/>
          <w:pgSz w:w="11907" w:h="16840" w:code="9"/>
          <w:pgMar w:top="691" w:right="1152" w:bottom="576" w:left="1152" w:header="720" w:footer="720" w:gutter="0"/>
          <w:pgNumType w:start="15"/>
          <w:cols w:space="720"/>
        </w:sectPr>
      </w:pPr>
    </w:p>
    <w:p w14:paraId="1DD5974B" w14:textId="77777777" w:rsidR="00DF69C9" w:rsidRPr="00C7337D"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lastRenderedPageBreak/>
        <w:t>I</w:t>
      </w:r>
      <w:r w:rsidR="00071433" w:rsidRPr="00C7337D">
        <w:rPr>
          <w:rFonts w:ascii="Times New Roman" w:hAnsi="Times New Roman"/>
          <w:sz w:val="24"/>
          <w:szCs w:val="24"/>
          <w:u w:val="none"/>
        </w:rPr>
        <w:t xml:space="preserve">nvestments in </w:t>
      </w:r>
      <w:r w:rsidR="00071433" w:rsidRPr="00840868">
        <w:rPr>
          <w:rFonts w:ascii="Times New Roman" w:hAnsi="Times New Roman"/>
          <w:sz w:val="24"/>
          <w:szCs w:val="24"/>
          <w:u w:val="none"/>
        </w:rPr>
        <w:t>subsidiaries</w:t>
      </w:r>
    </w:p>
    <w:p w14:paraId="2619CCD9" w14:textId="77777777" w:rsidR="00071433" w:rsidRDefault="00071433" w:rsidP="000335A8">
      <w:pPr>
        <w:pStyle w:val="block"/>
        <w:spacing w:after="0" w:line="240" w:lineRule="atLeast"/>
        <w:ind w:left="0"/>
        <w:jc w:val="both"/>
        <w:rPr>
          <w:szCs w:val="22"/>
          <w:lang w:val="en-US"/>
        </w:rPr>
      </w:pPr>
    </w:p>
    <w:tbl>
      <w:tblPr>
        <w:tblW w:w="15018" w:type="dxa"/>
        <w:tblInd w:w="459" w:type="dxa"/>
        <w:tblLayout w:type="fixed"/>
        <w:tblLook w:val="01E0" w:firstRow="1" w:lastRow="1" w:firstColumn="1" w:lastColumn="1" w:noHBand="0" w:noVBand="0"/>
      </w:tblPr>
      <w:tblGrid>
        <w:gridCol w:w="2601"/>
        <w:gridCol w:w="2700"/>
        <w:gridCol w:w="540"/>
        <w:gridCol w:w="720"/>
        <w:gridCol w:w="630"/>
        <w:gridCol w:w="633"/>
        <w:gridCol w:w="240"/>
        <w:gridCol w:w="660"/>
        <w:gridCol w:w="238"/>
        <w:gridCol w:w="662"/>
        <w:gridCol w:w="266"/>
        <w:gridCol w:w="628"/>
        <w:gridCol w:w="274"/>
        <w:gridCol w:w="626"/>
        <w:gridCol w:w="270"/>
        <w:gridCol w:w="606"/>
        <w:gridCol w:w="243"/>
        <w:gridCol w:w="684"/>
        <w:gridCol w:w="267"/>
        <w:gridCol w:w="630"/>
        <w:gridCol w:w="270"/>
        <w:gridCol w:w="630"/>
      </w:tblGrid>
      <w:tr w:rsidR="00014DAF" w:rsidRPr="00DF69C9" w14:paraId="439556E0" w14:textId="77777777" w:rsidTr="00014DAF">
        <w:tc>
          <w:tcPr>
            <w:tcW w:w="2601" w:type="dxa"/>
          </w:tcPr>
          <w:p w14:paraId="46D467F0" w14:textId="77777777" w:rsidR="00014DAF" w:rsidRPr="00DF69C9" w:rsidRDefault="00014DAF">
            <w:pPr>
              <w:pStyle w:val="index"/>
              <w:numPr>
                <w:ilvl w:val="0"/>
                <w:numId w:val="0"/>
              </w:numPr>
              <w:tabs>
                <w:tab w:val="left" w:pos="1080"/>
              </w:tabs>
              <w:spacing w:after="0" w:line="240" w:lineRule="atLeast"/>
              <w:ind w:left="1080"/>
              <w:outlineLvl w:val="0"/>
              <w:rPr>
                <w:sz w:val="15"/>
                <w:szCs w:val="15"/>
              </w:rPr>
            </w:pPr>
          </w:p>
        </w:tc>
        <w:tc>
          <w:tcPr>
            <w:tcW w:w="2700" w:type="dxa"/>
          </w:tcPr>
          <w:p w14:paraId="5DA44A7C" w14:textId="77777777" w:rsidR="00014DAF" w:rsidRPr="00DF69C9" w:rsidRDefault="00014DAF">
            <w:pPr>
              <w:spacing w:line="240" w:lineRule="atLeast"/>
              <w:ind w:left="-108" w:right="-108"/>
              <w:jc w:val="center"/>
              <w:rPr>
                <w:sz w:val="15"/>
                <w:szCs w:val="15"/>
              </w:rPr>
            </w:pPr>
          </w:p>
        </w:tc>
        <w:tc>
          <w:tcPr>
            <w:tcW w:w="1260" w:type="dxa"/>
            <w:gridSpan w:val="2"/>
            <w:vAlign w:val="bottom"/>
          </w:tcPr>
          <w:p w14:paraId="02CA7142" w14:textId="77777777" w:rsidR="00014DAF" w:rsidRPr="00DF69C9" w:rsidRDefault="00014DAF">
            <w:pPr>
              <w:spacing w:line="240" w:lineRule="atLeast"/>
              <w:ind w:left="-108" w:right="-108"/>
              <w:jc w:val="center"/>
              <w:rPr>
                <w:sz w:val="15"/>
                <w:szCs w:val="15"/>
              </w:rPr>
            </w:pPr>
          </w:p>
        </w:tc>
        <w:tc>
          <w:tcPr>
            <w:tcW w:w="8457" w:type="dxa"/>
            <w:gridSpan w:val="18"/>
          </w:tcPr>
          <w:p w14:paraId="2B67AE45" w14:textId="77777777" w:rsidR="00014DAF" w:rsidRPr="00DF69C9" w:rsidRDefault="00014DAF">
            <w:pPr>
              <w:pStyle w:val="acctmergecolhdg"/>
              <w:spacing w:line="240" w:lineRule="atLeast"/>
            </w:pPr>
            <w:r w:rsidRPr="00DF69C9">
              <w:t>Separate financial statements</w:t>
            </w:r>
          </w:p>
        </w:tc>
      </w:tr>
      <w:tr w:rsidR="00014DAF" w:rsidRPr="00DF69C9" w14:paraId="6A881795" w14:textId="77777777" w:rsidTr="001D660B">
        <w:trPr>
          <w:trHeight w:val="533"/>
        </w:trPr>
        <w:tc>
          <w:tcPr>
            <w:tcW w:w="2601" w:type="dxa"/>
          </w:tcPr>
          <w:p w14:paraId="533296A2" w14:textId="77777777" w:rsidR="00014DAF" w:rsidRDefault="00014DAF">
            <w:pPr>
              <w:spacing w:line="240" w:lineRule="atLeast"/>
              <w:ind w:right="250"/>
              <w:jc w:val="both"/>
              <w:rPr>
                <w:sz w:val="15"/>
                <w:szCs w:val="15"/>
              </w:rPr>
            </w:pPr>
          </w:p>
          <w:p w14:paraId="56C994B9" w14:textId="77777777" w:rsidR="00014DAF" w:rsidRDefault="00014DAF">
            <w:pPr>
              <w:spacing w:line="240" w:lineRule="atLeast"/>
              <w:ind w:right="250"/>
              <w:jc w:val="both"/>
              <w:rPr>
                <w:sz w:val="15"/>
                <w:szCs w:val="15"/>
              </w:rPr>
            </w:pPr>
          </w:p>
          <w:p w14:paraId="0E5B6F2D" w14:textId="77777777" w:rsidR="00014DAF" w:rsidRPr="00DF69C9" w:rsidRDefault="00014DAF">
            <w:pPr>
              <w:spacing w:line="240" w:lineRule="atLeast"/>
              <w:ind w:right="250"/>
              <w:jc w:val="both"/>
              <w:rPr>
                <w:sz w:val="15"/>
                <w:szCs w:val="15"/>
              </w:rPr>
            </w:pPr>
          </w:p>
        </w:tc>
        <w:tc>
          <w:tcPr>
            <w:tcW w:w="2700" w:type="dxa"/>
            <w:vAlign w:val="bottom"/>
          </w:tcPr>
          <w:p w14:paraId="64C4CF63" w14:textId="77777777" w:rsidR="00014DAF" w:rsidRPr="00DF69C9" w:rsidRDefault="00014DAF">
            <w:pPr>
              <w:spacing w:line="240" w:lineRule="atLeast"/>
              <w:ind w:left="-108" w:right="-108"/>
              <w:jc w:val="center"/>
              <w:rPr>
                <w:sz w:val="15"/>
                <w:szCs w:val="15"/>
              </w:rPr>
            </w:pPr>
            <w:r w:rsidRPr="00DF69C9">
              <w:rPr>
                <w:sz w:val="15"/>
                <w:szCs w:val="15"/>
              </w:rPr>
              <w:t>Type of business</w:t>
            </w:r>
          </w:p>
        </w:tc>
        <w:tc>
          <w:tcPr>
            <w:tcW w:w="1260" w:type="dxa"/>
            <w:gridSpan w:val="2"/>
            <w:vAlign w:val="bottom"/>
          </w:tcPr>
          <w:p w14:paraId="6D54F216" w14:textId="77777777" w:rsidR="00014DAF" w:rsidRPr="00DF69C9" w:rsidRDefault="00014DAF">
            <w:pPr>
              <w:spacing w:line="240" w:lineRule="atLeast"/>
              <w:ind w:left="-108" w:right="-108"/>
              <w:jc w:val="center"/>
              <w:rPr>
                <w:sz w:val="15"/>
                <w:szCs w:val="15"/>
              </w:rPr>
            </w:pPr>
            <w:r w:rsidRPr="00DF69C9">
              <w:rPr>
                <w:sz w:val="15"/>
                <w:szCs w:val="15"/>
              </w:rPr>
              <w:t>Ownership interest</w:t>
            </w:r>
          </w:p>
        </w:tc>
        <w:tc>
          <w:tcPr>
            <w:tcW w:w="1263" w:type="dxa"/>
            <w:gridSpan w:val="2"/>
            <w:vAlign w:val="bottom"/>
          </w:tcPr>
          <w:p w14:paraId="6ED8301F" w14:textId="77777777" w:rsidR="00014DAF" w:rsidRPr="00DF69C9" w:rsidRDefault="00014DAF">
            <w:pPr>
              <w:spacing w:line="240" w:lineRule="atLeast"/>
              <w:ind w:left="-108" w:right="-108"/>
              <w:jc w:val="center"/>
              <w:rPr>
                <w:sz w:val="15"/>
                <w:szCs w:val="15"/>
              </w:rPr>
            </w:pPr>
            <w:r w:rsidRPr="00DF69C9">
              <w:rPr>
                <w:sz w:val="15"/>
                <w:szCs w:val="15"/>
              </w:rPr>
              <w:t>Paid-up capital</w:t>
            </w:r>
          </w:p>
        </w:tc>
        <w:tc>
          <w:tcPr>
            <w:tcW w:w="240" w:type="dxa"/>
          </w:tcPr>
          <w:p w14:paraId="76BB1875" w14:textId="77777777" w:rsidR="00014DAF" w:rsidRPr="00DF69C9" w:rsidRDefault="00014DAF">
            <w:pPr>
              <w:spacing w:line="240" w:lineRule="atLeast"/>
              <w:ind w:left="-108" w:right="918"/>
              <w:jc w:val="center"/>
              <w:rPr>
                <w:sz w:val="15"/>
                <w:szCs w:val="15"/>
              </w:rPr>
            </w:pPr>
          </w:p>
        </w:tc>
        <w:tc>
          <w:tcPr>
            <w:tcW w:w="1560" w:type="dxa"/>
            <w:gridSpan w:val="3"/>
            <w:vAlign w:val="bottom"/>
          </w:tcPr>
          <w:p w14:paraId="02A642CF" w14:textId="77777777" w:rsidR="00014DAF" w:rsidRPr="00DF69C9" w:rsidRDefault="00014DAF">
            <w:pPr>
              <w:spacing w:line="240" w:lineRule="atLeast"/>
              <w:ind w:left="-108" w:right="-108"/>
              <w:jc w:val="center"/>
              <w:rPr>
                <w:sz w:val="15"/>
                <w:szCs w:val="15"/>
              </w:rPr>
            </w:pPr>
            <w:r w:rsidRPr="00DF69C9">
              <w:rPr>
                <w:sz w:val="15"/>
                <w:szCs w:val="15"/>
              </w:rPr>
              <w:t>Cost</w:t>
            </w:r>
          </w:p>
        </w:tc>
        <w:tc>
          <w:tcPr>
            <w:tcW w:w="266" w:type="dxa"/>
            <w:vAlign w:val="bottom"/>
          </w:tcPr>
          <w:p w14:paraId="3F5DADE1" w14:textId="77777777" w:rsidR="00014DAF" w:rsidRPr="00DF69C9" w:rsidRDefault="00014DAF">
            <w:pPr>
              <w:spacing w:line="240" w:lineRule="atLeast"/>
              <w:ind w:left="-108"/>
              <w:jc w:val="center"/>
              <w:rPr>
                <w:sz w:val="15"/>
                <w:szCs w:val="15"/>
              </w:rPr>
            </w:pPr>
          </w:p>
        </w:tc>
        <w:tc>
          <w:tcPr>
            <w:tcW w:w="1528" w:type="dxa"/>
            <w:gridSpan w:val="3"/>
            <w:vAlign w:val="bottom"/>
          </w:tcPr>
          <w:p w14:paraId="07E470CD" w14:textId="77777777" w:rsidR="00014DAF" w:rsidRPr="00DF69C9" w:rsidRDefault="00014DAF">
            <w:pPr>
              <w:spacing w:line="240" w:lineRule="atLeast"/>
              <w:ind w:left="-108" w:right="-108"/>
              <w:jc w:val="center"/>
              <w:rPr>
                <w:sz w:val="15"/>
                <w:szCs w:val="15"/>
              </w:rPr>
            </w:pPr>
            <w:r>
              <w:rPr>
                <w:sz w:val="15"/>
                <w:szCs w:val="15"/>
              </w:rPr>
              <w:t>Impairment</w:t>
            </w:r>
          </w:p>
        </w:tc>
        <w:tc>
          <w:tcPr>
            <w:tcW w:w="270" w:type="dxa"/>
          </w:tcPr>
          <w:p w14:paraId="61C82DB4" w14:textId="77777777" w:rsidR="00014DAF" w:rsidRPr="00DF69C9" w:rsidRDefault="00014DAF">
            <w:pPr>
              <w:spacing w:line="240" w:lineRule="atLeast"/>
              <w:ind w:left="-108" w:right="-108"/>
              <w:jc w:val="center"/>
              <w:rPr>
                <w:sz w:val="15"/>
                <w:szCs w:val="15"/>
              </w:rPr>
            </w:pPr>
          </w:p>
        </w:tc>
        <w:tc>
          <w:tcPr>
            <w:tcW w:w="1533" w:type="dxa"/>
            <w:gridSpan w:val="3"/>
            <w:vAlign w:val="bottom"/>
          </w:tcPr>
          <w:p w14:paraId="578E4C4C" w14:textId="77777777" w:rsidR="00014DAF" w:rsidRPr="00DF69C9" w:rsidRDefault="00014DAF">
            <w:pPr>
              <w:spacing w:line="240" w:lineRule="atLeast"/>
              <w:ind w:left="-108" w:right="-108"/>
              <w:jc w:val="center"/>
              <w:rPr>
                <w:sz w:val="15"/>
                <w:szCs w:val="15"/>
              </w:rPr>
            </w:pPr>
            <w:r>
              <w:rPr>
                <w:rFonts w:cs="Angsana New"/>
                <w:sz w:val="15"/>
                <w:szCs w:val="19"/>
                <w:lang w:val="en-US" w:bidi="th-TH"/>
              </w:rPr>
              <w:t>At c</w:t>
            </w:r>
            <w:r w:rsidRPr="00DF69C9">
              <w:rPr>
                <w:sz w:val="15"/>
                <w:szCs w:val="15"/>
              </w:rPr>
              <w:t>o</w:t>
            </w:r>
            <w:r>
              <w:rPr>
                <w:sz w:val="15"/>
                <w:szCs w:val="15"/>
              </w:rPr>
              <w:t>st - net</w:t>
            </w:r>
          </w:p>
        </w:tc>
        <w:tc>
          <w:tcPr>
            <w:tcW w:w="267" w:type="dxa"/>
          </w:tcPr>
          <w:p w14:paraId="0911EDC2" w14:textId="77777777" w:rsidR="00014DAF" w:rsidRPr="00DF69C9" w:rsidRDefault="00014DAF">
            <w:pPr>
              <w:spacing w:line="240" w:lineRule="atLeast"/>
              <w:ind w:left="-108" w:right="-108"/>
              <w:jc w:val="center"/>
              <w:rPr>
                <w:sz w:val="15"/>
                <w:szCs w:val="15"/>
              </w:rPr>
            </w:pPr>
          </w:p>
        </w:tc>
        <w:tc>
          <w:tcPr>
            <w:tcW w:w="1530" w:type="dxa"/>
            <w:gridSpan w:val="3"/>
          </w:tcPr>
          <w:p w14:paraId="0FDADF68" w14:textId="77777777" w:rsidR="00014DAF" w:rsidRPr="00DF69C9" w:rsidRDefault="00014DAF" w:rsidP="00014DAF">
            <w:pPr>
              <w:spacing w:line="240" w:lineRule="atLeast"/>
              <w:ind w:left="-108" w:right="-108"/>
              <w:jc w:val="center"/>
              <w:rPr>
                <w:sz w:val="15"/>
                <w:szCs w:val="15"/>
              </w:rPr>
            </w:pPr>
            <w:r w:rsidRPr="00DF69C9">
              <w:rPr>
                <w:sz w:val="15"/>
                <w:szCs w:val="15"/>
              </w:rPr>
              <w:t xml:space="preserve">Dividend income </w:t>
            </w:r>
          </w:p>
          <w:p w14:paraId="5AB94789" w14:textId="3D32BF32" w:rsidR="00014DAF" w:rsidRDefault="00014DAF" w:rsidP="00014DAF">
            <w:pPr>
              <w:spacing w:line="240" w:lineRule="atLeast"/>
              <w:ind w:left="-108" w:right="-108"/>
              <w:jc w:val="center"/>
              <w:rPr>
                <w:sz w:val="15"/>
                <w:szCs w:val="15"/>
              </w:rPr>
            </w:pPr>
            <w:r w:rsidRPr="00DF69C9">
              <w:rPr>
                <w:sz w:val="15"/>
                <w:szCs w:val="15"/>
              </w:rPr>
              <w:t xml:space="preserve">for the </w:t>
            </w:r>
            <w:r w:rsidR="00DC2417">
              <w:rPr>
                <w:sz w:val="15"/>
                <w:szCs w:val="15"/>
                <w:lang w:val="en-US"/>
              </w:rPr>
              <w:t>six</w:t>
            </w:r>
            <w:r>
              <w:rPr>
                <w:sz w:val="15"/>
                <w:szCs w:val="15"/>
              </w:rPr>
              <w:t>-month</w:t>
            </w:r>
          </w:p>
          <w:p w14:paraId="10FA39CD" w14:textId="77777777" w:rsidR="00014DAF" w:rsidRPr="00DF69C9" w:rsidRDefault="00014DAF" w:rsidP="00014DAF">
            <w:pPr>
              <w:spacing w:line="240" w:lineRule="atLeast"/>
              <w:ind w:left="-108" w:right="-108"/>
              <w:jc w:val="center"/>
              <w:rPr>
                <w:sz w:val="15"/>
                <w:szCs w:val="15"/>
              </w:rPr>
            </w:pPr>
            <w:r>
              <w:rPr>
                <w:sz w:val="15"/>
                <w:szCs w:val="15"/>
              </w:rPr>
              <w:t>period ended</w:t>
            </w:r>
          </w:p>
        </w:tc>
      </w:tr>
      <w:tr w:rsidR="00014DAF" w:rsidRPr="00DF69C9" w14:paraId="5BC433B2" w14:textId="77777777" w:rsidTr="00D85C74">
        <w:trPr>
          <w:trHeight w:val="488"/>
        </w:trPr>
        <w:tc>
          <w:tcPr>
            <w:tcW w:w="2601" w:type="dxa"/>
          </w:tcPr>
          <w:p w14:paraId="01FD8C1E" w14:textId="77777777" w:rsidR="00014DAF" w:rsidRPr="00C7337D" w:rsidRDefault="00014DAF" w:rsidP="00014DAF">
            <w:pPr>
              <w:spacing w:line="240" w:lineRule="atLeast"/>
              <w:ind w:right="-108"/>
              <w:jc w:val="both"/>
              <w:rPr>
                <w:rFonts w:cstheme="minorBidi"/>
                <w:sz w:val="15"/>
                <w:szCs w:val="19"/>
                <w:cs/>
                <w:lang w:bidi="th-TH"/>
              </w:rPr>
            </w:pPr>
          </w:p>
        </w:tc>
        <w:tc>
          <w:tcPr>
            <w:tcW w:w="2700" w:type="dxa"/>
          </w:tcPr>
          <w:p w14:paraId="76F51E55" w14:textId="77777777" w:rsidR="00014DAF" w:rsidRPr="00DF69C9" w:rsidRDefault="00014DAF" w:rsidP="00014DAF">
            <w:pPr>
              <w:spacing w:line="240" w:lineRule="atLeast"/>
              <w:ind w:left="-108" w:right="-108"/>
              <w:jc w:val="center"/>
              <w:rPr>
                <w:sz w:val="15"/>
                <w:szCs w:val="15"/>
              </w:rPr>
            </w:pPr>
          </w:p>
        </w:tc>
        <w:tc>
          <w:tcPr>
            <w:tcW w:w="540" w:type="dxa"/>
          </w:tcPr>
          <w:p w14:paraId="34998F01" w14:textId="4913F115" w:rsidR="00014DAF" w:rsidRPr="008A7A6C" w:rsidRDefault="00014DAF" w:rsidP="00014DAF">
            <w:pPr>
              <w:spacing w:line="240" w:lineRule="atLeast"/>
              <w:ind w:left="-108" w:right="-108"/>
              <w:jc w:val="center"/>
              <w:rPr>
                <w:rFonts w:cs="Angsana New"/>
                <w:sz w:val="15"/>
                <w:szCs w:val="19"/>
                <w:lang w:val="en-US" w:bidi="th-TH"/>
              </w:rPr>
            </w:pPr>
            <w:r>
              <w:rPr>
                <w:sz w:val="15"/>
                <w:szCs w:val="15"/>
              </w:rPr>
              <w:t>3</w:t>
            </w:r>
            <w:r w:rsidR="008A7A6C">
              <w:rPr>
                <w:rFonts w:cs="Angsana New"/>
                <w:sz w:val="15"/>
                <w:szCs w:val="19"/>
                <w:lang w:val="en-US" w:bidi="th-TH"/>
              </w:rPr>
              <w:t>0</w:t>
            </w:r>
          </w:p>
          <w:p w14:paraId="020FE7F8" w14:textId="61EADA9C" w:rsidR="00014DAF" w:rsidRPr="00DF69C9" w:rsidRDefault="008A7A6C" w:rsidP="00014DAF">
            <w:pPr>
              <w:spacing w:line="240" w:lineRule="atLeast"/>
              <w:ind w:left="-108" w:right="-108"/>
              <w:jc w:val="center"/>
              <w:rPr>
                <w:sz w:val="15"/>
                <w:szCs w:val="15"/>
              </w:rPr>
            </w:pPr>
            <w:r>
              <w:rPr>
                <w:sz w:val="15"/>
                <w:szCs w:val="15"/>
              </w:rPr>
              <w:t>June</w:t>
            </w:r>
          </w:p>
        </w:tc>
        <w:tc>
          <w:tcPr>
            <w:tcW w:w="720" w:type="dxa"/>
          </w:tcPr>
          <w:p w14:paraId="3742B6F6" w14:textId="77777777" w:rsidR="00014DAF" w:rsidRDefault="00014DAF" w:rsidP="00014DAF">
            <w:pPr>
              <w:spacing w:line="240" w:lineRule="atLeast"/>
              <w:ind w:left="-108" w:right="-108"/>
              <w:jc w:val="center"/>
              <w:rPr>
                <w:sz w:val="15"/>
                <w:szCs w:val="15"/>
              </w:rPr>
            </w:pPr>
            <w:r>
              <w:rPr>
                <w:sz w:val="15"/>
                <w:szCs w:val="15"/>
              </w:rPr>
              <w:t>31</w:t>
            </w:r>
          </w:p>
          <w:p w14:paraId="1571D91C" w14:textId="77777777" w:rsidR="00014DAF" w:rsidRPr="00DF69C9" w:rsidRDefault="00014DAF" w:rsidP="00014DAF">
            <w:pPr>
              <w:spacing w:line="240" w:lineRule="atLeast"/>
              <w:ind w:left="-108" w:right="-108"/>
              <w:jc w:val="center"/>
              <w:rPr>
                <w:sz w:val="15"/>
                <w:szCs w:val="15"/>
              </w:rPr>
            </w:pPr>
            <w:r>
              <w:rPr>
                <w:sz w:val="15"/>
                <w:szCs w:val="15"/>
              </w:rPr>
              <w:t>December</w:t>
            </w:r>
          </w:p>
        </w:tc>
        <w:tc>
          <w:tcPr>
            <w:tcW w:w="630" w:type="dxa"/>
          </w:tcPr>
          <w:p w14:paraId="0F1DD536" w14:textId="77777777" w:rsidR="008A7A6C" w:rsidRPr="008A7A6C" w:rsidRDefault="008A7A6C" w:rsidP="008A7A6C">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3BE80F19" w14:textId="06893756" w:rsidR="00014DAF" w:rsidRPr="00DF69C9" w:rsidRDefault="008A7A6C" w:rsidP="008A7A6C">
            <w:pPr>
              <w:spacing w:line="240" w:lineRule="atLeast"/>
              <w:ind w:left="-108" w:right="-108"/>
              <w:jc w:val="center"/>
              <w:rPr>
                <w:sz w:val="15"/>
                <w:szCs w:val="15"/>
              </w:rPr>
            </w:pPr>
            <w:r>
              <w:rPr>
                <w:sz w:val="15"/>
                <w:szCs w:val="15"/>
              </w:rPr>
              <w:t>June</w:t>
            </w:r>
          </w:p>
        </w:tc>
        <w:tc>
          <w:tcPr>
            <w:tcW w:w="633" w:type="dxa"/>
          </w:tcPr>
          <w:p w14:paraId="5098149D" w14:textId="77777777" w:rsidR="00014DAF" w:rsidRDefault="00014DAF" w:rsidP="00014DAF">
            <w:pPr>
              <w:spacing w:line="240" w:lineRule="atLeast"/>
              <w:ind w:left="-108" w:right="-108"/>
              <w:jc w:val="center"/>
              <w:rPr>
                <w:sz w:val="15"/>
                <w:szCs w:val="15"/>
              </w:rPr>
            </w:pPr>
            <w:r>
              <w:rPr>
                <w:sz w:val="15"/>
                <w:szCs w:val="15"/>
              </w:rPr>
              <w:t>31</w:t>
            </w:r>
          </w:p>
          <w:p w14:paraId="755B9F67" w14:textId="77777777" w:rsidR="00014DAF" w:rsidRPr="00DF69C9" w:rsidRDefault="00014DAF" w:rsidP="00014DAF">
            <w:pPr>
              <w:spacing w:line="240" w:lineRule="atLeast"/>
              <w:ind w:left="-108" w:right="-108"/>
              <w:jc w:val="center"/>
              <w:rPr>
                <w:sz w:val="15"/>
                <w:szCs w:val="15"/>
              </w:rPr>
            </w:pPr>
            <w:r>
              <w:rPr>
                <w:sz w:val="15"/>
                <w:szCs w:val="15"/>
              </w:rPr>
              <w:t>December</w:t>
            </w:r>
          </w:p>
        </w:tc>
        <w:tc>
          <w:tcPr>
            <w:tcW w:w="240" w:type="dxa"/>
          </w:tcPr>
          <w:p w14:paraId="56FF207D" w14:textId="77777777" w:rsidR="00014DAF" w:rsidRPr="00DF69C9" w:rsidRDefault="00014DAF" w:rsidP="00014DAF">
            <w:pPr>
              <w:spacing w:line="240" w:lineRule="atLeast"/>
              <w:ind w:left="-108" w:right="-108"/>
              <w:jc w:val="center"/>
              <w:rPr>
                <w:sz w:val="15"/>
                <w:szCs w:val="15"/>
              </w:rPr>
            </w:pPr>
          </w:p>
        </w:tc>
        <w:tc>
          <w:tcPr>
            <w:tcW w:w="660" w:type="dxa"/>
          </w:tcPr>
          <w:p w14:paraId="383FEF51" w14:textId="77777777" w:rsidR="008A7A6C" w:rsidRPr="008A7A6C" w:rsidRDefault="008A7A6C" w:rsidP="008A7A6C">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2DA6750C" w14:textId="07CCD67D" w:rsidR="00014DAF" w:rsidRPr="00DF69C9" w:rsidRDefault="008A7A6C" w:rsidP="008A7A6C">
            <w:pPr>
              <w:spacing w:line="240" w:lineRule="atLeast"/>
              <w:ind w:left="-108" w:right="-108"/>
              <w:jc w:val="center"/>
              <w:rPr>
                <w:sz w:val="15"/>
                <w:szCs w:val="15"/>
              </w:rPr>
            </w:pPr>
            <w:r>
              <w:rPr>
                <w:sz w:val="15"/>
                <w:szCs w:val="15"/>
              </w:rPr>
              <w:t>June</w:t>
            </w:r>
          </w:p>
        </w:tc>
        <w:tc>
          <w:tcPr>
            <w:tcW w:w="238" w:type="dxa"/>
          </w:tcPr>
          <w:p w14:paraId="65E50986" w14:textId="77777777" w:rsidR="00014DAF" w:rsidRPr="00DF69C9" w:rsidRDefault="00014DAF" w:rsidP="00014DAF">
            <w:pPr>
              <w:spacing w:line="240" w:lineRule="atLeast"/>
              <w:ind w:left="-108" w:right="-108"/>
              <w:jc w:val="center"/>
              <w:rPr>
                <w:sz w:val="15"/>
                <w:szCs w:val="15"/>
              </w:rPr>
            </w:pPr>
          </w:p>
        </w:tc>
        <w:tc>
          <w:tcPr>
            <w:tcW w:w="662" w:type="dxa"/>
          </w:tcPr>
          <w:p w14:paraId="1EAB546A" w14:textId="77777777" w:rsidR="00014DAF" w:rsidRDefault="00014DAF" w:rsidP="00014DAF">
            <w:pPr>
              <w:spacing w:line="240" w:lineRule="atLeast"/>
              <w:ind w:left="-108" w:right="-108"/>
              <w:jc w:val="center"/>
              <w:rPr>
                <w:sz w:val="15"/>
                <w:szCs w:val="15"/>
              </w:rPr>
            </w:pPr>
            <w:r>
              <w:rPr>
                <w:sz w:val="15"/>
                <w:szCs w:val="15"/>
              </w:rPr>
              <w:t>31</w:t>
            </w:r>
          </w:p>
          <w:p w14:paraId="2DD22E37" w14:textId="77777777" w:rsidR="00014DAF" w:rsidRPr="00DF69C9" w:rsidRDefault="00014DAF" w:rsidP="00014DAF">
            <w:pPr>
              <w:spacing w:line="240" w:lineRule="atLeast"/>
              <w:ind w:left="-108" w:right="-108"/>
              <w:jc w:val="center"/>
              <w:rPr>
                <w:sz w:val="15"/>
                <w:szCs w:val="15"/>
              </w:rPr>
            </w:pPr>
            <w:r>
              <w:rPr>
                <w:sz w:val="15"/>
                <w:szCs w:val="15"/>
              </w:rPr>
              <w:t>December</w:t>
            </w:r>
          </w:p>
        </w:tc>
        <w:tc>
          <w:tcPr>
            <w:tcW w:w="266" w:type="dxa"/>
          </w:tcPr>
          <w:p w14:paraId="7343C74C" w14:textId="77777777" w:rsidR="00014DAF" w:rsidRPr="00DF69C9" w:rsidRDefault="00014DAF" w:rsidP="00014DAF">
            <w:pPr>
              <w:spacing w:line="240" w:lineRule="atLeast"/>
              <w:ind w:left="-108"/>
              <w:jc w:val="center"/>
              <w:rPr>
                <w:sz w:val="15"/>
                <w:szCs w:val="15"/>
              </w:rPr>
            </w:pPr>
          </w:p>
        </w:tc>
        <w:tc>
          <w:tcPr>
            <w:tcW w:w="628" w:type="dxa"/>
          </w:tcPr>
          <w:p w14:paraId="22F69B31" w14:textId="77777777" w:rsidR="008A7A6C" w:rsidRPr="008A7A6C" w:rsidRDefault="008A7A6C" w:rsidP="008A7A6C">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14C53459" w14:textId="69AC6DC1" w:rsidR="00014DAF" w:rsidRPr="00F449E5" w:rsidRDefault="008A7A6C" w:rsidP="008A7A6C">
            <w:pPr>
              <w:spacing w:line="240" w:lineRule="atLeast"/>
              <w:ind w:left="-108" w:right="-108"/>
              <w:jc w:val="center"/>
              <w:rPr>
                <w:sz w:val="15"/>
                <w:szCs w:val="15"/>
              </w:rPr>
            </w:pPr>
            <w:r>
              <w:rPr>
                <w:sz w:val="15"/>
                <w:szCs w:val="15"/>
              </w:rPr>
              <w:t>June</w:t>
            </w:r>
          </w:p>
        </w:tc>
        <w:tc>
          <w:tcPr>
            <w:tcW w:w="274" w:type="dxa"/>
          </w:tcPr>
          <w:p w14:paraId="6C75EEEE" w14:textId="77777777" w:rsidR="00014DAF" w:rsidRPr="00F449E5" w:rsidRDefault="00014DAF" w:rsidP="00014DAF">
            <w:pPr>
              <w:spacing w:line="240" w:lineRule="atLeast"/>
              <w:ind w:left="-108" w:right="-108"/>
              <w:jc w:val="center"/>
              <w:rPr>
                <w:sz w:val="15"/>
                <w:szCs w:val="15"/>
              </w:rPr>
            </w:pPr>
          </w:p>
        </w:tc>
        <w:tc>
          <w:tcPr>
            <w:tcW w:w="626" w:type="dxa"/>
          </w:tcPr>
          <w:p w14:paraId="035C0DEF" w14:textId="77777777" w:rsidR="00014DAF" w:rsidRDefault="00014DAF" w:rsidP="00014DAF">
            <w:pPr>
              <w:spacing w:line="240" w:lineRule="atLeast"/>
              <w:ind w:left="-108" w:right="-108"/>
              <w:jc w:val="center"/>
              <w:rPr>
                <w:sz w:val="15"/>
                <w:szCs w:val="15"/>
              </w:rPr>
            </w:pPr>
            <w:r>
              <w:rPr>
                <w:sz w:val="15"/>
                <w:szCs w:val="15"/>
              </w:rPr>
              <w:t>31</w:t>
            </w:r>
          </w:p>
          <w:p w14:paraId="7D8F4BD5" w14:textId="77777777" w:rsidR="00014DAF" w:rsidRPr="00F449E5" w:rsidRDefault="00014DAF" w:rsidP="00014DAF">
            <w:pPr>
              <w:spacing w:line="240" w:lineRule="atLeast"/>
              <w:ind w:left="-108" w:right="-108"/>
              <w:jc w:val="center"/>
              <w:rPr>
                <w:sz w:val="15"/>
                <w:szCs w:val="15"/>
              </w:rPr>
            </w:pPr>
            <w:r>
              <w:rPr>
                <w:sz w:val="15"/>
                <w:szCs w:val="15"/>
              </w:rPr>
              <w:t>December</w:t>
            </w:r>
          </w:p>
        </w:tc>
        <w:tc>
          <w:tcPr>
            <w:tcW w:w="270" w:type="dxa"/>
          </w:tcPr>
          <w:p w14:paraId="7D5D2B8D" w14:textId="77777777" w:rsidR="00014DAF" w:rsidRPr="00F449E5" w:rsidRDefault="00014DAF" w:rsidP="00014DAF">
            <w:pPr>
              <w:spacing w:line="240" w:lineRule="atLeast"/>
              <w:ind w:left="-108" w:right="-108"/>
              <w:jc w:val="center"/>
              <w:rPr>
                <w:sz w:val="15"/>
                <w:szCs w:val="15"/>
              </w:rPr>
            </w:pPr>
          </w:p>
        </w:tc>
        <w:tc>
          <w:tcPr>
            <w:tcW w:w="606" w:type="dxa"/>
          </w:tcPr>
          <w:p w14:paraId="4A4A6531" w14:textId="77777777" w:rsidR="008A7A6C" w:rsidRPr="008A7A6C" w:rsidRDefault="008A7A6C" w:rsidP="008A7A6C">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54295D84" w14:textId="2318EBB5" w:rsidR="00014DAF" w:rsidRPr="00F449E5" w:rsidRDefault="008A7A6C" w:rsidP="008A7A6C">
            <w:pPr>
              <w:spacing w:line="240" w:lineRule="atLeast"/>
              <w:ind w:left="-108" w:right="-108"/>
              <w:jc w:val="center"/>
              <w:rPr>
                <w:sz w:val="15"/>
                <w:szCs w:val="15"/>
              </w:rPr>
            </w:pPr>
            <w:r>
              <w:rPr>
                <w:sz w:val="15"/>
                <w:szCs w:val="15"/>
              </w:rPr>
              <w:t>June</w:t>
            </w:r>
          </w:p>
        </w:tc>
        <w:tc>
          <w:tcPr>
            <w:tcW w:w="243" w:type="dxa"/>
          </w:tcPr>
          <w:p w14:paraId="51F56B17" w14:textId="77777777" w:rsidR="00014DAF" w:rsidRPr="00F449E5" w:rsidRDefault="00014DAF" w:rsidP="00014DAF">
            <w:pPr>
              <w:spacing w:line="240" w:lineRule="atLeast"/>
              <w:ind w:left="-108" w:right="-108"/>
              <w:jc w:val="center"/>
              <w:rPr>
                <w:sz w:val="15"/>
                <w:szCs w:val="15"/>
              </w:rPr>
            </w:pPr>
          </w:p>
        </w:tc>
        <w:tc>
          <w:tcPr>
            <w:tcW w:w="684" w:type="dxa"/>
          </w:tcPr>
          <w:p w14:paraId="4F1A3EE6" w14:textId="77777777" w:rsidR="00014DAF" w:rsidRDefault="00014DAF" w:rsidP="00014DAF">
            <w:pPr>
              <w:spacing w:line="240" w:lineRule="atLeast"/>
              <w:ind w:left="-108" w:right="-108"/>
              <w:jc w:val="center"/>
              <w:rPr>
                <w:sz w:val="15"/>
                <w:szCs w:val="15"/>
              </w:rPr>
            </w:pPr>
            <w:r>
              <w:rPr>
                <w:sz w:val="15"/>
                <w:szCs w:val="15"/>
              </w:rPr>
              <w:t>31</w:t>
            </w:r>
          </w:p>
          <w:p w14:paraId="3CEBECD3" w14:textId="77777777" w:rsidR="00014DAF" w:rsidRPr="00F449E5" w:rsidRDefault="00014DAF" w:rsidP="00014DAF">
            <w:pPr>
              <w:spacing w:line="240" w:lineRule="atLeast"/>
              <w:ind w:left="-108" w:right="-108"/>
              <w:jc w:val="center"/>
              <w:rPr>
                <w:sz w:val="15"/>
                <w:szCs w:val="15"/>
              </w:rPr>
            </w:pPr>
            <w:r>
              <w:rPr>
                <w:sz w:val="15"/>
                <w:szCs w:val="15"/>
              </w:rPr>
              <w:t>December</w:t>
            </w:r>
          </w:p>
        </w:tc>
        <w:tc>
          <w:tcPr>
            <w:tcW w:w="267" w:type="dxa"/>
          </w:tcPr>
          <w:p w14:paraId="41E92A60" w14:textId="77777777" w:rsidR="00014DAF" w:rsidRPr="00F449E5" w:rsidRDefault="00014DAF" w:rsidP="00014DAF">
            <w:pPr>
              <w:spacing w:line="240" w:lineRule="atLeast"/>
              <w:ind w:left="-108" w:right="-108"/>
              <w:jc w:val="center"/>
              <w:rPr>
                <w:sz w:val="15"/>
                <w:szCs w:val="15"/>
              </w:rPr>
            </w:pPr>
          </w:p>
        </w:tc>
        <w:tc>
          <w:tcPr>
            <w:tcW w:w="630" w:type="dxa"/>
          </w:tcPr>
          <w:p w14:paraId="735B1E3C" w14:textId="77777777" w:rsidR="008A7A6C" w:rsidRPr="008A7A6C" w:rsidRDefault="008A7A6C" w:rsidP="008A7A6C">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3A8FF291" w14:textId="09A3D685" w:rsidR="00014DAF" w:rsidRPr="00DF69C9" w:rsidRDefault="008A7A6C" w:rsidP="008A7A6C">
            <w:pPr>
              <w:spacing w:line="240" w:lineRule="atLeast"/>
              <w:ind w:left="-108" w:right="-108"/>
              <w:jc w:val="center"/>
              <w:rPr>
                <w:sz w:val="15"/>
                <w:szCs w:val="15"/>
              </w:rPr>
            </w:pPr>
            <w:r>
              <w:rPr>
                <w:sz w:val="15"/>
                <w:szCs w:val="15"/>
              </w:rPr>
              <w:t>June</w:t>
            </w:r>
          </w:p>
        </w:tc>
        <w:tc>
          <w:tcPr>
            <w:tcW w:w="270" w:type="dxa"/>
          </w:tcPr>
          <w:p w14:paraId="3F5966B0" w14:textId="77777777" w:rsidR="00014DAF" w:rsidRPr="00DF69C9" w:rsidRDefault="00014DAF" w:rsidP="00014DAF">
            <w:pPr>
              <w:spacing w:line="240" w:lineRule="atLeast"/>
              <w:ind w:left="-108" w:right="-108"/>
              <w:jc w:val="center"/>
              <w:rPr>
                <w:sz w:val="15"/>
                <w:szCs w:val="15"/>
              </w:rPr>
            </w:pPr>
          </w:p>
        </w:tc>
        <w:tc>
          <w:tcPr>
            <w:tcW w:w="630" w:type="dxa"/>
          </w:tcPr>
          <w:p w14:paraId="501C2CA9" w14:textId="77777777" w:rsidR="000335F4" w:rsidRPr="008A7A6C" w:rsidRDefault="000335F4" w:rsidP="000335F4">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2284CD49" w14:textId="63EA2290" w:rsidR="00014DAF" w:rsidRPr="00DF69C9" w:rsidRDefault="000335F4" w:rsidP="000335F4">
            <w:pPr>
              <w:spacing w:line="240" w:lineRule="atLeast"/>
              <w:ind w:left="-108" w:right="-108"/>
              <w:jc w:val="center"/>
              <w:rPr>
                <w:sz w:val="15"/>
                <w:szCs w:val="15"/>
              </w:rPr>
            </w:pPr>
            <w:r>
              <w:rPr>
                <w:sz w:val="15"/>
                <w:szCs w:val="15"/>
              </w:rPr>
              <w:t>June</w:t>
            </w:r>
          </w:p>
        </w:tc>
      </w:tr>
      <w:tr w:rsidR="00014DAF" w:rsidRPr="00DF69C9" w14:paraId="7F375555" w14:textId="77777777" w:rsidTr="00D85C74">
        <w:trPr>
          <w:trHeight w:val="60"/>
        </w:trPr>
        <w:tc>
          <w:tcPr>
            <w:tcW w:w="2601" w:type="dxa"/>
          </w:tcPr>
          <w:p w14:paraId="11002D20" w14:textId="77777777" w:rsidR="00014DAF" w:rsidRPr="00C7337D" w:rsidRDefault="00014DAF" w:rsidP="00014DAF">
            <w:pPr>
              <w:spacing w:line="240" w:lineRule="atLeast"/>
              <w:ind w:right="-108"/>
              <w:jc w:val="both"/>
              <w:rPr>
                <w:rFonts w:cstheme="minorBidi"/>
                <w:sz w:val="15"/>
                <w:szCs w:val="19"/>
                <w:cs/>
                <w:lang w:bidi="th-TH"/>
              </w:rPr>
            </w:pPr>
          </w:p>
        </w:tc>
        <w:tc>
          <w:tcPr>
            <w:tcW w:w="2700" w:type="dxa"/>
          </w:tcPr>
          <w:p w14:paraId="4ECFE8F6" w14:textId="77777777" w:rsidR="00014DAF" w:rsidRPr="00DF69C9" w:rsidRDefault="00014DAF" w:rsidP="00014DAF">
            <w:pPr>
              <w:spacing w:line="240" w:lineRule="atLeast"/>
              <w:ind w:left="-108" w:right="-108"/>
              <w:jc w:val="center"/>
              <w:rPr>
                <w:sz w:val="15"/>
                <w:szCs w:val="15"/>
              </w:rPr>
            </w:pPr>
          </w:p>
        </w:tc>
        <w:tc>
          <w:tcPr>
            <w:tcW w:w="540" w:type="dxa"/>
          </w:tcPr>
          <w:p w14:paraId="1928F206" w14:textId="77777777" w:rsidR="00014DAF" w:rsidRPr="00F449E5" w:rsidRDefault="00014DAF" w:rsidP="00014DAF">
            <w:pPr>
              <w:spacing w:line="240" w:lineRule="atLeast"/>
              <w:ind w:left="-108" w:right="-108"/>
              <w:jc w:val="center"/>
              <w:rPr>
                <w:sz w:val="15"/>
                <w:szCs w:val="15"/>
              </w:rPr>
            </w:pPr>
            <w:r>
              <w:rPr>
                <w:sz w:val="15"/>
                <w:szCs w:val="15"/>
              </w:rPr>
              <w:t>2025</w:t>
            </w:r>
          </w:p>
        </w:tc>
        <w:tc>
          <w:tcPr>
            <w:tcW w:w="720" w:type="dxa"/>
          </w:tcPr>
          <w:p w14:paraId="52D97CB0" w14:textId="77777777" w:rsidR="00014DAF" w:rsidRPr="00DF69C9" w:rsidRDefault="00014DAF" w:rsidP="00014DAF">
            <w:pPr>
              <w:spacing w:line="240" w:lineRule="atLeast"/>
              <w:ind w:left="-108" w:right="-108"/>
              <w:jc w:val="center"/>
              <w:rPr>
                <w:sz w:val="15"/>
                <w:szCs w:val="15"/>
              </w:rPr>
            </w:pPr>
            <w:r>
              <w:rPr>
                <w:sz w:val="15"/>
                <w:szCs w:val="15"/>
              </w:rPr>
              <w:t>2024</w:t>
            </w:r>
          </w:p>
        </w:tc>
        <w:tc>
          <w:tcPr>
            <w:tcW w:w="630" w:type="dxa"/>
          </w:tcPr>
          <w:p w14:paraId="7C9141BA" w14:textId="77777777" w:rsidR="00014DAF" w:rsidRPr="00F449E5" w:rsidRDefault="00014DAF" w:rsidP="00014DAF">
            <w:pPr>
              <w:spacing w:line="240" w:lineRule="atLeast"/>
              <w:ind w:left="-108" w:right="-108"/>
              <w:jc w:val="center"/>
              <w:rPr>
                <w:sz w:val="15"/>
                <w:szCs w:val="15"/>
              </w:rPr>
            </w:pPr>
            <w:r>
              <w:rPr>
                <w:sz w:val="15"/>
                <w:szCs w:val="15"/>
              </w:rPr>
              <w:t>2025</w:t>
            </w:r>
          </w:p>
        </w:tc>
        <w:tc>
          <w:tcPr>
            <w:tcW w:w="633" w:type="dxa"/>
          </w:tcPr>
          <w:p w14:paraId="6B937BF2" w14:textId="77777777" w:rsidR="00014DAF" w:rsidRPr="00DF69C9" w:rsidRDefault="00014DAF" w:rsidP="00014DAF">
            <w:pPr>
              <w:spacing w:line="240" w:lineRule="atLeast"/>
              <w:ind w:left="-108" w:right="-108"/>
              <w:jc w:val="center"/>
              <w:rPr>
                <w:sz w:val="15"/>
                <w:szCs w:val="15"/>
              </w:rPr>
            </w:pPr>
            <w:r>
              <w:rPr>
                <w:sz w:val="15"/>
                <w:szCs w:val="15"/>
              </w:rPr>
              <w:t>2024</w:t>
            </w:r>
          </w:p>
        </w:tc>
        <w:tc>
          <w:tcPr>
            <w:tcW w:w="240" w:type="dxa"/>
          </w:tcPr>
          <w:p w14:paraId="1406EB07" w14:textId="77777777" w:rsidR="00014DAF" w:rsidRPr="00DF69C9" w:rsidRDefault="00014DAF" w:rsidP="00014DAF">
            <w:pPr>
              <w:spacing w:line="240" w:lineRule="atLeast"/>
              <w:ind w:left="-108" w:right="-108"/>
              <w:jc w:val="center"/>
              <w:rPr>
                <w:sz w:val="15"/>
                <w:szCs w:val="15"/>
              </w:rPr>
            </w:pPr>
          </w:p>
        </w:tc>
        <w:tc>
          <w:tcPr>
            <w:tcW w:w="660" w:type="dxa"/>
          </w:tcPr>
          <w:p w14:paraId="6873259C" w14:textId="77777777" w:rsidR="00014DAF" w:rsidRPr="00F449E5" w:rsidRDefault="00014DAF" w:rsidP="00014DAF">
            <w:pPr>
              <w:spacing w:line="240" w:lineRule="atLeast"/>
              <w:ind w:left="-108" w:right="-108"/>
              <w:jc w:val="center"/>
              <w:rPr>
                <w:sz w:val="15"/>
                <w:szCs w:val="15"/>
              </w:rPr>
            </w:pPr>
            <w:r>
              <w:rPr>
                <w:sz w:val="15"/>
                <w:szCs w:val="15"/>
              </w:rPr>
              <w:t>2025</w:t>
            </w:r>
          </w:p>
        </w:tc>
        <w:tc>
          <w:tcPr>
            <w:tcW w:w="238" w:type="dxa"/>
          </w:tcPr>
          <w:p w14:paraId="2476C91C" w14:textId="77777777" w:rsidR="00014DAF" w:rsidRPr="00DF69C9" w:rsidRDefault="00014DAF" w:rsidP="00014DAF">
            <w:pPr>
              <w:spacing w:line="240" w:lineRule="atLeast"/>
              <w:ind w:left="-108" w:right="-108"/>
              <w:jc w:val="center"/>
              <w:rPr>
                <w:sz w:val="15"/>
                <w:szCs w:val="15"/>
              </w:rPr>
            </w:pPr>
          </w:p>
        </w:tc>
        <w:tc>
          <w:tcPr>
            <w:tcW w:w="662" w:type="dxa"/>
          </w:tcPr>
          <w:p w14:paraId="7C0DFF2D" w14:textId="77777777" w:rsidR="00014DAF" w:rsidRPr="00DF69C9" w:rsidRDefault="00014DAF" w:rsidP="00014DAF">
            <w:pPr>
              <w:spacing w:line="240" w:lineRule="atLeast"/>
              <w:ind w:left="-108" w:right="-108"/>
              <w:jc w:val="center"/>
              <w:rPr>
                <w:sz w:val="15"/>
                <w:szCs w:val="15"/>
              </w:rPr>
            </w:pPr>
            <w:r>
              <w:rPr>
                <w:sz w:val="15"/>
                <w:szCs w:val="15"/>
              </w:rPr>
              <w:t>2024</w:t>
            </w:r>
          </w:p>
        </w:tc>
        <w:tc>
          <w:tcPr>
            <w:tcW w:w="266" w:type="dxa"/>
          </w:tcPr>
          <w:p w14:paraId="4003508B" w14:textId="77777777" w:rsidR="00014DAF" w:rsidRPr="00DF69C9" w:rsidRDefault="00014DAF" w:rsidP="00014DAF">
            <w:pPr>
              <w:spacing w:line="240" w:lineRule="atLeast"/>
              <w:ind w:left="-108"/>
              <w:jc w:val="center"/>
              <w:rPr>
                <w:sz w:val="15"/>
                <w:szCs w:val="15"/>
              </w:rPr>
            </w:pPr>
          </w:p>
        </w:tc>
        <w:tc>
          <w:tcPr>
            <w:tcW w:w="628" w:type="dxa"/>
          </w:tcPr>
          <w:p w14:paraId="5A35AD40" w14:textId="77777777" w:rsidR="00014DAF" w:rsidRPr="00F449E5" w:rsidRDefault="00014DAF" w:rsidP="00014DAF">
            <w:pPr>
              <w:spacing w:line="240" w:lineRule="atLeast"/>
              <w:ind w:left="-108" w:right="-108"/>
              <w:jc w:val="center"/>
              <w:rPr>
                <w:sz w:val="15"/>
                <w:szCs w:val="15"/>
              </w:rPr>
            </w:pPr>
            <w:r>
              <w:rPr>
                <w:sz w:val="15"/>
                <w:szCs w:val="15"/>
              </w:rPr>
              <w:t>2025</w:t>
            </w:r>
          </w:p>
        </w:tc>
        <w:tc>
          <w:tcPr>
            <w:tcW w:w="274" w:type="dxa"/>
          </w:tcPr>
          <w:p w14:paraId="58445866" w14:textId="77777777" w:rsidR="00014DAF" w:rsidRPr="00F449E5" w:rsidRDefault="00014DAF" w:rsidP="00014DAF">
            <w:pPr>
              <w:spacing w:line="240" w:lineRule="atLeast"/>
              <w:ind w:left="-108" w:right="-108"/>
              <w:jc w:val="center"/>
              <w:rPr>
                <w:sz w:val="15"/>
                <w:szCs w:val="15"/>
              </w:rPr>
            </w:pPr>
          </w:p>
        </w:tc>
        <w:tc>
          <w:tcPr>
            <w:tcW w:w="626" w:type="dxa"/>
          </w:tcPr>
          <w:p w14:paraId="51002D53" w14:textId="77777777" w:rsidR="00014DAF" w:rsidRPr="00DF69C9" w:rsidRDefault="00014DAF" w:rsidP="00014DAF">
            <w:pPr>
              <w:spacing w:line="240" w:lineRule="atLeast"/>
              <w:ind w:left="-108" w:right="-108"/>
              <w:jc w:val="center"/>
              <w:rPr>
                <w:sz w:val="15"/>
                <w:szCs w:val="15"/>
              </w:rPr>
            </w:pPr>
            <w:r>
              <w:rPr>
                <w:sz w:val="15"/>
                <w:szCs w:val="15"/>
              </w:rPr>
              <w:t>2024</w:t>
            </w:r>
          </w:p>
        </w:tc>
        <w:tc>
          <w:tcPr>
            <w:tcW w:w="270" w:type="dxa"/>
          </w:tcPr>
          <w:p w14:paraId="0ED7B50D" w14:textId="77777777" w:rsidR="00014DAF" w:rsidRPr="00F449E5" w:rsidRDefault="00014DAF" w:rsidP="00014DAF">
            <w:pPr>
              <w:spacing w:line="240" w:lineRule="atLeast"/>
              <w:ind w:left="-108" w:right="-108"/>
              <w:jc w:val="center"/>
              <w:rPr>
                <w:sz w:val="15"/>
                <w:szCs w:val="15"/>
              </w:rPr>
            </w:pPr>
          </w:p>
        </w:tc>
        <w:tc>
          <w:tcPr>
            <w:tcW w:w="606" w:type="dxa"/>
          </w:tcPr>
          <w:p w14:paraId="04497CC8" w14:textId="77777777" w:rsidR="00014DAF" w:rsidRPr="00F449E5" w:rsidRDefault="00014DAF" w:rsidP="00014DAF">
            <w:pPr>
              <w:spacing w:line="240" w:lineRule="atLeast"/>
              <w:ind w:left="-108" w:right="-108"/>
              <w:jc w:val="center"/>
              <w:rPr>
                <w:sz w:val="15"/>
                <w:szCs w:val="15"/>
              </w:rPr>
            </w:pPr>
            <w:r>
              <w:rPr>
                <w:sz w:val="15"/>
                <w:szCs w:val="15"/>
              </w:rPr>
              <w:t>2025</w:t>
            </w:r>
          </w:p>
        </w:tc>
        <w:tc>
          <w:tcPr>
            <w:tcW w:w="243" w:type="dxa"/>
          </w:tcPr>
          <w:p w14:paraId="1244BBF5" w14:textId="77777777" w:rsidR="00014DAF" w:rsidRPr="00F449E5" w:rsidRDefault="00014DAF" w:rsidP="00014DAF">
            <w:pPr>
              <w:spacing w:line="240" w:lineRule="atLeast"/>
              <w:ind w:left="-108" w:right="-108"/>
              <w:jc w:val="center"/>
              <w:rPr>
                <w:sz w:val="15"/>
                <w:szCs w:val="15"/>
              </w:rPr>
            </w:pPr>
          </w:p>
        </w:tc>
        <w:tc>
          <w:tcPr>
            <w:tcW w:w="684" w:type="dxa"/>
          </w:tcPr>
          <w:p w14:paraId="71EB5B6D" w14:textId="77777777" w:rsidR="00014DAF" w:rsidRPr="00DF69C9" w:rsidRDefault="00014DAF" w:rsidP="00014DAF">
            <w:pPr>
              <w:spacing w:line="240" w:lineRule="atLeast"/>
              <w:ind w:left="-108" w:right="-108"/>
              <w:jc w:val="center"/>
              <w:rPr>
                <w:sz w:val="15"/>
                <w:szCs w:val="15"/>
              </w:rPr>
            </w:pPr>
            <w:r>
              <w:rPr>
                <w:sz w:val="15"/>
                <w:szCs w:val="15"/>
              </w:rPr>
              <w:t>2024</w:t>
            </w:r>
          </w:p>
        </w:tc>
        <w:tc>
          <w:tcPr>
            <w:tcW w:w="267" w:type="dxa"/>
          </w:tcPr>
          <w:p w14:paraId="6D1F51FE" w14:textId="77777777" w:rsidR="00014DAF" w:rsidRPr="00F449E5" w:rsidRDefault="00014DAF" w:rsidP="00014DAF">
            <w:pPr>
              <w:spacing w:line="240" w:lineRule="atLeast"/>
              <w:ind w:left="-108" w:right="-108"/>
              <w:jc w:val="center"/>
              <w:rPr>
                <w:sz w:val="15"/>
                <w:szCs w:val="15"/>
              </w:rPr>
            </w:pPr>
          </w:p>
        </w:tc>
        <w:tc>
          <w:tcPr>
            <w:tcW w:w="630" w:type="dxa"/>
          </w:tcPr>
          <w:p w14:paraId="65995E9A" w14:textId="77777777" w:rsidR="00014DAF" w:rsidRPr="00F449E5" w:rsidRDefault="00014DAF" w:rsidP="00014DAF">
            <w:pPr>
              <w:spacing w:line="240" w:lineRule="atLeast"/>
              <w:ind w:left="-108" w:right="-108"/>
              <w:jc w:val="center"/>
              <w:rPr>
                <w:sz w:val="15"/>
                <w:szCs w:val="15"/>
              </w:rPr>
            </w:pPr>
            <w:r w:rsidRPr="00880076">
              <w:rPr>
                <w:sz w:val="14"/>
                <w:szCs w:val="14"/>
              </w:rPr>
              <w:t>202</w:t>
            </w:r>
            <w:r>
              <w:rPr>
                <w:sz w:val="14"/>
                <w:szCs w:val="14"/>
              </w:rPr>
              <w:t>5</w:t>
            </w:r>
          </w:p>
        </w:tc>
        <w:tc>
          <w:tcPr>
            <w:tcW w:w="270" w:type="dxa"/>
          </w:tcPr>
          <w:p w14:paraId="47CF3859" w14:textId="77777777" w:rsidR="00014DAF" w:rsidRPr="00DF69C9" w:rsidRDefault="00014DAF" w:rsidP="00014DAF">
            <w:pPr>
              <w:spacing w:line="240" w:lineRule="atLeast"/>
              <w:ind w:left="-108" w:right="-108"/>
              <w:jc w:val="center"/>
              <w:rPr>
                <w:sz w:val="15"/>
                <w:szCs w:val="15"/>
              </w:rPr>
            </w:pPr>
          </w:p>
        </w:tc>
        <w:tc>
          <w:tcPr>
            <w:tcW w:w="630" w:type="dxa"/>
          </w:tcPr>
          <w:p w14:paraId="73B19894" w14:textId="77777777" w:rsidR="00014DAF" w:rsidRPr="00DF69C9" w:rsidRDefault="00014DAF" w:rsidP="00014DAF">
            <w:pPr>
              <w:spacing w:line="240" w:lineRule="atLeast"/>
              <w:ind w:left="-108" w:right="-108"/>
              <w:jc w:val="center"/>
              <w:rPr>
                <w:sz w:val="15"/>
                <w:szCs w:val="15"/>
              </w:rPr>
            </w:pPr>
            <w:r w:rsidRPr="00880076">
              <w:rPr>
                <w:sz w:val="14"/>
                <w:szCs w:val="14"/>
              </w:rPr>
              <w:t>202</w:t>
            </w:r>
            <w:r>
              <w:rPr>
                <w:sz w:val="14"/>
                <w:szCs w:val="14"/>
              </w:rPr>
              <w:t>4</w:t>
            </w:r>
          </w:p>
        </w:tc>
      </w:tr>
      <w:tr w:rsidR="00014DAF" w:rsidRPr="00DF69C9" w14:paraId="5A569DF0" w14:textId="77777777" w:rsidTr="00014DAF">
        <w:tc>
          <w:tcPr>
            <w:tcW w:w="2601" w:type="dxa"/>
          </w:tcPr>
          <w:p w14:paraId="08D1898E" w14:textId="77777777" w:rsidR="00014DAF" w:rsidRPr="00C03918" w:rsidRDefault="00014DAF">
            <w:pPr>
              <w:spacing w:line="240" w:lineRule="atLeast"/>
              <w:ind w:right="-108"/>
              <w:jc w:val="both"/>
              <w:rPr>
                <w:rFonts w:cstheme="minorBidi"/>
                <w:b/>
                <w:bCs/>
                <w:i/>
                <w:iCs/>
                <w:sz w:val="15"/>
                <w:szCs w:val="19"/>
                <w:cs/>
                <w:lang w:bidi="th-TH"/>
              </w:rPr>
            </w:pPr>
          </w:p>
        </w:tc>
        <w:tc>
          <w:tcPr>
            <w:tcW w:w="2700" w:type="dxa"/>
          </w:tcPr>
          <w:p w14:paraId="6996C0CF" w14:textId="77777777" w:rsidR="00014DAF" w:rsidRPr="00DF69C9" w:rsidRDefault="00014DAF">
            <w:pPr>
              <w:spacing w:line="240" w:lineRule="atLeast"/>
              <w:ind w:left="-108"/>
              <w:jc w:val="center"/>
              <w:rPr>
                <w:i/>
                <w:iCs/>
                <w:sz w:val="15"/>
                <w:szCs w:val="15"/>
              </w:rPr>
            </w:pPr>
          </w:p>
        </w:tc>
        <w:tc>
          <w:tcPr>
            <w:tcW w:w="1260" w:type="dxa"/>
            <w:gridSpan w:val="2"/>
          </w:tcPr>
          <w:p w14:paraId="576FB631" w14:textId="77777777" w:rsidR="00014DAF" w:rsidRPr="00DF69C9" w:rsidRDefault="00014DAF">
            <w:pPr>
              <w:spacing w:line="240" w:lineRule="atLeast"/>
              <w:ind w:left="-108"/>
              <w:jc w:val="center"/>
              <w:rPr>
                <w:sz w:val="15"/>
                <w:szCs w:val="15"/>
              </w:rPr>
            </w:pPr>
            <w:r w:rsidRPr="00DF69C9">
              <w:rPr>
                <w:i/>
                <w:iCs/>
                <w:sz w:val="15"/>
                <w:szCs w:val="15"/>
              </w:rPr>
              <w:t>(%)</w:t>
            </w:r>
          </w:p>
        </w:tc>
        <w:tc>
          <w:tcPr>
            <w:tcW w:w="8457" w:type="dxa"/>
            <w:gridSpan w:val="18"/>
          </w:tcPr>
          <w:p w14:paraId="73AD4C57" w14:textId="77777777" w:rsidR="00014DAF" w:rsidRPr="00DF69C9" w:rsidRDefault="00014DAF">
            <w:pPr>
              <w:tabs>
                <w:tab w:val="decimal" w:pos="612"/>
              </w:tabs>
              <w:spacing w:line="240" w:lineRule="atLeast"/>
              <w:ind w:left="-108"/>
              <w:jc w:val="center"/>
              <w:rPr>
                <w:sz w:val="15"/>
                <w:szCs w:val="15"/>
              </w:rPr>
            </w:pPr>
            <w:r w:rsidRPr="00DF69C9">
              <w:rPr>
                <w:i/>
                <w:iCs/>
                <w:sz w:val="15"/>
                <w:szCs w:val="15"/>
              </w:rPr>
              <w:t>(in thousand Baht)</w:t>
            </w:r>
          </w:p>
        </w:tc>
      </w:tr>
      <w:tr w:rsidR="00014DAF" w:rsidRPr="00DF69C9" w14:paraId="3E59B734" w14:textId="77777777" w:rsidTr="00014DAF">
        <w:trPr>
          <w:trHeight w:val="119"/>
        </w:trPr>
        <w:tc>
          <w:tcPr>
            <w:tcW w:w="2601" w:type="dxa"/>
          </w:tcPr>
          <w:p w14:paraId="47F5F59A" w14:textId="77777777" w:rsidR="00014DAF" w:rsidRPr="00C03918" w:rsidRDefault="00014DAF">
            <w:pPr>
              <w:spacing w:line="240" w:lineRule="atLeast"/>
              <w:ind w:right="-108"/>
              <w:jc w:val="both"/>
              <w:rPr>
                <w:rFonts w:cstheme="minorBidi"/>
                <w:b/>
                <w:bCs/>
                <w:i/>
                <w:iCs/>
                <w:sz w:val="15"/>
                <w:szCs w:val="19"/>
                <w:cs/>
                <w:lang w:bidi="th-TH"/>
              </w:rPr>
            </w:pPr>
            <w:r>
              <w:rPr>
                <w:rFonts w:cstheme="minorBidi"/>
                <w:b/>
                <w:bCs/>
                <w:i/>
                <w:iCs/>
                <w:sz w:val="15"/>
                <w:szCs w:val="19"/>
                <w:lang w:bidi="th-TH"/>
              </w:rPr>
              <w:t>Direct subsidiaries</w:t>
            </w:r>
          </w:p>
        </w:tc>
        <w:tc>
          <w:tcPr>
            <w:tcW w:w="2700" w:type="dxa"/>
          </w:tcPr>
          <w:p w14:paraId="41DBE0A0" w14:textId="77777777" w:rsidR="00014DAF" w:rsidRPr="00DF69C9" w:rsidRDefault="00014DAF">
            <w:pPr>
              <w:spacing w:line="240" w:lineRule="atLeast"/>
              <w:ind w:left="-108"/>
              <w:jc w:val="center"/>
              <w:rPr>
                <w:i/>
                <w:iCs/>
                <w:sz w:val="15"/>
                <w:szCs w:val="15"/>
              </w:rPr>
            </w:pPr>
          </w:p>
        </w:tc>
        <w:tc>
          <w:tcPr>
            <w:tcW w:w="1260" w:type="dxa"/>
            <w:gridSpan w:val="2"/>
          </w:tcPr>
          <w:p w14:paraId="2B451F23" w14:textId="77777777" w:rsidR="00014DAF" w:rsidRPr="00DF69C9" w:rsidRDefault="00014DAF">
            <w:pPr>
              <w:spacing w:line="240" w:lineRule="atLeast"/>
              <w:ind w:left="-108"/>
              <w:jc w:val="center"/>
              <w:rPr>
                <w:i/>
                <w:iCs/>
                <w:sz w:val="15"/>
                <w:szCs w:val="15"/>
              </w:rPr>
            </w:pPr>
          </w:p>
        </w:tc>
        <w:tc>
          <w:tcPr>
            <w:tcW w:w="8457" w:type="dxa"/>
            <w:gridSpan w:val="18"/>
          </w:tcPr>
          <w:p w14:paraId="15C8405C" w14:textId="77777777" w:rsidR="00014DAF" w:rsidRPr="00DF69C9" w:rsidRDefault="00014DAF">
            <w:pPr>
              <w:tabs>
                <w:tab w:val="decimal" w:pos="612"/>
              </w:tabs>
              <w:spacing w:line="240" w:lineRule="atLeast"/>
              <w:ind w:left="-108"/>
              <w:jc w:val="center"/>
              <w:rPr>
                <w:i/>
                <w:iCs/>
                <w:sz w:val="15"/>
                <w:szCs w:val="15"/>
              </w:rPr>
            </w:pPr>
          </w:p>
        </w:tc>
      </w:tr>
      <w:tr w:rsidR="00A776AB" w:rsidRPr="00C45D31" w14:paraId="438D0AF0" w14:textId="77777777" w:rsidTr="00D85C74">
        <w:tc>
          <w:tcPr>
            <w:tcW w:w="2601" w:type="dxa"/>
          </w:tcPr>
          <w:p w14:paraId="12D61F0F" w14:textId="77777777" w:rsidR="00A776AB" w:rsidRPr="00DF69C9" w:rsidRDefault="00A776AB" w:rsidP="00A776AB">
            <w:pPr>
              <w:tabs>
                <w:tab w:val="left" w:pos="252"/>
                <w:tab w:val="left" w:pos="540"/>
              </w:tabs>
              <w:spacing w:line="240" w:lineRule="atLeast"/>
              <w:ind w:left="240" w:hanging="240"/>
              <w:rPr>
                <w:sz w:val="15"/>
                <w:szCs w:val="19"/>
                <w:rtl/>
                <w:cs/>
              </w:rPr>
            </w:pPr>
            <w:r w:rsidRPr="00E13549">
              <w:rPr>
                <w:rFonts w:cs="Angsana New"/>
                <w:sz w:val="15"/>
                <w:szCs w:val="19"/>
                <w:lang w:val="en-US" w:bidi="th-TH"/>
              </w:rPr>
              <w:t>Masterkool International CL Limited</w:t>
            </w:r>
          </w:p>
        </w:tc>
        <w:tc>
          <w:tcPr>
            <w:tcW w:w="2700" w:type="dxa"/>
          </w:tcPr>
          <w:p w14:paraId="3B723BC5" w14:textId="77777777" w:rsidR="00A776AB" w:rsidRPr="00E13549" w:rsidRDefault="00A776AB" w:rsidP="00A776AB">
            <w:pPr>
              <w:pStyle w:val="acctfourfigures"/>
              <w:tabs>
                <w:tab w:val="clear" w:pos="765"/>
                <w:tab w:val="decimal" w:pos="461"/>
              </w:tabs>
              <w:spacing w:line="240" w:lineRule="atLeast"/>
              <w:ind w:left="165" w:hanging="165"/>
              <w:rPr>
                <w:sz w:val="15"/>
                <w:szCs w:val="15"/>
              </w:rPr>
            </w:pPr>
            <w:r w:rsidRPr="00E13549">
              <w:rPr>
                <w:sz w:val="15"/>
                <w:szCs w:val="15"/>
              </w:rPr>
              <w:t>Production, sale and service of cooling products such as evaporative air cooler, misting fans industrial fans including service for ozone system</w:t>
            </w:r>
          </w:p>
        </w:tc>
        <w:tc>
          <w:tcPr>
            <w:tcW w:w="540" w:type="dxa"/>
            <w:vAlign w:val="bottom"/>
          </w:tcPr>
          <w:p w14:paraId="286BCCAF" w14:textId="2D46EDDA" w:rsidR="00A776AB" w:rsidRPr="00DF69C9" w:rsidRDefault="00C9726E" w:rsidP="00A776AB">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720" w:type="dxa"/>
            <w:vAlign w:val="bottom"/>
          </w:tcPr>
          <w:p w14:paraId="4A98206D" w14:textId="77777777" w:rsidR="00A776AB" w:rsidRPr="00466D9D" w:rsidRDefault="00A776AB" w:rsidP="001642B3">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vAlign w:val="bottom"/>
          </w:tcPr>
          <w:p w14:paraId="4920E10B" w14:textId="77230E0A" w:rsidR="00A776AB" w:rsidRPr="00C45D31" w:rsidRDefault="00C9726E" w:rsidP="001642B3">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633" w:type="dxa"/>
            <w:vAlign w:val="bottom"/>
          </w:tcPr>
          <w:p w14:paraId="0D664EF9" w14:textId="77777777" w:rsidR="00A776AB" w:rsidRPr="00C45D31" w:rsidRDefault="00A776AB" w:rsidP="00A776AB">
            <w:pPr>
              <w:pStyle w:val="acctfourfigures"/>
              <w:tabs>
                <w:tab w:val="clear" w:pos="765"/>
                <w:tab w:val="decimal" w:pos="523"/>
              </w:tabs>
              <w:spacing w:line="240" w:lineRule="atLeast"/>
              <w:ind w:right="-108"/>
              <w:rPr>
                <w:rFonts w:cs="Angsana New"/>
                <w:sz w:val="15"/>
                <w:szCs w:val="19"/>
                <w:lang w:val="en-US" w:bidi="th-TH"/>
              </w:rPr>
            </w:pPr>
            <w:r>
              <w:rPr>
                <w:rFonts w:cs="Angsana New"/>
                <w:sz w:val="15"/>
                <w:szCs w:val="19"/>
                <w:lang w:val="en-US" w:bidi="th-TH"/>
              </w:rPr>
              <w:t>50,000</w:t>
            </w:r>
          </w:p>
        </w:tc>
        <w:tc>
          <w:tcPr>
            <w:tcW w:w="240" w:type="dxa"/>
            <w:vAlign w:val="bottom"/>
          </w:tcPr>
          <w:p w14:paraId="28F0501E" w14:textId="77777777" w:rsidR="00A776AB" w:rsidRPr="00C45D31" w:rsidRDefault="00A776AB" w:rsidP="00A776AB">
            <w:pPr>
              <w:pStyle w:val="acctfourfigures"/>
              <w:tabs>
                <w:tab w:val="clear" w:pos="765"/>
                <w:tab w:val="decimal" w:pos="612"/>
              </w:tabs>
              <w:spacing w:line="240" w:lineRule="atLeast"/>
              <w:ind w:right="-108"/>
              <w:jc w:val="center"/>
              <w:rPr>
                <w:sz w:val="15"/>
                <w:szCs w:val="15"/>
                <w:lang w:bidi="th-TH"/>
              </w:rPr>
            </w:pPr>
          </w:p>
        </w:tc>
        <w:tc>
          <w:tcPr>
            <w:tcW w:w="660" w:type="dxa"/>
          </w:tcPr>
          <w:p w14:paraId="02445B73" w14:textId="77777777" w:rsidR="00A776AB" w:rsidRDefault="00A776AB" w:rsidP="00BE2B48">
            <w:pPr>
              <w:pStyle w:val="acctfourfigures"/>
              <w:tabs>
                <w:tab w:val="clear" w:pos="765"/>
                <w:tab w:val="decimal" w:pos="523"/>
              </w:tabs>
              <w:spacing w:line="240" w:lineRule="atLeast"/>
              <w:ind w:right="-108"/>
              <w:jc w:val="center"/>
              <w:rPr>
                <w:rFonts w:cs="Angsana New"/>
                <w:sz w:val="15"/>
                <w:szCs w:val="19"/>
                <w:lang w:val="en-US" w:bidi="th-TH"/>
              </w:rPr>
            </w:pPr>
          </w:p>
          <w:p w14:paraId="08708AA1" w14:textId="77777777" w:rsidR="00BE2B48" w:rsidRDefault="00BE2B48" w:rsidP="00BE2B48">
            <w:pPr>
              <w:pStyle w:val="acctfourfigures"/>
              <w:tabs>
                <w:tab w:val="clear" w:pos="765"/>
                <w:tab w:val="decimal" w:pos="523"/>
              </w:tabs>
              <w:spacing w:line="240" w:lineRule="atLeast"/>
              <w:ind w:right="-108"/>
              <w:jc w:val="center"/>
              <w:rPr>
                <w:rFonts w:cs="Angsana New"/>
                <w:sz w:val="15"/>
                <w:szCs w:val="19"/>
                <w:lang w:val="en-US" w:bidi="th-TH"/>
              </w:rPr>
            </w:pPr>
          </w:p>
          <w:p w14:paraId="1CEEC1B6" w14:textId="77777777" w:rsidR="00BE2B48" w:rsidRDefault="00BE2B48" w:rsidP="00BE2B48">
            <w:pPr>
              <w:pStyle w:val="acctfourfigures"/>
              <w:tabs>
                <w:tab w:val="clear" w:pos="765"/>
                <w:tab w:val="decimal" w:pos="523"/>
              </w:tabs>
              <w:spacing w:line="240" w:lineRule="atLeast"/>
              <w:ind w:right="-108"/>
              <w:jc w:val="center"/>
              <w:rPr>
                <w:rFonts w:cs="Angsana New"/>
                <w:sz w:val="15"/>
                <w:szCs w:val="19"/>
                <w:lang w:val="en-US" w:bidi="th-TH"/>
              </w:rPr>
            </w:pPr>
          </w:p>
          <w:p w14:paraId="263E6871" w14:textId="22E1A75E" w:rsidR="00A776AB" w:rsidRPr="00C45D31" w:rsidRDefault="00BE2B48" w:rsidP="00A776AB">
            <w:pPr>
              <w:pStyle w:val="acctfourfigures"/>
              <w:tabs>
                <w:tab w:val="clear" w:pos="765"/>
                <w:tab w:val="decimal" w:pos="523"/>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38" w:type="dxa"/>
            <w:vAlign w:val="bottom"/>
          </w:tcPr>
          <w:p w14:paraId="43396CD9" w14:textId="77777777" w:rsidR="00A776AB" w:rsidRPr="00C45D31" w:rsidRDefault="00A776AB" w:rsidP="00A776AB">
            <w:pPr>
              <w:pStyle w:val="acctfourfigures"/>
              <w:tabs>
                <w:tab w:val="clear" w:pos="765"/>
                <w:tab w:val="decimal" w:pos="972"/>
              </w:tabs>
              <w:spacing w:line="240" w:lineRule="atLeast"/>
              <w:jc w:val="center"/>
              <w:rPr>
                <w:sz w:val="15"/>
                <w:szCs w:val="15"/>
                <w:lang w:bidi="th-TH"/>
              </w:rPr>
            </w:pPr>
          </w:p>
        </w:tc>
        <w:tc>
          <w:tcPr>
            <w:tcW w:w="662" w:type="dxa"/>
            <w:vAlign w:val="bottom"/>
          </w:tcPr>
          <w:p w14:paraId="0D11AAB6" w14:textId="77777777" w:rsidR="00A776AB" w:rsidRPr="00C45D31"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66" w:type="dxa"/>
            <w:vAlign w:val="bottom"/>
          </w:tcPr>
          <w:p w14:paraId="79CEAE7A" w14:textId="77777777" w:rsidR="00A776AB" w:rsidRPr="00C45D31" w:rsidRDefault="00A776AB" w:rsidP="00A776AB">
            <w:pPr>
              <w:tabs>
                <w:tab w:val="decimal" w:pos="972"/>
              </w:tabs>
              <w:spacing w:line="240" w:lineRule="atLeast"/>
              <w:ind w:left="-108"/>
              <w:jc w:val="center"/>
              <w:rPr>
                <w:sz w:val="15"/>
                <w:szCs w:val="15"/>
              </w:rPr>
            </w:pPr>
          </w:p>
        </w:tc>
        <w:tc>
          <w:tcPr>
            <w:tcW w:w="628" w:type="dxa"/>
          </w:tcPr>
          <w:p w14:paraId="6400B81A" w14:textId="77777777" w:rsidR="00A776AB" w:rsidRDefault="00A776AB" w:rsidP="00A776AB">
            <w:pPr>
              <w:pStyle w:val="acctfourfigures"/>
              <w:tabs>
                <w:tab w:val="clear" w:pos="765"/>
                <w:tab w:val="decimal" w:pos="308"/>
              </w:tabs>
              <w:spacing w:line="240" w:lineRule="atLeast"/>
              <w:ind w:right="-108"/>
              <w:rPr>
                <w:sz w:val="14"/>
                <w:szCs w:val="14"/>
              </w:rPr>
            </w:pPr>
          </w:p>
          <w:p w14:paraId="10285BEE" w14:textId="77777777" w:rsidR="000D5E9A" w:rsidRDefault="000D5E9A" w:rsidP="00A776AB">
            <w:pPr>
              <w:pStyle w:val="acctfourfigures"/>
              <w:tabs>
                <w:tab w:val="clear" w:pos="765"/>
                <w:tab w:val="decimal" w:pos="308"/>
              </w:tabs>
              <w:spacing w:line="240" w:lineRule="atLeast"/>
              <w:ind w:right="-108"/>
              <w:rPr>
                <w:sz w:val="14"/>
                <w:szCs w:val="14"/>
              </w:rPr>
            </w:pPr>
          </w:p>
          <w:p w14:paraId="09E1FFB1" w14:textId="77777777" w:rsidR="000D5E9A" w:rsidRDefault="000D5E9A" w:rsidP="00A776AB">
            <w:pPr>
              <w:pStyle w:val="acctfourfigures"/>
              <w:tabs>
                <w:tab w:val="clear" w:pos="765"/>
                <w:tab w:val="decimal" w:pos="308"/>
              </w:tabs>
              <w:spacing w:line="240" w:lineRule="atLeast"/>
              <w:ind w:right="-108"/>
              <w:rPr>
                <w:sz w:val="14"/>
                <w:szCs w:val="14"/>
              </w:rPr>
            </w:pPr>
          </w:p>
          <w:p w14:paraId="09087E87" w14:textId="3D73609A" w:rsidR="00A776AB" w:rsidRPr="00C45D31" w:rsidRDefault="000D5E9A" w:rsidP="00A776AB">
            <w:pPr>
              <w:pStyle w:val="acctfourfigures"/>
              <w:tabs>
                <w:tab w:val="clear" w:pos="765"/>
                <w:tab w:val="decimal" w:pos="308"/>
              </w:tabs>
              <w:spacing w:line="240" w:lineRule="atLeast"/>
              <w:ind w:right="-108"/>
              <w:rPr>
                <w:sz w:val="14"/>
                <w:szCs w:val="14"/>
              </w:rPr>
            </w:pPr>
            <w:r>
              <w:rPr>
                <w:sz w:val="14"/>
                <w:szCs w:val="14"/>
              </w:rPr>
              <w:t>-</w:t>
            </w:r>
          </w:p>
        </w:tc>
        <w:tc>
          <w:tcPr>
            <w:tcW w:w="274" w:type="dxa"/>
          </w:tcPr>
          <w:p w14:paraId="25EAAC6E" w14:textId="77777777" w:rsidR="00A776AB" w:rsidRPr="00C45D31" w:rsidRDefault="00A776AB" w:rsidP="00A776AB">
            <w:pPr>
              <w:pStyle w:val="acctfourfigures"/>
              <w:tabs>
                <w:tab w:val="clear" w:pos="765"/>
                <w:tab w:val="decimal" w:pos="341"/>
              </w:tabs>
              <w:spacing w:line="240" w:lineRule="atLeast"/>
              <w:ind w:right="-108"/>
              <w:rPr>
                <w:sz w:val="14"/>
                <w:szCs w:val="14"/>
              </w:rPr>
            </w:pPr>
          </w:p>
        </w:tc>
        <w:tc>
          <w:tcPr>
            <w:tcW w:w="626" w:type="dxa"/>
          </w:tcPr>
          <w:p w14:paraId="36E5B1F5" w14:textId="77777777" w:rsidR="00A776AB" w:rsidRDefault="00A776AB" w:rsidP="00A776AB">
            <w:pPr>
              <w:pStyle w:val="acctfourfigures"/>
              <w:tabs>
                <w:tab w:val="clear" w:pos="765"/>
                <w:tab w:val="decimal" w:pos="341"/>
              </w:tabs>
              <w:spacing w:line="240" w:lineRule="atLeast"/>
              <w:ind w:right="-108"/>
              <w:rPr>
                <w:sz w:val="14"/>
                <w:szCs w:val="14"/>
              </w:rPr>
            </w:pPr>
          </w:p>
          <w:p w14:paraId="24E8CE1C" w14:textId="77777777" w:rsidR="00A776AB" w:rsidRDefault="00A776AB" w:rsidP="00A776AB">
            <w:pPr>
              <w:pStyle w:val="acctfourfigures"/>
              <w:tabs>
                <w:tab w:val="clear" w:pos="765"/>
                <w:tab w:val="decimal" w:pos="341"/>
              </w:tabs>
              <w:spacing w:line="240" w:lineRule="atLeast"/>
              <w:ind w:right="-108"/>
              <w:rPr>
                <w:sz w:val="14"/>
                <w:szCs w:val="14"/>
              </w:rPr>
            </w:pPr>
          </w:p>
          <w:p w14:paraId="1237D44D" w14:textId="77777777" w:rsidR="00A776AB" w:rsidRDefault="00A776AB" w:rsidP="00A776AB">
            <w:pPr>
              <w:pStyle w:val="acctfourfigures"/>
              <w:tabs>
                <w:tab w:val="clear" w:pos="765"/>
                <w:tab w:val="decimal" w:pos="341"/>
              </w:tabs>
              <w:spacing w:line="240" w:lineRule="atLeast"/>
              <w:ind w:right="-108"/>
              <w:rPr>
                <w:sz w:val="14"/>
                <w:szCs w:val="14"/>
              </w:rPr>
            </w:pPr>
          </w:p>
          <w:p w14:paraId="02D8566F" w14:textId="77777777" w:rsidR="00A776AB" w:rsidRPr="00C45D31" w:rsidRDefault="00A776AB" w:rsidP="00A776AB">
            <w:pPr>
              <w:pStyle w:val="acctfourfigures"/>
              <w:tabs>
                <w:tab w:val="clear" w:pos="765"/>
                <w:tab w:val="decimal" w:pos="341"/>
              </w:tabs>
              <w:spacing w:line="240" w:lineRule="atLeast"/>
              <w:ind w:right="-108"/>
              <w:rPr>
                <w:sz w:val="14"/>
                <w:szCs w:val="14"/>
              </w:rPr>
            </w:pPr>
            <w:r>
              <w:rPr>
                <w:sz w:val="14"/>
                <w:szCs w:val="14"/>
              </w:rPr>
              <w:t>-</w:t>
            </w:r>
          </w:p>
        </w:tc>
        <w:tc>
          <w:tcPr>
            <w:tcW w:w="270" w:type="dxa"/>
          </w:tcPr>
          <w:p w14:paraId="4078863D" w14:textId="77777777" w:rsidR="00A776AB" w:rsidRPr="00C45D31" w:rsidRDefault="00A776AB" w:rsidP="00A776AB">
            <w:pPr>
              <w:pStyle w:val="acctfourfigures"/>
              <w:tabs>
                <w:tab w:val="clear" w:pos="765"/>
                <w:tab w:val="decimal" w:pos="341"/>
              </w:tabs>
              <w:spacing w:line="240" w:lineRule="atLeast"/>
              <w:ind w:right="-108"/>
              <w:rPr>
                <w:sz w:val="14"/>
                <w:szCs w:val="14"/>
              </w:rPr>
            </w:pPr>
          </w:p>
        </w:tc>
        <w:tc>
          <w:tcPr>
            <w:tcW w:w="606" w:type="dxa"/>
          </w:tcPr>
          <w:p w14:paraId="67422569" w14:textId="77777777" w:rsidR="00A776AB"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p>
          <w:p w14:paraId="3A878E74" w14:textId="77777777" w:rsidR="000D5E9A" w:rsidRDefault="000D5E9A" w:rsidP="00A776AB">
            <w:pPr>
              <w:pStyle w:val="acctfourfigures"/>
              <w:tabs>
                <w:tab w:val="clear" w:pos="765"/>
                <w:tab w:val="decimal" w:pos="473"/>
              </w:tabs>
              <w:spacing w:line="240" w:lineRule="atLeast"/>
              <w:ind w:right="-108"/>
              <w:jc w:val="center"/>
              <w:rPr>
                <w:rFonts w:cs="Angsana New"/>
                <w:sz w:val="15"/>
                <w:szCs w:val="19"/>
                <w:lang w:val="en-US" w:bidi="th-TH"/>
              </w:rPr>
            </w:pPr>
          </w:p>
          <w:p w14:paraId="6D25D0FD" w14:textId="77777777" w:rsidR="000D5E9A" w:rsidRDefault="000D5E9A" w:rsidP="00A776AB">
            <w:pPr>
              <w:pStyle w:val="acctfourfigures"/>
              <w:tabs>
                <w:tab w:val="clear" w:pos="765"/>
                <w:tab w:val="decimal" w:pos="473"/>
              </w:tabs>
              <w:spacing w:line="240" w:lineRule="atLeast"/>
              <w:ind w:right="-108"/>
              <w:jc w:val="center"/>
              <w:rPr>
                <w:rFonts w:cs="Angsana New"/>
                <w:sz w:val="15"/>
                <w:szCs w:val="19"/>
                <w:lang w:val="en-US" w:bidi="th-TH"/>
              </w:rPr>
            </w:pPr>
          </w:p>
          <w:p w14:paraId="6AC2A88D" w14:textId="18565542" w:rsidR="00A776AB" w:rsidRPr="005860F1" w:rsidRDefault="000D5E9A" w:rsidP="00A776AB">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43" w:type="dxa"/>
          </w:tcPr>
          <w:p w14:paraId="48C92AA0" w14:textId="77777777" w:rsidR="00A776AB" w:rsidRPr="00C45D31" w:rsidRDefault="00A776AB" w:rsidP="00A776AB">
            <w:pPr>
              <w:pStyle w:val="acctfourfigures"/>
              <w:tabs>
                <w:tab w:val="clear" w:pos="765"/>
                <w:tab w:val="decimal" w:pos="341"/>
              </w:tabs>
              <w:spacing w:line="240" w:lineRule="atLeast"/>
              <w:ind w:right="-108"/>
              <w:rPr>
                <w:sz w:val="14"/>
                <w:szCs w:val="14"/>
              </w:rPr>
            </w:pPr>
          </w:p>
        </w:tc>
        <w:tc>
          <w:tcPr>
            <w:tcW w:w="684" w:type="dxa"/>
          </w:tcPr>
          <w:p w14:paraId="68750A33" w14:textId="77777777" w:rsidR="00A776AB" w:rsidRPr="005860F1"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p>
          <w:p w14:paraId="6D152AB4" w14:textId="77777777" w:rsidR="00A776AB" w:rsidRPr="005860F1"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p>
          <w:p w14:paraId="601435F9" w14:textId="77777777" w:rsidR="00A776AB" w:rsidRPr="005860F1"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p>
          <w:p w14:paraId="02677198" w14:textId="77777777" w:rsidR="00A776AB" w:rsidRPr="00C45D31" w:rsidRDefault="00A776AB" w:rsidP="00A776AB">
            <w:pPr>
              <w:pStyle w:val="acctfourfigures"/>
              <w:tabs>
                <w:tab w:val="clear" w:pos="765"/>
                <w:tab w:val="decimal" w:pos="473"/>
              </w:tabs>
              <w:spacing w:line="240" w:lineRule="atLeast"/>
              <w:ind w:right="-108"/>
              <w:jc w:val="center"/>
              <w:rPr>
                <w:sz w:val="14"/>
                <w:szCs w:val="14"/>
              </w:rPr>
            </w:pPr>
            <w:r w:rsidRPr="005860F1">
              <w:rPr>
                <w:rFonts w:cs="Angsana New"/>
                <w:sz w:val="15"/>
                <w:szCs w:val="19"/>
                <w:lang w:val="en-US" w:bidi="th-TH"/>
              </w:rPr>
              <w:t>50,000</w:t>
            </w:r>
          </w:p>
        </w:tc>
        <w:tc>
          <w:tcPr>
            <w:tcW w:w="267" w:type="dxa"/>
          </w:tcPr>
          <w:p w14:paraId="557D896B" w14:textId="77777777" w:rsidR="00A776AB" w:rsidRPr="00C45D31" w:rsidRDefault="00A776AB" w:rsidP="00A776AB">
            <w:pPr>
              <w:pStyle w:val="acctfourfigures"/>
              <w:tabs>
                <w:tab w:val="clear" w:pos="765"/>
                <w:tab w:val="decimal" w:pos="341"/>
              </w:tabs>
              <w:spacing w:line="240" w:lineRule="atLeast"/>
              <w:ind w:right="-108"/>
              <w:rPr>
                <w:sz w:val="14"/>
                <w:szCs w:val="14"/>
              </w:rPr>
            </w:pPr>
          </w:p>
        </w:tc>
        <w:tc>
          <w:tcPr>
            <w:tcW w:w="630" w:type="dxa"/>
            <w:vAlign w:val="bottom"/>
          </w:tcPr>
          <w:p w14:paraId="4C0DA65D" w14:textId="0A4D06C3" w:rsidR="00A776AB" w:rsidRPr="00C45D31" w:rsidRDefault="00922C98" w:rsidP="00922C98">
            <w:pPr>
              <w:pStyle w:val="acctfourfigures"/>
              <w:tabs>
                <w:tab w:val="clear" w:pos="765"/>
                <w:tab w:val="decimal" w:pos="473"/>
              </w:tabs>
              <w:spacing w:line="240" w:lineRule="atLeast"/>
              <w:ind w:right="-108"/>
              <w:jc w:val="center"/>
              <w:rPr>
                <w:sz w:val="14"/>
                <w:szCs w:val="14"/>
              </w:rPr>
            </w:pPr>
            <w:r w:rsidRPr="00922C98">
              <w:rPr>
                <w:rFonts w:cs="Angsana New"/>
                <w:sz w:val="15"/>
                <w:szCs w:val="19"/>
                <w:lang w:val="en-US" w:bidi="th-TH"/>
              </w:rPr>
              <w:t>25</w:t>
            </w:r>
            <w:r>
              <w:rPr>
                <w:sz w:val="14"/>
                <w:szCs w:val="14"/>
              </w:rPr>
              <w:t>,650</w:t>
            </w:r>
          </w:p>
        </w:tc>
        <w:tc>
          <w:tcPr>
            <w:tcW w:w="270" w:type="dxa"/>
            <w:vAlign w:val="bottom"/>
          </w:tcPr>
          <w:p w14:paraId="42B41C1F" w14:textId="77777777" w:rsidR="00A776AB" w:rsidRPr="00C45D31" w:rsidRDefault="00A776AB" w:rsidP="00A776AB">
            <w:pPr>
              <w:tabs>
                <w:tab w:val="decimal" w:pos="549"/>
              </w:tabs>
              <w:spacing w:line="240" w:lineRule="atLeast"/>
              <w:ind w:left="-108"/>
              <w:jc w:val="center"/>
              <w:rPr>
                <w:sz w:val="15"/>
                <w:szCs w:val="15"/>
              </w:rPr>
            </w:pPr>
          </w:p>
        </w:tc>
        <w:tc>
          <w:tcPr>
            <w:tcW w:w="630" w:type="dxa"/>
            <w:vAlign w:val="bottom"/>
          </w:tcPr>
          <w:p w14:paraId="12A79F0A" w14:textId="4AE224EF" w:rsidR="00A776AB" w:rsidRPr="00C45D31" w:rsidRDefault="004D5C8A" w:rsidP="00A776AB">
            <w:pPr>
              <w:pStyle w:val="acctfourfigures"/>
              <w:tabs>
                <w:tab w:val="clear" w:pos="765"/>
                <w:tab w:val="decimal" w:pos="341"/>
              </w:tabs>
              <w:spacing w:line="240" w:lineRule="atLeast"/>
              <w:ind w:right="-108"/>
              <w:rPr>
                <w:sz w:val="14"/>
                <w:szCs w:val="14"/>
              </w:rPr>
            </w:pPr>
            <w:r>
              <w:rPr>
                <w:sz w:val="14"/>
                <w:szCs w:val="14"/>
              </w:rPr>
              <w:t>-</w:t>
            </w:r>
          </w:p>
        </w:tc>
      </w:tr>
      <w:tr w:rsidR="00A776AB" w:rsidRPr="00C45D31" w14:paraId="14E851AC" w14:textId="77777777" w:rsidTr="007101C4">
        <w:trPr>
          <w:trHeight w:val="236"/>
        </w:trPr>
        <w:tc>
          <w:tcPr>
            <w:tcW w:w="2601" w:type="dxa"/>
          </w:tcPr>
          <w:p w14:paraId="14E97DE5" w14:textId="77777777" w:rsidR="00A776AB" w:rsidRPr="00DF69C9" w:rsidRDefault="00A776AB" w:rsidP="00A776AB">
            <w:pPr>
              <w:tabs>
                <w:tab w:val="left" w:pos="155"/>
              </w:tabs>
              <w:spacing w:line="240" w:lineRule="atLeast"/>
              <w:ind w:left="155" w:hanging="155"/>
              <w:rPr>
                <w:sz w:val="15"/>
                <w:szCs w:val="15"/>
              </w:rPr>
            </w:pPr>
            <w:r>
              <w:rPr>
                <w:sz w:val="15"/>
                <w:szCs w:val="15"/>
              </w:rPr>
              <w:t>Capital Link Udonthani Limited</w:t>
            </w:r>
          </w:p>
        </w:tc>
        <w:tc>
          <w:tcPr>
            <w:tcW w:w="2700" w:type="dxa"/>
          </w:tcPr>
          <w:p w14:paraId="5C8F7276" w14:textId="77777777" w:rsidR="00A776AB" w:rsidRPr="00E13549" w:rsidRDefault="00A776AB" w:rsidP="00A776AB">
            <w:pPr>
              <w:pStyle w:val="acctfourfigures"/>
              <w:tabs>
                <w:tab w:val="decimal" w:pos="461"/>
              </w:tabs>
              <w:spacing w:line="240" w:lineRule="atLeast"/>
              <w:ind w:left="165" w:hanging="165"/>
              <w:rPr>
                <w:sz w:val="15"/>
                <w:szCs w:val="15"/>
              </w:rPr>
            </w:pPr>
            <w:r w:rsidRPr="00E13549">
              <w:rPr>
                <w:sz w:val="15"/>
                <w:szCs w:val="15"/>
              </w:rPr>
              <w:t>Property development for sale and rental</w:t>
            </w:r>
          </w:p>
        </w:tc>
        <w:tc>
          <w:tcPr>
            <w:tcW w:w="540" w:type="dxa"/>
            <w:vAlign w:val="bottom"/>
          </w:tcPr>
          <w:p w14:paraId="06270285" w14:textId="245AF90B" w:rsidR="00A776AB" w:rsidRPr="00DF69C9" w:rsidRDefault="00C9726E" w:rsidP="001642B3">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720" w:type="dxa"/>
            <w:vAlign w:val="bottom"/>
          </w:tcPr>
          <w:p w14:paraId="21986024"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vAlign w:val="bottom"/>
          </w:tcPr>
          <w:p w14:paraId="6DAD04EA" w14:textId="148303A4" w:rsidR="00A776AB" w:rsidRPr="00271595" w:rsidRDefault="00C9726E" w:rsidP="00A776AB">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40,000</w:t>
            </w:r>
          </w:p>
        </w:tc>
        <w:tc>
          <w:tcPr>
            <w:tcW w:w="633" w:type="dxa"/>
            <w:vAlign w:val="bottom"/>
          </w:tcPr>
          <w:p w14:paraId="21A27BEC" w14:textId="77777777" w:rsidR="00A776AB" w:rsidRPr="00C45D31" w:rsidRDefault="00A776AB" w:rsidP="00A776AB">
            <w:pPr>
              <w:pStyle w:val="acctfourfigures"/>
              <w:tabs>
                <w:tab w:val="clear" w:pos="765"/>
                <w:tab w:val="decimal" w:pos="523"/>
              </w:tabs>
              <w:spacing w:line="240" w:lineRule="atLeast"/>
              <w:ind w:right="-108"/>
              <w:rPr>
                <w:rFonts w:cs="Angsana New"/>
                <w:sz w:val="15"/>
                <w:szCs w:val="19"/>
                <w:lang w:val="en-US" w:bidi="th-TH"/>
              </w:rPr>
            </w:pPr>
            <w:r w:rsidRPr="00271595">
              <w:rPr>
                <w:rFonts w:cs="Angsana New"/>
                <w:sz w:val="15"/>
                <w:szCs w:val="19"/>
                <w:lang w:val="en-US" w:bidi="th-TH"/>
              </w:rPr>
              <w:t>40,000</w:t>
            </w:r>
          </w:p>
        </w:tc>
        <w:tc>
          <w:tcPr>
            <w:tcW w:w="240" w:type="dxa"/>
            <w:vAlign w:val="bottom"/>
          </w:tcPr>
          <w:p w14:paraId="7178CA66" w14:textId="77777777" w:rsidR="00A776AB" w:rsidRPr="00C45D31" w:rsidRDefault="00A776AB" w:rsidP="00A776AB">
            <w:pPr>
              <w:pStyle w:val="acctfourfigures"/>
              <w:tabs>
                <w:tab w:val="clear" w:pos="765"/>
                <w:tab w:val="decimal" w:pos="612"/>
              </w:tabs>
              <w:spacing w:line="240" w:lineRule="atLeast"/>
              <w:ind w:right="-108"/>
              <w:jc w:val="center"/>
              <w:rPr>
                <w:sz w:val="15"/>
                <w:szCs w:val="15"/>
                <w:lang w:bidi="th-TH"/>
              </w:rPr>
            </w:pPr>
          </w:p>
        </w:tc>
        <w:tc>
          <w:tcPr>
            <w:tcW w:w="660" w:type="dxa"/>
          </w:tcPr>
          <w:p w14:paraId="41F997B3" w14:textId="6602C839" w:rsidR="00A776AB" w:rsidRPr="00C45D31" w:rsidRDefault="00BE2B48" w:rsidP="00A776AB">
            <w:pPr>
              <w:pStyle w:val="acctfourfigures"/>
              <w:tabs>
                <w:tab w:val="clear" w:pos="765"/>
                <w:tab w:val="decimal" w:pos="532"/>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38" w:type="dxa"/>
            <w:vAlign w:val="bottom"/>
          </w:tcPr>
          <w:p w14:paraId="1F3D968E" w14:textId="77777777" w:rsidR="00A776AB" w:rsidRPr="00C45D31" w:rsidRDefault="00A776AB" w:rsidP="00A776AB">
            <w:pPr>
              <w:pStyle w:val="acctfourfigures"/>
              <w:tabs>
                <w:tab w:val="clear" w:pos="765"/>
                <w:tab w:val="decimal" w:pos="972"/>
              </w:tabs>
              <w:spacing w:line="240" w:lineRule="atLeast"/>
              <w:jc w:val="center"/>
              <w:rPr>
                <w:sz w:val="15"/>
                <w:szCs w:val="15"/>
                <w:lang w:bidi="th-TH"/>
              </w:rPr>
            </w:pPr>
          </w:p>
        </w:tc>
        <w:tc>
          <w:tcPr>
            <w:tcW w:w="662" w:type="dxa"/>
            <w:vAlign w:val="bottom"/>
          </w:tcPr>
          <w:p w14:paraId="18C587FA" w14:textId="77777777" w:rsidR="00A776AB" w:rsidRPr="00C45D31" w:rsidRDefault="00A776AB" w:rsidP="00A776AB">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66" w:type="dxa"/>
            <w:vAlign w:val="bottom"/>
          </w:tcPr>
          <w:p w14:paraId="6CFE32BF" w14:textId="77777777" w:rsidR="00A776AB" w:rsidRPr="00C45D31" w:rsidRDefault="00A776AB" w:rsidP="00A776AB">
            <w:pPr>
              <w:tabs>
                <w:tab w:val="decimal" w:pos="972"/>
              </w:tabs>
              <w:spacing w:line="240" w:lineRule="atLeast"/>
              <w:ind w:left="-108"/>
              <w:jc w:val="center"/>
              <w:rPr>
                <w:sz w:val="15"/>
                <w:szCs w:val="15"/>
              </w:rPr>
            </w:pPr>
          </w:p>
        </w:tc>
        <w:tc>
          <w:tcPr>
            <w:tcW w:w="628" w:type="dxa"/>
          </w:tcPr>
          <w:p w14:paraId="6EEDBAAD" w14:textId="56922F95" w:rsidR="00A776AB" w:rsidRPr="00286BAE" w:rsidRDefault="000D5E9A" w:rsidP="00A776AB">
            <w:pPr>
              <w:pStyle w:val="acctfourfigures"/>
              <w:tabs>
                <w:tab w:val="clear" w:pos="765"/>
                <w:tab w:val="decimal" w:pos="308"/>
              </w:tabs>
              <w:spacing w:line="240" w:lineRule="atLeast"/>
              <w:ind w:right="-108"/>
              <w:rPr>
                <w:sz w:val="14"/>
                <w:szCs w:val="14"/>
              </w:rPr>
            </w:pPr>
            <w:r>
              <w:rPr>
                <w:sz w:val="14"/>
                <w:szCs w:val="14"/>
              </w:rPr>
              <w:t>-</w:t>
            </w:r>
          </w:p>
        </w:tc>
        <w:tc>
          <w:tcPr>
            <w:tcW w:w="274" w:type="dxa"/>
          </w:tcPr>
          <w:p w14:paraId="311F7144" w14:textId="77777777" w:rsidR="00A776AB" w:rsidRPr="00C45D31" w:rsidRDefault="00A776AB" w:rsidP="00A776AB">
            <w:pPr>
              <w:pStyle w:val="acctfourfigures"/>
              <w:tabs>
                <w:tab w:val="clear" w:pos="765"/>
                <w:tab w:val="decimal" w:pos="341"/>
              </w:tabs>
              <w:spacing w:line="240" w:lineRule="atLeast"/>
              <w:ind w:right="-108"/>
              <w:rPr>
                <w:sz w:val="15"/>
                <w:szCs w:val="15"/>
                <w:lang w:bidi="th-TH"/>
              </w:rPr>
            </w:pPr>
          </w:p>
        </w:tc>
        <w:tc>
          <w:tcPr>
            <w:tcW w:w="626" w:type="dxa"/>
          </w:tcPr>
          <w:p w14:paraId="1E48FF45" w14:textId="2E2EE70B" w:rsidR="00A776AB" w:rsidRPr="00C45D31" w:rsidRDefault="00A776AB" w:rsidP="00A776AB">
            <w:pPr>
              <w:pStyle w:val="acctfourfigures"/>
              <w:tabs>
                <w:tab w:val="clear" w:pos="765"/>
                <w:tab w:val="decimal" w:pos="341"/>
              </w:tabs>
              <w:spacing w:line="240" w:lineRule="atLeast"/>
              <w:ind w:right="-108"/>
              <w:rPr>
                <w:sz w:val="15"/>
                <w:szCs w:val="15"/>
                <w:lang w:bidi="th-TH"/>
              </w:rPr>
            </w:pPr>
            <w:r w:rsidRPr="00286BAE">
              <w:rPr>
                <w:sz w:val="14"/>
                <w:szCs w:val="14"/>
              </w:rPr>
              <w:t>-</w:t>
            </w:r>
          </w:p>
        </w:tc>
        <w:tc>
          <w:tcPr>
            <w:tcW w:w="270" w:type="dxa"/>
          </w:tcPr>
          <w:p w14:paraId="7175AB11" w14:textId="77777777" w:rsidR="00A776AB" w:rsidRPr="00C45D31" w:rsidRDefault="00A776AB" w:rsidP="00A776AB">
            <w:pPr>
              <w:pStyle w:val="acctfourfigures"/>
              <w:tabs>
                <w:tab w:val="clear" w:pos="765"/>
                <w:tab w:val="decimal" w:pos="341"/>
              </w:tabs>
              <w:spacing w:line="240" w:lineRule="atLeast"/>
              <w:ind w:right="-108"/>
              <w:rPr>
                <w:sz w:val="15"/>
                <w:szCs w:val="15"/>
                <w:lang w:bidi="th-TH"/>
              </w:rPr>
            </w:pPr>
          </w:p>
        </w:tc>
        <w:tc>
          <w:tcPr>
            <w:tcW w:w="606" w:type="dxa"/>
          </w:tcPr>
          <w:p w14:paraId="4A30A36F" w14:textId="1B3D79AC" w:rsidR="00A776AB" w:rsidRPr="005860F1" w:rsidRDefault="00784C3E" w:rsidP="00A776AB">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43" w:type="dxa"/>
          </w:tcPr>
          <w:p w14:paraId="46FAC7B2" w14:textId="77777777" w:rsidR="00A776AB" w:rsidRPr="00C45D31" w:rsidRDefault="00A776AB" w:rsidP="00A776AB">
            <w:pPr>
              <w:pStyle w:val="acctfourfigures"/>
              <w:tabs>
                <w:tab w:val="clear" w:pos="765"/>
                <w:tab w:val="decimal" w:pos="341"/>
              </w:tabs>
              <w:spacing w:line="240" w:lineRule="atLeast"/>
              <w:ind w:right="-108"/>
              <w:rPr>
                <w:sz w:val="15"/>
                <w:szCs w:val="15"/>
                <w:lang w:bidi="th-TH"/>
              </w:rPr>
            </w:pPr>
          </w:p>
        </w:tc>
        <w:tc>
          <w:tcPr>
            <w:tcW w:w="684" w:type="dxa"/>
          </w:tcPr>
          <w:p w14:paraId="1DCBC07F" w14:textId="3C1EAE8F" w:rsidR="00A776AB" w:rsidRPr="00C45D31" w:rsidRDefault="00A776AB" w:rsidP="00A776AB">
            <w:pPr>
              <w:pStyle w:val="acctfourfigures"/>
              <w:tabs>
                <w:tab w:val="clear" w:pos="765"/>
                <w:tab w:val="decimal" w:pos="473"/>
              </w:tabs>
              <w:spacing w:line="240" w:lineRule="atLeast"/>
              <w:ind w:right="-108"/>
              <w:jc w:val="center"/>
              <w:rPr>
                <w:sz w:val="15"/>
                <w:szCs w:val="15"/>
                <w:lang w:bidi="th-TH"/>
              </w:rPr>
            </w:pPr>
            <w:r>
              <w:rPr>
                <w:rFonts w:cs="Angsana New"/>
                <w:sz w:val="15"/>
                <w:szCs w:val="19"/>
                <w:lang w:val="en-US" w:bidi="th-TH"/>
              </w:rPr>
              <w:t>102,210</w:t>
            </w:r>
          </w:p>
        </w:tc>
        <w:tc>
          <w:tcPr>
            <w:tcW w:w="267" w:type="dxa"/>
          </w:tcPr>
          <w:p w14:paraId="2CA490E5" w14:textId="77777777" w:rsidR="00A776AB" w:rsidRPr="00C45D31" w:rsidRDefault="00A776AB" w:rsidP="00A776AB">
            <w:pPr>
              <w:pStyle w:val="acctfourfigures"/>
              <w:tabs>
                <w:tab w:val="clear" w:pos="765"/>
                <w:tab w:val="decimal" w:pos="341"/>
              </w:tabs>
              <w:spacing w:line="240" w:lineRule="atLeast"/>
              <w:ind w:right="-108"/>
              <w:rPr>
                <w:sz w:val="15"/>
                <w:szCs w:val="15"/>
                <w:lang w:bidi="th-TH"/>
              </w:rPr>
            </w:pPr>
          </w:p>
        </w:tc>
        <w:tc>
          <w:tcPr>
            <w:tcW w:w="630" w:type="dxa"/>
            <w:vAlign w:val="bottom"/>
          </w:tcPr>
          <w:p w14:paraId="405762FB" w14:textId="774F6EF0" w:rsidR="00A776AB" w:rsidRPr="00C45D31" w:rsidRDefault="00922C98" w:rsidP="00A776AB">
            <w:pPr>
              <w:pStyle w:val="acctfourfigures"/>
              <w:tabs>
                <w:tab w:val="clear" w:pos="765"/>
                <w:tab w:val="decimal" w:pos="341"/>
              </w:tabs>
              <w:spacing w:line="240" w:lineRule="atLeast"/>
              <w:ind w:right="-108"/>
              <w:rPr>
                <w:sz w:val="15"/>
                <w:szCs w:val="15"/>
                <w:lang w:bidi="th-TH"/>
              </w:rPr>
            </w:pPr>
            <w:r>
              <w:rPr>
                <w:sz w:val="15"/>
                <w:szCs w:val="15"/>
                <w:lang w:bidi="th-TH"/>
              </w:rPr>
              <w:t>-</w:t>
            </w:r>
          </w:p>
        </w:tc>
        <w:tc>
          <w:tcPr>
            <w:tcW w:w="270" w:type="dxa"/>
            <w:vAlign w:val="bottom"/>
          </w:tcPr>
          <w:p w14:paraId="737CFD17" w14:textId="77777777" w:rsidR="00A776AB" w:rsidRPr="00C45D31" w:rsidRDefault="00A776AB" w:rsidP="00A776AB">
            <w:pPr>
              <w:tabs>
                <w:tab w:val="decimal" w:pos="549"/>
              </w:tabs>
              <w:spacing w:line="240" w:lineRule="atLeast"/>
              <w:ind w:left="-108"/>
              <w:jc w:val="center"/>
              <w:rPr>
                <w:sz w:val="15"/>
                <w:szCs w:val="15"/>
              </w:rPr>
            </w:pPr>
          </w:p>
        </w:tc>
        <w:tc>
          <w:tcPr>
            <w:tcW w:w="630" w:type="dxa"/>
            <w:vAlign w:val="bottom"/>
          </w:tcPr>
          <w:p w14:paraId="1D064741" w14:textId="77777777" w:rsidR="00A776AB" w:rsidRPr="00C45D31" w:rsidRDefault="00A776AB" w:rsidP="00A776AB">
            <w:pPr>
              <w:pStyle w:val="acctfourfigures"/>
              <w:tabs>
                <w:tab w:val="clear" w:pos="765"/>
                <w:tab w:val="decimal" w:pos="341"/>
              </w:tabs>
              <w:spacing w:line="240" w:lineRule="atLeast"/>
              <w:ind w:right="-108"/>
              <w:rPr>
                <w:sz w:val="15"/>
                <w:szCs w:val="15"/>
                <w:lang w:bidi="th-TH"/>
              </w:rPr>
            </w:pPr>
            <w:r w:rsidRPr="00C45D31">
              <w:rPr>
                <w:sz w:val="14"/>
                <w:szCs w:val="14"/>
              </w:rPr>
              <w:t>-</w:t>
            </w:r>
          </w:p>
        </w:tc>
      </w:tr>
      <w:tr w:rsidR="00A776AB" w:rsidRPr="00C45D31" w14:paraId="6C9C981F" w14:textId="77777777" w:rsidTr="00D85C74">
        <w:tc>
          <w:tcPr>
            <w:tcW w:w="2601" w:type="dxa"/>
          </w:tcPr>
          <w:p w14:paraId="2F91EAC8" w14:textId="77777777" w:rsidR="00A776AB" w:rsidRPr="00DF69C9" w:rsidRDefault="00A776AB" w:rsidP="00A776AB">
            <w:pPr>
              <w:tabs>
                <w:tab w:val="left" w:pos="155"/>
              </w:tabs>
              <w:spacing w:line="240" w:lineRule="atLeast"/>
              <w:ind w:left="155" w:hanging="155"/>
              <w:rPr>
                <w:sz w:val="15"/>
                <w:szCs w:val="15"/>
              </w:rPr>
            </w:pPr>
            <w:r>
              <w:rPr>
                <w:sz w:val="15"/>
                <w:szCs w:val="15"/>
              </w:rPr>
              <w:t>CLL Land Public Company Limited</w:t>
            </w:r>
          </w:p>
        </w:tc>
        <w:tc>
          <w:tcPr>
            <w:tcW w:w="2700" w:type="dxa"/>
          </w:tcPr>
          <w:p w14:paraId="0BE8D672" w14:textId="77777777" w:rsidR="00A776AB" w:rsidRPr="00E13549" w:rsidRDefault="00A776AB" w:rsidP="00A776AB">
            <w:pPr>
              <w:pStyle w:val="acctfourfigures"/>
              <w:tabs>
                <w:tab w:val="decimal" w:pos="461"/>
              </w:tabs>
              <w:spacing w:line="240" w:lineRule="atLeast"/>
              <w:ind w:left="165" w:hanging="165"/>
              <w:rPr>
                <w:sz w:val="15"/>
                <w:szCs w:val="15"/>
              </w:rPr>
            </w:pPr>
            <w:r w:rsidRPr="00E13549">
              <w:rPr>
                <w:sz w:val="15"/>
                <w:szCs w:val="15"/>
              </w:rPr>
              <w:t>Development, buy, sell, repurchase, mortgage, hire purchase of real estate including lending and factoring business</w:t>
            </w:r>
          </w:p>
        </w:tc>
        <w:tc>
          <w:tcPr>
            <w:tcW w:w="540" w:type="dxa"/>
            <w:vAlign w:val="bottom"/>
          </w:tcPr>
          <w:p w14:paraId="7E779A71" w14:textId="36E60030" w:rsidR="00A776AB" w:rsidRPr="00DF69C9" w:rsidRDefault="00F7550C" w:rsidP="00A776AB">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720" w:type="dxa"/>
            <w:vAlign w:val="bottom"/>
          </w:tcPr>
          <w:p w14:paraId="4D6CE8BF" w14:textId="77777777" w:rsidR="00A776AB" w:rsidRPr="00466D9D" w:rsidRDefault="00A776AB" w:rsidP="001642B3">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vAlign w:val="bottom"/>
          </w:tcPr>
          <w:p w14:paraId="6629BF6D" w14:textId="2301E6AC" w:rsidR="00A776AB" w:rsidRPr="00271595" w:rsidRDefault="00C9726E" w:rsidP="00A776AB">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30,000</w:t>
            </w:r>
          </w:p>
        </w:tc>
        <w:tc>
          <w:tcPr>
            <w:tcW w:w="633" w:type="dxa"/>
            <w:vAlign w:val="bottom"/>
          </w:tcPr>
          <w:p w14:paraId="6AA1A2D8" w14:textId="77777777" w:rsidR="00A776AB" w:rsidRPr="00C45D31" w:rsidRDefault="00A776AB" w:rsidP="00A776AB">
            <w:pPr>
              <w:pStyle w:val="acctfourfigures"/>
              <w:tabs>
                <w:tab w:val="clear" w:pos="765"/>
                <w:tab w:val="decimal" w:pos="523"/>
              </w:tabs>
              <w:spacing w:line="240" w:lineRule="atLeast"/>
              <w:ind w:right="-108"/>
              <w:rPr>
                <w:rFonts w:cs="Angsana New"/>
                <w:sz w:val="15"/>
                <w:szCs w:val="19"/>
                <w:lang w:val="en-US" w:bidi="th-TH"/>
              </w:rPr>
            </w:pPr>
            <w:r w:rsidRPr="00271595">
              <w:rPr>
                <w:rFonts w:cs="Angsana New"/>
                <w:sz w:val="15"/>
                <w:szCs w:val="19"/>
                <w:lang w:val="en-US" w:bidi="th-TH"/>
              </w:rPr>
              <w:t>30,000</w:t>
            </w:r>
          </w:p>
        </w:tc>
        <w:tc>
          <w:tcPr>
            <w:tcW w:w="240" w:type="dxa"/>
            <w:vAlign w:val="bottom"/>
          </w:tcPr>
          <w:p w14:paraId="55F12809" w14:textId="77777777" w:rsidR="00A776AB" w:rsidRPr="00C45D31" w:rsidRDefault="00A776AB" w:rsidP="00A776AB">
            <w:pPr>
              <w:pStyle w:val="acctfourfigures"/>
              <w:tabs>
                <w:tab w:val="clear" w:pos="765"/>
                <w:tab w:val="decimal" w:pos="612"/>
              </w:tabs>
              <w:spacing w:line="240" w:lineRule="atLeast"/>
              <w:ind w:right="-108"/>
              <w:jc w:val="center"/>
              <w:rPr>
                <w:sz w:val="15"/>
                <w:szCs w:val="15"/>
                <w:lang w:bidi="th-TH"/>
              </w:rPr>
            </w:pPr>
          </w:p>
        </w:tc>
        <w:tc>
          <w:tcPr>
            <w:tcW w:w="660" w:type="dxa"/>
          </w:tcPr>
          <w:p w14:paraId="01D76C03" w14:textId="77777777" w:rsidR="00A776AB" w:rsidRDefault="00A776AB" w:rsidP="00A776AB">
            <w:pPr>
              <w:pStyle w:val="acctfourfigures"/>
              <w:tabs>
                <w:tab w:val="clear" w:pos="765"/>
                <w:tab w:val="decimal" w:pos="523"/>
              </w:tabs>
              <w:spacing w:line="240" w:lineRule="atLeast"/>
              <w:ind w:right="-108"/>
              <w:jc w:val="center"/>
              <w:rPr>
                <w:rFonts w:cs="Angsana New"/>
                <w:sz w:val="15"/>
                <w:szCs w:val="19"/>
                <w:lang w:val="en-US" w:bidi="th-TH"/>
              </w:rPr>
            </w:pPr>
          </w:p>
          <w:p w14:paraId="71C9793B" w14:textId="77777777" w:rsidR="00BE2B48" w:rsidRDefault="00BE2B48" w:rsidP="00A776AB">
            <w:pPr>
              <w:pStyle w:val="acctfourfigures"/>
              <w:tabs>
                <w:tab w:val="clear" w:pos="765"/>
                <w:tab w:val="decimal" w:pos="523"/>
              </w:tabs>
              <w:spacing w:line="240" w:lineRule="atLeast"/>
              <w:ind w:right="-108"/>
              <w:jc w:val="center"/>
              <w:rPr>
                <w:rFonts w:cs="Angsana New"/>
                <w:sz w:val="15"/>
                <w:szCs w:val="19"/>
                <w:lang w:val="en-US" w:bidi="th-TH"/>
              </w:rPr>
            </w:pPr>
          </w:p>
          <w:p w14:paraId="08532B47" w14:textId="77777777" w:rsidR="00BE2B48" w:rsidRDefault="00BE2B48" w:rsidP="00A776AB">
            <w:pPr>
              <w:pStyle w:val="acctfourfigures"/>
              <w:tabs>
                <w:tab w:val="clear" w:pos="765"/>
                <w:tab w:val="decimal" w:pos="523"/>
              </w:tabs>
              <w:spacing w:line="240" w:lineRule="atLeast"/>
              <w:ind w:right="-108"/>
              <w:jc w:val="center"/>
              <w:rPr>
                <w:rFonts w:cs="Angsana New"/>
                <w:sz w:val="15"/>
                <w:szCs w:val="19"/>
                <w:lang w:val="en-US" w:bidi="th-TH"/>
              </w:rPr>
            </w:pPr>
          </w:p>
          <w:p w14:paraId="1F99CCDE" w14:textId="508AD496" w:rsidR="00A776AB" w:rsidRPr="00140776" w:rsidRDefault="00C515C2" w:rsidP="00A776AB">
            <w:pPr>
              <w:pStyle w:val="acctfourfigures"/>
              <w:tabs>
                <w:tab w:val="clear" w:pos="765"/>
                <w:tab w:val="decimal" w:pos="523"/>
              </w:tabs>
              <w:spacing w:line="240" w:lineRule="atLeast"/>
              <w:ind w:right="-108"/>
              <w:jc w:val="center"/>
              <w:rPr>
                <w:rFonts w:cs="Angsana New"/>
                <w:sz w:val="15"/>
                <w:szCs w:val="19"/>
                <w:lang w:val="en-US" w:bidi="th-TH"/>
              </w:rPr>
            </w:pPr>
            <w:r>
              <w:rPr>
                <w:rFonts w:cs="Angsana New"/>
                <w:sz w:val="15"/>
                <w:szCs w:val="19"/>
                <w:lang w:val="en-US" w:bidi="th-TH"/>
              </w:rPr>
              <w:t>49,948</w:t>
            </w:r>
          </w:p>
        </w:tc>
        <w:tc>
          <w:tcPr>
            <w:tcW w:w="238" w:type="dxa"/>
            <w:vAlign w:val="bottom"/>
          </w:tcPr>
          <w:p w14:paraId="6A553431" w14:textId="77777777" w:rsidR="00A776AB" w:rsidRPr="00E45D23" w:rsidRDefault="00A776AB" w:rsidP="00A776AB">
            <w:pPr>
              <w:pStyle w:val="acctfourfigures"/>
              <w:tabs>
                <w:tab w:val="clear" w:pos="765"/>
                <w:tab w:val="decimal" w:pos="972"/>
              </w:tabs>
              <w:spacing w:line="240" w:lineRule="atLeast"/>
              <w:jc w:val="center"/>
              <w:rPr>
                <w:sz w:val="15"/>
                <w:szCs w:val="15"/>
                <w:lang w:bidi="th-TH"/>
              </w:rPr>
            </w:pPr>
          </w:p>
        </w:tc>
        <w:tc>
          <w:tcPr>
            <w:tcW w:w="662" w:type="dxa"/>
            <w:vAlign w:val="bottom"/>
          </w:tcPr>
          <w:p w14:paraId="61C029F2"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49,948</w:t>
            </w:r>
          </w:p>
        </w:tc>
        <w:tc>
          <w:tcPr>
            <w:tcW w:w="266" w:type="dxa"/>
            <w:vAlign w:val="bottom"/>
          </w:tcPr>
          <w:p w14:paraId="24160334" w14:textId="77777777" w:rsidR="00A776AB" w:rsidRPr="00E45D23" w:rsidRDefault="00A776AB" w:rsidP="00A776AB">
            <w:pPr>
              <w:tabs>
                <w:tab w:val="decimal" w:pos="972"/>
              </w:tabs>
              <w:spacing w:line="240" w:lineRule="atLeast"/>
              <w:ind w:left="-108"/>
              <w:jc w:val="center"/>
              <w:rPr>
                <w:sz w:val="15"/>
                <w:szCs w:val="15"/>
              </w:rPr>
            </w:pPr>
          </w:p>
        </w:tc>
        <w:tc>
          <w:tcPr>
            <w:tcW w:w="628" w:type="dxa"/>
          </w:tcPr>
          <w:p w14:paraId="49168080" w14:textId="77777777" w:rsidR="00A776AB" w:rsidRDefault="00A776AB" w:rsidP="00A776AB">
            <w:pPr>
              <w:pStyle w:val="acctfourfigures"/>
              <w:tabs>
                <w:tab w:val="clear" w:pos="765"/>
                <w:tab w:val="decimal" w:pos="308"/>
              </w:tabs>
              <w:spacing w:line="240" w:lineRule="atLeast"/>
              <w:ind w:right="-108"/>
              <w:rPr>
                <w:sz w:val="15"/>
                <w:szCs w:val="15"/>
              </w:rPr>
            </w:pPr>
          </w:p>
          <w:p w14:paraId="35650B4C" w14:textId="77777777" w:rsidR="000D5E9A" w:rsidRDefault="000D5E9A" w:rsidP="00A776AB">
            <w:pPr>
              <w:pStyle w:val="acctfourfigures"/>
              <w:tabs>
                <w:tab w:val="clear" w:pos="765"/>
                <w:tab w:val="decimal" w:pos="308"/>
              </w:tabs>
              <w:spacing w:line="240" w:lineRule="atLeast"/>
              <w:ind w:right="-108"/>
              <w:rPr>
                <w:sz w:val="15"/>
                <w:szCs w:val="15"/>
              </w:rPr>
            </w:pPr>
          </w:p>
          <w:p w14:paraId="446970BA" w14:textId="77777777" w:rsidR="000D5E9A" w:rsidRDefault="000D5E9A" w:rsidP="00A776AB">
            <w:pPr>
              <w:pStyle w:val="acctfourfigures"/>
              <w:tabs>
                <w:tab w:val="clear" w:pos="765"/>
                <w:tab w:val="decimal" w:pos="308"/>
              </w:tabs>
              <w:spacing w:line="240" w:lineRule="atLeast"/>
              <w:ind w:right="-108"/>
              <w:rPr>
                <w:sz w:val="15"/>
                <w:szCs w:val="15"/>
              </w:rPr>
            </w:pPr>
          </w:p>
          <w:p w14:paraId="7B85B701" w14:textId="1C1675DA" w:rsidR="00A776AB" w:rsidRPr="00E45D23" w:rsidRDefault="000D5E9A" w:rsidP="00A776AB">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53CAAEC1" w14:textId="77777777" w:rsidR="00A776AB" w:rsidRPr="00E45D23" w:rsidRDefault="00A776AB" w:rsidP="00A776AB">
            <w:pPr>
              <w:pStyle w:val="acctfourfigures"/>
              <w:tabs>
                <w:tab w:val="clear" w:pos="765"/>
                <w:tab w:val="decimal" w:pos="341"/>
              </w:tabs>
              <w:spacing w:line="240" w:lineRule="atLeast"/>
              <w:ind w:right="-108"/>
              <w:rPr>
                <w:sz w:val="15"/>
                <w:szCs w:val="15"/>
              </w:rPr>
            </w:pPr>
          </w:p>
        </w:tc>
        <w:tc>
          <w:tcPr>
            <w:tcW w:w="626" w:type="dxa"/>
          </w:tcPr>
          <w:p w14:paraId="219EF2AA" w14:textId="77777777" w:rsidR="00A776AB" w:rsidRPr="00E45D23" w:rsidRDefault="00A776AB" w:rsidP="00A776AB">
            <w:pPr>
              <w:pStyle w:val="acctfourfigures"/>
              <w:tabs>
                <w:tab w:val="clear" w:pos="765"/>
                <w:tab w:val="decimal" w:pos="308"/>
              </w:tabs>
              <w:spacing w:line="240" w:lineRule="atLeast"/>
              <w:ind w:right="-108"/>
              <w:rPr>
                <w:sz w:val="15"/>
                <w:szCs w:val="15"/>
              </w:rPr>
            </w:pPr>
          </w:p>
          <w:p w14:paraId="69D02159" w14:textId="77777777" w:rsidR="00A776AB" w:rsidRPr="00E45D23" w:rsidRDefault="00A776AB" w:rsidP="00A776AB">
            <w:pPr>
              <w:pStyle w:val="acctfourfigures"/>
              <w:tabs>
                <w:tab w:val="clear" w:pos="765"/>
                <w:tab w:val="decimal" w:pos="308"/>
              </w:tabs>
              <w:spacing w:line="240" w:lineRule="atLeast"/>
              <w:ind w:right="-108"/>
              <w:rPr>
                <w:sz w:val="15"/>
                <w:szCs w:val="15"/>
              </w:rPr>
            </w:pPr>
          </w:p>
          <w:p w14:paraId="709C3902" w14:textId="77777777" w:rsidR="00A776AB" w:rsidRPr="00E45D23" w:rsidRDefault="00A776AB" w:rsidP="00A776AB">
            <w:pPr>
              <w:pStyle w:val="acctfourfigures"/>
              <w:tabs>
                <w:tab w:val="clear" w:pos="765"/>
                <w:tab w:val="decimal" w:pos="308"/>
              </w:tabs>
              <w:spacing w:line="240" w:lineRule="atLeast"/>
              <w:ind w:right="-108"/>
              <w:rPr>
                <w:sz w:val="15"/>
                <w:szCs w:val="15"/>
              </w:rPr>
            </w:pPr>
          </w:p>
          <w:p w14:paraId="3443EE39" w14:textId="77777777" w:rsidR="00A776AB" w:rsidRPr="00E45D23" w:rsidRDefault="00A776AB" w:rsidP="00A776AB">
            <w:pPr>
              <w:pStyle w:val="acctfourfigures"/>
              <w:tabs>
                <w:tab w:val="clear" w:pos="765"/>
                <w:tab w:val="decimal" w:pos="341"/>
              </w:tabs>
              <w:spacing w:line="240" w:lineRule="atLeast"/>
              <w:ind w:right="-108"/>
              <w:rPr>
                <w:sz w:val="15"/>
                <w:szCs w:val="15"/>
              </w:rPr>
            </w:pPr>
            <w:r w:rsidRPr="00E45D23">
              <w:rPr>
                <w:sz w:val="15"/>
                <w:szCs w:val="15"/>
              </w:rPr>
              <w:t>-</w:t>
            </w:r>
          </w:p>
        </w:tc>
        <w:tc>
          <w:tcPr>
            <w:tcW w:w="270" w:type="dxa"/>
          </w:tcPr>
          <w:p w14:paraId="2D16DB26" w14:textId="77777777" w:rsidR="00A776AB" w:rsidRPr="00E45D23" w:rsidRDefault="00A776AB" w:rsidP="00A776AB">
            <w:pPr>
              <w:pStyle w:val="acctfourfigures"/>
              <w:tabs>
                <w:tab w:val="clear" w:pos="765"/>
                <w:tab w:val="decimal" w:pos="341"/>
              </w:tabs>
              <w:spacing w:line="240" w:lineRule="atLeast"/>
              <w:ind w:right="-108"/>
              <w:rPr>
                <w:sz w:val="15"/>
                <w:szCs w:val="15"/>
              </w:rPr>
            </w:pPr>
          </w:p>
        </w:tc>
        <w:tc>
          <w:tcPr>
            <w:tcW w:w="606" w:type="dxa"/>
          </w:tcPr>
          <w:p w14:paraId="4AD60457" w14:textId="77777777" w:rsidR="00A776AB"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0AB5DC45" w14:textId="77777777" w:rsidR="00784C3E" w:rsidRDefault="00784C3E" w:rsidP="00A776AB">
            <w:pPr>
              <w:pStyle w:val="acctfourfigures"/>
              <w:tabs>
                <w:tab w:val="clear" w:pos="765"/>
                <w:tab w:val="decimal" w:pos="473"/>
              </w:tabs>
              <w:spacing w:line="240" w:lineRule="atLeast"/>
              <w:ind w:right="-108"/>
              <w:jc w:val="center"/>
              <w:rPr>
                <w:rFonts w:cs="Angsana New"/>
                <w:sz w:val="15"/>
                <w:szCs w:val="15"/>
                <w:lang w:val="en-US" w:bidi="th-TH"/>
              </w:rPr>
            </w:pPr>
          </w:p>
          <w:p w14:paraId="2F1519F4" w14:textId="77777777" w:rsidR="00784C3E" w:rsidRDefault="00784C3E" w:rsidP="00A776AB">
            <w:pPr>
              <w:pStyle w:val="acctfourfigures"/>
              <w:tabs>
                <w:tab w:val="clear" w:pos="765"/>
                <w:tab w:val="decimal" w:pos="473"/>
              </w:tabs>
              <w:spacing w:line="240" w:lineRule="atLeast"/>
              <w:ind w:right="-108"/>
              <w:jc w:val="center"/>
              <w:rPr>
                <w:rFonts w:cs="Angsana New"/>
                <w:sz w:val="15"/>
                <w:szCs w:val="15"/>
                <w:lang w:val="en-US" w:bidi="th-TH"/>
              </w:rPr>
            </w:pPr>
          </w:p>
          <w:p w14:paraId="60E1FD7F" w14:textId="0D8C5EE4" w:rsidR="00A776AB" w:rsidRPr="00E45D23" w:rsidRDefault="00784C3E" w:rsidP="00A776AB">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49,948</w:t>
            </w:r>
          </w:p>
        </w:tc>
        <w:tc>
          <w:tcPr>
            <w:tcW w:w="243" w:type="dxa"/>
          </w:tcPr>
          <w:p w14:paraId="58C6CFEB" w14:textId="77777777" w:rsidR="00A776AB" w:rsidRPr="00E45D23" w:rsidRDefault="00A776AB" w:rsidP="00A776AB">
            <w:pPr>
              <w:pStyle w:val="acctfourfigures"/>
              <w:tabs>
                <w:tab w:val="clear" w:pos="765"/>
                <w:tab w:val="decimal" w:pos="341"/>
              </w:tabs>
              <w:spacing w:line="240" w:lineRule="atLeast"/>
              <w:ind w:right="-108"/>
              <w:rPr>
                <w:sz w:val="15"/>
                <w:szCs w:val="15"/>
              </w:rPr>
            </w:pPr>
          </w:p>
        </w:tc>
        <w:tc>
          <w:tcPr>
            <w:tcW w:w="684" w:type="dxa"/>
          </w:tcPr>
          <w:p w14:paraId="5E2361F5"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0E71C9F3"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3E5D2FDE"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18022128" w14:textId="77777777" w:rsidR="00A776AB" w:rsidRPr="00E45D23" w:rsidRDefault="00A776AB" w:rsidP="00A776AB">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49,948</w:t>
            </w:r>
          </w:p>
        </w:tc>
        <w:tc>
          <w:tcPr>
            <w:tcW w:w="267" w:type="dxa"/>
          </w:tcPr>
          <w:p w14:paraId="24BEB647" w14:textId="77777777" w:rsidR="00A776AB" w:rsidRPr="00C45D31" w:rsidRDefault="00A776AB" w:rsidP="00A776AB">
            <w:pPr>
              <w:pStyle w:val="acctfourfigures"/>
              <w:tabs>
                <w:tab w:val="clear" w:pos="765"/>
                <w:tab w:val="decimal" w:pos="341"/>
              </w:tabs>
              <w:spacing w:line="240" w:lineRule="atLeast"/>
              <w:ind w:right="-108"/>
              <w:rPr>
                <w:sz w:val="14"/>
                <w:szCs w:val="14"/>
              </w:rPr>
            </w:pPr>
          </w:p>
        </w:tc>
        <w:tc>
          <w:tcPr>
            <w:tcW w:w="630" w:type="dxa"/>
            <w:vAlign w:val="bottom"/>
          </w:tcPr>
          <w:p w14:paraId="436384DB" w14:textId="1D5322B2" w:rsidR="00A776AB" w:rsidRPr="00C45D31" w:rsidRDefault="00922C98" w:rsidP="00A776AB">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5BEC8ED6" w14:textId="77777777" w:rsidR="00A776AB" w:rsidRPr="00C45D31" w:rsidRDefault="00A776AB" w:rsidP="00A776AB">
            <w:pPr>
              <w:tabs>
                <w:tab w:val="decimal" w:pos="549"/>
              </w:tabs>
              <w:spacing w:line="240" w:lineRule="atLeast"/>
              <w:ind w:left="-108"/>
              <w:jc w:val="center"/>
              <w:rPr>
                <w:sz w:val="15"/>
                <w:szCs w:val="15"/>
              </w:rPr>
            </w:pPr>
          </w:p>
        </w:tc>
        <w:tc>
          <w:tcPr>
            <w:tcW w:w="630" w:type="dxa"/>
            <w:vAlign w:val="bottom"/>
          </w:tcPr>
          <w:p w14:paraId="1D309A4F" w14:textId="77777777" w:rsidR="00A776AB" w:rsidRPr="00C45D31" w:rsidRDefault="00A776AB" w:rsidP="00A776AB">
            <w:pPr>
              <w:pStyle w:val="acctfourfigures"/>
              <w:tabs>
                <w:tab w:val="clear" w:pos="765"/>
                <w:tab w:val="decimal" w:pos="341"/>
              </w:tabs>
              <w:spacing w:line="240" w:lineRule="atLeast"/>
              <w:ind w:right="-108"/>
              <w:rPr>
                <w:sz w:val="14"/>
                <w:szCs w:val="14"/>
              </w:rPr>
            </w:pPr>
            <w:r w:rsidRPr="00C45D31">
              <w:rPr>
                <w:sz w:val="14"/>
                <w:szCs w:val="14"/>
              </w:rPr>
              <w:t>-</w:t>
            </w:r>
          </w:p>
        </w:tc>
      </w:tr>
      <w:tr w:rsidR="00A776AB" w:rsidRPr="00C45D31" w14:paraId="2C9257AA" w14:textId="77777777" w:rsidTr="00D85C74">
        <w:tc>
          <w:tcPr>
            <w:tcW w:w="2601" w:type="dxa"/>
          </w:tcPr>
          <w:p w14:paraId="4E84CBC8" w14:textId="77777777" w:rsidR="00A776AB" w:rsidRPr="00DF69C9" w:rsidRDefault="00A776AB" w:rsidP="00A776AB">
            <w:pPr>
              <w:tabs>
                <w:tab w:val="left" w:pos="155"/>
              </w:tabs>
              <w:spacing w:line="240" w:lineRule="atLeast"/>
              <w:ind w:left="155" w:hanging="155"/>
              <w:rPr>
                <w:sz w:val="15"/>
                <w:szCs w:val="15"/>
              </w:rPr>
            </w:pPr>
            <w:r>
              <w:rPr>
                <w:sz w:val="15"/>
                <w:szCs w:val="15"/>
              </w:rPr>
              <w:t xml:space="preserve">Khonkaen AMC Limited </w:t>
            </w:r>
          </w:p>
        </w:tc>
        <w:tc>
          <w:tcPr>
            <w:tcW w:w="2700" w:type="dxa"/>
          </w:tcPr>
          <w:p w14:paraId="578A8E7F" w14:textId="77777777" w:rsidR="00A776AB" w:rsidRPr="00E13549" w:rsidRDefault="00A776AB" w:rsidP="00A776AB">
            <w:pPr>
              <w:pStyle w:val="acctfourfigures"/>
              <w:tabs>
                <w:tab w:val="decimal" w:pos="461"/>
              </w:tabs>
              <w:spacing w:line="240" w:lineRule="atLeast"/>
              <w:ind w:left="165" w:hanging="165"/>
              <w:rPr>
                <w:sz w:val="15"/>
                <w:szCs w:val="15"/>
              </w:rPr>
            </w:pPr>
            <w:r w:rsidRPr="00E13549">
              <w:rPr>
                <w:sz w:val="15"/>
                <w:szCs w:val="15"/>
              </w:rPr>
              <w:t>Purchase and transfer rights to claim for resale</w:t>
            </w:r>
          </w:p>
        </w:tc>
        <w:tc>
          <w:tcPr>
            <w:tcW w:w="540" w:type="dxa"/>
            <w:vAlign w:val="bottom"/>
          </w:tcPr>
          <w:p w14:paraId="79898BFA" w14:textId="21BBC13F" w:rsidR="00A776AB" w:rsidRPr="00DF69C9" w:rsidRDefault="00284AC1" w:rsidP="007E4858">
            <w:pPr>
              <w:pStyle w:val="acctfourfigures"/>
              <w:tabs>
                <w:tab w:val="clear" w:pos="765"/>
                <w:tab w:val="decimal" w:pos="189"/>
              </w:tabs>
              <w:spacing w:line="240" w:lineRule="atLeast"/>
              <w:ind w:right="-108"/>
              <w:rPr>
                <w:sz w:val="15"/>
                <w:szCs w:val="15"/>
                <w:lang w:bidi="th-TH"/>
              </w:rPr>
            </w:pPr>
            <w:r>
              <w:rPr>
                <w:sz w:val="15"/>
                <w:szCs w:val="15"/>
                <w:lang w:bidi="th-TH"/>
              </w:rPr>
              <w:t>-</w:t>
            </w:r>
          </w:p>
        </w:tc>
        <w:tc>
          <w:tcPr>
            <w:tcW w:w="720" w:type="dxa"/>
            <w:vAlign w:val="bottom"/>
          </w:tcPr>
          <w:p w14:paraId="2CCC00F7"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vAlign w:val="bottom"/>
          </w:tcPr>
          <w:p w14:paraId="294DC30C" w14:textId="1C6522E3" w:rsidR="00A776AB" w:rsidRPr="00271595" w:rsidRDefault="008C19E8" w:rsidP="00D52997">
            <w:pPr>
              <w:pStyle w:val="acctfourfigures"/>
              <w:tabs>
                <w:tab w:val="clear" w:pos="765"/>
              </w:tabs>
              <w:spacing w:line="240" w:lineRule="atLeast"/>
              <w:ind w:right="-108"/>
              <w:jc w:val="center"/>
              <w:rPr>
                <w:rFonts w:cs="Angsana New"/>
                <w:sz w:val="15"/>
                <w:szCs w:val="19"/>
                <w:lang w:val="en-US" w:bidi="th-TH"/>
              </w:rPr>
            </w:pPr>
            <w:r>
              <w:rPr>
                <w:rFonts w:cs="Angsana New"/>
                <w:sz w:val="15"/>
                <w:szCs w:val="19"/>
                <w:lang w:val="en-US" w:bidi="th-TH"/>
              </w:rPr>
              <w:t>-</w:t>
            </w:r>
          </w:p>
        </w:tc>
        <w:tc>
          <w:tcPr>
            <w:tcW w:w="633" w:type="dxa"/>
            <w:vAlign w:val="bottom"/>
          </w:tcPr>
          <w:p w14:paraId="2740697E" w14:textId="77777777" w:rsidR="00A776AB" w:rsidRPr="00C45D31" w:rsidRDefault="00A776AB" w:rsidP="00A776AB">
            <w:pPr>
              <w:pStyle w:val="acctfourfigures"/>
              <w:tabs>
                <w:tab w:val="clear" w:pos="765"/>
                <w:tab w:val="decimal" w:pos="523"/>
              </w:tabs>
              <w:spacing w:line="240" w:lineRule="atLeast"/>
              <w:ind w:right="-108"/>
              <w:rPr>
                <w:rFonts w:cs="Angsana New"/>
                <w:sz w:val="15"/>
                <w:szCs w:val="19"/>
                <w:lang w:val="en-US" w:bidi="th-TH"/>
              </w:rPr>
            </w:pPr>
            <w:r>
              <w:rPr>
                <w:rFonts w:cs="Angsana New"/>
                <w:sz w:val="15"/>
                <w:szCs w:val="19"/>
                <w:lang w:val="en-US" w:bidi="th-TH"/>
              </w:rPr>
              <w:t>4</w:t>
            </w:r>
            <w:r w:rsidRPr="00271595">
              <w:rPr>
                <w:rFonts w:cs="Angsana New"/>
                <w:sz w:val="15"/>
                <w:szCs w:val="19"/>
                <w:lang w:val="en-US" w:bidi="th-TH"/>
              </w:rPr>
              <w:t>,</w:t>
            </w:r>
            <w:r>
              <w:rPr>
                <w:rFonts w:cs="Angsana New"/>
                <w:sz w:val="15"/>
                <w:szCs w:val="19"/>
                <w:lang w:val="en-US" w:bidi="th-TH"/>
              </w:rPr>
              <w:t>3</w:t>
            </w:r>
            <w:r w:rsidRPr="00271595">
              <w:rPr>
                <w:rFonts w:cs="Angsana New"/>
                <w:sz w:val="15"/>
                <w:szCs w:val="19"/>
                <w:lang w:val="en-US" w:bidi="th-TH"/>
              </w:rPr>
              <w:t>00</w:t>
            </w:r>
          </w:p>
        </w:tc>
        <w:tc>
          <w:tcPr>
            <w:tcW w:w="240" w:type="dxa"/>
            <w:vAlign w:val="bottom"/>
          </w:tcPr>
          <w:p w14:paraId="6D1BE136" w14:textId="77777777" w:rsidR="00A776AB" w:rsidRPr="00C45D31" w:rsidRDefault="00A776AB" w:rsidP="00A776AB">
            <w:pPr>
              <w:pStyle w:val="acctfourfigures"/>
              <w:tabs>
                <w:tab w:val="clear" w:pos="765"/>
                <w:tab w:val="decimal" w:pos="612"/>
              </w:tabs>
              <w:spacing w:line="240" w:lineRule="atLeast"/>
              <w:ind w:right="-108"/>
              <w:jc w:val="center"/>
              <w:rPr>
                <w:sz w:val="15"/>
                <w:szCs w:val="15"/>
                <w:lang w:bidi="th-TH"/>
              </w:rPr>
            </w:pPr>
          </w:p>
        </w:tc>
        <w:tc>
          <w:tcPr>
            <w:tcW w:w="660" w:type="dxa"/>
          </w:tcPr>
          <w:p w14:paraId="1DC8DC98" w14:textId="77777777" w:rsidR="00A776AB" w:rsidRDefault="00A776AB" w:rsidP="00A776AB">
            <w:pPr>
              <w:pStyle w:val="acctfourfigures"/>
              <w:tabs>
                <w:tab w:val="clear" w:pos="765"/>
                <w:tab w:val="decimal" w:pos="118"/>
              </w:tabs>
              <w:spacing w:line="240" w:lineRule="atLeast"/>
              <w:ind w:right="-108"/>
              <w:jc w:val="center"/>
              <w:rPr>
                <w:rFonts w:cs="Angsana New"/>
                <w:sz w:val="15"/>
                <w:szCs w:val="19"/>
                <w:lang w:val="en-US" w:bidi="th-TH"/>
              </w:rPr>
            </w:pPr>
          </w:p>
          <w:p w14:paraId="619BB7AC" w14:textId="3DC38245" w:rsidR="00A776AB" w:rsidRPr="00140776" w:rsidRDefault="00C515C2" w:rsidP="00A776AB">
            <w:pPr>
              <w:pStyle w:val="acctfourfigures"/>
              <w:tabs>
                <w:tab w:val="clear" w:pos="765"/>
                <w:tab w:val="decimal" w:pos="118"/>
              </w:tabs>
              <w:spacing w:line="240" w:lineRule="atLeast"/>
              <w:ind w:right="-108"/>
              <w:jc w:val="center"/>
              <w:rPr>
                <w:rFonts w:cs="Angsana New"/>
                <w:sz w:val="15"/>
                <w:szCs w:val="19"/>
                <w:lang w:val="en-US" w:bidi="th-TH"/>
              </w:rPr>
            </w:pPr>
            <w:r>
              <w:rPr>
                <w:rFonts w:cs="Angsana New"/>
                <w:sz w:val="15"/>
                <w:szCs w:val="19"/>
                <w:lang w:val="en-US" w:bidi="th-TH"/>
              </w:rPr>
              <w:t>-</w:t>
            </w:r>
          </w:p>
        </w:tc>
        <w:tc>
          <w:tcPr>
            <w:tcW w:w="238" w:type="dxa"/>
            <w:vAlign w:val="bottom"/>
          </w:tcPr>
          <w:p w14:paraId="2DE2206C" w14:textId="77777777" w:rsidR="00A776AB" w:rsidRPr="00E45D23" w:rsidRDefault="00A776AB" w:rsidP="00A776AB">
            <w:pPr>
              <w:pStyle w:val="acctfourfigures"/>
              <w:tabs>
                <w:tab w:val="clear" w:pos="765"/>
                <w:tab w:val="decimal" w:pos="972"/>
              </w:tabs>
              <w:spacing w:line="240" w:lineRule="atLeast"/>
              <w:jc w:val="center"/>
              <w:rPr>
                <w:sz w:val="15"/>
                <w:szCs w:val="15"/>
                <w:lang w:bidi="th-TH"/>
              </w:rPr>
            </w:pPr>
          </w:p>
        </w:tc>
        <w:tc>
          <w:tcPr>
            <w:tcW w:w="662" w:type="dxa"/>
            <w:vAlign w:val="bottom"/>
          </w:tcPr>
          <w:p w14:paraId="57028807"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4,299</w:t>
            </w:r>
          </w:p>
        </w:tc>
        <w:tc>
          <w:tcPr>
            <w:tcW w:w="266" w:type="dxa"/>
            <w:vAlign w:val="bottom"/>
          </w:tcPr>
          <w:p w14:paraId="1729689C" w14:textId="77777777" w:rsidR="00A776AB" w:rsidRPr="00E45D23" w:rsidRDefault="00A776AB" w:rsidP="00A776AB">
            <w:pPr>
              <w:tabs>
                <w:tab w:val="decimal" w:pos="972"/>
              </w:tabs>
              <w:spacing w:line="240" w:lineRule="atLeast"/>
              <w:ind w:left="-108"/>
              <w:jc w:val="center"/>
              <w:rPr>
                <w:sz w:val="15"/>
                <w:szCs w:val="15"/>
              </w:rPr>
            </w:pPr>
          </w:p>
        </w:tc>
        <w:tc>
          <w:tcPr>
            <w:tcW w:w="628" w:type="dxa"/>
          </w:tcPr>
          <w:p w14:paraId="24F74B61" w14:textId="77777777" w:rsidR="00A776AB" w:rsidRDefault="00A776AB" w:rsidP="00A776AB">
            <w:pPr>
              <w:pStyle w:val="acctfourfigures"/>
              <w:tabs>
                <w:tab w:val="clear" w:pos="765"/>
                <w:tab w:val="decimal" w:pos="308"/>
              </w:tabs>
              <w:spacing w:line="240" w:lineRule="atLeast"/>
              <w:ind w:right="-108"/>
              <w:rPr>
                <w:sz w:val="15"/>
                <w:szCs w:val="15"/>
              </w:rPr>
            </w:pPr>
          </w:p>
          <w:p w14:paraId="2A9EEA03" w14:textId="23C839D4" w:rsidR="00A776AB" w:rsidRPr="00E45D23" w:rsidRDefault="000D5E9A" w:rsidP="00A776AB">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2D84378D" w14:textId="77777777" w:rsidR="00A776AB" w:rsidRPr="00E45D23" w:rsidRDefault="00A776AB" w:rsidP="00A776AB">
            <w:pPr>
              <w:pStyle w:val="acctfourfigures"/>
              <w:tabs>
                <w:tab w:val="clear" w:pos="765"/>
                <w:tab w:val="decimal" w:pos="341"/>
              </w:tabs>
              <w:spacing w:line="240" w:lineRule="atLeast"/>
              <w:ind w:right="-108"/>
              <w:rPr>
                <w:sz w:val="15"/>
                <w:szCs w:val="15"/>
              </w:rPr>
            </w:pPr>
          </w:p>
        </w:tc>
        <w:tc>
          <w:tcPr>
            <w:tcW w:w="626" w:type="dxa"/>
          </w:tcPr>
          <w:p w14:paraId="4453FA7C" w14:textId="77777777" w:rsidR="00A776AB" w:rsidRPr="00E45D23" w:rsidRDefault="00A776AB" w:rsidP="00A776AB">
            <w:pPr>
              <w:pStyle w:val="acctfourfigures"/>
              <w:tabs>
                <w:tab w:val="clear" w:pos="765"/>
                <w:tab w:val="decimal" w:pos="341"/>
              </w:tabs>
              <w:spacing w:line="240" w:lineRule="atLeast"/>
              <w:ind w:right="-108"/>
              <w:rPr>
                <w:sz w:val="15"/>
                <w:szCs w:val="15"/>
              </w:rPr>
            </w:pPr>
          </w:p>
          <w:p w14:paraId="64BD2DDA" w14:textId="77777777" w:rsidR="00A776AB" w:rsidRPr="00E45D23" w:rsidRDefault="00A776AB" w:rsidP="00A776AB">
            <w:pPr>
              <w:pStyle w:val="acctfourfigures"/>
              <w:tabs>
                <w:tab w:val="clear" w:pos="765"/>
                <w:tab w:val="decimal" w:pos="473"/>
              </w:tabs>
              <w:spacing w:line="240" w:lineRule="atLeast"/>
              <w:ind w:right="-108"/>
              <w:jc w:val="center"/>
              <w:rPr>
                <w:sz w:val="15"/>
                <w:szCs w:val="15"/>
              </w:rPr>
            </w:pPr>
            <w:r w:rsidRPr="00E45D23">
              <w:rPr>
                <w:sz w:val="15"/>
                <w:szCs w:val="15"/>
              </w:rPr>
              <w:t>4,299</w:t>
            </w:r>
          </w:p>
        </w:tc>
        <w:tc>
          <w:tcPr>
            <w:tcW w:w="270" w:type="dxa"/>
          </w:tcPr>
          <w:p w14:paraId="4894F6FC" w14:textId="77777777" w:rsidR="00A776AB" w:rsidRPr="00E45D23" w:rsidRDefault="00A776AB" w:rsidP="00A776AB">
            <w:pPr>
              <w:pStyle w:val="acctfourfigures"/>
              <w:tabs>
                <w:tab w:val="clear" w:pos="765"/>
                <w:tab w:val="decimal" w:pos="341"/>
              </w:tabs>
              <w:spacing w:line="240" w:lineRule="atLeast"/>
              <w:ind w:right="-108"/>
              <w:rPr>
                <w:sz w:val="15"/>
                <w:szCs w:val="15"/>
              </w:rPr>
            </w:pPr>
          </w:p>
        </w:tc>
        <w:tc>
          <w:tcPr>
            <w:tcW w:w="606" w:type="dxa"/>
          </w:tcPr>
          <w:p w14:paraId="1037D70B" w14:textId="77777777" w:rsidR="00A776AB" w:rsidRDefault="00A776AB" w:rsidP="00A776AB">
            <w:pPr>
              <w:pStyle w:val="acctfourfigures"/>
              <w:tabs>
                <w:tab w:val="clear" w:pos="765"/>
                <w:tab w:val="decimal" w:pos="300"/>
              </w:tabs>
              <w:spacing w:line="240" w:lineRule="atLeast"/>
              <w:ind w:right="-108"/>
              <w:rPr>
                <w:rFonts w:cs="Angsana New"/>
                <w:sz w:val="15"/>
                <w:szCs w:val="15"/>
                <w:lang w:val="en-US" w:bidi="th-TH"/>
              </w:rPr>
            </w:pPr>
          </w:p>
          <w:p w14:paraId="15D405E1" w14:textId="698EA78A" w:rsidR="00A776AB" w:rsidRPr="00E45D23" w:rsidRDefault="005C6AA1" w:rsidP="00A776AB">
            <w:pPr>
              <w:pStyle w:val="acctfourfigures"/>
              <w:tabs>
                <w:tab w:val="clear" w:pos="765"/>
                <w:tab w:val="decimal" w:pos="300"/>
              </w:tabs>
              <w:spacing w:line="240" w:lineRule="atLeast"/>
              <w:ind w:right="-108"/>
              <w:rPr>
                <w:rFonts w:cs="Angsana New"/>
                <w:sz w:val="15"/>
                <w:szCs w:val="15"/>
                <w:lang w:val="en-US" w:bidi="th-TH"/>
              </w:rPr>
            </w:pPr>
            <w:r>
              <w:rPr>
                <w:rFonts w:cs="Angsana New"/>
                <w:sz w:val="15"/>
                <w:szCs w:val="15"/>
                <w:lang w:val="en-US" w:bidi="th-TH"/>
              </w:rPr>
              <w:t>-</w:t>
            </w:r>
          </w:p>
        </w:tc>
        <w:tc>
          <w:tcPr>
            <w:tcW w:w="243" w:type="dxa"/>
          </w:tcPr>
          <w:p w14:paraId="01F24489" w14:textId="77777777" w:rsidR="00A776AB" w:rsidRPr="00E45D23" w:rsidRDefault="00A776AB" w:rsidP="00A776AB">
            <w:pPr>
              <w:pStyle w:val="acctfourfigures"/>
              <w:tabs>
                <w:tab w:val="clear" w:pos="765"/>
                <w:tab w:val="decimal" w:pos="341"/>
              </w:tabs>
              <w:spacing w:line="240" w:lineRule="atLeast"/>
              <w:ind w:right="-108"/>
              <w:rPr>
                <w:sz w:val="15"/>
                <w:szCs w:val="15"/>
              </w:rPr>
            </w:pPr>
          </w:p>
        </w:tc>
        <w:tc>
          <w:tcPr>
            <w:tcW w:w="684" w:type="dxa"/>
          </w:tcPr>
          <w:p w14:paraId="463BED4C"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040B58ED" w14:textId="77777777" w:rsidR="00A776AB" w:rsidRPr="00E45D23" w:rsidRDefault="00A776AB" w:rsidP="00A776AB">
            <w:pPr>
              <w:pStyle w:val="acctfourfigures"/>
              <w:tabs>
                <w:tab w:val="clear" w:pos="765"/>
                <w:tab w:val="decimal" w:pos="339"/>
              </w:tabs>
              <w:spacing w:line="240" w:lineRule="atLeast"/>
              <w:ind w:right="-108"/>
              <w:rPr>
                <w:sz w:val="15"/>
                <w:szCs w:val="15"/>
              </w:rPr>
            </w:pPr>
            <w:r w:rsidRPr="00E45D23">
              <w:rPr>
                <w:rFonts w:cs="Angsana New"/>
                <w:sz w:val="15"/>
                <w:szCs w:val="15"/>
                <w:lang w:val="en-US" w:bidi="th-TH"/>
              </w:rPr>
              <w:t>-</w:t>
            </w:r>
          </w:p>
        </w:tc>
        <w:tc>
          <w:tcPr>
            <w:tcW w:w="267" w:type="dxa"/>
          </w:tcPr>
          <w:p w14:paraId="425F3E2F" w14:textId="77777777" w:rsidR="00A776AB" w:rsidRPr="00C45D31" w:rsidRDefault="00A776AB" w:rsidP="00A776AB">
            <w:pPr>
              <w:pStyle w:val="acctfourfigures"/>
              <w:tabs>
                <w:tab w:val="clear" w:pos="765"/>
                <w:tab w:val="decimal" w:pos="341"/>
              </w:tabs>
              <w:spacing w:line="240" w:lineRule="atLeast"/>
              <w:ind w:right="-108"/>
              <w:rPr>
                <w:sz w:val="14"/>
                <w:szCs w:val="14"/>
              </w:rPr>
            </w:pPr>
          </w:p>
        </w:tc>
        <w:tc>
          <w:tcPr>
            <w:tcW w:w="630" w:type="dxa"/>
            <w:vAlign w:val="bottom"/>
          </w:tcPr>
          <w:p w14:paraId="5AE172DB" w14:textId="1966D3EB" w:rsidR="00A776AB" w:rsidRPr="00C45D31" w:rsidRDefault="00922C98" w:rsidP="00A776AB">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160016F9" w14:textId="77777777" w:rsidR="00A776AB" w:rsidRPr="00C45D31" w:rsidRDefault="00A776AB" w:rsidP="00A776AB">
            <w:pPr>
              <w:tabs>
                <w:tab w:val="decimal" w:pos="549"/>
              </w:tabs>
              <w:spacing w:line="240" w:lineRule="atLeast"/>
              <w:ind w:left="-108"/>
              <w:jc w:val="center"/>
              <w:rPr>
                <w:sz w:val="15"/>
                <w:szCs w:val="15"/>
              </w:rPr>
            </w:pPr>
          </w:p>
        </w:tc>
        <w:tc>
          <w:tcPr>
            <w:tcW w:w="630" w:type="dxa"/>
            <w:vAlign w:val="bottom"/>
          </w:tcPr>
          <w:p w14:paraId="1C7E1903" w14:textId="77777777" w:rsidR="00A776AB" w:rsidRPr="00C45D31" w:rsidRDefault="00A776AB" w:rsidP="00A776AB">
            <w:pPr>
              <w:pStyle w:val="acctfourfigures"/>
              <w:tabs>
                <w:tab w:val="clear" w:pos="765"/>
                <w:tab w:val="decimal" w:pos="341"/>
              </w:tabs>
              <w:spacing w:line="240" w:lineRule="atLeast"/>
              <w:ind w:right="-108"/>
              <w:rPr>
                <w:sz w:val="14"/>
                <w:szCs w:val="14"/>
              </w:rPr>
            </w:pPr>
            <w:r w:rsidRPr="00C45D31">
              <w:rPr>
                <w:sz w:val="14"/>
                <w:szCs w:val="14"/>
              </w:rPr>
              <w:t>-</w:t>
            </w:r>
          </w:p>
        </w:tc>
      </w:tr>
      <w:tr w:rsidR="00A776AB" w:rsidRPr="00C45D31" w14:paraId="25259AE4" w14:textId="77777777" w:rsidTr="00D85C74">
        <w:tc>
          <w:tcPr>
            <w:tcW w:w="2601" w:type="dxa"/>
          </w:tcPr>
          <w:p w14:paraId="0539EADB" w14:textId="77777777" w:rsidR="00A776AB" w:rsidRPr="00906C3D" w:rsidRDefault="00A776AB" w:rsidP="00A776AB">
            <w:pPr>
              <w:tabs>
                <w:tab w:val="left" w:pos="155"/>
              </w:tabs>
              <w:spacing w:line="240" w:lineRule="atLeast"/>
              <w:ind w:left="155" w:hanging="155"/>
              <w:rPr>
                <w:sz w:val="15"/>
                <w:szCs w:val="15"/>
              </w:rPr>
            </w:pPr>
            <w:r>
              <w:rPr>
                <w:sz w:val="15"/>
                <w:szCs w:val="15"/>
              </w:rPr>
              <w:t>Chaophraya Pattana Limited</w:t>
            </w:r>
          </w:p>
        </w:tc>
        <w:tc>
          <w:tcPr>
            <w:tcW w:w="2700" w:type="dxa"/>
          </w:tcPr>
          <w:p w14:paraId="19F37BB9" w14:textId="77777777" w:rsidR="00A776AB" w:rsidRPr="00DF69C9" w:rsidRDefault="00A776AB" w:rsidP="00A776AB">
            <w:pPr>
              <w:pStyle w:val="acctfourfigures"/>
              <w:tabs>
                <w:tab w:val="decimal" w:pos="461"/>
              </w:tabs>
              <w:spacing w:line="240" w:lineRule="atLeast"/>
              <w:rPr>
                <w:sz w:val="15"/>
                <w:szCs w:val="15"/>
              </w:rPr>
            </w:pPr>
            <w:r w:rsidRPr="00867938">
              <w:rPr>
                <w:sz w:val="15"/>
                <w:szCs w:val="15"/>
              </w:rPr>
              <w:t>Property development</w:t>
            </w:r>
          </w:p>
        </w:tc>
        <w:tc>
          <w:tcPr>
            <w:tcW w:w="540" w:type="dxa"/>
          </w:tcPr>
          <w:p w14:paraId="2CDE2979" w14:textId="09D61B1C" w:rsidR="00A776AB" w:rsidRPr="00DF69C9" w:rsidRDefault="00284AC1" w:rsidP="00A776AB">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720" w:type="dxa"/>
          </w:tcPr>
          <w:p w14:paraId="61E9C273"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tcPr>
          <w:p w14:paraId="5FD59828" w14:textId="6999CE03" w:rsidR="00A776AB" w:rsidRPr="00271595" w:rsidRDefault="008C19E8" w:rsidP="00A776AB">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1,000</w:t>
            </w:r>
          </w:p>
        </w:tc>
        <w:tc>
          <w:tcPr>
            <w:tcW w:w="633" w:type="dxa"/>
          </w:tcPr>
          <w:p w14:paraId="203B2354" w14:textId="77777777" w:rsidR="00A776AB" w:rsidRPr="00C45D31" w:rsidRDefault="00A776AB" w:rsidP="00A776AB">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1,000</w:t>
            </w:r>
          </w:p>
        </w:tc>
        <w:tc>
          <w:tcPr>
            <w:tcW w:w="240" w:type="dxa"/>
          </w:tcPr>
          <w:p w14:paraId="17C71D78" w14:textId="77777777" w:rsidR="00A776AB" w:rsidRPr="00C45D31" w:rsidRDefault="00A776AB" w:rsidP="00A776AB">
            <w:pPr>
              <w:pStyle w:val="acctfourfigures"/>
              <w:tabs>
                <w:tab w:val="clear" w:pos="765"/>
                <w:tab w:val="decimal" w:pos="612"/>
              </w:tabs>
              <w:spacing w:line="240" w:lineRule="atLeast"/>
              <w:ind w:right="-108"/>
              <w:rPr>
                <w:sz w:val="15"/>
                <w:szCs w:val="15"/>
                <w:lang w:bidi="th-TH"/>
              </w:rPr>
            </w:pPr>
          </w:p>
        </w:tc>
        <w:tc>
          <w:tcPr>
            <w:tcW w:w="660" w:type="dxa"/>
          </w:tcPr>
          <w:p w14:paraId="4CC230CD" w14:textId="1CA8ED71" w:rsidR="00A776AB" w:rsidRPr="00140776" w:rsidRDefault="00C515C2" w:rsidP="00A776AB">
            <w:pPr>
              <w:pStyle w:val="acctfourfigures"/>
              <w:tabs>
                <w:tab w:val="clear" w:pos="765"/>
                <w:tab w:val="decimal" w:pos="523"/>
              </w:tabs>
              <w:spacing w:line="240" w:lineRule="atLeast"/>
              <w:ind w:right="-108"/>
              <w:rPr>
                <w:rFonts w:cs="Angsana New"/>
                <w:sz w:val="15"/>
                <w:szCs w:val="19"/>
                <w:lang w:val="en-US" w:bidi="th-TH"/>
              </w:rPr>
            </w:pPr>
            <w:r>
              <w:rPr>
                <w:rFonts w:cs="Angsana New"/>
                <w:sz w:val="15"/>
                <w:szCs w:val="19"/>
                <w:lang w:val="en-US" w:bidi="th-TH"/>
              </w:rPr>
              <w:t>1,000</w:t>
            </w:r>
          </w:p>
        </w:tc>
        <w:tc>
          <w:tcPr>
            <w:tcW w:w="238" w:type="dxa"/>
            <w:vAlign w:val="bottom"/>
          </w:tcPr>
          <w:p w14:paraId="50D708C1" w14:textId="77777777" w:rsidR="00A776AB" w:rsidRPr="00E45D23" w:rsidRDefault="00A776AB" w:rsidP="00A776AB">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6477BD9C"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1,000</w:t>
            </w:r>
          </w:p>
        </w:tc>
        <w:tc>
          <w:tcPr>
            <w:tcW w:w="266" w:type="dxa"/>
            <w:vAlign w:val="bottom"/>
          </w:tcPr>
          <w:p w14:paraId="60B20048" w14:textId="77777777" w:rsidR="00A776AB" w:rsidRPr="00E45D23" w:rsidRDefault="00A776AB" w:rsidP="00A776AB">
            <w:pPr>
              <w:tabs>
                <w:tab w:val="decimal" w:pos="972"/>
              </w:tabs>
              <w:spacing w:line="240" w:lineRule="atLeast"/>
              <w:ind w:left="-108" w:right="-643" w:firstLine="260"/>
              <w:rPr>
                <w:sz w:val="15"/>
                <w:szCs w:val="15"/>
                <w:lang w:bidi="th-TH"/>
              </w:rPr>
            </w:pPr>
          </w:p>
        </w:tc>
        <w:tc>
          <w:tcPr>
            <w:tcW w:w="628" w:type="dxa"/>
          </w:tcPr>
          <w:p w14:paraId="27C1B89A" w14:textId="26E41DAA" w:rsidR="00A776AB" w:rsidRPr="00E45D23" w:rsidRDefault="000D5E9A" w:rsidP="00A776AB">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4DD3BBBE" w14:textId="77777777" w:rsidR="00A776AB" w:rsidRPr="00E45D23" w:rsidRDefault="00A776AB" w:rsidP="00A776AB">
            <w:pPr>
              <w:pStyle w:val="acctfourfigures"/>
              <w:tabs>
                <w:tab w:val="clear" w:pos="765"/>
                <w:tab w:val="decimal" w:pos="341"/>
              </w:tabs>
              <w:spacing w:line="240" w:lineRule="atLeast"/>
              <w:ind w:right="-643" w:firstLine="260"/>
              <w:rPr>
                <w:sz w:val="15"/>
                <w:szCs w:val="15"/>
                <w:lang w:bidi="th-TH"/>
              </w:rPr>
            </w:pPr>
          </w:p>
        </w:tc>
        <w:tc>
          <w:tcPr>
            <w:tcW w:w="626" w:type="dxa"/>
          </w:tcPr>
          <w:p w14:paraId="4ED65305" w14:textId="77777777" w:rsidR="00A776AB" w:rsidRPr="00E45D23" w:rsidRDefault="00A776AB" w:rsidP="00A776AB">
            <w:pPr>
              <w:pStyle w:val="acctfourfigures"/>
              <w:tabs>
                <w:tab w:val="clear" w:pos="765"/>
                <w:tab w:val="decimal" w:pos="341"/>
              </w:tabs>
              <w:spacing w:line="240" w:lineRule="atLeast"/>
              <w:ind w:right="-643" w:firstLine="260"/>
              <w:rPr>
                <w:sz w:val="15"/>
                <w:szCs w:val="15"/>
                <w:lang w:bidi="th-TH"/>
              </w:rPr>
            </w:pPr>
            <w:r w:rsidRPr="00E45D23">
              <w:rPr>
                <w:sz w:val="15"/>
                <w:szCs w:val="15"/>
              </w:rPr>
              <w:t>-</w:t>
            </w:r>
          </w:p>
        </w:tc>
        <w:tc>
          <w:tcPr>
            <w:tcW w:w="270" w:type="dxa"/>
          </w:tcPr>
          <w:p w14:paraId="0F3BCF58" w14:textId="77777777" w:rsidR="00A776AB" w:rsidRPr="00E45D23" w:rsidRDefault="00A776AB" w:rsidP="00A776AB">
            <w:pPr>
              <w:pStyle w:val="acctfourfigures"/>
              <w:tabs>
                <w:tab w:val="clear" w:pos="765"/>
                <w:tab w:val="decimal" w:pos="341"/>
              </w:tabs>
              <w:spacing w:line="240" w:lineRule="atLeast"/>
              <w:ind w:right="-643" w:firstLine="260"/>
              <w:rPr>
                <w:sz w:val="15"/>
                <w:szCs w:val="15"/>
                <w:lang w:bidi="th-TH"/>
              </w:rPr>
            </w:pPr>
          </w:p>
        </w:tc>
        <w:tc>
          <w:tcPr>
            <w:tcW w:w="606" w:type="dxa"/>
          </w:tcPr>
          <w:p w14:paraId="048E255C" w14:textId="1F2AB34D" w:rsidR="00A776AB" w:rsidRPr="00E45D23" w:rsidRDefault="005C6AA1" w:rsidP="00A776AB">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1,000</w:t>
            </w:r>
          </w:p>
        </w:tc>
        <w:tc>
          <w:tcPr>
            <w:tcW w:w="243" w:type="dxa"/>
          </w:tcPr>
          <w:p w14:paraId="5C3BEB59" w14:textId="77777777" w:rsidR="00A776AB" w:rsidRPr="00E45D23" w:rsidRDefault="00A776AB" w:rsidP="00A776AB">
            <w:pPr>
              <w:pStyle w:val="acctfourfigures"/>
              <w:tabs>
                <w:tab w:val="clear" w:pos="765"/>
                <w:tab w:val="decimal" w:pos="341"/>
              </w:tabs>
              <w:spacing w:line="240" w:lineRule="atLeast"/>
              <w:ind w:right="-643" w:firstLine="260"/>
              <w:rPr>
                <w:sz w:val="15"/>
                <w:szCs w:val="15"/>
                <w:lang w:bidi="th-TH"/>
              </w:rPr>
            </w:pPr>
          </w:p>
        </w:tc>
        <w:tc>
          <w:tcPr>
            <w:tcW w:w="684" w:type="dxa"/>
          </w:tcPr>
          <w:p w14:paraId="01C0A6A1" w14:textId="77777777" w:rsidR="00A776AB" w:rsidRPr="00E45D23" w:rsidRDefault="00A776AB" w:rsidP="00A776AB">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1,000</w:t>
            </w:r>
          </w:p>
        </w:tc>
        <w:tc>
          <w:tcPr>
            <w:tcW w:w="267" w:type="dxa"/>
          </w:tcPr>
          <w:p w14:paraId="56C5142D" w14:textId="77777777" w:rsidR="00A776AB" w:rsidRPr="00C45D31" w:rsidRDefault="00A776AB" w:rsidP="00A776AB">
            <w:pPr>
              <w:pStyle w:val="acctfourfigures"/>
              <w:tabs>
                <w:tab w:val="clear" w:pos="765"/>
                <w:tab w:val="decimal" w:pos="341"/>
              </w:tabs>
              <w:spacing w:line="240" w:lineRule="atLeast"/>
              <w:ind w:right="-643" w:firstLine="260"/>
              <w:rPr>
                <w:sz w:val="15"/>
                <w:szCs w:val="15"/>
                <w:lang w:bidi="th-TH"/>
              </w:rPr>
            </w:pPr>
          </w:p>
        </w:tc>
        <w:tc>
          <w:tcPr>
            <w:tcW w:w="630" w:type="dxa"/>
            <w:vAlign w:val="bottom"/>
          </w:tcPr>
          <w:p w14:paraId="61A3EA33" w14:textId="18DC9C44" w:rsidR="00A776AB" w:rsidRPr="00C45D31" w:rsidRDefault="00922C98" w:rsidP="00A776AB">
            <w:pPr>
              <w:pStyle w:val="acctfourfigures"/>
              <w:tabs>
                <w:tab w:val="clear" w:pos="765"/>
                <w:tab w:val="decimal" w:pos="341"/>
              </w:tabs>
              <w:spacing w:line="240" w:lineRule="atLeast"/>
              <w:ind w:right="-643" w:firstLine="260"/>
              <w:rPr>
                <w:sz w:val="15"/>
                <w:szCs w:val="15"/>
                <w:lang w:bidi="th-TH"/>
              </w:rPr>
            </w:pPr>
            <w:r>
              <w:rPr>
                <w:sz w:val="15"/>
                <w:szCs w:val="15"/>
                <w:lang w:bidi="th-TH"/>
              </w:rPr>
              <w:t>-</w:t>
            </w:r>
          </w:p>
        </w:tc>
        <w:tc>
          <w:tcPr>
            <w:tcW w:w="270" w:type="dxa"/>
            <w:vAlign w:val="bottom"/>
          </w:tcPr>
          <w:p w14:paraId="685C8DED" w14:textId="77777777" w:rsidR="00A776AB" w:rsidRPr="00C45D31" w:rsidRDefault="00A776AB" w:rsidP="00A776AB">
            <w:pPr>
              <w:tabs>
                <w:tab w:val="decimal" w:pos="549"/>
              </w:tabs>
              <w:spacing w:line="240" w:lineRule="atLeast"/>
              <w:ind w:left="-108" w:right="-643" w:firstLine="260"/>
              <w:rPr>
                <w:sz w:val="15"/>
                <w:szCs w:val="15"/>
                <w:lang w:bidi="th-TH"/>
              </w:rPr>
            </w:pPr>
          </w:p>
        </w:tc>
        <w:tc>
          <w:tcPr>
            <w:tcW w:w="630" w:type="dxa"/>
            <w:vAlign w:val="bottom"/>
          </w:tcPr>
          <w:p w14:paraId="41BDB06A" w14:textId="77777777" w:rsidR="00A776AB" w:rsidRPr="00C45D31" w:rsidRDefault="00A776AB" w:rsidP="00A776AB">
            <w:pPr>
              <w:pStyle w:val="acctfourfigures"/>
              <w:tabs>
                <w:tab w:val="clear" w:pos="765"/>
                <w:tab w:val="decimal" w:pos="341"/>
              </w:tabs>
              <w:spacing w:line="240" w:lineRule="atLeast"/>
              <w:ind w:right="-643" w:firstLine="260"/>
              <w:rPr>
                <w:sz w:val="15"/>
                <w:szCs w:val="15"/>
                <w:lang w:bidi="th-TH"/>
              </w:rPr>
            </w:pPr>
            <w:r w:rsidRPr="00C45D31">
              <w:rPr>
                <w:sz w:val="14"/>
                <w:szCs w:val="14"/>
              </w:rPr>
              <w:t>-</w:t>
            </w:r>
          </w:p>
        </w:tc>
      </w:tr>
      <w:tr w:rsidR="00A776AB" w:rsidRPr="00C45D31" w14:paraId="090B5047" w14:textId="77777777" w:rsidTr="0007490E">
        <w:trPr>
          <w:trHeight w:val="740"/>
        </w:trPr>
        <w:tc>
          <w:tcPr>
            <w:tcW w:w="2601" w:type="dxa"/>
          </w:tcPr>
          <w:p w14:paraId="2EB3E223" w14:textId="77777777" w:rsidR="00A776AB" w:rsidRDefault="00A776AB" w:rsidP="00A776AB">
            <w:pPr>
              <w:tabs>
                <w:tab w:val="left" w:pos="155"/>
              </w:tabs>
              <w:spacing w:line="240" w:lineRule="atLeast"/>
              <w:ind w:left="155" w:hanging="155"/>
              <w:rPr>
                <w:sz w:val="15"/>
                <w:szCs w:val="15"/>
              </w:rPr>
            </w:pPr>
            <w:r>
              <w:rPr>
                <w:sz w:val="15"/>
                <w:szCs w:val="15"/>
              </w:rPr>
              <w:t>CL Advisory Limited</w:t>
            </w:r>
          </w:p>
        </w:tc>
        <w:tc>
          <w:tcPr>
            <w:tcW w:w="2700" w:type="dxa"/>
          </w:tcPr>
          <w:p w14:paraId="45F7333A" w14:textId="77777777" w:rsidR="00A776AB" w:rsidRPr="00DF69C9" w:rsidRDefault="00A776AB" w:rsidP="00A776AB">
            <w:pPr>
              <w:pStyle w:val="acctfourfigures"/>
              <w:tabs>
                <w:tab w:val="decimal" w:pos="461"/>
              </w:tabs>
              <w:spacing w:line="240" w:lineRule="atLeast"/>
              <w:ind w:left="167" w:hanging="167"/>
              <w:rPr>
                <w:sz w:val="15"/>
                <w:szCs w:val="15"/>
              </w:rPr>
            </w:pPr>
            <w:r w:rsidRPr="00867938">
              <w:rPr>
                <w:sz w:val="15"/>
                <w:szCs w:val="15"/>
              </w:rPr>
              <w:t>Financial advisor and consulting</w:t>
            </w:r>
            <w:r>
              <w:rPr>
                <w:sz w:val="15"/>
                <w:szCs w:val="15"/>
              </w:rPr>
              <w:t xml:space="preserve"> </w:t>
            </w:r>
            <w:r w:rsidRPr="00867938">
              <w:rPr>
                <w:sz w:val="15"/>
                <w:szCs w:val="15"/>
              </w:rPr>
              <w:t>and support</w:t>
            </w:r>
            <w:r>
              <w:rPr>
                <w:rFonts w:cstheme="minorBidi" w:hint="cs"/>
                <w:sz w:val="15"/>
                <w:szCs w:val="19"/>
                <w:cs/>
                <w:lang w:bidi="th-TH"/>
              </w:rPr>
              <w:t xml:space="preserve"> </w:t>
            </w:r>
            <w:r w:rsidRPr="00867938">
              <w:rPr>
                <w:sz w:val="15"/>
                <w:szCs w:val="15"/>
              </w:rPr>
              <w:t>on initial public</w:t>
            </w:r>
            <w:r>
              <w:rPr>
                <w:sz w:val="15"/>
                <w:szCs w:val="15"/>
              </w:rPr>
              <w:t xml:space="preserve"> </w:t>
            </w:r>
            <w:r w:rsidRPr="00867938">
              <w:rPr>
                <w:sz w:val="15"/>
                <w:szCs w:val="15"/>
              </w:rPr>
              <w:t>offering</w:t>
            </w:r>
            <w:r>
              <w:rPr>
                <w:sz w:val="15"/>
                <w:szCs w:val="15"/>
              </w:rPr>
              <w:t xml:space="preserve"> </w:t>
            </w:r>
            <w:r w:rsidRPr="00867938">
              <w:rPr>
                <w:sz w:val="15"/>
                <w:szCs w:val="15"/>
              </w:rPr>
              <w:t>process to the stock exchange</w:t>
            </w:r>
          </w:p>
        </w:tc>
        <w:tc>
          <w:tcPr>
            <w:tcW w:w="540" w:type="dxa"/>
          </w:tcPr>
          <w:p w14:paraId="3610A05D" w14:textId="77777777" w:rsidR="00A776AB" w:rsidRDefault="00A776AB" w:rsidP="00A776AB">
            <w:pPr>
              <w:pStyle w:val="acctfourfigures"/>
              <w:tabs>
                <w:tab w:val="clear" w:pos="765"/>
                <w:tab w:val="decimal" w:pos="342"/>
              </w:tabs>
              <w:spacing w:line="240" w:lineRule="atLeast"/>
              <w:ind w:right="-108"/>
              <w:rPr>
                <w:sz w:val="15"/>
                <w:szCs w:val="15"/>
                <w:lang w:bidi="th-TH"/>
              </w:rPr>
            </w:pPr>
          </w:p>
          <w:p w14:paraId="035CD969" w14:textId="77777777" w:rsidR="00D3088D" w:rsidRDefault="00D3088D" w:rsidP="00A776AB">
            <w:pPr>
              <w:pStyle w:val="acctfourfigures"/>
              <w:tabs>
                <w:tab w:val="clear" w:pos="765"/>
                <w:tab w:val="decimal" w:pos="342"/>
              </w:tabs>
              <w:spacing w:line="240" w:lineRule="atLeast"/>
              <w:ind w:right="-108"/>
              <w:rPr>
                <w:sz w:val="15"/>
                <w:szCs w:val="15"/>
                <w:lang w:bidi="th-TH"/>
              </w:rPr>
            </w:pPr>
          </w:p>
          <w:p w14:paraId="37752218" w14:textId="6DEE4075" w:rsidR="00A776AB" w:rsidRPr="00DF69C9" w:rsidRDefault="00D3088D" w:rsidP="00A776AB">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720" w:type="dxa"/>
          </w:tcPr>
          <w:p w14:paraId="23A9CD62"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4438FA33"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227264A0"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tcPr>
          <w:p w14:paraId="15CBE098" w14:textId="77777777" w:rsidR="00A776AB" w:rsidRDefault="00A776AB" w:rsidP="00A776AB">
            <w:pPr>
              <w:pStyle w:val="acctfourfigures"/>
              <w:tabs>
                <w:tab w:val="clear" w:pos="765"/>
                <w:tab w:val="decimal" w:pos="464"/>
              </w:tabs>
              <w:spacing w:line="240" w:lineRule="atLeast"/>
              <w:ind w:right="-108"/>
              <w:jc w:val="center"/>
              <w:rPr>
                <w:rFonts w:cs="Angsana New"/>
                <w:sz w:val="15"/>
                <w:szCs w:val="19"/>
                <w:lang w:val="en-US" w:bidi="th-TH"/>
              </w:rPr>
            </w:pPr>
          </w:p>
          <w:p w14:paraId="7F908E31" w14:textId="77777777" w:rsidR="008C19E8" w:rsidRDefault="008C19E8" w:rsidP="00A776AB">
            <w:pPr>
              <w:pStyle w:val="acctfourfigures"/>
              <w:tabs>
                <w:tab w:val="clear" w:pos="765"/>
                <w:tab w:val="decimal" w:pos="464"/>
              </w:tabs>
              <w:spacing w:line="240" w:lineRule="atLeast"/>
              <w:ind w:right="-108"/>
              <w:jc w:val="center"/>
              <w:rPr>
                <w:rFonts w:cs="Angsana New"/>
                <w:sz w:val="15"/>
                <w:szCs w:val="19"/>
                <w:lang w:val="en-US" w:bidi="th-TH"/>
              </w:rPr>
            </w:pPr>
          </w:p>
          <w:p w14:paraId="198B1981" w14:textId="760BE654" w:rsidR="00A776AB" w:rsidRPr="00271595" w:rsidRDefault="00D8773C" w:rsidP="00A776AB">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10,000</w:t>
            </w:r>
          </w:p>
        </w:tc>
        <w:tc>
          <w:tcPr>
            <w:tcW w:w="633" w:type="dxa"/>
          </w:tcPr>
          <w:p w14:paraId="085E395E" w14:textId="77777777" w:rsidR="00A776AB" w:rsidRPr="00271595"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21CB73E9" w14:textId="77777777" w:rsidR="00A776AB" w:rsidRPr="00271595"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1B21F223" w14:textId="77777777" w:rsidR="00A776AB" w:rsidRPr="00C45D31" w:rsidRDefault="00A776AB" w:rsidP="00A776AB">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10,000</w:t>
            </w:r>
          </w:p>
        </w:tc>
        <w:tc>
          <w:tcPr>
            <w:tcW w:w="240" w:type="dxa"/>
          </w:tcPr>
          <w:p w14:paraId="0052E7BC" w14:textId="77777777" w:rsidR="00A776AB" w:rsidRPr="00C45D31" w:rsidRDefault="00A776AB" w:rsidP="00A776AB">
            <w:pPr>
              <w:pStyle w:val="acctfourfigures"/>
              <w:tabs>
                <w:tab w:val="clear" w:pos="765"/>
                <w:tab w:val="decimal" w:pos="612"/>
              </w:tabs>
              <w:spacing w:line="240" w:lineRule="atLeast"/>
              <w:ind w:right="-108"/>
              <w:rPr>
                <w:sz w:val="15"/>
                <w:szCs w:val="15"/>
                <w:lang w:bidi="th-TH"/>
              </w:rPr>
            </w:pPr>
          </w:p>
        </w:tc>
        <w:tc>
          <w:tcPr>
            <w:tcW w:w="660" w:type="dxa"/>
          </w:tcPr>
          <w:p w14:paraId="67778599" w14:textId="77777777" w:rsidR="00A776AB" w:rsidRDefault="00A776AB" w:rsidP="00A776AB">
            <w:pPr>
              <w:pStyle w:val="acctfourfigures"/>
              <w:tabs>
                <w:tab w:val="clear" w:pos="765"/>
                <w:tab w:val="decimal" w:pos="532"/>
              </w:tabs>
              <w:spacing w:line="240" w:lineRule="atLeast"/>
              <w:ind w:right="-108"/>
              <w:jc w:val="center"/>
              <w:rPr>
                <w:rFonts w:cs="Angsana New"/>
                <w:sz w:val="15"/>
                <w:szCs w:val="19"/>
                <w:lang w:val="en-US" w:bidi="th-TH"/>
              </w:rPr>
            </w:pPr>
          </w:p>
          <w:p w14:paraId="7F3DEFE8" w14:textId="77777777" w:rsidR="00C515C2" w:rsidRDefault="00C515C2" w:rsidP="00A776AB">
            <w:pPr>
              <w:pStyle w:val="acctfourfigures"/>
              <w:tabs>
                <w:tab w:val="clear" w:pos="765"/>
                <w:tab w:val="decimal" w:pos="532"/>
              </w:tabs>
              <w:spacing w:line="240" w:lineRule="atLeast"/>
              <w:ind w:right="-108"/>
              <w:jc w:val="center"/>
              <w:rPr>
                <w:rFonts w:cs="Angsana New"/>
                <w:sz w:val="15"/>
                <w:szCs w:val="19"/>
                <w:lang w:val="en-US" w:bidi="th-TH"/>
              </w:rPr>
            </w:pPr>
          </w:p>
          <w:p w14:paraId="0790C18F" w14:textId="64380131" w:rsidR="00A776AB" w:rsidRPr="00140776" w:rsidRDefault="00C515C2" w:rsidP="00A776AB">
            <w:pPr>
              <w:pStyle w:val="acctfourfigures"/>
              <w:tabs>
                <w:tab w:val="clear" w:pos="765"/>
                <w:tab w:val="decimal" w:pos="532"/>
              </w:tabs>
              <w:spacing w:line="240" w:lineRule="atLeast"/>
              <w:ind w:right="-108"/>
              <w:jc w:val="center"/>
              <w:rPr>
                <w:rFonts w:cs="Angsana New"/>
                <w:sz w:val="15"/>
                <w:szCs w:val="19"/>
                <w:lang w:val="en-US" w:bidi="th-TH"/>
              </w:rPr>
            </w:pPr>
            <w:r>
              <w:rPr>
                <w:rFonts w:cs="Angsana New"/>
                <w:sz w:val="15"/>
                <w:szCs w:val="19"/>
                <w:lang w:val="en-US" w:bidi="th-TH"/>
              </w:rPr>
              <w:t>10,691</w:t>
            </w:r>
          </w:p>
        </w:tc>
        <w:tc>
          <w:tcPr>
            <w:tcW w:w="238" w:type="dxa"/>
            <w:vAlign w:val="bottom"/>
          </w:tcPr>
          <w:p w14:paraId="575E4F82" w14:textId="77777777" w:rsidR="00A776AB" w:rsidRPr="00E45D23" w:rsidRDefault="00A776AB" w:rsidP="00A776AB">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581D1E29"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10,691</w:t>
            </w:r>
          </w:p>
        </w:tc>
        <w:tc>
          <w:tcPr>
            <w:tcW w:w="266" w:type="dxa"/>
            <w:vAlign w:val="bottom"/>
          </w:tcPr>
          <w:p w14:paraId="701AE3AF" w14:textId="77777777" w:rsidR="00A776AB" w:rsidRPr="00E45D23" w:rsidRDefault="00A776AB" w:rsidP="00A776AB">
            <w:pPr>
              <w:tabs>
                <w:tab w:val="decimal" w:pos="972"/>
              </w:tabs>
              <w:spacing w:line="240" w:lineRule="atLeast"/>
              <w:ind w:left="-108" w:right="-643" w:firstLine="260"/>
              <w:rPr>
                <w:sz w:val="15"/>
                <w:szCs w:val="15"/>
                <w:lang w:bidi="th-TH"/>
              </w:rPr>
            </w:pPr>
          </w:p>
        </w:tc>
        <w:tc>
          <w:tcPr>
            <w:tcW w:w="628" w:type="dxa"/>
          </w:tcPr>
          <w:p w14:paraId="1DB1BF68" w14:textId="77777777" w:rsidR="00A776AB" w:rsidRDefault="00A776AB" w:rsidP="00A776AB">
            <w:pPr>
              <w:pStyle w:val="acctfourfigures"/>
              <w:tabs>
                <w:tab w:val="clear" w:pos="765"/>
                <w:tab w:val="decimal" w:pos="308"/>
              </w:tabs>
              <w:spacing w:line="240" w:lineRule="atLeast"/>
              <w:ind w:right="-108"/>
              <w:rPr>
                <w:sz w:val="15"/>
                <w:szCs w:val="15"/>
              </w:rPr>
            </w:pPr>
          </w:p>
          <w:p w14:paraId="36969CAE" w14:textId="77777777" w:rsidR="000D5E9A" w:rsidRDefault="000D5E9A" w:rsidP="00A776AB">
            <w:pPr>
              <w:pStyle w:val="acctfourfigures"/>
              <w:tabs>
                <w:tab w:val="clear" w:pos="765"/>
                <w:tab w:val="decimal" w:pos="308"/>
              </w:tabs>
              <w:spacing w:line="240" w:lineRule="atLeast"/>
              <w:ind w:right="-108"/>
              <w:rPr>
                <w:sz w:val="15"/>
                <w:szCs w:val="15"/>
              </w:rPr>
            </w:pPr>
          </w:p>
          <w:p w14:paraId="529D93C7" w14:textId="3719B64A" w:rsidR="00A776AB" w:rsidRPr="00E45D23" w:rsidRDefault="000D5E9A" w:rsidP="00A776AB">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023B2605"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26" w:type="dxa"/>
          </w:tcPr>
          <w:p w14:paraId="56F6418B" w14:textId="77777777" w:rsidR="0007490E" w:rsidRDefault="0007490E" w:rsidP="00A776AB">
            <w:pPr>
              <w:pStyle w:val="acctfourfigures"/>
              <w:tabs>
                <w:tab w:val="clear" w:pos="765"/>
                <w:tab w:val="decimal" w:pos="341"/>
              </w:tabs>
              <w:spacing w:line="240" w:lineRule="atLeast"/>
              <w:ind w:right="-643" w:firstLine="260"/>
              <w:rPr>
                <w:sz w:val="15"/>
                <w:szCs w:val="15"/>
              </w:rPr>
            </w:pPr>
          </w:p>
          <w:p w14:paraId="0E8225BF" w14:textId="77777777" w:rsidR="0007490E" w:rsidRDefault="0007490E" w:rsidP="00A776AB">
            <w:pPr>
              <w:pStyle w:val="acctfourfigures"/>
              <w:tabs>
                <w:tab w:val="clear" w:pos="765"/>
                <w:tab w:val="decimal" w:pos="341"/>
              </w:tabs>
              <w:spacing w:line="240" w:lineRule="atLeast"/>
              <w:ind w:right="-643" w:firstLine="260"/>
              <w:rPr>
                <w:sz w:val="15"/>
                <w:szCs w:val="15"/>
              </w:rPr>
            </w:pPr>
          </w:p>
          <w:p w14:paraId="664814BD" w14:textId="403D6616" w:rsidR="00A776AB" w:rsidRPr="00E45D23" w:rsidRDefault="00A776AB" w:rsidP="00A776AB">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76507C56"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06" w:type="dxa"/>
          </w:tcPr>
          <w:p w14:paraId="62EB16E3" w14:textId="77777777" w:rsidR="00A776AB"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145868D6" w14:textId="77777777" w:rsidR="00211C5E" w:rsidRDefault="00211C5E" w:rsidP="00A776AB">
            <w:pPr>
              <w:pStyle w:val="acctfourfigures"/>
              <w:tabs>
                <w:tab w:val="clear" w:pos="765"/>
                <w:tab w:val="decimal" w:pos="473"/>
              </w:tabs>
              <w:spacing w:line="240" w:lineRule="atLeast"/>
              <w:ind w:right="-108"/>
              <w:jc w:val="center"/>
              <w:rPr>
                <w:rFonts w:cs="Angsana New"/>
                <w:sz w:val="15"/>
                <w:szCs w:val="15"/>
                <w:lang w:val="en-US" w:bidi="th-TH"/>
              </w:rPr>
            </w:pPr>
          </w:p>
          <w:p w14:paraId="08BEDBBE" w14:textId="0F7B7CDB" w:rsidR="00A776AB" w:rsidRPr="00E45D23" w:rsidRDefault="00211C5E" w:rsidP="00A776AB">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10,691</w:t>
            </w:r>
          </w:p>
        </w:tc>
        <w:tc>
          <w:tcPr>
            <w:tcW w:w="243" w:type="dxa"/>
          </w:tcPr>
          <w:p w14:paraId="1D00BC1A"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84" w:type="dxa"/>
          </w:tcPr>
          <w:p w14:paraId="27130B03" w14:textId="77777777" w:rsidR="0007490E" w:rsidRDefault="0007490E" w:rsidP="00A776AB">
            <w:pPr>
              <w:pStyle w:val="acctfourfigures"/>
              <w:tabs>
                <w:tab w:val="clear" w:pos="765"/>
                <w:tab w:val="decimal" w:pos="473"/>
              </w:tabs>
              <w:spacing w:line="240" w:lineRule="atLeast"/>
              <w:ind w:right="-108"/>
              <w:jc w:val="center"/>
              <w:rPr>
                <w:rFonts w:cs="Angsana New"/>
                <w:sz w:val="15"/>
                <w:szCs w:val="15"/>
                <w:lang w:val="en-US" w:bidi="th-TH"/>
              </w:rPr>
            </w:pPr>
          </w:p>
          <w:p w14:paraId="557D5363" w14:textId="77777777" w:rsidR="0007490E" w:rsidRDefault="0007490E" w:rsidP="00A776AB">
            <w:pPr>
              <w:pStyle w:val="acctfourfigures"/>
              <w:tabs>
                <w:tab w:val="clear" w:pos="765"/>
                <w:tab w:val="decimal" w:pos="473"/>
              </w:tabs>
              <w:spacing w:line="240" w:lineRule="atLeast"/>
              <w:ind w:right="-108"/>
              <w:jc w:val="center"/>
              <w:rPr>
                <w:rFonts w:cs="Angsana New"/>
                <w:sz w:val="15"/>
                <w:szCs w:val="15"/>
                <w:lang w:val="en-US" w:bidi="th-TH"/>
              </w:rPr>
            </w:pPr>
          </w:p>
          <w:p w14:paraId="7E649D25" w14:textId="209A2B56" w:rsidR="00A776AB" w:rsidRPr="00E45D23" w:rsidRDefault="00A776AB" w:rsidP="00A776AB">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10,691</w:t>
            </w:r>
          </w:p>
        </w:tc>
        <w:tc>
          <w:tcPr>
            <w:tcW w:w="267" w:type="dxa"/>
          </w:tcPr>
          <w:p w14:paraId="74EDA1C1"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p>
        </w:tc>
        <w:tc>
          <w:tcPr>
            <w:tcW w:w="630" w:type="dxa"/>
            <w:vAlign w:val="bottom"/>
          </w:tcPr>
          <w:p w14:paraId="5B635921" w14:textId="62639187" w:rsidR="0007490E" w:rsidRPr="00C45D31" w:rsidRDefault="00922C98" w:rsidP="0007490E">
            <w:pPr>
              <w:pStyle w:val="acctfourfigures"/>
              <w:tabs>
                <w:tab w:val="clear" w:pos="765"/>
                <w:tab w:val="decimal" w:pos="341"/>
              </w:tabs>
              <w:spacing w:line="240" w:lineRule="atLeast"/>
              <w:ind w:right="-643"/>
              <w:rPr>
                <w:sz w:val="14"/>
                <w:szCs w:val="14"/>
              </w:rPr>
            </w:pPr>
            <w:r>
              <w:rPr>
                <w:sz w:val="14"/>
                <w:szCs w:val="14"/>
              </w:rPr>
              <w:t>-</w:t>
            </w:r>
          </w:p>
        </w:tc>
        <w:tc>
          <w:tcPr>
            <w:tcW w:w="270" w:type="dxa"/>
            <w:vAlign w:val="bottom"/>
          </w:tcPr>
          <w:p w14:paraId="0D5F361C" w14:textId="77777777" w:rsidR="00A776AB" w:rsidRPr="00C45D31" w:rsidRDefault="00A776AB" w:rsidP="00A776AB">
            <w:pPr>
              <w:tabs>
                <w:tab w:val="decimal" w:pos="549"/>
              </w:tabs>
              <w:spacing w:line="240" w:lineRule="atLeast"/>
              <w:ind w:left="-108" w:right="-643" w:firstLine="260"/>
              <w:rPr>
                <w:sz w:val="15"/>
                <w:szCs w:val="15"/>
                <w:lang w:bidi="th-TH"/>
              </w:rPr>
            </w:pPr>
          </w:p>
        </w:tc>
        <w:tc>
          <w:tcPr>
            <w:tcW w:w="630" w:type="dxa"/>
            <w:vAlign w:val="bottom"/>
          </w:tcPr>
          <w:p w14:paraId="18AB91F6"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A776AB" w:rsidRPr="00C45D31" w14:paraId="15822075" w14:textId="77777777" w:rsidTr="00D85C74">
        <w:tc>
          <w:tcPr>
            <w:tcW w:w="2601" w:type="dxa"/>
          </w:tcPr>
          <w:p w14:paraId="12137954" w14:textId="77777777" w:rsidR="00A776AB" w:rsidRDefault="00A776AB" w:rsidP="00A776AB">
            <w:pPr>
              <w:tabs>
                <w:tab w:val="left" w:pos="155"/>
              </w:tabs>
              <w:spacing w:line="240" w:lineRule="atLeast"/>
              <w:ind w:left="155" w:hanging="155"/>
              <w:rPr>
                <w:sz w:val="15"/>
                <w:szCs w:val="15"/>
              </w:rPr>
            </w:pPr>
            <w:r w:rsidRPr="004E552F">
              <w:rPr>
                <w:sz w:val="15"/>
                <w:szCs w:val="15"/>
              </w:rPr>
              <w:t>Thanatawee Asset Management</w:t>
            </w:r>
            <w:r>
              <w:rPr>
                <w:sz w:val="15"/>
                <w:szCs w:val="15"/>
              </w:rPr>
              <w:t xml:space="preserve"> Limited</w:t>
            </w:r>
          </w:p>
        </w:tc>
        <w:tc>
          <w:tcPr>
            <w:tcW w:w="2700" w:type="dxa"/>
          </w:tcPr>
          <w:p w14:paraId="10225493" w14:textId="77777777" w:rsidR="00A776AB" w:rsidRPr="00DF69C9" w:rsidRDefault="00A776AB" w:rsidP="00A776AB">
            <w:pPr>
              <w:pStyle w:val="acctfourfigures"/>
              <w:tabs>
                <w:tab w:val="decimal" w:pos="461"/>
              </w:tabs>
              <w:spacing w:line="240" w:lineRule="atLeast"/>
              <w:ind w:left="166" w:hanging="166"/>
              <w:rPr>
                <w:sz w:val="15"/>
                <w:szCs w:val="15"/>
              </w:rPr>
            </w:pPr>
            <w:r w:rsidRPr="00867938">
              <w:rPr>
                <w:sz w:val="15"/>
                <w:szCs w:val="15"/>
              </w:rPr>
              <w:t>Management of non-performing</w:t>
            </w:r>
            <w:r>
              <w:rPr>
                <w:sz w:val="15"/>
                <w:szCs w:val="15"/>
              </w:rPr>
              <w:t xml:space="preserve"> </w:t>
            </w:r>
            <w:r w:rsidRPr="00867938">
              <w:rPr>
                <w:sz w:val="15"/>
                <w:szCs w:val="15"/>
              </w:rPr>
              <w:t>assets purchased or transferred</w:t>
            </w:r>
            <w:r>
              <w:rPr>
                <w:sz w:val="15"/>
                <w:szCs w:val="15"/>
              </w:rPr>
              <w:t xml:space="preserve"> </w:t>
            </w:r>
            <w:r w:rsidRPr="00867938">
              <w:rPr>
                <w:sz w:val="15"/>
                <w:szCs w:val="15"/>
              </w:rPr>
              <w:t>by financial institutions</w:t>
            </w:r>
          </w:p>
        </w:tc>
        <w:tc>
          <w:tcPr>
            <w:tcW w:w="540" w:type="dxa"/>
          </w:tcPr>
          <w:p w14:paraId="1FD1963E" w14:textId="77777777" w:rsidR="00A776AB" w:rsidRDefault="00A776AB" w:rsidP="00A776AB">
            <w:pPr>
              <w:pStyle w:val="acctfourfigures"/>
              <w:tabs>
                <w:tab w:val="clear" w:pos="765"/>
                <w:tab w:val="decimal" w:pos="342"/>
              </w:tabs>
              <w:spacing w:line="240" w:lineRule="atLeast"/>
              <w:ind w:right="-108"/>
              <w:rPr>
                <w:sz w:val="15"/>
                <w:szCs w:val="15"/>
                <w:lang w:bidi="th-TH"/>
              </w:rPr>
            </w:pPr>
          </w:p>
          <w:p w14:paraId="59F63C0C" w14:textId="77777777" w:rsidR="00D3088D" w:rsidRDefault="00D3088D" w:rsidP="00A776AB">
            <w:pPr>
              <w:pStyle w:val="acctfourfigures"/>
              <w:tabs>
                <w:tab w:val="clear" w:pos="765"/>
                <w:tab w:val="decimal" w:pos="342"/>
              </w:tabs>
              <w:spacing w:line="240" w:lineRule="atLeast"/>
              <w:ind w:right="-108"/>
              <w:rPr>
                <w:sz w:val="15"/>
                <w:szCs w:val="15"/>
                <w:lang w:bidi="th-TH"/>
              </w:rPr>
            </w:pPr>
          </w:p>
          <w:p w14:paraId="101342B4" w14:textId="5A3F8C48" w:rsidR="00A776AB" w:rsidRPr="00DF69C9" w:rsidRDefault="00D3088D" w:rsidP="00A776AB">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720" w:type="dxa"/>
          </w:tcPr>
          <w:p w14:paraId="4DF2A8D0"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714320F5"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37543856" w14:textId="77777777" w:rsidR="00A776AB" w:rsidRPr="00466D9D"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630" w:type="dxa"/>
          </w:tcPr>
          <w:p w14:paraId="7FC9E8E9" w14:textId="77777777" w:rsidR="00A776AB" w:rsidRDefault="00A776AB" w:rsidP="00A776AB">
            <w:pPr>
              <w:pStyle w:val="acctfourfigures"/>
              <w:tabs>
                <w:tab w:val="clear" w:pos="765"/>
                <w:tab w:val="decimal" w:pos="464"/>
              </w:tabs>
              <w:spacing w:line="240" w:lineRule="atLeast"/>
              <w:ind w:right="-108"/>
              <w:jc w:val="center"/>
              <w:rPr>
                <w:rFonts w:cs="Angsana New"/>
                <w:sz w:val="15"/>
                <w:szCs w:val="19"/>
                <w:lang w:val="en-US" w:bidi="th-TH"/>
              </w:rPr>
            </w:pPr>
          </w:p>
          <w:p w14:paraId="177F30CE" w14:textId="77777777" w:rsidR="00D3088D" w:rsidRDefault="00D3088D" w:rsidP="00A776AB">
            <w:pPr>
              <w:pStyle w:val="acctfourfigures"/>
              <w:tabs>
                <w:tab w:val="clear" w:pos="765"/>
                <w:tab w:val="decimal" w:pos="464"/>
              </w:tabs>
              <w:spacing w:line="240" w:lineRule="atLeast"/>
              <w:ind w:right="-108"/>
              <w:jc w:val="center"/>
              <w:rPr>
                <w:rFonts w:cs="Angsana New"/>
                <w:sz w:val="15"/>
                <w:szCs w:val="19"/>
                <w:lang w:val="en-US" w:bidi="th-TH"/>
              </w:rPr>
            </w:pPr>
          </w:p>
          <w:p w14:paraId="35021349" w14:textId="193188D2" w:rsidR="00A776AB" w:rsidRPr="00271595" w:rsidRDefault="00D3088D" w:rsidP="00A776AB">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25,000</w:t>
            </w:r>
          </w:p>
        </w:tc>
        <w:tc>
          <w:tcPr>
            <w:tcW w:w="633" w:type="dxa"/>
          </w:tcPr>
          <w:p w14:paraId="2BAA9B68" w14:textId="77777777" w:rsidR="00A776AB" w:rsidRPr="00271595"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4B18ADFC" w14:textId="77777777" w:rsidR="00A776AB" w:rsidRPr="00271595" w:rsidRDefault="00A776AB" w:rsidP="00A776AB">
            <w:pPr>
              <w:pStyle w:val="acctfourfigures"/>
              <w:tabs>
                <w:tab w:val="clear" w:pos="765"/>
                <w:tab w:val="decimal" w:pos="430"/>
              </w:tabs>
              <w:spacing w:line="240" w:lineRule="atLeast"/>
              <w:ind w:right="-108"/>
              <w:jc w:val="center"/>
              <w:rPr>
                <w:rFonts w:cs="Angsana New"/>
                <w:sz w:val="15"/>
                <w:szCs w:val="19"/>
                <w:lang w:val="en-US" w:bidi="th-TH"/>
              </w:rPr>
            </w:pPr>
          </w:p>
          <w:p w14:paraId="0CD78826" w14:textId="77777777" w:rsidR="00A776AB" w:rsidRPr="00C45D31" w:rsidRDefault="00A776AB" w:rsidP="00A776AB">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25,000</w:t>
            </w:r>
          </w:p>
        </w:tc>
        <w:tc>
          <w:tcPr>
            <w:tcW w:w="240" w:type="dxa"/>
          </w:tcPr>
          <w:p w14:paraId="438EC6FD" w14:textId="77777777" w:rsidR="00A776AB" w:rsidRPr="00C45D31" w:rsidRDefault="00A776AB" w:rsidP="00A776AB">
            <w:pPr>
              <w:pStyle w:val="acctfourfigures"/>
              <w:tabs>
                <w:tab w:val="clear" w:pos="765"/>
                <w:tab w:val="decimal" w:pos="612"/>
              </w:tabs>
              <w:spacing w:line="240" w:lineRule="atLeast"/>
              <w:ind w:right="-108"/>
              <w:rPr>
                <w:sz w:val="15"/>
                <w:szCs w:val="15"/>
                <w:lang w:bidi="th-TH"/>
              </w:rPr>
            </w:pPr>
          </w:p>
        </w:tc>
        <w:tc>
          <w:tcPr>
            <w:tcW w:w="660" w:type="dxa"/>
          </w:tcPr>
          <w:p w14:paraId="3A9922AE" w14:textId="77777777" w:rsidR="00A776AB" w:rsidRDefault="00A776AB" w:rsidP="00A776AB">
            <w:pPr>
              <w:pStyle w:val="acctfourfigures"/>
              <w:tabs>
                <w:tab w:val="clear" w:pos="765"/>
                <w:tab w:val="decimal" w:pos="523"/>
              </w:tabs>
              <w:spacing w:line="240" w:lineRule="atLeast"/>
              <w:ind w:right="-108"/>
              <w:jc w:val="center"/>
              <w:rPr>
                <w:rFonts w:cs="Angsana New"/>
                <w:sz w:val="15"/>
                <w:szCs w:val="19"/>
                <w:lang w:val="en-US" w:bidi="th-TH"/>
              </w:rPr>
            </w:pPr>
          </w:p>
          <w:p w14:paraId="2B49AB55" w14:textId="77777777" w:rsidR="00C515C2" w:rsidRDefault="00C515C2" w:rsidP="00A776AB">
            <w:pPr>
              <w:pStyle w:val="acctfourfigures"/>
              <w:tabs>
                <w:tab w:val="clear" w:pos="765"/>
                <w:tab w:val="decimal" w:pos="523"/>
              </w:tabs>
              <w:spacing w:line="240" w:lineRule="atLeast"/>
              <w:ind w:right="-108"/>
              <w:jc w:val="center"/>
              <w:rPr>
                <w:rFonts w:cs="Angsana New"/>
                <w:sz w:val="15"/>
                <w:szCs w:val="19"/>
                <w:lang w:val="en-US" w:bidi="th-TH"/>
              </w:rPr>
            </w:pPr>
          </w:p>
          <w:p w14:paraId="57749FB1" w14:textId="3E5AC336" w:rsidR="00A776AB" w:rsidRPr="00140776" w:rsidRDefault="00F5355E" w:rsidP="00A776AB">
            <w:pPr>
              <w:pStyle w:val="acctfourfigures"/>
              <w:tabs>
                <w:tab w:val="clear" w:pos="765"/>
                <w:tab w:val="decimal" w:pos="523"/>
              </w:tabs>
              <w:spacing w:line="240" w:lineRule="atLeast"/>
              <w:ind w:right="-108"/>
              <w:jc w:val="center"/>
              <w:rPr>
                <w:rFonts w:cs="Angsana New"/>
                <w:sz w:val="15"/>
                <w:szCs w:val="19"/>
                <w:lang w:val="en-US" w:bidi="th-TH"/>
              </w:rPr>
            </w:pPr>
            <w:r>
              <w:rPr>
                <w:rFonts w:cs="Angsana New"/>
                <w:sz w:val="15"/>
                <w:szCs w:val="19"/>
                <w:lang w:val="en-US" w:bidi="th-TH"/>
              </w:rPr>
              <w:t>24,385</w:t>
            </w:r>
          </w:p>
        </w:tc>
        <w:tc>
          <w:tcPr>
            <w:tcW w:w="238" w:type="dxa"/>
            <w:vAlign w:val="bottom"/>
          </w:tcPr>
          <w:p w14:paraId="301F2397" w14:textId="77777777" w:rsidR="00A776AB" w:rsidRPr="00E45D23" w:rsidRDefault="00A776AB" w:rsidP="00A776AB">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35A52CFA"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24,385</w:t>
            </w:r>
          </w:p>
        </w:tc>
        <w:tc>
          <w:tcPr>
            <w:tcW w:w="266" w:type="dxa"/>
            <w:vAlign w:val="bottom"/>
          </w:tcPr>
          <w:p w14:paraId="1CBB337C" w14:textId="77777777" w:rsidR="00A776AB" w:rsidRPr="00E45D23" w:rsidRDefault="00A776AB" w:rsidP="00A776AB">
            <w:pPr>
              <w:tabs>
                <w:tab w:val="decimal" w:pos="972"/>
              </w:tabs>
              <w:spacing w:line="240" w:lineRule="atLeast"/>
              <w:ind w:left="-108" w:right="-643" w:firstLine="260"/>
              <w:rPr>
                <w:sz w:val="15"/>
                <w:szCs w:val="15"/>
                <w:lang w:bidi="th-TH"/>
              </w:rPr>
            </w:pPr>
          </w:p>
        </w:tc>
        <w:tc>
          <w:tcPr>
            <w:tcW w:w="628" w:type="dxa"/>
          </w:tcPr>
          <w:p w14:paraId="081CEB7D" w14:textId="77777777" w:rsidR="00A776AB" w:rsidRDefault="00A776AB" w:rsidP="00A776AB">
            <w:pPr>
              <w:pStyle w:val="acctfourfigures"/>
              <w:tabs>
                <w:tab w:val="clear" w:pos="765"/>
                <w:tab w:val="decimal" w:pos="308"/>
              </w:tabs>
              <w:spacing w:line="240" w:lineRule="atLeast"/>
              <w:ind w:right="-108"/>
              <w:rPr>
                <w:sz w:val="15"/>
                <w:szCs w:val="15"/>
              </w:rPr>
            </w:pPr>
          </w:p>
          <w:p w14:paraId="2BF65C97" w14:textId="77777777" w:rsidR="000D5E9A" w:rsidRDefault="000D5E9A" w:rsidP="00A776AB">
            <w:pPr>
              <w:pStyle w:val="acctfourfigures"/>
              <w:tabs>
                <w:tab w:val="clear" w:pos="765"/>
                <w:tab w:val="decimal" w:pos="308"/>
              </w:tabs>
              <w:spacing w:line="240" w:lineRule="atLeast"/>
              <w:ind w:right="-108"/>
              <w:rPr>
                <w:sz w:val="15"/>
                <w:szCs w:val="15"/>
              </w:rPr>
            </w:pPr>
          </w:p>
          <w:p w14:paraId="54B2EC85" w14:textId="254AC67A" w:rsidR="00A776AB" w:rsidRPr="00E45D23" w:rsidRDefault="000D5E9A" w:rsidP="00A776AB">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6F28874D"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26" w:type="dxa"/>
          </w:tcPr>
          <w:p w14:paraId="00DB7EC7" w14:textId="77777777" w:rsidR="00A776AB" w:rsidRPr="00E45D23" w:rsidRDefault="00A776AB" w:rsidP="00A776AB">
            <w:pPr>
              <w:pStyle w:val="acctfourfigures"/>
              <w:tabs>
                <w:tab w:val="clear" w:pos="765"/>
                <w:tab w:val="decimal" w:pos="308"/>
              </w:tabs>
              <w:spacing w:line="240" w:lineRule="atLeast"/>
              <w:ind w:right="-108"/>
              <w:rPr>
                <w:sz w:val="15"/>
                <w:szCs w:val="15"/>
              </w:rPr>
            </w:pPr>
          </w:p>
          <w:p w14:paraId="7F9B37AF" w14:textId="77777777" w:rsidR="00A776AB" w:rsidRPr="00E45D23" w:rsidRDefault="00A776AB" w:rsidP="00A776AB">
            <w:pPr>
              <w:pStyle w:val="acctfourfigures"/>
              <w:tabs>
                <w:tab w:val="clear" w:pos="765"/>
                <w:tab w:val="decimal" w:pos="308"/>
              </w:tabs>
              <w:spacing w:line="240" w:lineRule="atLeast"/>
              <w:ind w:right="-108"/>
              <w:rPr>
                <w:sz w:val="15"/>
                <w:szCs w:val="15"/>
              </w:rPr>
            </w:pPr>
          </w:p>
          <w:p w14:paraId="00B438E7"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1CF7AC65"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06" w:type="dxa"/>
          </w:tcPr>
          <w:p w14:paraId="21025B87" w14:textId="77777777" w:rsidR="00A776AB"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6B2AF2AB" w14:textId="77777777" w:rsidR="00211C5E" w:rsidRDefault="00211C5E" w:rsidP="00A776AB">
            <w:pPr>
              <w:pStyle w:val="acctfourfigures"/>
              <w:tabs>
                <w:tab w:val="clear" w:pos="765"/>
                <w:tab w:val="decimal" w:pos="473"/>
              </w:tabs>
              <w:spacing w:line="240" w:lineRule="atLeast"/>
              <w:ind w:right="-108"/>
              <w:jc w:val="center"/>
              <w:rPr>
                <w:rFonts w:cs="Angsana New"/>
                <w:sz w:val="15"/>
                <w:szCs w:val="15"/>
                <w:lang w:val="en-US" w:bidi="th-TH"/>
              </w:rPr>
            </w:pPr>
          </w:p>
          <w:p w14:paraId="649D5431" w14:textId="47692C0F" w:rsidR="00A776AB" w:rsidRPr="00E45D23" w:rsidRDefault="00211C5E" w:rsidP="00A776AB">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24,385</w:t>
            </w:r>
          </w:p>
        </w:tc>
        <w:tc>
          <w:tcPr>
            <w:tcW w:w="243" w:type="dxa"/>
          </w:tcPr>
          <w:p w14:paraId="02B3B54F"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84" w:type="dxa"/>
          </w:tcPr>
          <w:p w14:paraId="433F36DF"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6B28D211"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p>
          <w:p w14:paraId="180FCAD8" w14:textId="77777777" w:rsidR="00A776AB" w:rsidRPr="00E45D23" w:rsidRDefault="00A776AB" w:rsidP="00A776AB">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24,385</w:t>
            </w:r>
          </w:p>
        </w:tc>
        <w:tc>
          <w:tcPr>
            <w:tcW w:w="267" w:type="dxa"/>
          </w:tcPr>
          <w:p w14:paraId="30E56CE7"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p>
        </w:tc>
        <w:tc>
          <w:tcPr>
            <w:tcW w:w="630" w:type="dxa"/>
            <w:vAlign w:val="bottom"/>
          </w:tcPr>
          <w:p w14:paraId="6C8FA8BD" w14:textId="440AA026" w:rsidR="00A776AB" w:rsidRPr="00C45D31" w:rsidRDefault="00922C98" w:rsidP="00A776AB">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5E495E28" w14:textId="77777777" w:rsidR="00A776AB" w:rsidRPr="00C45D31" w:rsidRDefault="00A776AB" w:rsidP="00A776AB">
            <w:pPr>
              <w:tabs>
                <w:tab w:val="decimal" w:pos="549"/>
              </w:tabs>
              <w:spacing w:line="240" w:lineRule="atLeast"/>
              <w:ind w:left="-108" w:right="-643" w:firstLine="260"/>
              <w:rPr>
                <w:sz w:val="15"/>
                <w:szCs w:val="15"/>
                <w:lang w:bidi="th-TH"/>
              </w:rPr>
            </w:pPr>
          </w:p>
        </w:tc>
        <w:tc>
          <w:tcPr>
            <w:tcW w:w="630" w:type="dxa"/>
            <w:vAlign w:val="bottom"/>
          </w:tcPr>
          <w:p w14:paraId="3FAE1C58"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A776AB" w:rsidRPr="00C45D31" w14:paraId="6030009F" w14:textId="77777777" w:rsidTr="00D85C74">
        <w:tc>
          <w:tcPr>
            <w:tcW w:w="2601" w:type="dxa"/>
          </w:tcPr>
          <w:p w14:paraId="3C23DCBB" w14:textId="77777777" w:rsidR="00A776AB" w:rsidRPr="004E552F" w:rsidRDefault="00A776AB" w:rsidP="00A776AB">
            <w:pPr>
              <w:tabs>
                <w:tab w:val="left" w:pos="155"/>
              </w:tabs>
              <w:spacing w:line="240" w:lineRule="atLeast"/>
              <w:ind w:left="155" w:hanging="155"/>
              <w:rPr>
                <w:sz w:val="15"/>
                <w:szCs w:val="15"/>
              </w:rPr>
            </w:pPr>
            <w:r w:rsidRPr="00840868">
              <w:rPr>
                <w:sz w:val="15"/>
                <w:szCs w:val="15"/>
              </w:rPr>
              <w:t>CL Lease Limited</w:t>
            </w:r>
          </w:p>
        </w:tc>
        <w:tc>
          <w:tcPr>
            <w:tcW w:w="2700" w:type="dxa"/>
          </w:tcPr>
          <w:p w14:paraId="46D7BC90" w14:textId="77777777" w:rsidR="00A776AB" w:rsidRPr="00867938" w:rsidRDefault="00A776AB" w:rsidP="00A776AB">
            <w:pPr>
              <w:pStyle w:val="acctfourfigures"/>
              <w:tabs>
                <w:tab w:val="decimal" w:pos="461"/>
              </w:tabs>
              <w:spacing w:line="240" w:lineRule="atLeast"/>
              <w:ind w:left="166" w:hanging="166"/>
              <w:rPr>
                <w:sz w:val="15"/>
                <w:szCs w:val="15"/>
              </w:rPr>
            </w:pPr>
            <w:r w:rsidRPr="00840868">
              <w:rPr>
                <w:sz w:val="15"/>
                <w:szCs w:val="15"/>
              </w:rPr>
              <w:t>Vehicle rental services</w:t>
            </w:r>
          </w:p>
        </w:tc>
        <w:tc>
          <w:tcPr>
            <w:tcW w:w="540" w:type="dxa"/>
          </w:tcPr>
          <w:p w14:paraId="5D69B6DA" w14:textId="0FEF392C" w:rsidR="00A776AB" w:rsidRPr="00DF69C9" w:rsidRDefault="00D3088D" w:rsidP="00D3088D">
            <w:pPr>
              <w:tabs>
                <w:tab w:val="decimal" w:pos="342"/>
              </w:tabs>
              <w:spacing w:line="240" w:lineRule="atLeast"/>
              <w:ind w:left="-108"/>
              <w:rPr>
                <w:sz w:val="15"/>
                <w:szCs w:val="15"/>
                <w:lang w:bidi="th-TH"/>
              </w:rPr>
            </w:pPr>
            <w:r>
              <w:rPr>
                <w:sz w:val="15"/>
                <w:szCs w:val="15"/>
                <w:lang w:bidi="th-TH"/>
              </w:rPr>
              <w:t>75.53</w:t>
            </w:r>
          </w:p>
        </w:tc>
        <w:tc>
          <w:tcPr>
            <w:tcW w:w="720" w:type="dxa"/>
          </w:tcPr>
          <w:p w14:paraId="3B98C188" w14:textId="77777777" w:rsidR="00A776AB" w:rsidRPr="00466D9D" w:rsidRDefault="00A776AB" w:rsidP="00A776AB">
            <w:pPr>
              <w:pStyle w:val="acctfourfigures"/>
              <w:tabs>
                <w:tab w:val="clear" w:pos="765"/>
                <w:tab w:val="decimal" w:pos="346"/>
              </w:tabs>
              <w:spacing w:line="240" w:lineRule="atLeast"/>
              <w:ind w:right="-108"/>
              <w:rPr>
                <w:rFonts w:cs="Angsana New"/>
                <w:sz w:val="15"/>
                <w:szCs w:val="19"/>
                <w:lang w:val="en-US" w:bidi="th-TH"/>
              </w:rPr>
            </w:pPr>
            <w:r w:rsidRPr="00466D9D">
              <w:rPr>
                <w:rFonts w:cs="Angsana New"/>
                <w:sz w:val="15"/>
                <w:szCs w:val="19"/>
                <w:lang w:val="en-US" w:bidi="th-TH"/>
              </w:rPr>
              <w:t>75.53</w:t>
            </w:r>
          </w:p>
        </w:tc>
        <w:tc>
          <w:tcPr>
            <w:tcW w:w="630" w:type="dxa"/>
          </w:tcPr>
          <w:p w14:paraId="6E454D4E" w14:textId="5C713082" w:rsidR="00A776AB" w:rsidRPr="00271595" w:rsidRDefault="00D3088D" w:rsidP="00A776AB">
            <w:pPr>
              <w:pStyle w:val="acctfourfigures"/>
              <w:tabs>
                <w:tab w:val="clear" w:pos="765"/>
                <w:tab w:val="decimal" w:pos="430"/>
              </w:tabs>
              <w:spacing w:line="240" w:lineRule="atLeast"/>
              <w:ind w:right="-108"/>
              <w:rPr>
                <w:rFonts w:cs="Angsana New"/>
                <w:sz w:val="15"/>
                <w:szCs w:val="19"/>
                <w:lang w:val="en-US" w:bidi="th-TH"/>
              </w:rPr>
            </w:pPr>
            <w:r>
              <w:rPr>
                <w:rFonts w:cs="Angsana New"/>
                <w:sz w:val="15"/>
                <w:szCs w:val="19"/>
                <w:lang w:val="en-US" w:bidi="th-TH"/>
              </w:rPr>
              <w:t>320,000</w:t>
            </w:r>
          </w:p>
        </w:tc>
        <w:tc>
          <w:tcPr>
            <w:tcW w:w="633" w:type="dxa"/>
          </w:tcPr>
          <w:p w14:paraId="73B38D70" w14:textId="77777777" w:rsidR="00A776AB" w:rsidRPr="0030377F" w:rsidRDefault="00A776AB" w:rsidP="00A776AB">
            <w:pPr>
              <w:pStyle w:val="acctfourfigures"/>
              <w:tabs>
                <w:tab w:val="clear" w:pos="765"/>
                <w:tab w:val="decimal" w:pos="523"/>
              </w:tabs>
              <w:spacing w:line="240" w:lineRule="atLeast"/>
              <w:ind w:right="-108"/>
              <w:rPr>
                <w:rFonts w:cstheme="minorBidi"/>
                <w:sz w:val="15"/>
                <w:szCs w:val="15"/>
                <w:lang w:bidi="th-TH"/>
              </w:rPr>
            </w:pPr>
            <w:r w:rsidRPr="00271595">
              <w:rPr>
                <w:rFonts w:cs="Angsana New"/>
                <w:sz w:val="15"/>
                <w:szCs w:val="19"/>
                <w:lang w:val="en-US" w:bidi="th-TH"/>
              </w:rPr>
              <w:t>320,000</w:t>
            </w:r>
          </w:p>
        </w:tc>
        <w:tc>
          <w:tcPr>
            <w:tcW w:w="240" w:type="dxa"/>
          </w:tcPr>
          <w:p w14:paraId="4A45F54D" w14:textId="77777777" w:rsidR="00A776AB" w:rsidRPr="00C45D31" w:rsidRDefault="00A776AB" w:rsidP="00A776AB">
            <w:pPr>
              <w:pStyle w:val="acctfourfigures"/>
              <w:tabs>
                <w:tab w:val="clear" w:pos="765"/>
                <w:tab w:val="decimal" w:pos="612"/>
              </w:tabs>
              <w:spacing w:line="240" w:lineRule="atLeast"/>
              <w:ind w:right="-108"/>
              <w:rPr>
                <w:sz w:val="15"/>
                <w:szCs w:val="15"/>
                <w:lang w:bidi="th-TH"/>
              </w:rPr>
            </w:pPr>
          </w:p>
        </w:tc>
        <w:tc>
          <w:tcPr>
            <w:tcW w:w="660" w:type="dxa"/>
          </w:tcPr>
          <w:p w14:paraId="78E06F4C" w14:textId="0F56F865" w:rsidR="00A776AB" w:rsidRPr="00140776" w:rsidRDefault="00F5355E" w:rsidP="00A776AB">
            <w:pPr>
              <w:pStyle w:val="acctfourfigures"/>
              <w:tabs>
                <w:tab w:val="clear" w:pos="765"/>
                <w:tab w:val="decimal" w:pos="541"/>
              </w:tabs>
              <w:spacing w:line="240" w:lineRule="atLeast"/>
              <w:ind w:right="-108"/>
              <w:rPr>
                <w:rFonts w:cs="Angsana New"/>
                <w:sz w:val="15"/>
                <w:szCs w:val="19"/>
                <w:lang w:val="en-US" w:bidi="th-TH"/>
              </w:rPr>
            </w:pPr>
            <w:r>
              <w:rPr>
                <w:rFonts w:cs="Angsana New"/>
                <w:sz w:val="15"/>
                <w:szCs w:val="19"/>
                <w:lang w:val="en-US" w:bidi="th-TH"/>
              </w:rPr>
              <w:t>143,480</w:t>
            </w:r>
          </w:p>
        </w:tc>
        <w:tc>
          <w:tcPr>
            <w:tcW w:w="238" w:type="dxa"/>
            <w:vAlign w:val="bottom"/>
          </w:tcPr>
          <w:p w14:paraId="551ABF21" w14:textId="77777777" w:rsidR="00A776AB" w:rsidRPr="00E45D23" w:rsidRDefault="00A776AB" w:rsidP="00A776AB">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7E232D07"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143,480</w:t>
            </w:r>
          </w:p>
        </w:tc>
        <w:tc>
          <w:tcPr>
            <w:tcW w:w="266" w:type="dxa"/>
            <w:vAlign w:val="bottom"/>
          </w:tcPr>
          <w:p w14:paraId="26834FCB" w14:textId="77777777" w:rsidR="00A776AB" w:rsidRPr="00E45D23" w:rsidRDefault="00A776AB" w:rsidP="00A776AB">
            <w:pPr>
              <w:tabs>
                <w:tab w:val="decimal" w:pos="972"/>
              </w:tabs>
              <w:spacing w:line="240" w:lineRule="atLeast"/>
              <w:ind w:left="-108" w:right="-643" w:firstLine="260"/>
              <w:rPr>
                <w:sz w:val="15"/>
                <w:szCs w:val="15"/>
                <w:lang w:bidi="th-TH"/>
              </w:rPr>
            </w:pPr>
          </w:p>
        </w:tc>
        <w:tc>
          <w:tcPr>
            <w:tcW w:w="628" w:type="dxa"/>
          </w:tcPr>
          <w:p w14:paraId="1698E81B" w14:textId="4CF19313" w:rsidR="00A776AB" w:rsidRPr="00E45D23" w:rsidRDefault="000D5E9A" w:rsidP="00A776AB">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030D009F"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26" w:type="dxa"/>
          </w:tcPr>
          <w:p w14:paraId="24DD78B4"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5F6C59EC"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06" w:type="dxa"/>
          </w:tcPr>
          <w:p w14:paraId="5AC29CFB" w14:textId="4B723BFF" w:rsidR="00A776AB" w:rsidRPr="00E45D23" w:rsidRDefault="00211C5E" w:rsidP="00A776AB">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143,480</w:t>
            </w:r>
          </w:p>
        </w:tc>
        <w:tc>
          <w:tcPr>
            <w:tcW w:w="243" w:type="dxa"/>
          </w:tcPr>
          <w:p w14:paraId="770D38C0"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84" w:type="dxa"/>
          </w:tcPr>
          <w:p w14:paraId="51470959" w14:textId="77777777" w:rsidR="00A776AB" w:rsidRPr="00E45D23" w:rsidRDefault="00A776AB" w:rsidP="00A776AB">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143,480</w:t>
            </w:r>
          </w:p>
        </w:tc>
        <w:tc>
          <w:tcPr>
            <w:tcW w:w="267" w:type="dxa"/>
          </w:tcPr>
          <w:p w14:paraId="2D3E6EE1"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p>
        </w:tc>
        <w:tc>
          <w:tcPr>
            <w:tcW w:w="630" w:type="dxa"/>
            <w:vAlign w:val="bottom"/>
          </w:tcPr>
          <w:p w14:paraId="4F307585" w14:textId="66AEAAE4" w:rsidR="00A776AB" w:rsidRPr="00C45D31" w:rsidRDefault="00922C98" w:rsidP="00A776AB">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1119499C" w14:textId="77777777" w:rsidR="00A776AB" w:rsidRPr="00C45D31" w:rsidRDefault="00A776AB" w:rsidP="00A776AB">
            <w:pPr>
              <w:tabs>
                <w:tab w:val="decimal" w:pos="549"/>
              </w:tabs>
              <w:spacing w:line="240" w:lineRule="atLeast"/>
              <w:ind w:left="-108" w:right="-643" w:firstLine="260"/>
              <w:rPr>
                <w:sz w:val="15"/>
                <w:szCs w:val="15"/>
                <w:lang w:bidi="th-TH"/>
              </w:rPr>
            </w:pPr>
          </w:p>
        </w:tc>
        <w:tc>
          <w:tcPr>
            <w:tcW w:w="630" w:type="dxa"/>
            <w:vAlign w:val="bottom"/>
          </w:tcPr>
          <w:p w14:paraId="1229946E"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A776AB" w:rsidRPr="00C45D31" w14:paraId="32EDFF49" w14:textId="77777777" w:rsidTr="00D85C74">
        <w:tc>
          <w:tcPr>
            <w:tcW w:w="2601" w:type="dxa"/>
          </w:tcPr>
          <w:p w14:paraId="33E12AA7" w14:textId="77777777" w:rsidR="00EF7E0F" w:rsidRDefault="00113159" w:rsidP="00A776AB">
            <w:pPr>
              <w:tabs>
                <w:tab w:val="left" w:pos="240"/>
              </w:tabs>
              <w:spacing w:line="240" w:lineRule="atLeast"/>
              <w:ind w:left="330" w:hanging="330"/>
              <w:rPr>
                <w:rFonts w:cs="Angsana New"/>
                <w:sz w:val="15"/>
                <w:szCs w:val="19"/>
                <w:lang w:bidi="th-TH"/>
              </w:rPr>
            </w:pPr>
            <w:r w:rsidRPr="00113159">
              <w:rPr>
                <w:rFonts w:cs="Angsana New"/>
                <w:sz w:val="15"/>
                <w:szCs w:val="19"/>
                <w:lang w:bidi="th-TH"/>
              </w:rPr>
              <w:t>Wise Asset Management Company</w:t>
            </w:r>
            <w:r>
              <w:rPr>
                <w:rFonts w:cs="Angsana New"/>
                <w:sz w:val="15"/>
                <w:szCs w:val="19"/>
                <w:lang w:bidi="th-TH"/>
              </w:rPr>
              <w:t xml:space="preserve"> </w:t>
            </w:r>
          </w:p>
          <w:p w14:paraId="63D4F392" w14:textId="77777777" w:rsidR="00EF7E0F" w:rsidRDefault="00EF7E0F" w:rsidP="00EF7E0F">
            <w:pPr>
              <w:tabs>
                <w:tab w:val="left" w:pos="240"/>
              </w:tabs>
              <w:spacing w:line="240" w:lineRule="atLeast"/>
              <w:ind w:left="510" w:hanging="360"/>
              <w:rPr>
                <w:sz w:val="15"/>
                <w:szCs w:val="15"/>
              </w:rPr>
            </w:pPr>
            <w:r>
              <w:rPr>
                <w:rFonts w:cs="Angsana New"/>
                <w:sz w:val="15"/>
                <w:szCs w:val="19"/>
                <w:lang w:bidi="th-TH"/>
              </w:rPr>
              <w:t>Lim</w:t>
            </w:r>
            <w:r w:rsidRPr="00EF7E0F">
              <w:rPr>
                <w:sz w:val="15"/>
                <w:szCs w:val="15"/>
              </w:rPr>
              <w:t xml:space="preserve">ited </w:t>
            </w:r>
            <w:r w:rsidR="00113159">
              <w:rPr>
                <w:rFonts w:cs="Angsana New"/>
                <w:sz w:val="15"/>
                <w:szCs w:val="19"/>
                <w:lang w:bidi="th-TH"/>
              </w:rPr>
              <w:t>(</w:t>
            </w:r>
            <w:r w:rsidR="00457A21">
              <w:rPr>
                <w:rFonts w:cs="Angsana New"/>
                <w:sz w:val="15"/>
                <w:szCs w:val="19"/>
                <w:lang w:bidi="th-TH"/>
              </w:rPr>
              <w:t xml:space="preserve">formerly </w:t>
            </w:r>
            <w:r w:rsidR="00A776AB" w:rsidRPr="00EF7E0F">
              <w:rPr>
                <w:sz w:val="15"/>
                <w:szCs w:val="15"/>
              </w:rPr>
              <w:t xml:space="preserve">CL Fund </w:t>
            </w:r>
          </w:p>
          <w:p w14:paraId="2C94CA99" w14:textId="602E1B2A" w:rsidR="00A776AB" w:rsidRPr="00E13549" w:rsidRDefault="00A776AB" w:rsidP="00EF7E0F">
            <w:pPr>
              <w:tabs>
                <w:tab w:val="left" w:pos="240"/>
              </w:tabs>
              <w:spacing w:line="240" w:lineRule="atLeast"/>
              <w:ind w:left="510" w:hanging="360"/>
              <w:rPr>
                <w:sz w:val="15"/>
                <w:szCs w:val="15"/>
              </w:rPr>
            </w:pPr>
            <w:r w:rsidRPr="00EF7E0F">
              <w:rPr>
                <w:rFonts w:cs="Angsana New"/>
                <w:sz w:val="15"/>
                <w:szCs w:val="19"/>
                <w:lang w:bidi="th-TH"/>
              </w:rPr>
              <w:t>Management</w:t>
            </w:r>
            <w:r w:rsidRPr="00E13549">
              <w:rPr>
                <w:rFonts w:cs="Angsana New"/>
                <w:sz w:val="15"/>
                <w:szCs w:val="19"/>
                <w:lang w:val="en-US" w:bidi="th-TH"/>
              </w:rPr>
              <w:t xml:space="preserve"> Limited</w:t>
            </w:r>
            <w:r w:rsidR="00457A21">
              <w:rPr>
                <w:rFonts w:cs="Angsana New"/>
                <w:sz w:val="15"/>
                <w:szCs w:val="19"/>
                <w:lang w:val="en-US" w:bidi="th-TH"/>
              </w:rPr>
              <w:t>)</w:t>
            </w:r>
          </w:p>
        </w:tc>
        <w:tc>
          <w:tcPr>
            <w:tcW w:w="2700" w:type="dxa"/>
          </w:tcPr>
          <w:p w14:paraId="632D2C91" w14:textId="113A0E5C" w:rsidR="00A776AB" w:rsidRPr="009075D8" w:rsidRDefault="008B1BBB" w:rsidP="00A776AB">
            <w:pPr>
              <w:pStyle w:val="acctfourfigures"/>
              <w:tabs>
                <w:tab w:val="decimal" w:pos="461"/>
              </w:tabs>
              <w:spacing w:line="240" w:lineRule="atLeast"/>
              <w:ind w:left="166" w:hanging="166"/>
              <w:rPr>
                <w:sz w:val="15"/>
                <w:szCs w:val="15"/>
                <w:lang w:val="en-US"/>
              </w:rPr>
            </w:pPr>
            <w:r w:rsidRPr="00110657">
              <w:rPr>
                <w:sz w:val="15"/>
                <w:szCs w:val="15"/>
              </w:rPr>
              <w:t xml:space="preserve">Fund management </w:t>
            </w:r>
            <w:r w:rsidR="00CE1BF8" w:rsidRPr="00110657">
              <w:rPr>
                <w:sz w:val="15"/>
                <w:szCs w:val="15"/>
              </w:rPr>
              <w:t xml:space="preserve">and </w:t>
            </w:r>
            <w:r w:rsidR="00A776AB" w:rsidRPr="00110657">
              <w:rPr>
                <w:sz w:val="15"/>
                <w:szCs w:val="15"/>
              </w:rPr>
              <w:t xml:space="preserve">investment </w:t>
            </w:r>
            <w:r w:rsidR="00110657" w:rsidRPr="00110657">
              <w:rPr>
                <w:sz w:val="15"/>
                <w:szCs w:val="15"/>
              </w:rPr>
              <w:t>unit brokerage</w:t>
            </w:r>
          </w:p>
        </w:tc>
        <w:tc>
          <w:tcPr>
            <w:tcW w:w="540" w:type="dxa"/>
          </w:tcPr>
          <w:p w14:paraId="5690B878" w14:textId="77777777" w:rsidR="00A776AB" w:rsidRDefault="00A776AB" w:rsidP="00A776AB">
            <w:pPr>
              <w:pStyle w:val="acctfourfigures"/>
              <w:tabs>
                <w:tab w:val="clear" w:pos="765"/>
                <w:tab w:val="decimal" w:pos="189"/>
              </w:tabs>
              <w:spacing w:line="240" w:lineRule="atLeast"/>
              <w:ind w:right="-108"/>
              <w:rPr>
                <w:sz w:val="15"/>
                <w:szCs w:val="15"/>
                <w:lang w:bidi="th-TH"/>
              </w:rPr>
            </w:pPr>
          </w:p>
          <w:p w14:paraId="21A37EC6" w14:textId="77777777" w:rsidR="000D5E9A" w:rsidRDefault="000D5E9A" w:rsidP="00A776AB">
            <w:pPr>
              <w:pStyle w:val="acctfourfigures"/>
              <w:tabs>
                <w:tab w:val="clear" w:pos="765"/>
                <w:tab w:val="decimal" w:pos="189"/>
              </w:tabs>
              <w:spacing w:line="240" w:lineRule="atLeast"/>
              <w:ind w:right="-108"/>
              <w:rPr>
                <w:sz w:val="15"/>
                <w:szCs w:val="15"/>
                <w:lang w:bidi="th-TH"/>
              </w:rPr>
            </w:pPr>
          </w:p>
          <w:p w14:paraId="5713A079" w14:textId="4DF719E8" w:rsidR="00A776AB" w:rsidRDefault="000D5E9A" w:rsidP="00A776AB">
            <w:pPr>
              <w:pStyle w:val="acctfourfigures"/>
              <w:tabs>
                <w:tab w:val="clear" w:pos="765"/>
                <w:tab w:val="decimal" w:pos="189"/>
              </w:tabs>
              <w:spacing w:line="240" w:lineRule="atLeast"/>
              <w:ind w:right="-108"/>
              <w:rPr>
                <w:sz w:val="15"/>
                <w:szCs w:val="15"/>
                <w:lang w:bidi="th-TH"/>
              </w:rPr>
            </w:pPr>
            <w:r>
              <w:rPr>
                <w:sz w:val="15"/>
                <w:szCs w:val="15"/>
                <w:lang w:bidi="th-TH"/>
              </w:rPr>
              <w:t>-</w:t>
            </w:r>
          </w:p>
        </w:tc>
        <w:tc>
          <w:tcPr>
            <w:tcW w:w="720" w:type="dxa"/>
            <w:vAlign w:val="bottom"/>
          </w:tcPr>
          <w:p w14:paraId="27002E15" w14:textId="77777777" w:rsidR="00A776AB" w:rsidRDefault="00A776AB" w:rsidP="00A776AB">
            <w:pPr>
              <w:pStyle w:val="acctfourfigures"/>
              <w:tabs>
                <w:tab w:val="clear" w:pos="765"/>
                <w:tab w:val="decimal" w:pos="430"/>
              </w:tabs>
              <w:spacing w:line="240" w:lineRule="atLeast"/>
              <w:ind w:right="-108"/>
              <w:jc w:val="center"/>
              <w:rPr>
                <w:sz w:val="15"/>
                <w:szCs w:val="15"/>
                <w:lang w:bidi="th-TH"/>
              </w:rPr>
            </w:pPr>
            <w:r w:rsidRPr="00466D9D">
              <w:rPr>
                <w:rFonts w:cs="Angsana New"/>
                <w:sz w:val="15"/>
                <w:szCs w:val="19"/>
                <w:lang w:val="en-US" w:bidi="th-TH"/>
              </w:rPr>
              <w:t>80</w:t>
            </w:r>
          </w:p>
        </w:tc>
        <w:tc>
          <w:tcPr>
            <w:tcW w:w="630" w:type="dxa"/>
          </w:tcPr>
          <w:p w14:paraId="1C65491A" w14:textId="77777777" w:rsidR="00A776AB" w:rsidRDefault="00A776AB" w:rsidP="00D52997">
            <w:pPr>
              <w:pStyle w:val="acctfourfigures"/>
              <w:tabs>
                <w:tab w:val="clear" w:pos="765"/>
              </w:tabs>
              <w:spacing w:line="240" w:lineRule="atLeast"/>
              <w:ind w:right="-108"/>
              <w:jc w:val="center"/>
              <w:rPr>
                <w:rFonts w:cs="Angsana New"/>
                <w:sz w:val="15"/>
                <w:szCs w:val="19"/>
                <w:lang w:val="en-US" w:bidi="th-TH"/>
              </w:rPr>
            </w:pPr>
          </w:p>
          <w:p w14:paraId="7312974C" w14:textId="77777777" w:rsidR="004D5C8A" w:rsidRDefault="004D5C8A" w:rsidP="00D52997">
            <w:pPr>
              <w:pStyle w:val="acctfourfigures"/>
              <w:tabs>
                <w:tab w:val="clear" w:pos="765"/>
              </w:tabs>
              <w:spacing w:line="240" w:lineRule="atLeast"/>
              <w:ind w:right="-108"/>
              <w:jc w:val="center"/>
              <w:rPr>
                <w:rFonts w:cs="Angsana New"/>
                <w:sz w:val="15"/>
                <w:szCs w:val="19"/>
                <w:lang w:val="en-US" w:bidi="th-TH"/>
              </w:rPr>
            </w:pPr>
          </w:p>
          <w:p w14:paraId="4CF4933A" w14:textId="2B432B55" w:rsidR="004D5C8A" w:rsidRPr="00271595" w:rsidRDefault="004D5C8A" w:rsidP="00D52997">
            <w:pPr>
              <w:pStyle w:val="acctfourfigures"/>
              <w:tabs>
                <w:tab w:val="clear" w:pos="765"/>
              </w:tabs>
              <w:spacing w:line="240" w:lineRule="atLeast"/>
              <w:ind w:right="-108"/>
              <w:jc w:val="center"/>
              <w:rPr>
                <w:rFonts w:cs="Angsana New"/>
                <w:sz w:val="15"/>
                <w:szCs w:val="19"/>
                <w:lang w:val="en-US" w:bidi="th-TH"/>
              </w:rPr>
            </w:pPr>
            <w:r>
              <w:rPr>
                <w:rFonts w:cs="Angsana New"/>
                <w:sz w:val="15"/>
                <w:szCs w:val="19"/>
                <w:lang w:val="en-US" w:bidi="th-TH"/>
              </w:rPr>
              <w:t>-</w:t>
            </w:r>
          </w:p>
        </w:tc>
        <w:tc>
          <w:tcPr>
            <w:tcW w:w="633" w:type="dxa"/>
          </w:tcPr>
          <w:p w14:paraId="5DC0E95E" w14:textId="77777777" w:rsidR="00A776AB" w:rsidRDefault="00A776AB" w:rsidP="00A776AB">
            <w:pPr>
              <w:pStyle w:val="acctfourfigures"/>
              <w:tabs>
                <w:tab w:val="clear" w:pos="765"/>
                <w:tab w:val="decimal" w:pos="165"/>
              </w:tabs>
              <w:spacing w:line="240" w:lineRule="atLeast"/>
              <w:ind w:right="-108"/>
              <w:jc w:val="center"/>
              <w:rPr>
                <w:rFonts w:cs="Angsana New"/>
                <w:sz w:val="15"/>
                <w:szCs w:val="19"/>
                <w:lang w:val="en-US" w:bidi="th-TH"/>
              </w:rPr>
            </w:pPr>
          </w:p>
          <w:p w14:paraId="4325D1B0" w14:textId="77777777" w:rsidR="00ED149E" w:rsidRDefault="00ED149E" w:rsidP="00A776AB">
            <w:pPr>
              <w:pStyle w:val="acctfourfigures"/>
              <w:tabs>
                <w:tab w:val="clear" w:pos="765"/>
                <w:tab w:val="decimal" w:pos="522"/>
              </w:tabs>
              <w:spacing w:line="240" w:lineRule="atLeast"/>
              <w:ind w:right="-108"/>
              <w:rPr>
                <w:rFonts w:cs="Angsana New"/>
                <w:sz w:val="15"/>
                <w:szCs w:val="19"/>
                <w:lang w:val="en-US" w:bidi="th-TH"/>
              </w:rPr>
            </w:pPr>
          </w:p>
          <w:p w14:paraId="4CC5980F" w14:textId="1A261CA6" w:rsidR="00A776AB" w:rsidRPr="00450970" w:rsidRDefault="00A776AB" w:rsidP="00A776AB">
            <w:pPr>
              <w:pStyle w:val="acctfourfigures"/>
              <w:tabs>
                <w:tab w:val="clear" w:pos="765"/>
                <w:tab w:val="decimal" w:pos="522"/>
              </w:tabs>
              <w:spacing w:line="240" w:lineRule="atLeast"/>
              <w:ind w:right="-108"/>
              <w:rPr>
                <w:sz w:val="15"/>
                <w:szCs w:val="15"/>
                <w:lang w:bidi="th-TH"/>
              </w:rPr>
            </w:pPr>
            <w:r w:rsidRPr="00271595">
              <w:rPr>
                <w:rFonts w:cs="Angsana New"/>
                <w:sz w:val="15"/>
                <w:szCs w:val="19"/>
                <w:lang w:val="en-US" w:bidi="th-TH"/>
              </w:rPr>
              <w:t>74,400</w:t>
            </w:r>
          </w:p>
        </w:tc>
        <w:tc>
          <w:tcPr>
            <w:tcW w:w="240" w:type="dxa"/>
          </w:tcPr>
          <w:p w14:paraId="53675A47" w14:textId="77777777" w:rsidR="00A776AB" w:rsidRPr="00C45D31" w:rsidRDefault="00A776AB" w:rsidP="00A776AB">
            <w:pPr>
              <w:pStyle w:val="acctfourfigures"/>
              <w:tabs>
                <w:tab w:val="clear" w:pos="765"/>
                <w:tab w:val="decimal" w:pos="612"/>
              </w:tabs>
              <w:spacing w:line="240" w:lineRule="atLeast"/>
              <w:ind w:right="-108"/>
              <w:rPr>
                <w:sz w:val="15"/>
                <w:szCs w:val="15"/>
                <w:lang w:bidi="th-TH"/>
              </w:rPr>
            </w:pPr>
          </w:p>
        </w:tc>
        <w:tc>
          <w:tcPr>
            <w:tcW w:w="660" w:type="dxa"/>
            <w:tcBorders>
              <w:bottom w:val="single" w:sz="4" w:space="0" w:color="auto"/>
            </w:tcBorders>
            <w:vAlign w:val="bottom"/>
          </w:tcPr>
          <w:p w14:paraId="3EFF4609" w14:textId="407D70AD" w:rsidR="00A776AB" w:rsidRPr="00E45D23" w:rsidRDefault="000D5E9A" w:rsidP="00A776AB">
            <w:pPr>
              <w:pStyle w:val="acctfourfigures"/>
              <w:tabs>
                <w:tab w:val="clear" w:pos="765"/>
                <w:tab w:val="decimal" w:pos="118"/>
              </w:tabs>
              <w:spacing w:line="240" w:lineRule="atLeast"/>
              <w:ind w:right="-108"/>
              <w:jc w:val="center"/>
              <w:rPr>
                <w:rFonts w:cs="Angsana New"/>
                <w:sz w:val="15"/>
                <w:szCs w:val="15"/>
                <w:lang w:val="en-US" w:bidi="th-TH"/>
              </w:rPr>
            </w:pPr>
            <w:r>
              <w:rPr>
                <w:rFonts w:cs="Angsana New"/>
                <w:sz w:val="15"/>
                <w:szCs w:val="15"/>
                <w:lang w:val="en-US" w:bidi="th-TH"/>
              </w:rPr>
              <w:t>-</w:t>
            </w:r>
          </w:p>
        </w:tc>
        <w:tc>
          <w:tcPr>
            <w:tcW w:w="238" w:type="dxa"/>
            <w:vAlign w:val="bottom"/>
          </w:tcPr>
          <w:p w14:paraId="622EA4DA" w14:textId="77777777" w:rsidR="00A776AB" w:rsidRPr="00E45D23" w:rsidRDefault="00A776AB" w:rsidP="00A776AB">
            <w:pPr>
              <w:pStyle w:val="acctfourfigures"/>
              <w:tabs>
                <w:tab w:val="clear" w:pos="765"/>
                <w:tab w:val="decimal" w:pos="972"/>
              </w:tabs>
              <w:spacing w:line="240" w:lineRule="atLeast"/>
              <w:ind w:right="-643" w:firstLine="260"/>
              <w:rPr>
                <w:sz w:val="15"/>
                <w:szCs w:val="15"/>
                <w:lang w:bidi="th-TH"/>
              </w:rPr>
            </w:pPr>
          </w:p>
        </w:tc>
        <w:tc>
          <w:tcPr>
            <w:tcW w:w="662" w:type="dxa"/>
            <w:tcBorders>
              <w:bottom w:val="single" w:sz="4" w:space="0" w:color="auto"/>
            </w:tcBorders>
            <w:vAlign w:val="bottom"/>
          </w:tcPr>
          <w:p w14:paraId="32773A61" w14:textId="77777777" w:rsidR="00A776AB" w:rsidRPr="00E45D23"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20,118</w:t>
            </w:r>
          </w:p>
        </w:tc>
        <w:tc>
          <w:tcPr>
            <w:tcW w:w="266" w:type="dxa"/>
            <w:vAlign w:val="bottom"/>
          </w:tcPr>
          <w:p w14:paraId="23076665" w14:textId="77777777" w:rsidR="00A776AB" w:rsidRPr="00E45D23" w:rsidRDefault="00A776AB" w:rsidP="00A776AB">
            <w:pPr>
              <w:tabs>
                <w:tab w:val="decimal" w:pos="972"/>
              </w:tabs>
              <w:spacing w:line="240" w:lineRule="atLeast"/>
              <w:ind w:left="-108" w:right="-643" w:firstLine="260"/>
              <w:rPr>
                <w:sz w:val="15"/>
                <w:szCs w:val="15"/>
                <w:lang w:bidi="th-TH"/>
              </w:rPr>
            </w:pPr>
          </w:p>
        </w:tc>
        <w:tc>
          <w:tcPr>
            <w:tcW w:w="628" w:type="dxa"/>
            <w:tcBorders>
              <w:bottom w:val="single" w:sz="4" w:space="0" w:color="auto"/>
            </w:tcBorders>
          </w:tcPr>
          <w:p w14:paraId="329F352A" w14:textId="77777777" w:rsidR="00A776AB" w:rsidRDefault="00A776AB" w:rsidP="00A776AB">
            <w:pPr>
              <w:pStyle w:val="acctfourfigures"/>
              <w:tabs>
                <w:tab w:val="clear" w:pos="765"/>
                <w:tab w:val="decimal" w:pos="308"/>
              </w:tabs>
              <w:spacing w:line="240" w:lineRule="atLeast"/>
              <w:ind w:right="-108"/>
              <w:rPr>
                <w:sz w:val="15"/>
                <w:szCs w:val="15"/>
              </w:rPr>
            </w:pPr>
          </w:p>
          <w:p w14:paraId="5E2DCAC1" w14:textId="77777777" w:rsidR="000D5E9A" w:rsidRDefault="000D5E9A" w:rsidP="00A776AB">
            <w:pPr>
              <w:pStyle w:val="acctfourfigures"/>
              <w:tabs>
                <w:tab w:val="clear" w:pos="765"/>
                <w:tab w:val="decimal" w:pos="308"/>
              </w:tabs>
              <w:spacing w:line="240" w:lineRule="atLeast"/>
              <w:ind w:right="-108"/>
              <w:rPr>
                <w:sz w:val="15"/>
                <w:szCs w:val="15"/>
              </w:rPr>
            </w:pPr>
          </w:p>
          <w:p w14:paraId="6DEFEB48" w14:textId="1DC8427B" w:rsidR="00A776AB" w:rsidRPr="00E45D23" w:rsidRDefault="000D5E9A" w:rsidP="00A776AB">
            <w:pPr>
              <w:pStyle w:val="acctfourfigures"/>
              <w:tabs>
                <w:tab w:val="clear" w:pos="765"/>
                <w:tab w:val="decimal" w:pos="308"/>
              </w:tabs>
              <w:spacing w:line="240" w:lineRule="atLeast"/>
              <w:ind w:right="-108"/>
              <w:rPr>
                <w:sz w:val="15"/>
                <w:szCs w:val="15"/>
              </w:rPr>
            </w:pPr>
            <w:r>
              <w:rPr>
                <w:sz w:val="15"/>
                <w:szCs w:val="15"/>
              </w:rPr>
              <w:t>-</w:t>
            </w:r>
          </w:p>
        </w:tc>
        <w:tc>
          <w:tcPr>
            <w:tcW w:w="274" w:type="dxa"/>
          </w:tcPr>
          <w:p w14:paraId="28222B02"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26" w:type="dxa"/>
            <w:tcBorders>
              <w:bottom w:val="single" w:sz="4" w:space="0" w:color="auto"/>
            </w:tcBorders>
          </w:tcPr>
          <w:p w14:paraId="41D8BD53" w14:textId="77777777" w:rsidR="00A776AB" w:rsidRDefault="00A776AB" w:rsidP="00A776AB">
            <w:pPr>
              <w:pStyle w:val="acctfourfigures"/>
              <w:tabs>
                <w:tab w:val="clear" w:pos="765"/>
                <w:tab w:val="decimal" w:pos="341"/>
              </w:tabs>
              <w:spacing w:line="240" w:lineRule="atLeast"/>
              <w:ind w:right="-643" w:firstLine="260"/>
              <w:rPr>
                <w:sz w:val="15"/>
                <w:szCs w:val="15"/>
              </w:rPr>
            </w:pPr>
          </w:p>
          <w:p w14:paraId="5F03A4C6" w14:textId="77777777" w:rsidR="00ED149E" w:rsidRDefault="00ED149E" w:rsidP="00A776AB">
            <w:pPr>
              <w:pStyle w:val="acctfourfigures"/>
              <w:tabs>
                <w:tab w:val="clear" w:pos="765"/>
                <w:tab w:val="decimal" w:pos="341"/>
              </w:tabs>
              <w:spacing w:line="240" w:lineRule="atLeast"/>
              <w:ind w:right="-643" w:firstLine="260"/>
              <w:rPr>
                <w:sz w:val="15"/>
                <w:szCs w:val="15"/>
              </w:rPr>
            </w:pPr>
          </w:p>
          <w:p w14:paraId="32E3EB93" w14:textId="1CEA2E6C" w:rsidR="00A776AB" w:rsidRPr="00E45D23" w:rsidRDefault="00A776AB" w:rsidP="00A776AB">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6CD138BF"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06" w:type="dxa"/>
            <w:tcBorders>
              <w:bottom w:val="single" w:sz="4" w:space="0" w:color="auto"/>
            </w:tcBorders>
          </w:tcPr>
          <w:p w14:paraId="249C9991" w14:textId="77777777" w:rsidR="00A776AB" w:rsidRDefault="00A776AB" w:rsidP="00A776AB">
            <w:pPr>
              <w:pStyle w:val="acctfourfigures"/>
              <w:tabs>
                <w:tab w:val="clear" w:pos="765"/>
                <w:tab w:val="decimal" w:pos="300"/>
              </w:tabs>
              <w:spacing w:line="240" w:lineRule="atLeast"/>
              <w:ind w:right="-108"/>
              <w:rPr>
                <w:rFonts w:cs="Angsana New"/>
                <w:sz w:val="15"/>
                <w:szCs w:val="15"/>
                <w:lang w:val="en-US" w:bidi="th-TH"/>
              </w:rPr>
            </w:pPr>
          </w:p>
          <w:p w14:paraId="1769EE7A" w14:textId="77777777" w:rsidR="008A0D9F" w:rsidRDefault="008A0D9F" w:rsidP="00A776AB">
            <w:pPr>
              <w:pStyle w:val="acctfourfigures"/>
              <w:tabs>
                <w:tab w:val="clear" w:pos="765"/>
                <w:tab w:val="decimal" w:pos="300"/>
              </w:tabs>
              <w:spacing w:line="240" w:lineRule="atLeast"/>
              <w:ind w:right="-108"/>
              <w:rPr>
                <w:rFonts w:cs="Angsana New"/>
                <w:sz w:val="15"/>
                <w:szCs w:val="15"/>
                <w:lang w:val="en-US" w:bidi="th-TH"/>
              </w:rPr>
            </w:pPr>
          </w:p>
          <w:p w14:paraId="317AE921" w14:textId="55EE8DF8" w:rsidR="00A776AB" w:rsidRPr="00E45D23" w:rsidRDefault="008A0D9F" w:rsidP="00A776AB">
            <w:pPr>
              <w:pStyle w:val="acctfourfigures"/>
              <w:tabs>
                <w:tab w:val="clear" w:pos="765"/>
                <w:tab w:val="decimal" w:pos="300"/>
              </w:tabs>
              <w:spacing w:line="240" w:lineRule="atLeast"/>
              <w:ind w:right="-108"/>
              <w:rPr>
                <w:rFonts w:cs="Angsana New"/>
                <w:sz w:val="15"/>
                <w:szCs w:val="15"/>
                <w:lang w:val="en-US" w:bidi="th-TH"/>
              </w:rPr>
            </w:pPr>
            <w:r>
              <w:rPr>
                <w:rFonts w:cs="Angsana New"/>
                <w:sz w:val="15"/>
                <w:szCs w:val="15"/>
                <w:lang w:val="en-US" w:bidi="th-TH"/>
              </w:rPr>
              <w:t>-</w:t>
            </w:r>
          </w:p>
        </w:tc>
        <w:tc>
          <w:tcPr>
            <w:tcW w:w="243" w:type="dxa"/>
          </w:tcPr>
          <w:p w14:paraId="534E66A3" w14:textId="77777777" w:rsidR="00A776AB" w:rsidRPr="00E45D23" w:rsidRDefault="00A776AB" w:rsidP="00A776AB">
            <w:pPr>
              <w:pStyle w:val="acctfourfigures"/>
              <w:tabs>
                <w:tab w:val="clear" w:pos="765"/>
                <w:tab w:val="decimal" w:pos="341"/>
              </w:tabs>
              <w:spacing w:line="240" w:lineRule="atLeast"/>
              <w:ind w:right="-643" w:firstLine="260"/>
              <w:rPr>
                <w:sz w:val="15"/>
                <w:szCs w:val="15"/>
              </w:rPr>
            </w:pPr>
          </w:p>
        </w:tc>
        <w:tc>
          <w:tcPr>
            <w:tcW w:w="684" w:type="dxa"/>
            <w:tcBorders>
              <w:bottom w:val="single" w:sz="4" w:space="0" w:color="auto"/>
            </w:tcBorders>
          </w:tcPr>
          <w:p w14:paraId="01C45848" w14:textId="77777777" w:rsidR="00A776AB" w:rsidRDefault="00A776AB" w:rsidP="00A776AB">
            <w:pPr>
              <w:pStyle w:val="acctfourfigures"/>
              <w:tabs>
                <w:tab w:val="clear" w:pos="765"/>
                <w:tab w:val="left" w:pos="0"/>
                <w:tab w:val="decimal" w:pos="256"/>
                <w:tab w:val="decimal" w:pos="346"/>
              </w:tabs>
              <w:spacing w:line="240" w:lineRule="atLeast"/>
              <w:ind w:right="-643" w:firstLine="166"/>
              <w:rPr>
                <w:rFonts w:cs="Angsana New"/>
                <w:sz w:val="15"/>
                <w:szCs w:val="15"/>
                <w:lang w:val="en-US" w:bidi="th-TH"/>
              </w:rPr>
            </w:pPr>
          </w:p>
          <w:p w14:paraId="6F786A2B" w14:textId="77777777" w:rsidR="00ED149E" w:rsidRDefault="00ED149E" w:rsidP="00A776AB">
            <w:pPr>
              <w:pStyle w:val="acctfourfigures"/>
              <w:tabs>
                <w:tab w:val="clear" w:pos="765"/>
                <w:tab w:val="decimal" w:pos="473"/>
              </w:tabs>
              <w:spacing w:line="240" w:lineRule="atLeast"/>
              <w:ind w:right="-108"/>
              <w:jc w:val="center"/>
              <w:rPr>
                <w:rFonts w:cs="Angsana New"/>
                <w:sz w:val="15"/>
                <w:szCs w:val="15"/>
                <w:lang w:val="en-US" w:bidi="th-TH"/>
              </w:rPr>
            </w:pPr>
          </w:p>
          <w:p w14:paraId="647B6632" w14:textId="29D51AF8" w:rsidR="00A776AB" w:rsidRPr="00466D9D" w:rsidRDefault="00A776AB" w:rsidP="00A776AB">
            <w:pPr>
              <w:pStyle w:val="acctfourfigures"/>
              <w:tabs>
                <w:tab w:val="clear" w:pos="765"/>
                <w:tab w:val="decimal" w:pos="473"/>
              </w:tabs>
              <w:spacing w:line="240" w:lineRule="atLeast"/>
              <w:ind w:right="-108"/>
              <w:jc w:val="center"/>
              <w:rPr>
                <w:rFonts w:cs="Angsana New"/>
                <w:sz w:val="15"/>
                <w:szCs w:val="15"/>
                <w:lang w:val="en-US" w:bidi="th-TH"/>
              </w:rPr>
            </w:pPr>
            <w:r w:rsidRPr="00466D9D">
              <w:rPr>
                <w:rFonts w:cs="Angsana New"/>
                <w:sz w:val="15"/>
                <w:szCs w:val="15"/>
                <w:lang w:val="en-US" w:bidi="th-TH"/>
              </w:rPr>
              <w:t>20,118</w:t>
            </w:r>
          </w:p>
        </w:tc>
        <w:tc>
          <w:tcPr>
            <w:tcW w:w="267" w:type="dxa"/>
          </w:tcPr>
          <w:p w14:paraId="6D0C742A"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p>
        </w:tc>
        <w:tc>
          <w:tcPr>
            <w:tcW w:w="630" w:type="dxa"/>
            <w:tcBorders>
              <w:bottom w:val="single" w:sz="4" w:space="0" w:color="auto"/>
            </w:tcBorders>
            <w:vAlign w:val="bottom"/>
          </w:tcPr>
          <w:p w14:paraId="11D16499" w14:textId="61B35BCB" w:rsidR="00A776AB" w:rsidRPr="00C45D31" w:rsidRDefault="00922C98" w:rsidP="00A776AB">
            <w:pPr>
              <w:pStyle w:val="acctfourfigures"/>
              <w:tabs>
                <w:tab w:val="clear" w:pos="765"/>
                <w:tab w:val="decimal" w:pos="341"/>
              </w:tabs>
              <w:spacing w:line="240" w:lineRule="atLeast"/>
              <w:ind w:right="-643"/>
              <w:rPr>
                <w:sz w:val="14"/>
                <w:szCs w:val="14"/>
              </w:rPr>
            </w:pPr>
            <w:r>
              <w:rPr>
                <w:sz w:val="14"/>
                <w:szCs w:val="14"/>
              </w:rPr>
              <w:t>-</w:t>
            </w:r>
          </w:p>
        </w:tc>
        <w:tc>
          <w:tcPr>
            <w:tcW w:w="270" w:type="dxa"/>
            <w:vAlign w:val="bottom"/>
          </w:tcPr>
          <w:p w14:paraId="290D0671" w14:textId="77777777" w:rsidR="00A776AB" w:rsidRPr="00C45D31" w:rsidRDefault="00A776AB" w:rsidP="00A776AB">
            <w:pPr>
              <w:tabs>
                <w:tab w:val="decimal" w:pos="549"/>
              </w:tabs>
              <w:spacing w:line="240" w:lineRule="atLeast"/>
              <w:ind w:left="-108" w:right="-643" w:firstLine="260"/>
              <w:rPr>
                <w:sz w:val="15"/>
                <w:szCs w:val="15"/>
                <w:lang w:bidi="th-TH"/>
              </w:rPr>
            </w:pPr>
          </w:p>
        </w:tc>
        <w:tc>
          <w:tcPr>
            <w:tcW w:w="630" w:type="dxa"/>
            <w:tcBorders>
              <w:bottom w:val="single" w:sz="4" w:space="0" w:color="auto"/>
            </w:tcBorders>
            <w:vAlign w:val="bottom"/>
          </w:tcPr>
          <w:p w14:paraId="73BCF41D" w14:textId="77777777" w:rsidR="00A776AB" w:rsidRPr="00C45D31" w:rsidRDefault="00A776AB" w:rsidP="00A776AB">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A776AB" w:rsidRPr="00C45D31" w14:paraId="1696E952" w14:textId="77777777" w:rsidTr="00D85C74">
        <w:trPr>
          <w:trHeight w:val="253"/>
        </w:trPr>
        <w:tc>
          <w:tcPr>
            <w:tcW w:w="2601" w:type="dxa"/>
          </w:tcPr>
          <w:p w14:paraId="6F676C02" w14:textId="77777777" w:rsidR="00A776AB" w:rsidRPr="00722779" w:rsidRDefault="00A776AB" w:rsidP="00A776AB">
            <w:pPr>
              <w:spacing w:line="240" w:lineRule="atLeast"/>
              <w:ind w:right="-108"/>
              <w:jc w:val="both"/>
              <w:rPr>
                <w:rFonts w:cstheme="minorBidi"/>
                <w:sz w:val="15"/>
                <w:szCs w:val="19"/>
                <w:cs/>
                <w:lang w:bidi="th-TH"/>
              </w:rPr>
            </w:pPr>
            <w:r w:rsidRPr="00DF69C9">
              <w:rPr>
                <w:b/>
                <w:bCs/>
                <w:sz w:val="15"/>
                <w:szCs w:val="15"/>
              </w:rPr>
              <w:t xml:space="preserve">Total </w:t>
            </w:r>
          </w:p>
        </w:tc>
        <w:tc>
          <w:tcPr>
            <w:tcW w:w="2700" w:type="dxa"/>
          </w:tcPr>
          <w:p w14:paraId="6DA7766B" w14:textId="77777777" w:rsidR="00A776AB" w:rsidRPr="00DF69C9" w:rsidRDefault="00A776AB" w:rsidP="00A776AB">
            <w:pPr>
              <w:pStyle w:val="acctfourfigures"/>
              <w:tabs>
                <w:tab w:val="clear" w:pos="765"/>
                <w:tab w:val="decimal" w:pos="461"/>
              </w:tabs>
              <w:spacing w:line="240" w:lineRule="atLeast"/>
              <w:rPr>
                <w:sz w:val="15"/>
                <w:szCs w:val="15"/>
              </w:rPr>
            </w:pPr>
          </w:p>
        </w:tc>
        <w:tc>
          <w:tcPr>
            <w:tcW w:w="540" w:type="dxa"/>
          </w:tcPr>
          <w:p w14:paraId="4C76E413" w14:textId="77777777" w:rsidR="00A776AB" w:rsidRPr="00DF69C9" w:rsidRDefault="00A776AB" w:rsidP="00A776AB">
            <w:pPr>
              <w:tabs>
                <w:tab w:val="decimal" w:pos="342"/>
              </w:tabs>
              <w:spacing w:line="240" w:lineRule="atLeast"/>
              <w:ind w:left="-108"/>
              <w:rPr>
                <w:sz w:val="15"/>
                <w:szCs w:val="15"/>
              </w:rPr>
            </w:pPr>
          </w:p>
        </w:tc>
        <w:tc>
          <w:tcPr>
            <w:tcW w:w="720" w:type="dxa"/>
          </w:tcPr>
          <w:p w14:paraId="08189AD3" w14:textId="77777777" w:rsidR="00A776AB" w:rsidRPr="00DF69C9" w:rsidRDefault="00A776AB" w:rsidP="00A776AB">
            <w:pPr>
              <w:tabs>
                <w:tab w:val="decimal" w:pos="342"/>
              </w:tabs>
              <w:spacing w:line="240" w:lineRule="atLeast"/>
              <w:ind w:left="-108"/>
              <w:rPr>
                <w:sz w:val="15"/>
                <w:szCs w:val="15"/>
              </w:rPr>
            </w:pPr>
          </w:p>
        </w:tc>
        <w:tc>
          <w:tcPr>
            <w:tcW w:w="630" w:type="dxa"/>
          </w:tcPr>
          <w:p w14:paraId="32F85609" w14:textId="77777777" w:rsidR="00A776AB" w:rsidRPr="00DF69C9" w:rsidRDefault="00A776AB" w:rsidP="00A776AB">
            <w:pPr>
              <w:tabs>
                <w:tab w:val="decimal" w:pos="414"/>
              </w:tabs>
              <w:spacing w:line="240" w:lineRule="atLeast"/>
              <w:ind w:left="-108"/>
              <w:rPr>
                <w:sz w:val="15"/>
                <w:szCs w:val="15"/>
              </w:rPr>
            </w:pPr>
          </w:p>
        </w:tc>
        <w:tc>
          <w:tcPr>
            <w:tcW w:w="633" w:type="dxa"/>
          </w:tcPr>
          <w:p w14:paraId="7C0978BF" w14:textId="77777777" w:rsidR="00A776AB" w:rsidRPr="00DF69C9" w:rsidRDefault="00A776AB" w:rsidP="00A776AB">
            <w:pPr>
              <w:pStyle w:val="acctfourfigures"/>
              <w:tabs>
                <w:tab w:val="clear" w:pos="765"/>
                <w:tab w:val="decimal" w:pos="343"/>
              </w:tabs>
              <w:spacing w:line="240" w:lineRule="atLeast"/>
              <w:ind w:right="-108"/>
              <w:rPr>
                <w:sz w:val="15"/>
                <w:szCs w:val="15"/>
                <w:lang w:bidi="th-TH"/>
              </w:rPr>
            </w:pPr>
          </w:p>
        </w:tc>
        <w:tc>
          <w:tcPr>
            <w:tcW w:w="240" w:type="dxa"/>
          </w:tcPr>
          <w:p w14:paraId="126A43A8" w14:textId="77777777" w:rsidR="00A776AB" w:rsidRPr="00DF69C9" w:rsidRDefault="00A776AB" w:rsidP="00A776AB">
            <w:pPr>
              <w:pStyle w:val="acctfourfigures"/>
              <w:tabs>
                <w:tab w:val="clear" w:pos="765"/>
                <w:tab w:val="decimal" w:pos="612"/>
              </w:tabs>
              <w:spacing w:line="240" w:lineRule="atLeast"/>
              <w:ind w:right="-108"/>
              <w:rPr>
                <w:b/>
                <w:bCs/>
                <w:sz w:val="15"/>
                <w:szCs w:val="15"/>
                <w:lang w:bidi="th-TH"/>
              </w:rPr>
            </w:pPr>
          </w:p>
        </w:tc>
        <w:tc>
          <w:tcPr>
            <w:tcW w:w="660" w:type="dxa"/>
            <w:tcBorders>
              <w:top w:val="single" w:sz="4" w:space="0" w:color="auto"/>
              <w:bottom w:val="double" w:sz="4" w:space="0" w:color="auto"/>
            </w:tcBorders>
            <w:vAlign w:val="bottom"/>
          </w:tcPr>
          <w:p w14:paraId="11B238B6" w14:textId="32DD38FD" w:rsidR="00A776AB" w:rsidRPr="00C45D31" w:rsidRDefault="00CF50A6" w:rsidP="00A776AB">
            <w:pPr>
              <w:pStyle w:val="acctfourfigures"/>
              <w:tabs>
                <w:tab w:val="clear" w:pos="765"/>
                <w:tab w:val="decimal" w:pos="430"/>
              </w:tabs>
              <w:spacing w:line="240" w:lineRule="atLeast"/>
              <w:ind w:right="-108"/>
              <w:jc w:val="center"/>
              <w:rPr>
                <w:rFonts w:cs="Angsana New"/>
                <w:b/>
                <w:bCs/>
                <w:sz w:val="15"/>
                <w:szCs w:val="19"/>
                <w:cs/>
                <w:lang w:val="en-US" w:bidi="th-TH"/>
              </w:rPr>
            </w:pPr>
            <w:r>
              <w:rPr>
                <w:rFonts w:cs="Angsana New"/>
                <w:b/>
                <w:bCs/>
                <w:sz w:val="15"/>
                <w:szCs w:val="19"/>
                <w:lang w:val="en-US" w:bidi="th-TH"/>
              </w:rPr>
              <w:t>381,714</w:t>
            </w:r>
          </w:p>
        </w:tc>
        <w:tc>
          <w:tcPr>
            <w:tcW w:w="238" w:type="dxa"/>
            <w:vAlign w:val="bottom"/>
          </w:tcPr>
          <w:p w14:paraId="7D3645D3" w14:textId="77777777" w:rsidR="00A776AB" w:rsidRPr="00C45D31" w:rsidRDefault="00A776AB" w:rsidP="00A776AB">
            <w:pPr>
              <w:pStyle w:val="acctfourfigures"/>
              <w:tabs>
                <w:tab w:val="clear" w:pos="765"/>
                <w:tab w:val="decimal" w:pos="972"/>
              </w:tabs>
              <w:spacing w:line="240" w:lineRule="atLeast"/>
              <w:rPr>
                <w:b/>
                <w:bCs/>
                <w:sz w:val="15"/>
                <w:szCs w:val="15"/>
              </w:rPr>
            </w:pPr>
          </w:p>
        </w:tc>
        <w:tc>
          <w:tcPr>
            <w:tcW w:w="662" w:type="dxa"/>
            <w:tcBorders>
              <w:top w:val="single" w:sz="4" w:space="0" w:color="auto"/>
              <w:bottom w:val="double" w:sz="4" w:space="0" w:color="auto"/>
            </w:tcBorders>
            <w:vAlign w:val="bottom"/>
          </w:tcPr>
          <w:p w14:paraId="2621BA32" w14:textId="77777777" w:rsidR="00A776AB" w:rsidRPr="00C45D31" w:rsidRDefault="00A776AB" w:rsidP="00A776AB">
            <w:pPr>
              <w:pStyle w:val="acctfourfigures"/>
              <w:tabs>
                <w:tab w:val="clear" w:pos="765"/>
                <w:tab w:val="decimal" w:pos="429"/>
              </w:tabs>
              <w:spacing w:line="240" w:lineRule="atLeast"/>
              <w:ind w:right="-108"/>
              <w:jc w:val="center"/>
              <w:rPr>
                <w:b/>
                <w:bCs/>
                <w:sz w:val="15"/>
                <w:szCs w:val="15"/>
                <w:lang w:bidi="th-TH"/>
              </w:rPr>
            </w:pPr>
            <w:r>
              <w:rPr>
                <w:rFonts w:cs="Angsana New"/>
                <w:b/>
                <w:bCs/>
                <w:sz w:val="15"/>
                <w:szCs w:val="19"/>
                <w:lang w:val="en-US" w:bidi="th-TH"/>
              </w:rPr>
              <w:t>406,131</w:t>
            </w:r>
          </w:p>
        </w:tc>
        <w:tc>
          <w:tcPr>
            <w:tcW w:w="266" w:type="dxa"/>
            <w:vAlign w:val="bottom"/>
          </w:tcPr>
          <w:p w14:paraId="76F0E475" w14:textId="77777777" w:rsidR="00A776AB" w:rsidRPr="00C45D31" w:rsidRDefault="00A776AB" w:rsidP="00A776AB">
            <w:pPr>
              <w:tabs>
                <w:tab w:val="decimal" w:pos="972"/>
              </w:tabs>
              <w:spacing w:line="240" w:lineRule="atLeast"/>
              <w:ind w:left="-108"/>
              <w:rPr>
                <w:b/>
                <w:bCs/>
                <w:sz w:val="15"/>
                <w:szCs w:val="15"/>
              </w:rPr>
            </w:pPr>
          </w:p>
        </w:tc>
        <w:tc>
          <w:tcPr>
            <w:tcW w:w="628" w:type="dxa"/>
            <w:tcBorders>
              <w:top w:val="single" w:sz="4" w:space="0" w:color="auto"/>
              <w:bottom w:val="double" w:sz="4" w:space="0" w:color="auto"/>
            </w:tcBorders>
          </w:tcPr>
          <w:p w14:paraId="1279439C" w14:textId="0DE57CC0" w:rsidR="00A776AB" w:rsidRPr="00755C64" w:rsidRDefault="000D5E9A" w:rsidP="00A776AB">
            <w:pPr>
              <w:pStyle w:val="acctfourfigures"/>
              <w:tabs>
                <w:tab w:val="clear" w:pos="765"/>
                <w:tab w:val="decimal" w:pos="308"/>
              </w:tabs>
              <w:spacing w:line="240" w:lineRule="atLeast"/>
              <w:ind w:right="-108"/>
              <w:rPr>
                <w:rFonts w:cs="Angsana New"/>
                <w:b/>
                <w:bCs/>
                <w:sz w:val="15"/>
                <w:szCs w:val="19"/>
                <w:cs/>
                <w:lang w:val="en-US" w:bidi="th-TH"/>
              </w:rPr>
            </w:pPr>
            <w:r>
              <w:rPr>
                <w:rFonts w:cs="Angsana New"/>
                <w:b/>
                <w:bCs/>
                <w:sz w:val="15"/>
                <w:szCs w:val="19"/>
                <w:lang w:val="en-US" w:bidi="th-TH"/>
              </w:rPr>
              <w:t>-</w:t>
            </w:r>
          </w:p>
        </w:tc>
        <w:tc>
          <w:tcPr>
            <w:tcW w:w="274" w:type="dxa"/>
          </w:tcPr>
          <w:p w14:paraId="512368C0" w14:textId="77777777" w:rsidR="00A776AB" w:rsidRPr="00C45D31" w:rsidRDefault="00A776AB" w:rsidP="00A776AB">
            <w:pPr>
              <w:pStyle w:val="acctfourfigures"/>
              <w:tabs>
                <w:tab w:val="clear" w:pos="765"/>
                <w:tab w:val="decimal" w:pos="341"/>
              </w:tabs>
              <w:spacing w:line="240" w:lineRule="atLeast"/>
              <w:ind w:right="-108"/>
              <w:rPr>
                <w:b/>
                <w:bCs/>
                <w:sz w:val="14"/>
                <w:szCs w:val="14"/>
                <w:cs/>
                <w:lang w:bidi="th-TH"/>
              </w:rPr>
            </w:pPr>
          </w:p>
        </w:tc>
        <w:tc>
          <w:tcPr>
            <w:tcW w:w="626" w:type="dxa"/>
            <w:tcBorders>
              <w:top w:val="single" w:sz="4" w:space="0" w:color="auto"/>
              <w:bottom w:val="double" w:sz="4" w:space="0" w:color="auto"/>
            </w:tcBorders>
          </w:tcPr>
          <w:p w14:paraId="5676669D" w14:textId="77777777" w:rsidR="00A776AB" w:rsidRPr="00C45D31" w:rsidRDefault="00A776AB" w:rsidP="00A776AB">
            <w:pPr>
              <w:pStyle w:val="acctfourfigures"/>
              <w:tabs>
                <w:tab w:val="clear" w:pos="765"/>
                <w:tab w:val="decimal" w:pos="473"/>
              </w:tabs>
              <w:spacing w:line="240" w:lineRule="atLeast"/>
              <w:ind w:right="-108"/>
              <w:jc w:val="center"/>
              <w:rPr>
                <w:b/>
                <w:bCs/>
                <w:sz w:val="14"/>
                <w:szCs w:val="14"/>
                <w:cs/>
                <w:lang w:bidi="th-TH"/>
              </w:rPr>
            </w:pPr>
            <w:r w:rsidRPr="00755C64">
              <w:rPr>
                <w:rFonts w:cs="Angsana New"/>
                <w:b/>
                <w:bCs/>
                <w:sz w:val="15"/>
                <w:szCs w:val="19"/>
                <w:lang w:val="en-US" w:bidi="th-TH"/>
              </w:rPr>
              <w:t>4,299</w:t>
            </w:r>
          </w:p>
        </w:tc>
        <w:tc>
          <w:tcPr>
            <w:tcW w:w="270" w:type="dxa"/>
          </w:tcPr>
          <w:p w14:paraId="174B7F36" w14:textId="77777777" w:rsidR="00A776AB" w:rsidRPr="00C45D31" w:rsidRDefault="00A776AB" w:rsidP="00A776AB">
            <w:pPr>
              <w:pStyle w:val="acctfourfigures"/>
              <w:tabs>
                <w:tab w:val="clear" w:pos="765"/>
                <w:tab w:val="decimal" w:pos="341"/>
              </w:tabs>
              <w:spacing w:line="240" w:lineRule="atLeast"/>
              <w:ind w:right="-108"/>
              <w:rPr>
                <w:b/>
                <w:bCs/>
                <w:sz w:val="14"/>
                <w:szCs w:val="14"/>
                <w:cs/>
                <w:lang w:bidi="th-TH"/>
              </w:rPr>
            </w:pPr>
          </w:p>
        </w:tc>
        <w:tc>
          <w:tcPr>
            <w:tcW w:w="606" w:type="dxa"/>
            <w:tcBorders>
              <w:top w:val="single" w:sz="4" w:space="0" w:color="auto"/>
              <w:bottom w:val="double" w:sz="4" w:space="0" w:color="auto"/>
            </w:tcBorders>
          </w:tcPr>
          <w:p w14:paraId="465BFCDB" w14:textId="0A473B45" w:rsidR="00A776AB" w:rsidRPr="00755C64" w:rsidRDefault="006249CE" w:rsidP="00A776AB">
            <w:pPr>
              <w:pStyle w:val="acctfourfigures"/>
              <w:tabs>
                <w:tab w:val="clear" w:pos="765"/>
                <w:tab w:val="decimal" w:pos="429"/>
              </w:tabs>
              <w:spacing w:line="240" w:lineRule="atLeast"/>
              <w:ind w:right="-108"/>
              <w:jc w:val="center"/>
              <w:rPr>
                <w:rFonts w:cs="Angsana New"/>
                <w:b/>
                <w:bCs/>
                <w:sz w:val="15"/>
                <w:szCs w:val="19"/>
                <w:cs/>
                <w:lang w:val="en-US" w:bidi="th-TH"/>
              </w:rPr>
            </w:pPr>
            <w:r>
              <w:rPr>
                <w:rFonts w:cs="Angsana New"/>
                <w:b/>
                <w:bCs/>
                <w:sz w:val="15"/>
                <w:szCs w:val="19"/>
                <w:lang w:val="en-US" w:bidi="th-TH"/>
              </w:rPr>
              <w:t>381</w:t>
            </w:r>
            <w:r w:rsidR="008A0D9F">
              <w:rPr>
                <w:rFonts w:cs="Angsana New"/>
                <w:b/>
                <w:bCs/>
                <w:sz w:val="15"/>
                <w:szCs w:val="19"/>
                <w:lang w:val="en-US" w:bidi="th-TH"/>
              </w:rPr>
              <w:t>,</w:t>
            </w:r>
            <w:r>
              <w:rPr>
                <w:rFonts w:cs="Angsana New"/>
                <w:b/>
                <w:bCs/>
                <w:sz w:val="15"/>
                <w:szCs w:val="19"/>
                <w:lang w:val="en-US" w:bidi="th-TH"/>
              </w:rPr>
              <w:t>714</w:t>
            </w:r>
          </w:p>
        </w:tc>
        <w:tc>
          <w:tcPr>
            <w:tcW w:w="243" w:type="dxa"/>
          </w:tcPr>
          <w:p w14:paraId="520026EA" w14:textId="77777777" w:rsidR="00A776AB" w:rsidRPr="00C45D31" w:rsidRDefault="00A776AB" w:rsidP="00A776AB">
            <w:pPr>
              <w:pStyle w:val="acctfourfigures"/>
              <w:tabs>
                <w:tab w:val="clear" w:pos="765"/>
                <w:tab w:val="decimal" w:pos="341"/>
              </w:tabs>
              <w:spacing w:line="240" w:lineRule="atLeast"/>
              <w:ind w:right="-108"/>
              <w:rPr>
                <w:b/>
                <w:bCs/>
                <w:sz w:val="14"/>
                <w:szCs w:val="14"/>
                <w:cs/>
                <w:lang w:bidi="th-TH"/>
              </w:rPr>
            </w:pPr>
          </w:p>
        </w:tc>
        <w:tc>
          <w:tcPr>
            <w:tcW w:w="684" w:type="dxa"/>
            <w:tcBorders>
              <w:top w:val="single" w:sz="4" w:space="0" w:color="auto"/>
              <w:bottom w:val="double" w:sz="4" w:space="0" w:color="auto"/>
            </w:tcBorders>
          </w:tcPr>
          <w:p w14:paraId="6AE1B22D" w14:textId="77777777" w:rsidR="00A776AB" w:rsidRPr="00755C64" w:rsidRDefault="00A776AB" w:rsidP="00A776AB">
            <w:pPr>
              <w:pStyle w:val="acctfourfigures"/>
              <w:tabs>
                <w:tab w:val="clear" w:pos="765"/>
                <w:tab w:val="decimal" w:pos="429"/>
              </w:tabs>
              <w:spacing w:line="240" w:lineRule="atLeast"/>
              <w:ind w:right="-108"/>
              <w:jc w:val="center"/>
              <w:rPr>
                <w:rFonts w:cs="Angsana New"/>
                <w:b/>
                <w:bCs/>
                <w:sz w:val="15"/>
                <w:szCs w:val="19"/>
                <w:cs/>
                <w:lang w:val="en-US" w:bidi="th-TH"/>
              </w:rPr>
            </w:pPr>
            <w:r w:rsidRPr="00755C64">
              <w:rPr>
                <w:rFonts w:cs="Angsana New"/>
                <w:b/>
                <w:bCs/>
                <w:sz w:val="15"/>
                <w:szCs w:val="19"/>
                <w:lang w:val="en-US" w:bidi="th-TH"/>
              </w:rPr>
              <w:t>401,832</w:t>
            </w:r>
          </w:p>
        </w:tc>
        <w:tc>
          <w:tcPr>
            <w:tcW w:w="267" w:type="dxa"/>
          </w:tcPr>
          <w:p w14:paraId="6F7D5A03" w14:textId="77777777" w:rsidR="00A776AB" w:rsidRPr="00C45D31" w:rsidRDefault="00A776AB" w:rsidP="00A776AB">
            <w:pPr>
              <w:pStyle w:val="acctfourfigures"/>
              <w:tabs>
                <w:tab w:val="clear" w:pos="765"/>
                <w:tab w:val="decimal" w:pos="341"/>
              </w:tabs>
              <w:spacing w:line="240" w:lineRule="atLeast"/>
              <w:ind w:right="-108"/>
              <w:rPr>
                <w:b/>
                <w:bCs/>
                <w:sz w:val="14"/>
                <w:szCs w:val="14"/>
                <w:cs/>
                <w:lang w:bidi="th-TH"/>
              </w:rPr>
            </w:pPr>
          </w:p>
        </w:tc>
        <w:tc>
          <w:tcPr>
            <w:tcW w:w="630" w:type="dxa"/>
            <w:tcBorders>
              <w:top w:val="single" w:sz="4" w:space="0" w:color="auto"/>
              <w:bottom w:val="double" w:sz="4" w:space="0" w:color="auto"/>
            </w:tcBorders>
            <w:vAlign w:val="bottom"/>
          </w:tcPr>
          <w:p w14:paraId="36F3140F" w14:textId="66621439" w:rsidR="00A776AB" w:rsidRPr="00C45D31" w:rsidRDefault="00922C98" w:rsidP="00AD74B0">
            <w:pPr>
              <w:pStyle w:val="acctfourfigures"/>
              <w:tabs>
                <w:tab w:val="clear" w:pos="765"/>
                <w:tab w:val="decimal" w:pos="473"/>
              </w:tabs>
              <w:spacing w:line="240" w:lineRule="atLeast"/>
              <w:ind w:right="-108"/>
              <w:jc w:val="center"/>
              <w:rPr>
                <w:b/>
                <w:bCs/>
                <w:sz w:val="14"/>
                <w:szCs w:val="14"/>
                <w:cs/>
                <w:lang w:bidi="th-TH"/>
              </w:rPr>
            </w:pPr>
            <w:r>
              <w:rPr>
                <w:b/>
                <w:bCs/>
                <w:sz w:val="14"/>
                <w:szCs w:val="14"/>
                <w:lang w:bidi="th-TH"/>
              </w:rPr>
              <w:t>25,</w:t>
            </w:r>
            <w:r w:rsidRPr="00AD74B0">
              <w:rPr>
                <w:b/>
                <w:bCs/>
                <w:sz w:val="14"/>
                <w:szCs w:val="14"/>
              </w:rPr>
              <w:t>650</w:t>
            </w:r>
          </w:p>
        </w:tc>
        <w:tc>
          <w:tcPr>
            <w:tcW w:w="270" w:type="dxa"/>
            <w:vAlign w:val="bottom"/>
          </w:tcPr>
          <w:p w14:paraId="26555DBD" w14:textId="77777777" w:rsidR="00A776AB" w:rsidRPr="00C45D31" w:rsidRDefault="00A776AB" w:rsidP="00A776AB">
            <w:pPr>
              <w:tabs>
                <w:tab w:val="decimal" w:pos="341"/>
              </w:tabs>
              <w:spacing w:line="240" w:lineRule="atLeast"/>
              <w:ind w:left="-108" w:right="-108"/>
              <w:rPr>
                <w:b/>
                <w:bCs/>
                <w:sz w:val="14"/>
                <w:szCs w:val="14"/>
              </w:rPr>
            </w:pPr>
          </w:p>
        </w:tc>
        <w:tc>
          <w:tcPr>
            <w:tcW w:w="630" w:type="dxa"/>
            <w:tcBorders>
              <w:top w:val="single" w:sz="4" w:space="0" w:color="auto"/>
              <w:bottom w:val="double" w:sz="4" w:space="0" w:color="auto"/>
            </w:tcBorders>
            <w:vAlign w:val="bottom"/>
          </w:tcPr>
          <w:p w14:paraId="33F9F0C8" w14:textId="77777777" w:rsidR="00A776AB" w:rsidRPr="00C45D31" w:rsidRDefault="00A776AB" w:rsidP="00A776AB">
            <w:pPr>
              <w:pStyle w:val="acctfourfigures"/>
              <w:tabs>
                <w:tab w:val="clear" w:pos="765"/>
                <w:tab w:val="decimal" w:pos="341"/>
              </w:tabs>
              <w:spacing w:line="240" w:lineRule="atLeast"/>
              <w:ind w:right="-108"/>
              <w:rPr>
                <w:b/>
                <w:bCs/>
                <w:sz w:val="14"/>
                <w:szCs w:val="14"/>
              </w:rPr>
            </w:pPr>
            <w:r w:rsidRPr="00C45D31">
              <w:rPr>
                <w:b/>
                <w:bCs/>
                <w:sz w:val="14"/>
                <w:szCs w:val="14"/>
              </w:rPr>
              <w:t>-</w:t>
            </w:r>
          </w:p>
        </w:tc>
      </w:tr>
    </w:tbl>
    <w:p w14:paraId="3681BF43" w14:textId="77777777" w:rsidR="001D546B" w:rsidRDefault="001D546B" w:rsidP="00830636">
      <w:pPr>
        <w:ind w:left="540"/>
        <w:jc w:val="thaiDistribute"/>
        <w:rPr>
          <w:szCs w:val="22"/>
        </w:rPr>
      </w:pPr>
    </w:p>
    <w:p w14:paraId="70844BD0" w14:textId="77777777" w:rsidR="00012AD1" w:rsidRDefault="00012AD1" w:rsidP="00830636">
      <w:pPr>
        <w:ind w:left="540"/>
        <w:jc w:val="thaiDistribute"/>
        <w:rPr>
          <w:rFonts w:cstheme="minorBidi"/>
          <w:szCs w:val="22"/>
          <w:lang w:val="en-US" w:bidi="th-TH"/>
        </w:rPr>
      </w:pPr>
    </w:p>
    <w:p w14:paraId="4ACF366F" w14:textId="3253095E" w:rsidR="005822B2" w:rsidRPr="00787285" w:rsidRDefault="00DA3E5E" w:rsidP="005822B2">
      <w:pPr>
        <w:ind w:left="540"/>
        <w:jc w:val="thaiDistribute"/>
        <w:rPr>
          <w:ins w:id="5" w:author="Microsoft Word" w:date="2025-07-30T21:53:00Z"/>
          <w:rFonts w:cstheme="minorBidi"/>
          <w:i/>
          <w:iCs/>
          <w:szCs w:val="22"/>
          <w:lang w:val="en-US" w:bidi="th-TH"/>
        </w:rPr>
      </w:pPr>
      <w:ins w:id="6" w:author="Microsoft Word" w:date="2025-07-30T21:53:00Z">
        <w:r w:rsidRPr="00787285">
          <w:rPr>
            <w:rFonts w:cstheme="minorBidi"/>
            <w:i/>
            <w:iCs/>
            <w:szCs w:val="22"/>
            <w:lang w:val="en-US" w:bidi="th-TH"/>
          </w:rPr>
          <w:lastRenderedPageBreak/>
          <w:t>Disposal of investment</w:t>
        </w:r>
        <w:r w:rsidR="005822B2" w:rsidRPr="00787285">
          <w:rPr>
            <w:rFonts w:cstheme="minorBidi"/>
            <w:i/>
            <w:iCs/>
            <w:szCs w:val="22"/>
            <w:lang w:val="en-US" w:bidi="th-TH"/>
          </w:rPr>
          <w:t xml:space="preserve"> in subsidiary - Wise Asset Management Company Limited </w:t>
        </w:r>
        <w:r w:rsidR="005822B2" w:rsidRPr="00787285">
          <w:rPr>
            <w:i/>
            <w:iCs/>
            <w:szCs w:val="22"/>
            <w:lang w:val="en-US" w:bidi="th-TH"/>
          </w:rPr>
          <w:t>(“WAM”)</w:t>
        </w:r>
        <w:r w:rsidR="005822B2" w:rsidRPr="00787285">
          <w:rPr>
            <w:rFonts w:cstheme="minorBidi"/>
            <w:i/>
            <w:iCs/>
            <w:szCs w:val="22"/>
            <w:lang w:val="en-US" w:bidi="th-TH"/>
          </w:rPr>
          <w:t xml:space="preserve"> (formerly CL Fund Management Limited)</w:t>
        </w:r>
      </w:ins>
    </w:p>
    <w:p w14:paraId="09471BF7" w14:textId="77777777" w:rsidR="00DA3E5E" w:rsidRDefault="00DA3E5E" w:rsidP="00830636">
      <w:pPr>
        <w:ind w:left="540"/>
        <w:jc w:val="thaiDistribute"/>
        <w:rPr>
          <w:rFonts w:cstheme="minorBidi"/>
          <w:szCs w:val="22"/>
          <w:lang w:val="en-US" w:bidi="th-TH"/>
        </w:rPr>
      </w:pPr>
    </w:p>
    <w:p w14:paraId="58246A54" w14:textId="1E921894" w:rsidR="006B63F7" w:rsidRPr="00CA2890" w:rsidRDefault="004845B3" w:rsidP="00830636">
      <w:pPr>
        <w:ind w:left="540"/>
        <w:jc w:val="thaiDistribute"/>
        <w:rPr>
          <w:rFonts w:cs="Angsana New"/>
          <w:lang w:val="en-US" w:bidi="th-TH"/>
        </w:rPr>
      </w:pPr>
      <w:r w:rsidRPr="00C57B56">
        <w:rPr>
          <w:szCs w:val="22"/>
          <w:lang w:val="en-US" w:bidi="th-TH"/>
        </w:rPr>
        <w:t>On</w:t>
      </w:r>
      <w:r>
        <w:rPr>
          <w:szCs w:val="22"/>
          <w:lang w:val="en-US" w:bidi="th-TH"/>
        </w:rPr>
        <w:t xml:space="preserve"> 14 March 2025, </w:t>
      </w:r>
      <w:r w:rsidRPr="00C57B56">
        <w:rPr>
          <w:szCs w:val="22"/>
          <w:lang w:val="en-US" w:bidi="th-TH"/>
        </w:rPr>
        <w:t xml:space="preserve">the </w:t>
      </w:r>
      <w:r w:rsidR="00626DAB" w:rsidRPr="00C57B56">
        <w:rPr>
          <w:szCs w:val="22"/>
          <w:lang w:val="en-US" w:bidi="th-TH"/>
        </w:rPr>
        <w:t xml:space="preserve">Company </w:t>
      </w:r>
      <w:r w:rsidR="00847433">
        <w:rPr>
          <w:szCs w:val="22"/>
          <w:lang w:val="en-US" w:bidi="th-TH"/>
        </w:rPr>
        <w:t>di</w:t>
      </w:r>
      <w:r w:rsidR="00AC207F">
        <w:rPr>
          <w:szCs w:val="22"/>
          <w:lang w:val="en-US" w:bidi="th-TH"/>
        </w:rPr>
        <w:t>spose</w:t>
      </w:r>
      <w:r w:rsidR="00E65EEE">
        <w:rPr>
          <w:szCs w:val="22"/>
          <w:lang w:val="en-US" w:bidi="th-TH"/>
        </w:rPr>
        <w:t>d</w:t>
      </w:r>
      <w:r>
        <w:rPr>
          <w:szCs w:val="22"/>
          <w:lang w:val="en-US" w:bidi="th-TH"/>
        </w:rPr>
        <w:t xml:space="preserve"> </w:t>
      </w:r>
      <w:r w:rsidR="00BF640E">
        <w:rPr>
          <w:szCs w:val="22"/>
          <w:lang w:val="en-US" w:bidi="th-TH"/>
        </w:rPr>
        <w:t>of</w:t>
      </w:r>
      <w:r w:rsidR="00C57B56">
        <w:rPr>
          <w:szCs w:val="22"/>
          <w:lang w:val="en-US" w:bidi="th-TH"/>
        </w:rPr>
        <w:t xml:space="preserve"> </w:t>
      </w:r>
      <w:r w:rsidR="00F00EE8">
        <w:rPr>
          <w:szCs w:val="22"/>
          <w:lang w:val="en-US" w:bidi="th-TH"/>
        </w:rPr>
        <w:t>part</w:t>
      </w:r>
      <w:r>
        <w:rPr>
          <w:szCs w:val="22"/>
          <w:lang w:val="en-US" w:bidi="th-TH"/>
        </w:rPr>
        <w:t xml:space="preserve"> </w:t>
      </w:r>
      <w:r w:rsidRPr="00C57B56">
        <w:rPr>
          <w:szCs w:val="22"/>
        </w:rPr>
        <w:t xml:space="preserve">of its </w:t>
      </w:r>
      <w:r w:rsidRPr="00C57B56">
        <w:rPr>
          <w:szCs w:val="22"/>
          <w:lang w:val="en-US" w:bidi="th-TH"/>
        </w:rPr>
        <w:t xml:space="preserve">interest in </w:t>
      </w:r>
      <w:r w:rsidR="00D348DF">
        <w:rPr>
          <w:szCs w:val="22"/>
          <w:lang w:val="en-US" w:bidi="th-TH"/>
        </w:rPr>
        <w:t>Wise Asset</w:t>
      </w:r>
      <w:r w:rsidR="006B63F7" w:rsidRPr="00C57B56">
        <w:rPr>
          <w:szCs w:val="22"/>
          <w:lang w:val="en-US" w:bidi="th-TH"/>
        </w:rPr>
        <w:t xml:space="preserve"> Management </w:t>
      </w:r>
      <w:r w:rsidR="00D97253">
        <w:rPr>
          <w:szCs w:val="22"/>
          <w:lang w:val="en-US" w:bidi="th-TH"/>
        </w:rPr>
        <w:t>Company</w:t>
      </w:r>
      <w:r w:rsidR="006B63F7" w:rsidRPr="00C57B56">
        <w:rPr>
          <w:szCs w:val="22"/>
          <w:lang w:val="en-US" w:bidi="th-TH"/>
        </w:rPr>
        <w:t xml:space="preserve"> Limited</w:t>
      </w:r>
      <w:r w:rsidR="00C2672E">
        <w:rPr>
          <w:szCs w:val="22"/>
          <w:lang w:val="en-US" w:bidi="th-TH"/>
        </w:rPr>
        <w:t xml:space="preserve"> (“</w:t>
      </w:r>
      <w:r w:rsidR="00D97253">
        <w:rPr>
          <w:szCs w:val="22"/>
          <w:lang w:val="en-US" w:bidi="th-TH"/>
        </w:rPr>
        <w:t>WAM</w:t>
      </w:r>
      <w:r w:rsidR="00C2672E">
        <w:rPr>
          <w:szCs w:val="22"/>
          <w:lang w:val="en-US" w:bidi="th-TH"/>
        </w:rPr>
        <w:t>”)</w:t>
      </w:r>
      <w:r w:rsidRPr="00C57B56">
        <w:rPr>
          <w:szCs w:val="22"/>
          <w:lang w:val="en-US" w:bidi="th-TH"/>
        </w:rPr>
        <w:t xml:space="preserve">, </w:t>
      </w:r>
      <w:r w:rsidR="00A7391F">
        <w:t xml:space="preserve">totaling </w:t>
      </w:r>
      <w:r w:rsidR="001E5491" w:rsidRPr="00C57B56">
        <w:rPr>
          <w:szCs w:val="22"/>
          <w:lang w:val="en-US" w:bidi="th-TH"/>
        </w:rPr>
        <w:t xml:space="preserve">4,056,000 shares or equivalent to </w:t>
      </w:r>
      <w:r w:rsidR="00BD2025" w:rsidRPr="00C57B56">
        <w:rPr>
          <w:szCs w:val="22"/>
          <w:lang w:val="en-US" w:bidi="th-TH"/>
        </w:rPr>
        <w:t>54.52</w:t>
      </w:r>
      <w:r w:rsidR="001E5491" w:rsidRPr="00C57B56">
        <w:rPr>
          <w:szCs w:val="22"/>
          <w:lang w:val="en-US" w:bidi="th-TH"/>
        </w:rPr>
        <w:t>% of issued and paid-up shares</w:t>
      </w:r>
      <w:r w:rsidR="00D7665C" w:rsidRPr="00C57B56">
        <w:rPr>
          <w:szCs w:val="22"/>
          <w:lang w:val="en-US" w:bidi="th-TH"/>
        </w:rPr>
        <w:t xml:space="preserve"> at</w:t>
      </w:r>
      <w:r w:rsidRPr="00C57B56">
        <w:rPr>
          <w:szCs w:val="22"/>
          <w:lang w:val="en-US" w:bidi="th-TH"/>
        </w:rPr>
        <w:t xml:space="preserve"> Baht </w:t>
      </w:r>
      <w:r w:rsidR="0048293D" w:rsidRPr="00C57B56">
        <w:rPr>
          <w:szCs w:val="22"/>
          <w:lang w:val="en-US" w:bidi="th-TH"/>
        </w:rPr>
        <w:t>7</w:t>
      </w:r>
      <w:r w:rsidR="000D58E8">
        <w:rPr>
          <w:szCs w:val="22"/>
          <w:lang w:val="en-US" w:bidi="th-TH"/>
        </w:rPr>
        <w:t>.00</w:t>
      </w:r>
      <w:r w:rsidR="00D7665C" w:rsidRPr="00C57B56">
        <w:rPr>
          <w:szCs w:val="22"/>
          <w:lang w:val="en-US" w:bidi="th-TH"/>
        </w:rPr>
        <w:t xml:space="preserve"> per share, totaling of Baht </w:t>
      </w:r>
      <w:r w:rsidR="0048293D" w:rsidRPr="00C57B56">
        <w:rPr>
          <w:szCs w:val="22"/>
          <w:lang w:val="en-US" w:bidi="th-TH"/>
        </w:rPr>
        <w:t>2</w:t>
      </w:r>
      <w:r w:rsidR="001F572B">
        <w:rPr>
          <w:szCs w:val="22"/>
          <w:lang w:val="en-US" w:bidi="th-TH"/>
        </w:rPr>
        <w:t>6.96</w:t>
      </w:r>
      <w:r w:rsidRPr="00C57B56">
        <w:rPr>
          <w:szCs w:val="22"/>
          <w:lang w:val="en-US" w:bidi="th-TH"/>
        </w:rPr>
        <w:t xml:space="preserve"> million</w:t>
      </w:r>
      <w:r>
        <w:rPr>
          <w:szCs w:val="22"/>
          <w:lang w:val="en-US" w:bidi="th-TH"/>
        </w:rPr>
        <w:t xml:space="preserve">. </w:t>
      </w:r>
      <w:r w:rsidR="00D97253">
        <w:rPr>
          <w:rFonts w:cs="Angsana New"/>
          <w:szCs w:val="28"/>
          <w:lang w:val="en-US" w:bidi="th-TH"/>
        </w:rPr>
        <w:t>WAM</w:t>
      </w:r>
      <w:r w:rsidR="002E05CB">
        <w:rPr>
          <w:rFonts w:cs="Angsana New"/>
          <w:szCs w:val="28"/>
          <w:lang w:val="en-US" w:bidi="th-TH"/>
        </w:rPr>
        <w:t xml:space="preserve"> has </w:t>
      </w:r>
      <w:r w:rsidR="002E05CB">
        <w:t>a net asset book value of Baht</w:t>
      </w:r>
      <w:r w:rsidR="002E05CB">
        <w:rPr>
          <w:rFonts w:cstheme="minorBidi" w:hint="cs"/>
          <w:cs/>
          <w:lang w:bidi="th-TH"/>
        </w:rPr>
        <w:t xml:space="preserve"> </w:t>
      </w:r>
      <w:r w:rsidR="002E05CB">
        <w:rPr>
          <w:rFonts w:cstheme="minorBidi"/>
          <w:lang w:bidi="th-TH"/>
        </w:rPr>
        <w:t xml:space="preserve">19.76 million </w:t>
      </w:r>
      <w:r w:rsidR="002E05CB">
        <w:rPr>
          <w:szCs w:val="22"/>
          <w:lang w:bidi="th-TH"/>
        </w:rPr>
        <w:t>in</w:t>
      </w:r>
      <w:r w:rsidR="002E05CB" w:rsidRPr="00C57B56">
        <w:rPr>
          <w:szCs w:val="22"/>
          <w:lang w:val="en-US" w:bidi="th-TH"/>
        </w:rPr>
        <w:t xml:space="preserve"> </w:t>
      </w:r>
      <w:r w:rsidR="002E05CB">
        <w:rPr>
          <w:szCs w:val="22"/>
          <w:lang w:val="en-US" w:bidi="th-TH"/>
        </w:rPr>
        <w:t xml:space="preserve">the consolidated financial statements </w:t>
      </w:r>
      <w:r w:rsidR="002E05CB">
        <w:t xml:space="preserve">as of the date of sale. </w:t>
      </w:r>
      <w:r w:rsidR="00A8598D">
        <w:rPr>
          <w:szCs w:val="22"/>
          <w:lang w:val="en-US" w:bidi="th-TH"/>
        </w:rPr>
        <w:t xml:space="preserve">At </w:t>
      </w:r>
      <w:r w:rsidR="00A8598D">
        <w:rPr>
          <w:lang w:val="en-US"/>
        </w:rPr>
        <w:t>t</w:t>
      </w:r>
      <w:r w:rsidR="00C2672E">
        <w:t xml:space="preserve">he </w:t>
      </w:r>
      <w:r w:rsidR="00C2672E" w:rsidRPr="00C80F67">
        <w:rPr>
          <w:rFonts w:eastAsia="Calibri" w:cs="Cordia New"/>
          <w:szCs w:val="22"/>
          <w:lang w:val="en-US" w:bidi="th-TH"/>
        </w:rPr>
        <w:t>Board</w:t>
      </w:r>
      <w:r w:rsidR="00C2672E">
        <w:t xml:space="preserve"> of Directors' Meeting of </w:t>
      </w:r>
      <w:r w:rsidR="00D97253">
        <w:t>WAM</w:t>
      </w:r>
      <w:r w:rsidR="00C2672E">
        <w:t xml:space="preserve"> held on </w:t>
      </w:r>
      <w:r w:rsidR="00414DB8">
        <w:t>31</w:t>
      </w:r>
      <w:r w:rsidR="00C2672E">
        <w:t xml:space="preserve"> </w:t>
      </w:r>
      <w:r w:rsidR="00414DB8">
        <w:t>March</w:t>
      </w:r>
      <w:r w:rsidR="00C2672E">
        <w:t xml:space="preserve"> 2025, </w:t>
      </w:r>
      <w:r w:rsidR="00A02ED6">
        <w:t xml:space="preserve">the </w:t>
      </w:r>
      <w:r w:rsidR="00610E75">
        <w:t xml:space="preserve">Directors </w:t>
      </w:r>
      <w:r w:rsidR="003C4550">
        <w:t>approve</w:t>
      </w:r>
      <w:r w:rsidR="00610E75">
        <w:t xml:space="preserve">d </w:t>
      </w:r>
      <w:r w:rsidR="002342F8">
        <w:t>the chang</w:t>
      </w:r>
      <w:r w:rsidR="0006043A">
        <w:t>e of the Company</w:t>
      </w:r>
      <w:r w:rsidR="00AF76AA">
        <w:t>’s director</w:t>
      </w:r>
      <w:r w:rsidR="008C61A4">
        <w:t xml:space="preserve"> </w:t>
      </w:r>
      <w:r w:rsidR="008C61A4" w:rsidRPr="008C61A4">
        <w:t>which resulted to</w:t>
      </w:r>
      <w:r w:rsidR="00F479A6">
        <w:t xml:space="preserve"> </w:t>
      </w:r>
      <w:r w:rsidR="00D97253">
        <w:t>WAM</w:t>
      </w:r>
      <w:r w:rsidR="00F479A6">
        <w:t xml:space="preserve"> has ceased to be a subsidiary of the </w:t>
      </w:r>
      <w:r w:rsidR="004832A6">
        <w:t>C</w:t>
      </w:r>
      <w:r w:rsidR="00F479A6" w:rsidRPr="000E3266">
        <w:t>ompany</w:t>
      </w:r>
      <w:r w:rsidR="0072186F" w:rsidRPr="000E3266">
        <w:t>.</w:t>
      </w:r>
      <w:r w:rsidR="0072186F">
        <w:t xml:space="preserve"> The Company</w:t>
      </w:r>
      <w:r w:rsidR="00524550">
        <w:t>’s</w:t>
      </w:r>
      <w:r w:rsidR="00524550" w:rsidRPr="000E3266">
        <w:rPr>
          <w:szCs w:val="22"/>
          <w:lang w:val="en-US" w:bidi="th-TH"/>
        </w:rPr>
        <w:t xml:space="preserve"> ownership</w:t>
      </w:r>
      <w:r w:rsidR="00D15135" w:rsidRPr="000E3266">
        <w:rPr>
          <w:szCs w:val="22"/>
          <w:lang w:val="en-US" w:bidi="th-TH"/>
        </w:rPr>
        <w:t xml:space="preserve"> interest in</w:t>
      </w:r>
      <w:r w:rsidR="00D15135">
        <w:rPr>
          <w:lang w:val="en-US"/>
        </w:rPr>
        <w:t xml:space="preserve"> </w:t>
      </w:r>
      <w:r w:rsidR="00D97253">
        <w:t>WAM</w:t>
      </w:r>
      <w:r w:rsidR="00C0581D">
        <w:t xml:space="preserve">’s </w:t>
      </w:r>
      <w:r w:rsidR="00EE0BB6">
        <w:rPr>
          <w:rFonts w:cstheme="minorBidi"/>
          <w:lang w:val="en-US" w:bidi="th-TH"/>
        </w:rPr>
        <w:t>ordinary shares</w:t>
      </w:r>
      <w:r w:rsidR="00CA469C">
        <w:rPr>
          <w:rFonts w:cstheme="minorBidi"/>
          <w:lang w:val="en-US" w:bidi="th-TH"/>
        </w:rPr>
        <w:t xml:space="preserve"> </w:t>
      </w:r>
      <w:r w:rsidR="00CA469C" w:rsidRPr="00CA469C">
        <w:rPr>
          <w:rFonts w:cstheme="minorBidi"/>
          <w:lang w:val="en-US" w:bidi="th-TH"/>
        </w:rPr>
        <w:t xml:space="preserve">of </w:t>
      </w:r>
      <w:r w:rsidR="00CA469C">
        <w:rPr>
          <w:rFonts w:cstheme="minorBidi"/>
          <w:lang w:val="en-US" w:bidi="th-TH"/>
        </w:rPr>
        <w:t>1,896,000</w:t>
      </w:r>
      <w:r w:rsidR="00CA469C" w:rsidRPr="00CA469C">
        <w:rPr>
          <w:rFonts w:cstheme="minorBidi"/>
          <w:lang w:val="en-US" w:bidi="th-TH"/>
        </w:rPr>
        <w:t xml:space="preserve"> shares or equivalent to 2</w:t>
      </w:r>
      <w:r w:rsidR="00CA469C">
        <w:rPr>
          <w:rFonts w:cstheme="minorBidi"/>
          <w:lang w:val="en-US" w:bidi="th-TH"/>
        </w:rPr>
        <w:t>5.48</w:t>
      </w:r>
      <w:r w:rsidR="00CA469C" w:rsidRPr="00CA469C">
        <w:rPr>
          <w:rFonts w:cstheme="minorBidi"/>
          <w:lang w:val="en-US" w:bidi="th-TH"/>
        </w:rPr>
        <w:t>%</w:t>
      </w:r>
      <w:r w:rsidR="003F60EB">
        <w:rPr>
          <w:rFonts w:cstheme="minorBidi"/>
          <w:lang w:val="en-US" w:bidi="th-TH"/>
        </w:rPr>
        <w:t xml:space="preserve"> and </w:t>
      </w:r>
      <w:r w:rsidR="0028663A" w:rsidRPr="0028663A">
        <w:rPr>
          <w:rFonts w:cstheme="minorBidi"/>
          <w:lang w:val="en-US" w:bidi="th-TH"/>
        </w:rPr>
        <w:t>classified as an associate</w:t>
      </w:r>
      <w:r w:rsidR="00141CE5">
        <w:rPr>
          <w:rFonts w:cstheme="minorBidi"/>
          <w:lang w:val="en-US" w:bidi="th-TH"/>
        </w:rPr>
        <w:t xml:space="preserve"> of the </w:t>
      </w:r>
      <w:r w:rsidR="006C4C90">
        <w:rPr>
          <w:rFonts w:cstheme="minorBidi"/>
          <w:lang w:val="en-US" w:bidi="th-TH"/>
        </w:rPr>
        <w:t>Company.</w:t>
      </w:r>
      <w:r w:rsidR="00876BD5">
        <w:rPr>
          <w:rFonts w:cstheme="minorBidi"/>
          <w:lang w:val="en-US" w:bidi="th-TH"/>
        </w:rPr>
        <w:t xml:space="preserve"> The Group and the Company </w:t>
      </w:r>
      <w:r w:rsidR="00942055">
        <w:rPr>
          <w:rFonts w:cstheme="minorBidi"/>
          <w:lang w:val="en-US" w:bidi="th-TH"/>
        </w:rPr>
        <w:t xml:space="preserve">had </w:t>
      </w:r>
      <w:r w:rsidR="00876BD5">
        <w:rPr>
          <w:rFonts w:cstheme="minorBidi"/>
          <w:lang w:val="en-US" w:bidi="th-TH"/>
        </w:rPr>
        <w:t>recogni</w:t>
      </w:r>
      <w:r w:rsidR="00AE58FA">
        <w:rPr>
          <w:rFonts w:cstheme="minorBidi"/>
          <w:lang w:val="en-US" w:bidi="th-TH"/>
        </w:rPr>
        <w:t>s</w:t>
      </w:r>
      <w:r w:rsidR="00876BD5">
        <w:rPr>
          <w:rFonts w:cstheme="minorBidi"/>
          <w:lang w:val="en-US" w:bidi="th-TH"/>
        </w:rPr>
        <w:t>ed</w:t>
      </w:r>
      <w:r w:rsidR="00942055">
        <w:rPr>
          <w:rFonts w:cstheme="minorBidi"/>
          <w:lang w:val="en-US" w:bidi="th-TH"/>
        </w:rPr>
        <w:t xml:space="preserve"> gain </w:t>
      </w:r>
      <w:r w:rsidR="00942055" w:rsidRPr="00942055">
        <w:rPr>
          <w:rFonts w:cstheme="minorBidi"/>
          <w:lang w:val="en-US" w:bidi="th-TH"/>
        </w:rPr>
        <w:t>on lost control over subsidiary</w:t>
      </w:r>
      <w:r w:rsidR="003549CD">
        <w:rPr>
          <w:rFonts w:cstheme="minorBidi"/>
          <w:lang w:val="en-US" w:bidi="th-TH"/>
        </w:rPr>
        <w:t xml:space="preserve"> of Baht</w:t>
      </w:r>
      <w:r w:rsidR="00F5295E">
        <w:rPr>
          <w:rFonts w:cstheme="minorBidi"/>
          <w:lang w:val="en-US" w:bidi="th-TH"/>
        </w:rPr>
        <w:t xml:space="preserve"> 18.63 million and Baht 11.88 million, respectively.</w:t>
      </w:r>
      <w:r w:rsidR="00717807">
        <w:rPr>
          <w:rFonts w:cstheme="minorBidi"/>
          <w:lang w:val="en-US" w:bidi="th-TH"/>
        </w:rPr>
        <w:t xml:space="preserve"> </w:t>
      </w:r>
      <w:r w:rsidR="009032B1">
        <w:rPr>
          <w:rFonts w:cstheme="minorBidi"/>
          <w:lang w:val="en-US" w:bidi="th-TH"/>
        </w:rPr>
        <w:t>The r</w:t>
      </w:r>
      <w:r w:rsidR="009D0284">
        <w:rPr>
          <w:rFonts w:cstheme="minorBidi"/>
          <w:lang w:val="en-US" w:bidi="th-TH"/>
        </w:rPr>
        <w:t xml:space="preserve">eversal of </w:t>
      </w:r>
      <w:r w:rsidR="00783607">
        <w:rPr>
          <w:rFonts w:cstheme="minorBidi"/>
          <w:lang w:val="en-US" w:bidi="th-TH"/>
        </w:rPr>
        <w:t>s</w:t>
      </w:r>
      <w:r w:rsidR="00717807">
        <w:rPr>
          <w:rFonts w:cstheme="minorBidi"/>
          <w:lang w:val="en-US" w:bidi="th-TH"/>
        </w:rPr>
        <w:t>urplus on changes in ownership interests in subsidiar</w:t>
      </w:r>
      <w:r w:rsidR="00916E7D">
        <w:rPr>
          <w:rFonts w:cstheme="minorBidi"/>
          <w:lang w:val="en-US" w:bidi="th-TH"/>
        </w:rPr>
        <w:t>ies</w:t>
      </w:r>
      <w:r w:rsidR="00783607">
        <w:rPr>
          <w:rFonts w:cstheme="minorBidi"/>
          <w:lang w:val="en-US" w:bidi="th-TH"/>
        </w:rPr>
        <w:t xml:space="preserve"> </w:t>
      </w:r>
      <w:r w:rsidR="0092765A">
        <w:rPr>
          <w:rFonts w:cstheme="minorBidi"/>
          <w:lang w:val="en-US" w:bidi="th-TH"/>
        </w:rPr>
        <w:t xml:space="preserve">of </w:t>
      </w:r>
      <w:r w:rsidR="0027232F">
        <w:rPr>
          <w:rFonts w:cstheme="minorBidi"/>
          <w:lang w:val="en-US" w:bidi="th-TH"/>
        </w:rPr>
        <w:t>Baht</w:t>
      </w:r>
      <w:r w:rsidR="00E320F1">
        <w:rPr>
          <w:rFonts w:cstheme="minorBidi"/>
          <w:lang w:val="en-US" w:bidi="th-TH"/>
        </w:rPr>
        <w:t xml:space="preserve"> 2.45 million</w:t>
      </w:r>
      <w:r w:rsidR="009D0284">
        <w:rPr>
          <w:rFonts w:cstheme="minorBidi"/>
          <w:lang w:val="en-US" w:bidi="th-TH"/>
        </w:rPr>
        <w:t xml:space="preserve"> </w:t>
      </w:r>
      <w:r w:rsidR="00916E7D">
        <w:t xml:space="preserve">was recognised </w:t>
      </w:r>
      <w:r w:rsidR="009D0284">
        <w:rPr>
          <w:rFonts w:cstheme="minorBidi"/>
          <w:lang w:val="en-US" w:bidi="th-TH"/>
        </w:rPr>
        <w:t>in</w:t>
      </w:r>
      <w:r w:rsidR="00177CB3">
        <w:rPr>
          <w:rFonts w:cstheme="minorBidi"/>
          <w:lang w:val="en-US" w:bidi="th-TH"/>
        </w:rPr>
        <w:t xml:space="preserve"> s</w:t>
      </w:r>
      <w:r w:rsidR="00177CB3" w:rsidRPr="00177CB3">
        <w:rPr>
          <w:rFonts w:cstheme="minorBidi"/>
          <w:lang w:val="en-US" w:bidi="th-TH"/>
        </w:rPr>
        <w:t>tatement of changes in equity</w:t>
      </w:r>
      <w:r w:rsidR="00177CB3">
        <w:rPr>
          <w:rFonts w:cstheme="minorBidi"/>
          <w:lang w:val="en-US" w:bidi="th-TH"/>
        </w:rPr>
        <w:t xml:space="preserve"> of the Group</w:t>
      </w:r>
      <w:r w:rsidR="00E320F1">
        <w:rPr>
          <w:rFonts w:cstheme="minorBidi"/>
          <w:lang w:val="en-US" w:bidi="th-TH"/>
        </w:rPr>
        <w:t>.</w:t>
      </w:r>
      <w:r w:rsidR="002E05CB">
        <w:rPr>
          <w:rFonts w:cstheme="minorBidi" w:hint="cs"/>
          <w:cs/>
          <w:lang w:val="en-US" w:bidi="th-TH"/>
        </w:rPr>
        <w:t xml:space="preserve"> </w:t>
      </w:r>
      <w:r w:rsidR="002E05CB" w:rsidRPr="002E05CB">
        <w:rPr>
          <w:rFonts w:cstheme="minorBidi"/>
          <w:lang w:val="en-US" w:bidi="th-TH"/>
        </w:rPr>
        <w:t xml:space="preserve">The Group recognised a decrease in non-controlling interests of Baht </w:t>
      </w:r>
      <w:r w:rsidR="00144E4E">
        <w:rPr>
          <w:rFonts w:cstheme="minorBidi"/>
          <w:lang w:val="en-US" w:bidi="th-TH"/>
        </w:rPr>
        <w:t xml:space="preserve">3.95 </w:t>
      </w:r>
      <w:r w:rsidR="002E05CB" w:rsidRPr="002E05CB">
        <w:rPr>
          <w:rFonts w:cstheme="minorBidi"/>
          <w:lang w:val="en-US" w:bidi="th-TH"/>
        </w:rPr>
        <w:t>million</w:t>
      </w:r>
      <w:r w:rsidR="00144E4E">
        <w:rPr>
          <w:rFonts w:cstheme="minorBidi"/>
          <w:lang w:val="en-US" w:bidi="th-TH"/>
        </w:rPr>
        <w:t xml:space="preserve"> and recogni</w:t>
      </w:r>
      <w:r w:rsidR="009058CE">
        <w:rPr>
          <w:rFonts w:cstheme="minorBidi"/>
          <w:lang w:val="en-US" w:bidi="th-TH"/>
        </w:rPr>
        <w:t>s</w:t>
      </w:r>
      <w:r w:rsidR="00144E4E">
        <w:rPr>
          <w:rFonts w:cstheme="minorBidi"/>
          <w:lang w:val="en-US" w:bidi="th-TH"/>
        </w:rPr>
        <w:t xml:space="preserve">ed investment in </w:t>
      </w:r>
      <w:r w:rsidR="009058CE">
        <w:rPr>
          <w:rFonts w:cstheme="minorBidi"/>
          <w:lang w:val="en-US" w:bidi="th-TH"/>
        </w:rPr>
        <w:t xml:space="preserve">an </w:t>
      </w:r>
      <w:r w:rsidR="00144E4E">
        <w:rPr>
          <w:rFonts w:cstheme="minorBidi"/>
          <w:lang w:val="en-US" w:bidi="th-TH"/>
        </w:rPr>
        <w:t xml:space="preserve">associate </w:t>
      </w:r>
      <w:r w:rsidR="009058CE">
        <w:t xml:space="preserve">measured at fair value </w:t>
      </w:r>
      <w:r w:rsidR="00144E4E">
        <w:rPr>
          <w:rFonts w:cstheme="minorBidi"/>
          <w:lang w:val="en-US" w:bidi="th-TH"/>
        </w:rPr>
        <w:t>of Baht 5.04 million in the consolidated and separate financial statements.</w:t>
      </w:r>
      <w:r w:rsidR="00CA2890">
        <w:rPr>
          <w:rFonts w:cstheme="minorBidi" w:hint="cs"/>
          <w:cs/>
          <w:lang w:val="en-US" w:bidi="th-TH"/>
        </w:rPr>
        <w:t xml:space="preserve"> </w:t>
      </w:r>
      <w:r w:rsidR="00CA2890">
        <w:t>The disposal of the investment was not subject to any repurchase conditions under the agreement</w:t>
      </w:r>
      <w:r w:rsidR="00CA2890">
        <w:rPr>
          <w:rFonts w:cs="Angsana New"/>
          <w:lang w:val="en-US" w:bidi="th-TH"/>
        </w:rPr>
        <w:t>.</w:t>
      </w:r>
    </w:p>
    <w:p w14:paraId="3341AC76" w14:textId="77777777" w:rsidR="00EF4BD2" w:rsidRDefault="00EF4BD2" w:rsidP="00830636">
      <w:pPr>
        <w:ind w:left="540"/>
        <w:jc w:val="thaiDistribute"/>
        <w:rPr>
          <w:rFonts w:cstheme="minorBidi"/>
          <w:lang w:val="en-US" w:bidi="th-TH"/>
        </w:rPr>
      </w:pPr>
    </w:p>
    <w:p w14:paraId="0C2F231A" w14:textId="007546D0" w:rsidR="00EF4BD2" w:rsidRDefault="00EF4BD2" w:rsidP="00830636">
      <w:pPr>
        <w:ind w:left="540"/>
        <w:jc w:val="thaiDistribute"/>
      </w:pPr>
      <w:r w:rsidRPr="00A274F0">
        <w:t>As at 3</w:t>
      </w:r>
      <w:r w:rsidR="00D576EB" w:rsidRPr="00A274F0">
        <w:t>0</w:t>
      </w:r>
      <w:r w:rsidRPr="00A274F0">
        <w:t xml:space="preserve"> </w:t>
      </w:r>
      <w:r w:rsidR="00D576EB" w:rsidRPr="00A274F0">
        <w:t>June</w:t>
      </w:r>
      <w:r w:rsidRPr="00A274F0">
        <w:t xml:space="preserve"> 2025, the Company had short-term </w:t>
      </w:r>
      <w:r w:rsidR="00C3216E" w:rsidRPr="00A274F0">
        <w:t>loan</w:t>
      </w:r>
      <w:r w:rsidR="006C0D41" w:rsidRPr="00A274F0">
        <w:t>s</w:t>
      </w:r>
      <w:r w:rsidRPr="00A274F0">
        <w:t xml:space="preserve"> totaling Baht 12.</w:t>
      </w:r>
      <w:r w:rsidR="00DE19DA" w:rsidRPr="00A274F0">
        <w:t>64</w:t>
      </w:r>
      <w:r w:rsidRPr="00A274F0">
        <w:t xml:space="preserve"> million to </w:t>
      </w:r>
      <w:r w:rsidR="008B2E70" w:rsidRPr="00A274F0">
        <w:t>WAM</w:t>
      </w:r>
      <w:r w:rsidRPr="00A274F0">
        <w:t xml:space="preserve">, bearing interest at the rate of 7.0% per annum. The buyer pledged all 4,056,000 ordinary shares of </w:t>
      </w:r>
      <w:r w:rsidR="00DE19DA" w:rsidRPr="00A274F0">
        <w:t>WAM</w:t>
      </w:r>
      <w:r w:rsidRPr="00A274F0">
        <w:t xml:space="preserve"> as collateral to secure short-term loans. These loans have a maturity date of 30 June 2025.</w:t>
      </w:r>
    </w:p>
    <w:p w14:paraId="02B82062" w14:textId="77777777" w:rsidR="0056543A" w:rsidRDefault="0056543A" w:rsidP="00830636">
      <w:pPr>
        <w:ind w:left="540"/>
        <w:jc w:val="thaiDistribute"/>
      </w:pPr>
    </w:p>
    <w:p w14:paraId="65DD09B9" w14:textId="40F94DBA" w:rsidR="006B63F7" w:rsidRPr="00D46395" w:rsidRDefault="0056543A" w:rsidP="00830636">
      <w:pPr>
        <w:ind w:left="540"/>
        <w:jc w:val="thaiDistribute"/>
        <w:rPr>
          <w:sz w:val="20"/>
          <w:szCs w:val="18"/>
          <w:lang w:val="en-US"/>
        </w:rPr>
      </w:pPr>
      <w:r w:rsidRPr="0056543A">
        <w:rPr>
          <w:rFonts w:cstheme="minorBidi"/>
          <w:szCs w:val="22"/>
          <w:lang w:val="en-US" w:bidi="th-TH"/>
        </w:rPr>
        <w:t xml:space="preserve">On </w:t>
      </w:r>
      <w:r w:rsidR="00A60F9F" w:rsidRPr="00B8146D">
        <w:rPr>
          <w:rFonts w:cstheme="minorBidi"/>
          <w:szCs w:val="22"/>
          <w:lang w:val="en-US" w:bidi="th-TH"/>
        </w:rPr>
        <w:t>30</w:t>
      </w:r>
      <w:r w:rsidRPr="00B8146D">
        <w:rPr>
          <w:rFonts w:cstheme="minorBidi"/>
          <w:szCs w:val="22"/>
          <w:lang w:val="en-US" w:bidi="th-TH"/>
        </w:rPr>
        <w:t xml:space="preserve"> June 2025</w:t>
      </w:r>
      <w:r w:rsidRPr="0056543A">
        <w:rPr>
          <w:rFonts w:cstheme="minorBidi"/>
          <w:szCs w:val="22"/>
          <w:lang w:val="en-US" w:bidi="th-TH"/>
        </w:rPr>
        <w:t xml:space="preserve">, </w:t>
      </w:r>
      <w:r w:rsidR="00A60F9F" w:rsidRPr="00B8146D">
        <w:rPr>
          <w:rFonts w:cstheme="minorBidi"/>
          <w:szCs w:val="22"/>
          <w:lang w:val="en-US" w:bidi="th-TH"/>
        </w:rPr>
        <w:t>WAM</w:t>
      </w:r>
      <w:r w:rsidRPr="0056543A">
        <w:rPr>
          <w:rFonts w:cstheme="minorBidi"/>
          <w:szCs w:val="22"/>
          <w:lang w:val="en-US" w:bidi="th-TH"/>
        </w:rPr>
        <w:t xml:space="preserve"> requested an extension of the </w:t>
      </w:r>
      <w:r w:rsidR="00D46395">
        <w:rPr>
          <w:rFonts w:cstheme="minorBidi"/>
          <w:szCs w:val="22"/>
          <w:lang w:val="en-US" w:bidi="th-TH"/>
        </w:rPr>
        <w:t>loan</w:t>
      </w:r>
      <w:r w:rsidRPr="0056543A">
        <w:rPr>
          <w:rFonts w:cstheme="minorBidi"/>
          <w:szCs w:val="22"/>
          <w:lang w:val="en-US" w:bidi="th-TH"/>
        </w:rPr>
        <w:t xml:space="preserve"> repayment term with the</w:t>
      </w:r>
      <w:r>
        <w:rPr>
          <w:rFonts w:cstheme="minorBidi"/>
          <w:szCs w:val="22"/>
          <w:lang w:val="en-US" w:bidi="th-TH"/>
        </w:rPr>
        <w:t xml:space="preserve"> </w:t>
      </w:r>
      <w:r w:rsidR="00D46395">
        <w:rPr>
          <w:rFonts w:cstheme="minorBidi"/>
          <w:szCs w:val="22"/>
          <w:lang w:val="en-US" w:bidi="th-TH"/>
        </w:rPr>
        <w:t>Company</w:t>
      </w:r>
      <w:r w:rsidRPr="0056543A">
        <w:rPr>
          <w:rFonts w:cstheme="minorBidi"/>
          <w:szCs w:val="22"/>
          <w:lang w:val="en-US" w:bidi="th-TH"/>
        </w:rPr>
        <w:t xml:space="preserve"> by maintaining all terms and conditions of the original loan agreement. The </w:t>
      </w:r>
      <w:r w:rsidR="00D46395">
        <w:rPr>
          <w:rFonts w:cstheme="minorBidi"/>
          <w:szCs w:val="22"/>
          <w:lang w:val="en-US" w:bidi="th-TH"/>
        </w:rPr>
        <w:t>Company</w:t>
      </w:r>
      <w:r w:rsidRPr="0056543A">
        <w:rPr>
          <w:rFonts w:cstheme="minorBidi"/>
          <w:szCs w:val="22"/>
          <w:lang w:val="en-US" w:bidi="th-TH"/>
        </w:rPr>
        <w:t xml:space="preserve"> agreed</w:t>
      </w:r>
      <w:r>
        <w:rPr>
          <w:rFonts w:cstheme="minorBidi"/>
          <w:szCs w:val="22"/>
          <w:lang w:val="en-US" w:bidi="th-TH"/>
        </w:rPr>
        <w:t xml:space="preserve"> </w:t>
      </w:r>
      <w:r w:rsidRPr="0056543A">
        <w:rPr>
          <w:rFonts w:cstheme="minorBidi"/>
          <w:szCs w:val="22"/>
          <w:lang w:val="en-US" w:bidi="th-TH"/>
        </w:rPr>
        <w:t xml:space="preserve">to extend the </w:t>
      </w:r>
      <w:r w:rsidR="00D46395">
        <w:rPr>
          <w:rFonts w:cstheme="minorBidi"/>
          <w:szCs w:val="22"/>
          <w:lang w:val="en-US" w:bidi="th-TH"/>
        </w:rPr>
        <w:t>loan</w:t>
      </w:r>
      <w:r w:rsidRPr="0056543A">
        <w:rPr>
          <w:rFonts w:cstheme="minorBidi"/>
          <w:szCs w:val="22"/>
          <w:lang w:val="en-US" w:bidi="th-TH"/>
        </w:rPr>
        <w:t xml:space="preserve"> repayment period for another </w:t>
      </w:r>
      <w:r w:rsidR="00D46395">
        <w:rPr>
          <w:rFonts w:cstheme="minorBidi"/>
          <w:szCs w:val="22"/>
          <w:lang w:val="en-US" w:bidi="th-TH"/>
        </w:rPr>
        <w:t>month</w:t>
      </w:r>
      <w:r w:rsidRPr="0056543A">
        <w:rPr>
          <w:rFonts w:cstheme="minorBidi"/>
          <w:szCs w:val="22"/>
          <w:lang w:val="en-US" w:bidi="th-TH"/>
        </w:rPr>
        <w:t xml:space="preserve"> from the original agreement due date.</w:t>
      </w:r>
      <w:r w:rsidR="00D46395">
        <w:rPr>
          <w:rFonts w:cstheme="minorBidi"/>
          <w:szCs w:val="22"/>
          <w:lang w:val="en-US" w:bidi="th-TH"/>
        </w:rPr>
        <w:t xml:space="preserve"> </w:t>
      </w:r>
      <w:r w:rsidR="00D46395" w:rsidRPr="00B8146D">
        <w:t>The revised maturity date for the loan is now set to be 31 July 2025.</w:t>
      </w:r>
      <w:r w:rsidR="00B8146D">
        <w:t xml:space="preserve"> However, on 24 July 2025, </w:t>
      </w:r>
      <w:r w:rsidR="001E6A0F">
        <w:t xml:space="preserve">WAM </w:t>
      </w:r>
      <w:r w:rsidR="005F0769">
        <w:t>repaid</w:t>
      </w:r>
      <w:r w:rsidR="005D7008">
        <w:t xml:space="preserve"> </w:t>
      </w:r>
      <w:r w:rsidR="00995802">
        <w:t>Baht</w:t>
      </w:r>
      <w:r w:rsidR="005D7008">
        <w:t xml:space="preserve"> 7.50 million</w:t>
      </w:r>
      <w:r w:rsidR="00995802">
        <w:t xml:space="preserve"> </w:t>
      </w:r>
      <w:r w:rsidR="00A04DC6">
        <w:t xml:space="preserve">of </w:t>
      </w:r>
      <w:r w:rsidR="005D7008">
        <w:t xml:space="preserve">the loan </w:t>
      </w:r>
      <w:r w:rsidR="00995802">
        <w:t xml:space="preserve">and requested </w:t>
      </w:r>
      <w:r w:rsidR="00995802" w:rsidRPr="00B8146D">
        <w:rPr>
          <w:rFonts w:cstheme="minorBidi"/>
          <w:szCs w:val="22"/>
          <w:lang w:val="en-US" w:bidi="th-TH"/>
        </w:rPr>
        <w:t xml:space="preserve">an extension </w:t>
      </w:r>
      <w:r w:rsidR="00403F1B">
        <w:rPr>
          <w:rFonts w:cstheme="minorBidi"/>
          <w:szCs w:val="22"/>
          <w:lang w:val="en-US" w:bidi="th-TH"/>
        </w:rPr>
        <w:t xml:space="preserve">for the repayment </w:t>
      </w:r>
      <w:r w:rsidR="00995802" w:rsidRPr="00B8146D">
        <w:rPr>
          <w:rFonts w:cstheme="minorBidi"/>
          <w:szCs w:val="22"/>
          <w:lang w:val="en-US" w:bidi="th-TH"/>
        </w:rPr>
        <w:t xml:space="preserve">of the </w:t>
      </w:r>
      <w:r w:rsidR="003A2A82">
        <w:rPr>
          <w:rFonts w:cstheme="minorBidi"/>
          <w:szCs w:val="22"/>
          <w:lang w:val="en-US" w:bidi="th-TH"/>
        </w:rPr>
        <w:t xml:space="preserve">remaining </w:t>
      </w:r>
      <w:r w:rsidR="00403F1B">
        <w:rPr>
          <w:rFonts w:cstheme="minorBidi"/>
          <w:szCs w:val="22"/>
          <w:lang w:val="en-US" w:bidi="th-TH"/>
        </w:rPr>
        <w:t>balance</w:t>
      </w:r>
      <w:r w:rsidR="000F0CFC">
        <w:rPr>
          <w:rFonts w:cstheme="minorBidi"/>
          <w:szCs w:val="22"/>
          <w:lang w:val="en-US" w:bidi="th-TH"/>
        </w:rPr>
        <w:t xml:space="preserve"> to</w:t>
      </w:r>
      <w:r w:rsidR="00965160">
        <w:rPr>
          <w:rFonts w:cstheme="minorBidi"/>
          <w:szCs w:val="22"/>
          <w:lang w:val="en-US" w:bidi="th-TH"/>
        </w:rPr>
        <w:t xml:space="preserve"> be within 5 September 2025.</w:t>
      </w:r>
    </w:p>
    <w:p w14:paraId="1E0F2993" w14:textId="77777777" w:rsidR="00ED3971" w:rsidRDefault="00ED3971" w:rsidP="00140B11">
      <w:pPr>
        <w:jc w:val="thaiDistribute"/>
        <w:rPr>
          <w:rFonts w:cstheme="minorBidi"/>
          <w:szCs w:val="28"/>
          <w:lang w:bidi="th-TH"/>
        </w:rPr>
      </w:pPr>
    </w:p>
    <w:p w14:paraId="2A934A54" w14:textId="61A21C88" w:rsidR="002E05CB" w:rsidRPr="002E05CB" w:rsidRDefault="002E05CB" w:rsidP="00140B11">
      <w:pPr>
        <w:jc w:val="thaiDistribute"/>
        <w:rPr>
          <w:rFonts w:cstheme="minorBidi"/>
          <w:szCs w:val="28"/>
          <w:lang w:bidi="th-TH"/>
        </w:rPr>
        <w:sectPr w:rsidR="002E05CB" w:rsidRPr="002E05CB" w:rsidSect="00122BC5">
          <w:headerReference w:type="default" r:id="rId14"/>
          <w:footerReference w:type="default" r:id="rId15"/>
          <w:pgSz w:w="16840" w:h="11907" w:orient="landscape" w:code="9"/>
          <w:pgMar w:top="691" w:right="1152" w:bottom="576" w:left="1152" w:header="720" w:footer="720" w:gutter="0"/>
          <w:cols w:space="720"/>
          <w:docGrid w:linePitch="299"/>
        </w:sectPr>
      </w:pPr>
    </w:p>
    <w:p w14:paraId="6F973BF3" w14:textId="352B7C8A" w:rsidR="003B4518" w:rsidRPr="00D25DE9" w:rsidRDefault="003B4518" w:rsidP="003B4518">
      <w:pPr>
        <w:pStyle w:val="Heading1"/>
        <w:keepLines/>
        <w:numPr>
          <w:ilvl w:val="0"/>
          <w:numId w:val="20"/>
        </w:numPr>
        <w:shd w:val="clear" w:color="auto" w:fill="auto"/>
        <w:ind w:left="540"/>
        <w:jc w:val="both"/>
        <w:rPr>
          <w:rFonts w:ascii="Times New Roman" w:hAnsi="Times New Roman"/>
          <w:sz w:val="24"/>
          <w:szCs w:val="24"/>
          <w:u w:val="none"/>
        </w:rPr>
      </w:pPr>
      <w:r w:rsidRPr="00D25DE9">
        <w:rPr>
          <w:rFonts w:ascii="Times New Roman" w:hAnsi="Times New Roman"/>
          <w:sz w:val="24"/>
          <w:szCs w:val="24"/>
          <w:u w:val="none"/>
        </w:rPr>
        <w:lastRenderedPageBreak/>
        <w:t xml:space="preserve">Investment in </w:t>
      </w:r>
      <w:r w:rsidR="00C46253" w:rsidRPr="00BB3761">
        <w:rPr>
          <w:rFonts w:ascii="Times New Roman" w:hAnsi="Times New Roman"/>
          <w:sz w:val="24"/>
          <w:szCs w:val="24"/>
          <w:u w:val="none"/>
        </w:rPr>
        <w:t>associate and</w:t>
      </w:r>
      <w:r w:rsidR="00C46253">
        <w:rPr>
          <w:rFonts w:ascii="Times New Roman" w:hAnsi="Times New Roman"/>
          <w:sz w:val="24"/>
          <w:szCs w:val="24"/>
          <w:u w:val="none"/>
        </w:rPr>
        <w:t xml:space="preserve"> </w:t>
      </w:r>
      <w:r w:rsidRPr="00D25DE9">
        <w:rPr>
          <w:rFonts w:ascii="Times New Roman" w:hAnsi="Times New Roman"/>
          <w:sz w:val="24"/>
          <w:szCs w:val="24"/>
          <w:u w:val="none"/>
        </w:rPr>
        <w:t>joint venture</w:t>
      </w:r>
      <w:r w:rsidRPr="00D25DE9">
        <w:rPr>
          <w:rFonts w:ascii="Times New Roman" w:hAnsi="Times New Roman"/>
          <w:sz w:val="24"/>
          <w:szCs w:val="24"/>
          <w:u w:val="none"/>
        </w:rPr>
        <w:tab/>
      </w:r>
    </w:p>
    <w:p w14:paraId="17E3C567" w14:textId="77777777" w:rsidR="003B4518" w:rsidRPr="00D42146" w:rsidRDefault="003B4518" w:rsidP="003B4518">
      <w:pPr>
        <w:ind w:left="468" w:right="273"/>
        <w:jc w:val="thaiDistribute"/>
        <w:rPr>
          <w:sz w:val="14"/>
          <w:szCs w:val="14"/>
        </w:rPr>
      </w:pPr>
    </w:p>
    <w:tbl>
      <w:tblPr>
        <w:tblW w:w="15045" w:type="dxa"/>
        <w:tblInd w:w="450" w:type="dxa"/>
        <w:tblLayout w:type="fixed"/>
        <w:tblLook w:val="01E0" w:firstRow="1" w:lastRow="1" w:firstColumn="1" w:lastColumn="1" w:noHBand="0" w:noVBand="0"/>
      </w:tblPr>
      <w:tblGrid>
        <w:gridCol w:w="1710"/>
        <w:gridCol w:w="1435"/>
        <w:gridCol w:w="745"/>
        <w:gridCol w:w="243"/>
        <w:gridCol w:w="729"/>
        <w:gridCol w:w="239"/>
        <w:gridCol w:w="715"/>
        <w:gridCol w:w="236"/>
        <w:gridCol w:w="709"/>
        <w:gridCol w:w="252"/>
        <w:gridCol w:w="819"/>
        <w:gridCol w:w="270"/>
        <w:gridCol w:w="684"/>
        <w:gridCol w:w="270"/>
        <w:gridCol w:w="729"/>
        <w:gridCol w:w="261"/>
        <w:gridCol w:w="810"/>
        <w:gridCol w:w="372"/>
        <w:gridCol w:w="1014"/>
        <w:gridCol w:w="270"/>
        <w:gridCol w:w="907"/>
        <w:gridCol w:w="272"/>
        <w:gridCol w:w="540"/>
        <w:gridCol w:w="360"/>
        <w:gridCol w:w="454"/>
      </w:tblGrid>
      <w:tr w:rsidR="00601264" w:rsidRPr="009C7382" w14:paraId="075B22A0" w14:textId="77777777" w:rsidTr="006B2D24">
        <w:tc>
          <w:tcPr>
            <w:tcW w:w="15045" w:type="dxa"/>
            <w:gridSpan w:val="25"/>
          </w:tcPr>
          <w:p w14:paraId="1818B818" w14:textId="77777777" w:rsidR="00601264" w:rsidRPr="009C7382" w:rsidRDefault="00601264" w:rsidP="00210A9D">
            <w:pPr>
              <w:ind w:left="-108" w:right="-107"/>
              <w:jc w:val="center"/>
              <w:rPr>
                <w:b/>
                <w:bCs/>
                <w:sz w:val="16"/>
                <w:szCs w:val="16"/>
              </w:rPr>
            </w:pPr>
            <w:r w:rsidRPr="009C7382">
              <w:rPr>
                <w:b/>
                <w:bCs/>
                <w:sz w:val="16"/>
                <w:szCs w:val="16"/>
              </w:rPr>
              <w:t>Consolidated financial statements</w:t>
            </w:r>
          </w:p>
        </w:tc>
      </w:tr>
      <w:tr w:rsidR="00601264" w:rsidRPr="009C7382" w14:paraId="1C6EDCA6" w14:textId="77777777" w:rsidTr="00931DE0">
        <w:tc>
          <w:tcPr>
            <w:tcW w:w="1710" w:type="dxa"/>
          </w:tcPr>
          <w:p w14:paraId="4E4C068D" w14:textId="77777777" w:rsidR="00601264" w:rsidRPr="009C7382" w:rsidRDefault="001E0AC6" w:rsidP="00210A9D">
            <w:pPr>
              <w:ind w:left="-108" w:right="-107"/>
              <w:jc w:val="center"/>
              <w:rPr>
                <w:sz w:val="16"/>
                <w:szCs w:val="16"/>
              </w:rPr>
            </w:pPr>
            <w:r>
              <w:rPr>
                <w:sz w:val="16"/>
                <w:szCs w:val="16"/>
              </w:rPr>
              <w:t>Company Name</w:t>
            </w:r>
          </w:p>
        </w:tc>
        <w:tc>
          <w:tcPr>
            <w:tcW w:w="1435" w:type="dxa"/>
          </w:tcPr>
          <w:p w14:paraId="55A4326D" w14:textId="77777777" w:rsidR="00601264" w:rsidRPr="009C7382" w:rsidRDefault="00601264" w:rsidP="00210A9D">
            <w:pPr>
              <w:ind w:left="-108" w:right="-107"/>
              <w:jc w:val="center"/>
              <w:rPr>
                <w:sz w:val="16"/>
                <w:szCs w:val="16"/>
              </w:rPr>
            </w:pPr>
            <w:r w:rsidRPr="00601264">
              <w:rPr>
                <w:sz w:val="16"/>
                <w:szCs w:val="16"/>
              </w:rPr>
              <w:t>Type of business</w:t>
            </w:r>
          </w:p>
        </w:tc>
        <w:tc>
          <w:tcPr>
            <w:tcW w:w="1717" w:type="dxa"/>
            <w:gridSpan w:val="3"/>
          </w:tcPr>
          <w:p w14:paraId="172F6C52" w14:textId="77777777" w:rsidR="00601264" w:rsidRPr="009C7382" w:rsidRDefault="00601264" w:rsidP="00210A9D">
            <w:pPr>
              <w:ind w:left="-108" w:right="-107"/>
              <w:jc w:val="center"/>
              <w:rPr>
                <w:sz w:val="16"/>
                <w:szCs w:val="16"/>
              </w:rPr>
            </w:pPr>
            <w:r w:rsidRPr="009C7382">
              <w:rPr>
                <w:sz w:val="16"/>
                <w:szCs w:val="16"/>
              </w:rPr>
              <w:t>Ownership interest</w:t>
            </w:r>
          </w:p>
        </w:tc>
        <w:tc>
          <w:tcPr>
            <w:tcW w:w="239" w:type="dxa"/>
          </w:tcPr>
          <w:p w14:paraId="115B4EC6" w14:textId="77777777" w:rsidR="00601264" w:rsidRPr="009C7382" w:rsidRDefault="00601264" w:rsidP="00210A9D">
            <w:pPr>
              <w:ind w:left="-108" w:right="-107"/>
              <w:jc w:val="center"/>
              <w:rPr>
                <w:sz w:val="16"/>
                <w:szCs w:val="16"/>
              </w:rPr>
            </w:pPr>
          </w:p>
        </w:tc>
        <w:tc>
          <w:tcPr>
            <w:tcW w:w="1660" w:type="dxa"/>
            <w:gridSpan w:val="3"/>
          </w:tcPr>
          <w:p w14:paraId="76E9B241" w14:textId="77777777" w:rsidR="00601264" w:rsidRPr="009C7382" w:rsidRDefault="00601264" w:rsidP="00210A9D">
            <w:pPr>
              <w:ind w:left="-108" w:right="-107"/>
              <w:jc w:val="center"/>
              <w:rPr>
                <w:sz w:val="16"/>
                <w:szCs w:val="16"/>
              </w:rPr>
            </w:pPr>
            <w:r w:rsidRPr="009C7382">
              <w:rPr>
                <w:sz w:val="16"/>
                <w:szCs w:val="16"/>
              </w:rPr>
              <w:t>Paid-up capital</w:t>
            </w:r>
          </w:p>
        </w:tc>
        <w:tc>
          <w:tcPr>
            <w:tcW w:w="252" w:type="dxa"/>
          </w:tcPr>
          <w:p w14:paraId="7E686DE2" w14:textId="77777777" w:rsidR="00601264" w:rsidRPr="009C7382" w:rsidRDefault="00601264" w:rsidP="00210A9D">
            <w:pPr>
              <w:ind w:left="-108" w:right="-107"/>
              <w:jc w:val="center"/>
              <w:rPr>
                <w:sz w:val="16"/>
                <w:szCs w:val="16"/>
              </w:rPr>
            </w:pPr>
          </w:p>
        </w:tc>
        <w:tc>
          <w:tcPr>
            <w:tcW w:w="1773" w:type="dxa"/>
            <w:gridSpan w:val="3"/>
          </w:tcPr>
          <w:p w14:paraId="074C6420" w14:textId="77777777" w:rsidR="00601264" w:rsidRPr="009C7382" w:rsidRDefault="00601264" w:rsidP="00210A9D">
            <w:pPr>
              <w:ind w:left="-108" w:right="-107"/>
              <w:jc w:val="center"/>
              <w:rPr>
                <w:sz w:val="16"/>
                <w:szCs w:val="16"/>
              </w:rPr>
            </w:pPr>
            <w:r w:rsidRPr="009C7382">
              <w:rPr>
                <w:sz w:val="16"/>
                <w:szCs w:val="16"/>
              </w:rPr>
              <w:t>Cost</w:t>
            </w:r>
          </w:p>
        </w:tc>
        <w:tc>
          <w:tcPr>
            <w:tcW w:w="270" w:type="dxa"/>
          </w:tcPr>
          <w:p w14:paraId="18A9DE31" w14:textId="77777777" w:rsidR="00601264" w:rsidRPr="009C7382" w:rsidRDefault="00601264" w:rsidP="00210A9D">
            <w:pPr>
              <w:ind w:left="-108" w:right="-107"/>
              <w:jc w:val="center"/>
              <w:rPr>
                <w:sz w:val="16"/>
                <w:szCs w:val="16"/>
              </w:rPr>
            </w:pPr>
          </w:p>
        </w:tc>
        <w:tc>
          <w:tcPr>
            <w:tcW w:w="1800" w:type="dxa"/>
            <w:gridSpan w:val="3"/>
          </w:tcPr>
          <w:p w14:paraId="47BDCAFA" w14:textId="77777777" w:rsidR="00601264" w:rsidRPr="009C7382" w:rsidRDefault="00601264" w:rsidP="00210A9D">
            <w:pPr>
              <w:ind w:left="-108" w:right="-107"/>
              <w:jc w:val="center"/>
              <w:rPr>
                <w:sz w:val="16"/>
                <w:szCs w:val="16"/>
              </w:rPr>
            </w:pPr>
            <w:r w:rsidRPr="009C7382">
              <w:rPr>
                <w:sz w:val="16"/>
                <w:szCs w:val="16"/>
              </w:rPr>
              <w:t>Equity</w:t>
            </w:r>
          </w:p>
        </w:tc>
        <w:tc>
          <w:tcPr>
            <w:tcW w:w="372" w:type="dxa"/>
          </w:tcPr>
          <w:p w14:paraId="5720B61B" w14:textId="77777777" w:rsidR="00601264" w:rsidRPr="009C7382" w:rsidRDefault="00601264" w:rsidP="00210A9D">
            <w:pPr>
              <w:ind w:left="-108" w:right="-107"/>
              <w:jc w:val="center"/>
              <w:rPr>
                <w:sz w:val="16"/>
                <w:szCs w:val="16"/>
              </w:rPr>
            </w:pPr>
          </w:p>
        </w:tc>
        <w:tc>
          <w:tcPr>
            <w:tcW w:w="2191" w:type="dxa"/>
            <w:gridSpan w:val="3"/>
          </w:tcPr>
          <w:p w14:paraId="1CF7091F" w14:textId="77777777" w:rsidR="00601264" w:rsidRPr="00F76360" w:rsidRDefault="00601264" w:rsidP="00210A9D">
            <w:pPr>
              <w:ind w:left="-108" w:right="-107"/>
              <w:jc w:val="center"/>
              <w:rPr>
                <w:rFonts w:cstheme="minorBidi"/>
                <w:sz w:val="16"/>
                <w:lang w:val="en-US" w:bidi="th-TH"/>
              </w:rPr>
            </w:pPr>
            <w:r w:rsidRPr="009C7382">
              <w:rPr>
                <w:sz w:val="16"/>
                <w:szCs w:val="16"/>
              </w:rPr>
              <w:t>Dividend income</w:t>
            </w:r>
          </w:p>
        </w:tc>
        <w:tc>
          <w:tcPr>
            <w:tcW w:w="272" w:type="dxa"/>
          </w:tcPr>
          <w:p w14:paraId="4C259F89" w14:textId="77777777" w:rsidR="00601264" w:rsidRPr="009C7382" w:rsidRDefault="00601264" w:rsidP="00210A9D">
            <w:pPr>
              <w:ind w:left="-108" w:right="-107"/>
              <w:jc w:val="center"/>
              <w:rPr>
                <w:sz w:val="16"/>
                <w:szCs w:val="16"/>
              </w:rPr>
            </w:pPr>
          </w:p>
        </w:tc>
        <w:tc>
          <w:tcPr>
            <w:tcW w:w="1354" w:type="dxa"/>
            <w:gridSpan w:val="3"/>
          </w:tcPr>
          <w:p w14:paraId="5A662A3A" w14:textId="77777777" w:rsidR="00601264" w:rsidRPr="009C7382" w:rsidRDefault="00601264" w:rsidP="00210A9D">
            <w:pPr>
              <w:ind w:left="-108" w:right="-107"/>
              <w:jc w:val="center"/>
              <w:rPr>
                <w:sz w:val="16"/>
                <w:szCs w:val="16"/>
              </w:rPr>
            </w:pPr>
          </w:p>
        </w:tc>
      </w:tr>
      <w:tr w:rsidR="008A7A6C" w:rsidRPr="009C7382" w14:paraId="3886A131" w14:textId="77777777" w:rsidTr="00931DE0">
        <w:tc>
          <w:tcPr>
            <w:tcW w:w="1710" w:type="dxa"/>
          </w:tcPr>
          <w:p w14:paraId="64137D28" w14:textId="77777777" w:rsidR="008A7A6C" w:rsidRPr="009C7382" w:rsidRDefault="008A7A6C" w:rsidP="008A7A6C">
            <w:pPr>
              <w:ind w:left="-108" w:right="-107"/>
              <w:jc w:val="center"/>
              <w:rPr>
                <w:sz w:val="16"/>
                <w:szCs w:val="16"/>
              </w:rPr>
            </w:pPr>
          </w:p>
        </w:tc>
        <w:tc>
          <w:tcPr>
            <w:tcW w:w="1435" w:type="dxa"/>
          </w:tcPr>
          <w:p w14:paraId="5AB551DA" w14:textId="77777777" w:rsidR="008A7A6C" w:rsidRDefault="008A7A6C" w:rsidP="008A7A6C">
            <w:pPr>
              <w:ind w:left="-108" w:right="-107"/>
              <w:jc w:val="center"/>
              <w:rPr>
                <w:sz w:val="16"/>
                <w:szCs w:val="16"/>
              </w:rPr>
            </w:pPr>
          </w:p>
        </w:tc>
        <w:tc>
          <w:tcPr>
            <w:tcW w:w="745" w:type="dxa"/>
          </w:tcPr>
          <w:p w14:paraId="79120EBB" w14:textId="4744B0A6" w:rsidR="008A7A6C" w:rsidRDefault="008A7A6C" w:rsidP="008A7A6C">
            <w:pPr>
              <w:ind w:left="-108" w:right="-107"/>
              <w:jc w:val="center"/>
              <w:rPr>
                <w:sz w:val="16"/>
                <w:szCs w:val="16"/>
              </w:rPr>
            </w:pPr>
            <w:r>
              <w:rPr>
                <w:sz w:val="16"/>
                <w:szCs w:val="16"/>
              </w:rPr>
              <w:t>30</w:t>
            </w:r>
          </w:p>
        </w:tc>
        <w:tc>
          <w:tcPr>
            <w:tcW w:w="243" w:type="dxa"/>
          </w:tcPr>
          <w:p w14:paraId="44CC0369" w14:textId="77777777" w:rsidR="008A7A6C" w:rsidRPr="009C7382" w:rsidRDefault="008A7A6C" w:rsidP="008A7A6C">
            <w:pPr>
              <w:ind w:left="-108" w:right="-107"/>
              <w:jc w:val="center"/>
              <w:rPr>
                <w:sz w:val="16"/>
                <w:szCs w:val="16"/>
              </w:rPr>
            </w:pPr>
          </w:p>
        </w:tc>
        <w:tc>
          <w:tcPr>
            <w:tcW w:w="729" w:type="dxa"/>
          </w:tcPr>
          <w:p w14:paraId="61ABA723" w14:textId="77777777" w:rsidR="008A7A6C" w:rsidRPr="009C7382" w:rsidRDefault="008A7A6C" w:rsidP="008A7A6C">
            <w:pPr>
              <w:ind w:left="-108" w:right="-107"/>
              <w:jc w:val="center"/>
              <w:rPr>
                <w:sz w:val="16"/>
                <w:szCs w:val="16"/>
              </w:rPr>
            </w:pPr>
            <w:r w:rsidRPr="009C7382">
              <w:rPr>
                <w:sz w:val="16"/>
                <w:szCs w:val="16"/>
              </w:rPr>
              <w:t>31</w:t>
            </w:r>
          </w:p>
        </w:tc>
        <w:tc>
          <w:tcPr>
            <w:tcW w:w="239" w:type="dxa"/>
          </w:tcPr>
          <w:p w14:paraId="1137DB4F" w14:textId="77777777" w:rsidR="008A7A6C" w:rsidRPr="009C7382" w:rsidRDefault="008A7A6C" w:rsidP="008A7A6C">
            <w:pPr>
              <w:ind w:left="-108" w:right="-107"/>
              <w:jc w:val="center"/>
              <w:rPr>
                <w:sz w:val="16"/>
                <w:szCs w:val="16"/>
              </w:rPr>
            </w:pPr>
          </w:p>
        </w:tc>
        <w:tc>
          <w:tcPr>
            <w:tcW w:w="715" w:type="dxa"/>
          </w:tcPr>
          <w:p w14:paraId="26E52743" w14:textId="2249EFDE" w:rsidR="008A7A6C" w:rsidRDefault="008A7A6C" w:rsidP="008A7A6C">
            <w:pPr>
              <w:ind w:left="-108" w:right="-107"/>
              <w:jc w:val="center"/>
              <w:rPr>
                <w:sz w:val="16"/>
                <w:szCs w:val="16"/>
              </w:rPr>
            </w:pPr>
            <w:r>
              <w:rPr>
                <w:sz w:val="16"/>
                <w:szCs w:val="16"/>
              </w:rPr>
              <w:t>30</w:t>
            </w:r>
          </w:p>
        </w:tc>
        <w:tc>
          <w:tcPr>
            <w:tcW w:w="236" w:type="dxa"/>
          </w:tcPr>
          <w:p w14:paraId="40200CB5" w14:textId="77777777" w:rsidR="008A7A6C" w:rsidRPr="009C7382" w:rsidRDefault="008A7A6C" w:rsidP="008A7A6C">
            <w:pPr>
              <w:ind w:left="-108" w:right="-107"/>
              <w:jc w:val="center"/>
              <w:rPr>
                <w:sz w:val="16"/>
                <w:szCs w:val="16"/>
              </w:rPr>
            </w:pPr>
          </w:p>
        </w:tc>
        <w:tc>
          <w:tcPr>
            <w:tcW w:w="709" w:type="dxa"/>
          </w:tcPr>
          <w:p w14:paraId="28944DA7" w14:textId="77777777" w:rsidR="008A7A6C" w:rsidRPr="009C7382" w:rsidRDefault="008A7A6C" w:rsidP="008A7A6C">
            <w:pPr>
              <w:ind w:left="-108" w:right="-107"/>
              <w:jc w:val="center"/>
              <w:rPr>
                <w:sz w:val="16"/>
                <w:szCs w:val="16"/>
              </w:rPr>
            </w:pPr>
            <w:r w:rsidRPr="009C7382">
              <w:rPr>
                <w:sz w:val="16"/>
                <w:szCs w:val="16"/>
              </w:rPr>
              <w:t>31</w:t>
            </w:r>
          </w:p>
        </w:tc>
        <w:tc>
          <w:tcPr>
            <w:tcW w:w="252" w:type="dxa"/>
          </w:tcPr>
          <w:p w14:paraId="5C73C799" w14:textId="77777777" w:rsidR="008A7A6C" w:rsidRPr="009C7382" w:rsidRDefault="008A7A6C" w:rsidP="008A7A6C">
            <w:pPr>
              <w:ind w:left="-108" w:right="-107"/>
              <w:jc w:val="center"/>
              <w:rPr>
                <w:sz w:val="16"/>
                <w:szCs w:val="16"/>
              </w:rPr>
            </w:pPr>
          </w:p>
        </w:tc>
        <w:tc>
          <w:tcPr>
            <w:tcW w:w="819" w:type="dxa"/>
          </w:tcPr>
          <w:p w14:paraId="60BD20CE" w14:textId="199EBF53" w:rsidR="008A7A6C" w:rsidRDefault="008A7A6C" w:rsidP="008A7A6C">
            <w:pPr>
              <w:ind w:left="-108" w:right="-107"/>
              <w:jc w:val="center"/>
              <w:rPr>
                <w:sz w:val="16"/>
                <w:szCs w:val="16"/>
              </w:rPr>
            </w:pPr>
            <w:r>
              <w:rPr>
                <w:sz w:val="16"/>
                <w:szCs w:val="16"/>
              </w:rPr>
              <w:t>30</w:t>
            </w:r>
          </w:p>
        </w:tc>
        <w:tc>
          <w:tcPr>
            <w:tcW w:w="270" w:type="dxa"/>
          </w:tcPr>
          <w:p w14:paraId="52A07213" w14:textId="77777777" w:rsidR="008A7A6C" w:rsidRPr="009C7382" w:rsidRDefault="008A7A6C" w:rsidP="008A7A6C">
            <w:pPr>
              <w:ind w:left="-108" w:right="-107"/>
              <w:jc w:val="center"/>
              <w:rPr>
                <w:sz w:val="16"/>
                <w:szCs w:val="16"/>
              </w:rPr>
            </w:pPr>
          </w:p>
        </w:tc>
        <w:tc>
          <w:tcPr>
            <w:tcW w:w="684" w:type="dxa"/>
          </w:tcPr>
          <w:p w14:paraId="70452AAD" w14:textId="77777777" w:rsidR="008A7A6C" w:rsidRPr="009C7382" w:rsidRDefault="008A7A6C" w:rsidP="008A7A6C">
            <w:pPr>
              <w:ind w:left="-108" w:right="-107"/>
              <w:jc w:val="center"/>
              <w:rPr>
                <w:sz w:val="16"/>
                <w:szCs w:val="16"/>
              </w:rPr>
            </w:pPr>
            <w:r w:rsidRPr="009C7382">
              <w:rPr>
                <w:sz w:val="16"/>
                <w:szCs w:val="16"/>
              </w:rPr>
              <w:t>31</w:t>
            </w:r>
          </w:p>
        </w:tc>
        <w:tc>
          <w:tcPr>
            <w:tcW w:w="270" w:type="dxa"/>
          </w:tcPr>
          <w:p w14:paraId="28831EA4" w14:textId="77777777" w:rsidR="008A7A6C" w:rsidRPr="009C7382" w:rsidRDefault="008A7A6C" w:rsidP="008A7A6C">
            <w:pPr>
              <w:ind w:left="-108" w:right="-107"/>
              <w:jc w:val="center"/>
              <w:rPr>
                <w:sz w:val="16"/>
                <w:szCs w:val="16"/>
              </w:rPr>
            </w:pPr>
          </w:p>
        </w:tc>
        <w:tc>
          <w:tcPr>
            <w:tcW w:w="729" w:type="dxa"/>
          </w:tcPr>
          <w:p w14:paraId="493B53B7" w14:textId="6B645C04" w:rsidR="008A7A6C" w:rsidRDefault="008A7A6C" w:rsidP="008A7A6C">
            <w:pPr>
              <w:ind w:left="-108" w:right="-107"/>
              <w:jc w:val="center"/>
              <w:rPr>
                <w:sz w:val="16"/>
                <w:szCs w:val="16"/>
              </w:rPr>
            </w:pPr>
            <w:r>
              <w:rPr>
                <w:sz w:val="16"/>
                <w:szCs w:val="16"/>
              </w:rPr>
              <w:t>30</w:t>
            </w:r>
          </w:p>
        </w:tc>
        <w:tc>
          <w:tcPr>
            <w:tcW w:w="261" w:type="dxa"/>
          </w:tcPr>
          <w:p w14:paraId="04078108" w14:textId="77777777" w:rsidR="008A7A6C" w:rsidRPr="009C7382" w:rsidRDefault="008A7A6C" w:rsidP="008A7A6C">
            <w:pPr>
              <w:ind w:left="-108" w:right="-107"/>
              <w:jc w:val="center"/>
              <w:rPr>
                <w:sz w:val="16"/>
                <w:szCs w:val="16"/>
              </w:rPr>
            </w:pPr>
          </w:p>
        </w:tc>
        <w:tc>
          <w:tcPr>
            <w:tcW w:w="810" w:type="dxa"/>
          </w:tcPr>
          <w:p w14:paraId="2EEDB273" w14:textId="77777777" w:rsidR="008A7A6C" w:rsidRPr="009C7382" w:rsidRDefault="008A7A6C" w:rsidP="008A7A6C">
            <w:pPr>
              <w:ind w:left="-108" w:right="-107"/>
              <w:jc w:val="center"/>
              <w:rPr>
                <w:sz w:val="16"/>
                <w:szCs w:val="16"/>
              </w:rPr>
            </w:pPr>
            <w:r w:rsidRPr="009C7382">
              <w:rPr>
                <w:sz w:val="16"/>
                <w:szCs w:val="16"/>
              </w:rPr>
              <w:t>31</w:t>
            </w:r>
          </w:p>
        </w:tc>
        <w:tc>
          <w:tcPr>
            <w:tcW w:w="372" w:type="dxa"/>
          </w:tcPr>
          <w:p w14:paraId="6FE3B580" w14:textId="77777777" w:rsidR="008A7A6C" w:rsidRPr="009C7382" w:rsidRDefault="008A7A6C" w:rsidP="008A7A6C">
            <w:pPr>
              <w:ind w:left="-108" w:right="-107"/>
              <w:jc w:val="center"/>
              <w:rPr>
                <w:sz w:val="16"/>
                <w:szCs w:val="16"/>
              </w:rPr>
            </w:pPr>
          </w:p>
        </w:tc>
        <w:tc>
          <w:tcPr>
            <w:tcW w:w="2191" w:type="dxa"/>
            <w:gridSpan w:val="3"/>
          </w:tcPr>
          <w:p w14:paraId="0DB6D388" w14:textId="0661D190" w:rsidR="008A7A6C" w:rsidRPr="00F52113" w:rsidRDefault="008A7A6C" w:rsidP="008A7A6C">
            <w:pPr>
              <w:ind w:left="-108" w:right="-107"/>
              <w:rPr>
                <w:sz w:val="16"/>
                <w:lang w:val="en-US" w:bidi="th-TH"/>
              </w:rPr>
            </w:pPr>
            <w:r>
              <w:rPr>
                <w:sz w:val="16"/>
                <w:lang w:val="en-US" w:bidi="th-TH"/>
              </w:rPr>
              <w:t>for the six-month period e</w:t>
            </w:r>
            <w:r>
              <w:rPr>
                <w:sz w:val="16"/>
                <w:szCs w:val="16"/>
              </w:rPr>
              <w:t>nded</w:t>
            </w:r>
          </w:p>
        </w:tc>
        <w:tc>
          <w:tcPr>
            <w:tcW w:w="272" w:type="dxa"/>
          </w:tcPr>
          <w:p w14:paraId="39DDCEC4" w14:textId="77777777" w:rsidR="008A7A6C" w:rsidRPr="009C7382" w:rsidRDefault="008A7A6C" w:rsidP="008A7A6C">
            <w:pPr>
              <w:ind w:left="-108" w:right="-107"/>
              <w:jc w:val="center"/>
              <w:rPr>
                <w:sz w:val="16"/>
                <w:szCs w:val="16"/>
              </w:rPr>
            </w:pPr>
          </w:p>
        </w:tc>
        <w:tc>
          <w:tcPr>
            <w:tcW w:w="540" w:type="dxa"/>
          </w:tcPr>
          <w:p w14:paraId="0D51FE30" w14:textId="77777777" w:rsidR="008A7A6C" w:rsidRPr="009C7382" w:rsidRDefault="008A7A6C" w:rsidP="008A7A6C">
            <w:pPr>
              <w:ind w:left="-108" w:right="-107"/>
              <w:jc w:val="center"/>
              <w:rPr>
                <w:sz w:val="16"/>
                <w:szCs w:val="16"/>
              </w:rPr>
            </w:pPr>
          </w:p>
        </w:tc>
        <w:tc>
          <w:tcPr>
            <w:tcW w:w="360" w:type="dxa"/>
          </w:tcPr>
          <w:p w14:paraId="1D9127C5" w14:textId="77777777" w:rsidR="008A7A6C" w:rsidRPr="009C7382" w:rsidRDefault="008A7A6C" w:rsidP="008A7A6C">
            <w:pPr>
              <w:ind w:left="-108" w:right="-107"/>
              <w:jc w:val="center"/>
              <w:rPr>
                <w:sz w:val="16"/>
                <w:szCs w:val="16"/>
              </w:rPr>
            </w:pPr>
          </w:p>
        </w:tc>
        <w:tc>
          <w:tcPr>
            <w:tcW w:w="454" w:type="dxa"/>
          </w:tcPr>
          <w:p w14:paraId="64AF6A1C" w14:textId="77777777" w:rsidR="008A7A6C" w:rsidRPr="009C7382" w:rsidRDefault="008A7A6C" w:rsidP="008A7A6C">
            <w:pPr>
              <w:ind w:left="-108" w:right="-107"/>
              <w:jc w:val="center"/>
              <w:rPr>
                <w:sz w:val="16"/>
                <w:szCs w:val="16"/>
              </w:rPr>
            </w:pPr>
          </w:p>
        </w:tc>
      </w:tr>
      <w:tr w:rsidR="008A7A6C" w:rsidRPr="009C7382" w14:paraId="2AFEB4C6" w14:textId="77777777" w:rsidTr="00931DE0">
        <w:tc>
          <w:tcPr>
            <w:tcW w:w="1710" w:type="dxa"/>
          </w:tcPr>
          <w:p w14:paraId="1FE2B9A8" w14:textId="77777777" w:rsidR="008A7A6C" w:rsidRPr="009C7382" w:rsidRDefault="008A7A6C" w:rsidP="008A7A6C">
            <w:pPr>
              <w:ind w:left="-108" w:right="-107"/>
              <w:jc w:val="center"/>
              <w:rPr>
                <w:sz w:val="16"/>
                <w:szCs w:val="16"/>
              </w:rPr>
            </w:pPr>
          </w:p>
        </w:tc>
        <w:tc>
          <w:tcPr>
            <w:tcW w:w="1435" w:type="dxa"/>
          </w:tcPr>
          <w:p w14:paraId="57F9283D" w14:textId="77777777" w:rsidR="008A7A6C" w:rsidRDefault="008A7A6C" w:rsidP="008A7A6C">
            <w:pPr>
              <w:ind w:left="-108" w:right="-107"/>
              <w:jc w:val="center"/>
              <w:rPr>
                <w:sz w:val="16"/>
                <w:szCs w:val="16"/>
              </w:rPr>
            </w:pPr>
          </w:p>
        </w:tc>
        <w:tc>
          <w:tcPr>
            <w:tcW w:w="745" w:type="dxa"/>
          </w:tcPr>
          <w:p w14:paraId="0C898D92" w14:textId="76072A10" w:rsidR="008A7A6C" w:rsidRDefault="008A7A6C" w:rsidP="008A7A6C">
            <w:pPr>
              <w:ind w:left="-108" w:right="-107"/>
              <w:jc w:val="center"/>
              <w:rPr>
                <w:sz w:val="16"/>
                <w:szCs w:val="16"/>
              </w:rPr>
            </w:pPr>
            <w:r w:rsidRPr="008A7A6C">
              <w:rPr>
                <w:sz w:val="16"/>
                <w:szCs w:val="16"/>
              </w:rPr>
              <w:t>June</w:t>
            </w:r>
          </w:p>
        </w:tc>
        <w:tc>
          <w:tcPr>
            <w:tcW w:w="243" w:type="dxa"/>
          </w:tcPr>
          <w:p w14:paraId="1408D29D" w14:textId="77777777" w:rsidR="008A7A6C" w:rsidRPr="009C7382" w:rsidRDefault="008A7A6C" w:rsidP="008A7A6C">
            <w:pPr>
              <w:ind w:left="-108" w:right="-107"/>
              <w:jc w:val="center"/>
              <w:rPr>
                <w:sz w:val="16"/>
                <w:szCs w:val="16"/>
              </w:rPr>
            </w:pPr>
          </w:p>
        </w:tc>
        <w:tc>
          <w:tcPr>
            <w:tcW w:w="729" w:type="dxa"/>
          </w:tcPr>
          <w:p w14:paraId="318489D5" w14:textId="77777777" w:rsidR="008A7A6C" w:rsidRPr="009C7382" w:rsidRDefault="008A7A6C" w:rsidP="008A7A6C">
            <w:pPr>
              <w:ind w:left="-108" w:right="-107"/>
              <w:jc w:val="center"/>
              <w:rPr>
                <w:sz w:val="16"/>
                <w:szCs w:val="16"/>
              </w:rPr>
            </w:pPr>
            <w:r w:rsidRPr="009C7382">
              <w:rPr>
                <w:sz w:val="16"/>
                <w:szCs w:val="16"/>
              </w:rPr>
              <w:t>December</w:t>
            </w:r>
          </w:p>
        </w:tc>
        <w:tc>
          <w:tcPr>
            <w:tcW w:w="239" w:type="dxa"/>
          </w:tcPr>
          <w:p w14:paraId="44A87E14" w14:textId="77777777" w:rsidR="008A7A6C" w:rsidRPr="009C7382" w:rsidRDefault="008A7A6C" w:rsidP="008A7A6C">
            <w:pPr>
              <w:ind w:left="-108" w:right="-107"/>
              <w:jc w:val="center"/>
              <w:rPr>
                <w:sz w:val="16"/>
                <w:szCs w:val="16"/>
              </w:rPr>
            </w:pPr>
          </w:p>
        </w:tc>
        <w:tc>
          <w:tcPr>
            <w:tcW w:w="715" w:type="dxa"/>
          </w:tcPr>
          <w:p w14:paraId="0EF9ACF8" w14:textId="2480E958" w:rsidR="008A7A6C" w:rsidRDefault="008A7A6C" w:rsidP="008A7A6C">
            <w:pPr>
              <w:ind w:left="-108" w:right="-107"/>
              <w:jc w:val="center"/>
              <w:rPr>
                <w:sz w:val="16"/>
                <w:szCs w:val="16"/>
              </w:rPr>
            </w:pPr>
            <w:r w:rsidRPr="008A7A6C">
              <w:rPr>
                <w:sz w:val="16"/>
                <w:szCs w:val="16"/>
              </w:rPr>
              <w:t>June</w:t>
            </w:r>
          </w:p>
        </w:tc>
        <w:tc>
          <w:tcPr>
            <w:tcW w:w="236" w:type="dxa"/>
          </w:tcPr>
          <w:p w14:paraId="1B6D688F" w14:textId="77777777" w:rsidR="008A7A6C" w:rsidRPr="009C7382" w:rsidRDefault="008A7A6C" w:rsidP="008A7A6C">
            <w:pPr>
              <w:ind w:left="-108" w:right="-107"/>
              <w:jc w:val="center"/>
              <w:rPr>
                <w:sz w:val="16"/>
                <w:szCs w:val="16"/>
              </w:rPr>
            </w:pPr>
          </w:p>
        </w:tc>
        <w:tc>
          <w:tcPr>
            <w:tcW w:w="709" w:type="dxa"/>
          </w:tcPr>
          <w:p w14:paraId="4F50EDD8" w14:textId="77777777" w:rsidR="008A7A6C" w:rsidRPr="009C7382" w:rsidRDefault="008A7A6C" w:rsidP="008A7A6C">
            <w:pPr>
              <w:ind w:left="-108" w:right="-107"/>
              <w:jc w:val="center"/>
              <w:rPr>
                <w:sz w:val="16"/>
                <w:szCs w:val="16"/>
              </w:rPr>
            </w:pPr>
            <w:r w:rsidRPr="009C7382">
              <w:rPr>
                <w:sz w:val="16"/>
                <w:szCs w:val="16"/>
              </w:rPr>
              <w:t>December</w:t>
            </w:r>
          </w:p>
        </w:tc>
        <w:tc>
          <w:tcPr>
            <w:tcW w:w="252" w:type="dxa"/>
          </w:tcPr>
          <w:p w14:paraId="6EC164A3" w14:textId="77777777" w:rsidR="008A7A6C" w:rsidRPr="009C7382" w:rsidRDefault="008A7A6C" w:rsidP="008A7A6C">
            <w:pPr>
              <w:ind w:left="-108" w:right="-107"/>
              <w:jc w:val="center"/>
              <w:rPr>
                <w:sz w:val="16"/>
                <w:szCs w:val="16"/>
              </w:rPr>
            </w:pPr>
          </w:p>
        </w:tc>
        <w:tc>
          <w:tcPr>
            <w:tcW w:w="819" w:type="dxa"/>
          </w:tcPr>
          <w:p w14:paraId="0C3EB402" w14:textId="037279E2" w:rsidR="008A7A6C" w:rsidRDefault="008A7A6C" w:rsidP="008A7A6C">
            <w:pPr>
              <w:ind w:left="-108" w:right="-107"/>
              <w:jc w:val="center"/>
              <w:rPr>
                <w:sz w:val="16"/>
                <w:szCs w:val="16"/>
              </w:rPr>
            </w:pPr>
            <w:r w:rsidRPr="008A7A6C">
              <w:rPr>
                <w:sz w:val="16"/>
                <w:szCs w:val="16"/>
              </w:rPr>
              <w:t>June</w:t>
            </w:r>
          </w:p>
        </w:tc>
        <w:tc>
          <w:tcPr>
            <w:tcW w:w="270" w:type="dxa"/>
          </w:tcPr>
          <w:p w14:paraId="5C8C6EB1" w14:textId="77777777" w:rsidR="008A7A6C" w:rsidRPr="009C7382" w:rsidRDefault="008A7A6C" w:rsidP="008A7A6C">
            <w:pPr>
              <w:ind w:left="-108" w:right="-107"/>
              <w:jc w:val="center"/>
              <w:rPr>
                <w:sz w:val="16"/>
                <w:szCs w:val="16"/>
              </w:rPr>
            </w:pPr>
          </w:p>
        </w:tc>
        <w:tc>
          <w:tcPr>
            <w:tcW w:w="684" w:type="dxa"/>
          </w:tcPr>
          <w:p w14:paraId="127F5E76" w14:textId="77777777" w:rsidR="008A7A6C" w:rsidRPr="009C7382" w:rsidRDefault="008A7A6C" w:rsidP="008A7A6C">
            <w:pPr>
              <w:ind w:left="-108" w:right="-107"/>
              <w:jc w:val="center"/>
              <w:rPr>
                <w:sz w:val="16"/>
                <w:szCs w:val="16"/>
              </w:rPr>
            </w:pPr>
            <w:r w:rsidRPr="009C7382">
              <w:rPr>
                <w:sz w:val="16"/>
                <w:szCs w:val="16"/>
              </w:rPr>
              <w:t>December</w:t>
            </w:r>
          </w:p>
        </w:tc>
        <w:tc>
          <w:tcPr>
            <w:tcW w:w="270" w:type="dxa"/>
          </w:tcPr>
          <w:p w14:paraId="3B578665" w14:textId="77777777" w:rsidR="008A7A6C" w:rsidRPr="009C7382" w:rsidRDefault="008A7A6C" w:rsidP="008A7A6C">
            <w:pPr>
              <w:ind w:left="-108" w:right="-107"/>
              <w:jc w:val="center"/>
              <w:rPr>
                <w:sz w:val="16"/>
                <w:szCs w:val="16"/>
              </w:rPr>
            </w:pPr>
          </w:p>
        </w:tc>
        <w:tc>
          <w:tcPr>
            <w:tcW w:w="729" w:type="dxa"/>
          </w:tcPr>
          <w:p w14:paraId="27CBAD01" w14:textId="7CA827D9" w:rsidR="008A7A6C" w:rsidRDefault="008A7A6C" w:rsidP="008A7A6C">
            <w:pPr>
              <w:ind w:left="-108" w:right="-107"/>
              <w:jc w:val="center"/>
              <w:rPr>
                <w:sz w:val="16"/>
                <w:szCs w:val="16"/>
              </w:rPr>
            </w:pPr>
            <w:r w:rsidRPr="008A7A6C">
              <w:rPr>
                <w:sz w:val="16"/>
                <w:szCs w:val="16"/>
              </w:rPr>
              <w:t>June</w:t>
            </w:r>
          </w:p>
        </w:tc>
        <w:tc>
          <w:tcPr>
            <w:tcW w:w="261" w:type="dxa"/>
          </w:tcPr>
          <w:p w14:paraId="4BB8D0CF" w14:textId="77777777" w:rsidR="008A7A6C" w:rsidRPr="009C7382" w:rsidRDefault="008A7A6C" w:rsidP="008A7A6C">
            <w:pPr>
              <w:ind w:left="-108" w:right="-107"/>
              <w:jc w:val="center"/>
              <w:rPr>
                <w:sz w:val="16"/>
                <w:szCs w:val="16"/>
              </w:rPr>
            </w:pPr>
          </w:p>
        </w:tc>
        <w:tc>
          <w:tcPr>
            <w:tcW w:w="810" w:type="dxa"/>
          </w:tcPr>
          <w:p w14:paraId="0C2F800D" w14:textId="77777777" w:rsidR="008A7A6C" w:rsidRPr="009C7382" w:rsidRDefault="008A7A6C" w:rsidP="008A7A6C">
            <w:pPr>
              <w:ind w:left="-108" w:right="-107"/>
              <w:jc w:val="center"/>
              <w:rPr>
                <w:sz w:val="16"/>
                <w:szCs w:val="16"/>
              </w:rPr>
            </w:pPr>
            <w:r w:rsidRPr="009C7382">
              <w:rPr>
                <w:sz w:val="16"/>
                <w:szCs w:val="16"/>
              </w:rPr>
              <w:t>December</w:t>
            </w:r>
          </w:p>
        </w:tc>
        <w:tc>
          <w:tcPr>
            <w:tcW w:w="372" w:type="dxa"/>
          </w:tcPr>
          <w:p w14:paraId="155026F3" w14:textId="77777777" w:rsidR="008A7A6C" w:rsidRPr="009C7382" w:rsidRDefault="008A7A6C" w:rsidP="008A7A6C">
            <w:pPr>
              <w:ind w:left="-108" w:right="-107"/>
              <w:jc w:val="center"/>
              <w:rPr>
                <w:sz w:val="16"/>
                <w:szCs w:val="16"/>
              </w:rPr>
            </w:pPr>
          </w:p>
        </w:tc>
        <w:tc>
          <w:tcPr>
            <w:tcW w:w="2191" w:type="dxa"/>
            <w:gridSpan w:val="3"/>
          </w:tcPr>
          <w:p w14:paraId="3EF302E8" w14:textId="37FDA724" w:rsidR="008A7A6C" w:rsidRPr="00F52113" w:rsidRDefault="008A7A6C" w:rsidP="008A7A6C">
            <w:pPr>
              <w:ind w:left="-108" w:right="-107"/>
              <w:jc w:val="center"/>
              <w:rPr>
                <w:sz w:val="16"/>
                <w:szCs w:val="16"/>
              </w:rPr>
            </w:pPr>
            <w:r>
              <w:rPr>
                <w:sz w:val="16"/>
                <w:szCs w:val="16"/>
              </w:rPr>
              <w:t>30 June</w:t>
            </w:r>
          </w:p>
        </w:tc>
        <w:tc>
          <w:tcPr>
            <w:tcW w:w="272" w:type="dxa"/>
          </w:tcPr>
          <w:p w14:paraId="0BC354D4" w14:textId="77777777" w:rsidR="008A7A6C" w:rsidRPr="009C7382" w:rsidRDefault="008A7A6C" w:rsidP="008A7A6C">
            <w:pPr>
              <w:ind w:left="-108" w:right="-107"/>
              <w:jc w:val="center"/>
              <w:rPr>
                <w:sz w:val="16"/>
                <w:szCs w:val="16"/>
              </w:rPr>
            </w:pPr>
          </w:p>
        </w:tc>
        <w:tc>
          <w:tcPr>
            <w:tcW w:w="540" w:type="dxa"/>
          </w:tcPr>
          <w:p w14:paraId="5F99F49F" w14:textId="77777777" w:rsidR="008A7A6C" w:rsidRPr="009C7382" w:rsidRDefault="008A7A6C" w:rsidP="008A7A6C">
            <w:pPr>
              <w:ind w:left="-108" w:right="-107"/>
              <w:jc w:val="center"/>
              <w:rPr>
                <w:sz w:val="16"/>
                <w:szCs w:val="16"/>
              </w:rPr>
            </w:pPr>
          </w:p>
        </w:tc>
        <w:tc>
          <w:tcPr>
            <w:tcW w:w="360" w:type="dxa"/>
          </w:tcPr>
          <w:p w14:paraId="304A6D07" w14:textId="77777777" w:rsidR="008A7A6C" w:rsidRPr="009C7382" w:rsidRDefault="008A7A6C" w:rsidP="008A7A6C">
            <w:pPr>
              <w:ind w:left="-108" w:right="-107"/>
              <w:jc w:val="center"/>
              <w:rPr>
                <w:sz w:val="16"/>
                <w:szCs w:val="16"/>
              </w:rPr>
            </w:pPr>
          </w:p>
        </w:tc>
        <w:tc>
          <w:tcPr>
            <w:tcW w:w="454" w:type="dxa"/>
          </w:tcPr>
          <w:p w14:paraId="32456349" w14:textId="77777777" w:rsidR="008A7A6C" w:rsidRPr="009C7382" w:rsidRDefault="008A7A6C" w:rsidP="008A7A6C">
            <w:pPr>
              <w:ind w:left="-108" w:right="-107"/>
              <w:jc w:val="center"/>
              <w:rPr>
                <w:sz w:val="16"/>
                <w:szCs w:val="16"/>
              </w:rPr>
            </w:pPr>
          </w:p>
        </w:tc>
      </w:tr>
      <w:tr w:rsidR="00466D9D" w:rsidRPr="009C7382" w14:paraId="5F410F9C" w14:textId="77777777" w:rsidTr="00931DE0">
        <w:tc>
          <w:tcPr>
            <w:tcW w:w="1710" w:type="dxa"/>
          </w:tcPr>
          <w:p w14:paraId="0869CDD3" w14:textId="77777777" w:rsidR="00466D9D" w:rsidRPr="009C7382" w:rsidRDefault="00466D9D" w:rsidP="00466D9D">
            <w:pPr>
              <w:ind w:left="-108" w:right="-107"/>
              <w:jc w:val="center"/>
              <w:rPr>
                <w:sz w:val="16"/>
                <w:szCs w:val="16"/>
              </w:rPr>
            </w:pPr>
          </w:p>
        </w:tc>
        <w:tc>
          <w:tcPr>
            <w:tcW w:w="1435" w:type="dxa"/>
          </w:tcPr>
          <w:p w14:paraId="5E09CC7A" w14:textId="77777777" w:rsidR="00466D9D" w:rsidRPr="009C7382" w:rsidRDefault="00466D9D" w:rsidP="00466D9D">
            <w:pPr>
              <w:ind w:left="-108" w:right="-107"/>
              <w:jc w:val="center"/>
              <w:rPr>
                <w:sz w:val="16"/>
                <w:szCs w:val="16"/>
              </w:rPr>
            </w:pPr>
          </w:p>
        </w:tc>
        <w:tc>
          <w:tcPr>
            <w:tcW w:w="745" w:type="dxa"/>
          </w:tcPr>
          <w:p w14:paraId="38F64055"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43" w:type="dxa"/>
          </w:tcPr>
          <w:p w14:paraId="5A0ED8D1" w14:textId="77777777" w:rsidR="00466D9D" w:rsidRPr="009C7382" w:rsidRDefault="00466D9D" w:rsidP="00466D9D">
            <w:pPr>
              <w:ind w:left="-108" w:right="-107"/>
              <w:jc w:val="center"/>
              <w:rPr>
                <w:sz w:val="16"/>
                <w:szCs w:val="16"/>
              </w:rPr>
            </w:pPr>
          </w:p>
        </w:tc>
        <w:tc>
          <w:tcPr>
            <w:tcW w:w="729" w:type="dxa"/>
          </w:tcPr>
          <w:p w14:paraId="06A09EE6"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39" w:type="dxa"/>
          </w:tcPr>
          <w:p w14:paraId="5AFC9048" w14:textId="77777777" w:rsidR="00466D9D" w:rsidRPr="009C7382" w:rsidRDefault="00466D9D" w:rsidP="00466D9D">
            <w:pPr>
              <w:ind w:left="-108" w:right="-107"/>
              <w:jc w:val="center"/>
              <w:rPr>
                <w:sz w:val="16"/>
                <w:szCs w:val="16"/>
              </w:rPr>
            </w:pPr>
          </w:p>
        </w:tc>
        <w:tc>
          <w:tcPr>
            <w:tcW w:w="715" w:type="dxa"/>
          </w:tcPr>
          <w:p w14:paraId="2637F2E0"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36" w:type="dxa"/>
          </w:tcPr>
          <w:p w14:paraId="4B6D3140" w14:textId="77777777" w:rsidR="00466D9D" w:rsidRPr="009C7382" w:rsidRDefault="00466D9D" w:rsidP="00466D9D">
            <w:pPr>
              <w:ind w:left="-108" w:right="-107"/>
              <w:jc w:val="center"/>
              <w:rPr>
                <w:sz w:val="16"/>
                <w:szCs w:val="16"/>
              </w:rPr>
            </w:pPr>
          </w:p>
        </w:tc>
        <w:tc>
          <w:tcPr>
            <w:tcW w:w="709" w:type="dxa"/>
          </w:tcPr>
          <w:p w14:paraId="37072EBB"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52" w:type="dxa"/>
          </w:tcPr>
          <w:p w14:paraId="2998848A" w14:textId="77777777" w:rsidR="00466D9D" w:rsidRPr="009C7382" w:rsidRDefault="00466D9D" w:rsidP="00466D9D">
            <w:pPr>
              <w:ind w:left="-108" w:right="-107"/>
              <w:jc w:val="center"/>
              <w:rPr>
                <w:sz w:val="16"/>
                <w:szCs w:val="16"/>
              </w:rPr>
            </w:pPr>
          </w:p>
        </w:tc>
        <w:tc>
          <w:tcPr>
            <w:tcW w:w="819" w:type="dxa"/>
          </w:tcPr>
          <w:p w14:paraId="5B217C58"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70" w:type="dxa"/>
          </w:tcPr>
          <w:p w14:paraId="2EAC307C" w14:textId="77777777" w:rsidR="00466D9D" w:rsidRPr="009C7382" w:rsidRDefault="00466D9D" w:rsidP="00466D9D">
            <w:pPr>
              <w:ind w:left="-108" w:right="-107"/>
              <w:jc w:val="center"/>
              <w:rPr>
                <w:sz w:val="16"/>
                <w:szCs w:val="16"/>
              </w:rPr>
            </w:pPr>
          </w:p>
        </w:tc>
        <w:tc>
          <w:tcPr>
            <w:tcW w:w="684" w:type="dxa"/>
          </w:tcPr>
          <w:p w14:paraId="1ECCC9D5"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70" w:type="dxa"/>
          </w:tcPr>
          <w:p w14:paraId="3167C07A" w14:textId="77777777" w:rsidR="00466D9D" w:rsidRPr="009C7382" w:rsidRDefault="00466D9D" w:rsidP="00466D9D">
            <w:pPr>
              <w:ind w:left="-108" w:right="-107"/>
              <w:jc w:val="center"/>
              <w:rPr>
                <w:sz w:val="16"/>
                <w:szCs w:val="16"/>
              </w:rPr>
            </w:pPr>
          </w:p>
        </w:tc>
        <w:tc>
          <w:tcPr>
            <w:tcW w:w="729" w:type="dxa"/>
          </w:tcPr>
          <w:p w14:paraId="744FE8D3"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61" w:type="dxa"/>
          </w:tcPr>
          <w:p w14:paraId="38A3E50F" w14:textId="77777777" w:rsidR="00466D9D" w:rsidRPr="009C7382" w:rsidRDefault="00466D9D" w:rsidP="00466D9D">
            <w:pPr>
              <w:ind w:left="-108" w:right="-107"/>
              <w:jc w:val="center"/>
              <w:rPr>
                <w:sz w:val="16"/>
                <w:szCs w:val="16"/>
              </w:rPr>
            </w:pPr>
          </w:p>
        </w:tc>
        <w:tc>
          <w:tcPr>
            <w:tcW w:w="810" w:type="dxa"/>
          </w:tcPr>
          <w:p w14:paraId="0297346A"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372" w:type="dxa"/>
          </w:tcPr>
          <w:p w14:paraId="7DC27050" w14:textId="77777777" w:rsidR="00466D9D" w:rsidRPr="009C7382" w:rsidRDefault="00466D9D" w:rsidP="00466D9D">
            <w:pPr>
              <w:ind w:left="-108" w:right="-107"/>
              <w:jc w:val="center"/>
              <w:rPr>
                <w:sz w:val="16"/>
                <w:szCs w:val="16"/>
              </w:rPr>
            </w:pPr>
          </w:p>
        </w:tc>
        <w:tc>
          <w:tcPr>
            <w:tcW w:w="1014" w:type="dxa"/>
          </w:tcPr>
          <w:p w14:paraId="275BBAE8"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70" w:type="dxa"/>
          </w:tcPr>
          <w:p w14:paraId="051E1AD8" w14:textId="77777777" w:rsidR="00466D9D" w:rsidRPr="009C7382" w:rsidRDefault="00466D9D" w:rsidP="00466D9D">
            <w:pPr>
              <w:ind w:left="-108" w:right="-107"/>
              <w:jc w:val="center"/>
              <w:rPr>
                <w:sz w:val="16"/>
                <w:szCs w:val="16"/>
              </w:rPr>
            </w:pPr>
          </w:p>
        </w:tc>
        <w:tc>
          <w:tcPr>
            <w:tcW w:w="907" w:type="dxa"/>
          </w:tcPr>
          <w:p w14:paraId="6EF88BA9"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72" w:type="dxa"/>
          </w:tcPr>
          <w:p w14:paraId="5012BF44" w14:textId="77777777" w:rsidR="00466D9D" w:rsidRPr="009C7382" w:rsidRDefault="00466D9D" w:rsidP="00466D9D">
            <w:pPr>
              <w:ind w:left="-108" w:right="-107"/>
              <w:jc w:val="center"/>
              <w:rPr>
                <w:sz w:val="16"/>
                <w:szCs w:val="16"/>
              </w:rPr>
            </w:pPr>
          </w:p>
        </w:tc>
        <w:tc>
          <w:tcPr>
            <w:tcW w:w="540" w:type="dxa"/>
          </w:tcPr>
          <w:p w14:paraId="7A406AB1" w14:textId="77777777" w:rsidR="00466D9D" w:rsidRPr="009C7382" w:rsidRDefault="00466D9D" w:rsidP="00466D9D">
            <w:pPr>
              <w:ind w:left="-108" w:right="-107"/>
              <w:jc w:val="center"/>
              <w:rPr>
                <w:sz w:val="16"/>
                <w:szCs w:val="16"/>
              </w:rPr>
            </w:pPr>
          </w:p>
        </w:tc>
        <w:tc>
          <w:tcPr>
            <w:tcW w:w="360" w:type="dxa"/>
          </w:tcPr>
          <w:p w14:paraId="144A0416" w14:textId="77777777" w:rsidR="00466D9D" w:rsidRPr="009C7382" w:rsidRDefault="00466D9D" w:rsidP="00466D9D">
            <w:pPr>
              <w:ind w:left="-108" w:right="-107"/>
              <w:jc w:val="center"/>
              <w:rPr>
                <w:sz w:val="16"/>
                <w:szCs w:val="16"/>
              </w:rPr>
            </w:pPr>
          </w:p>
        </w:tc>
        <w:tc>
          <w:tcPr>
            <w:tcW w:w="454" w:type="dxa"/>
          </w:tcPr>
          <w:p w14:paraId="768B762A" w14:textId="77777777" w:rsidR="00466D9D" w:rsidRPr="009C7382" w:rsidRDefault="00466D9D" w:rsidP="00466D9D">
            <w:pPr>
              <w:ind w:left="-108" w:right="-107"/>
              <w:jc w:val="center"/>
              <w:rPr>
                <w:sz w:val="16"/>
                <w:szCs w:val="16"/>
              </w:rPr>
            </w:pPr>
          </w:p>
        </w:tc>
      </w:tr>
      <w:tr w:rsidR="00601264" w:rsidRPr="009C7382" w14:paraId="65A2DEDF" w14:textId="77777777" w:rsidTr="00931DE0">
        <w:tc>
          <w:tcPr>
            <w:tcW w:w="1710" w:type="dxa"/>
          </w:tcPr>
          <w:p w14:paraId="5E00B24E" w14:textId="77777777" w:rsidR="00601264" w:rsidRPr="009C7382" w:rsidRDefault="00601264" w:rsidP="00210A9D">
            <w:pPr>
              <w:ind w:right="-115"/>
              <w:rPr>
                <w:sz w:val="16"/>
                <w:szCs w:val="16"/>
              </w:rPr>
            </w:pPr>
          </w:p>
        </w:tc>
        <w:tc>
          <w:tcPr>
            <w:tcW w:w="1435" w:type="dxa"/>
          </w:tcPr>
          <w:p w14:paraId="5BC543FC" w14:textId="77777777" w:rsidR="00601264" w:rsidRPr="009C7382" w:rsidRDefault="00601264" w:rsidP="00210A9D">
            <w:pPr>
              <w:ind w:left="-108" w:right="-107"/>
              <w:jc w:val="center"/>
              <w:rPr>
                <w:i/>
                <w:iCs/>
                <w:sz w:val="16"/>
                <w:szCs w:val="16"/>
              </w:rPr>
            </w:pPr>
          </w:p>
        </w:tc>
        <w:tc>
          <w:tcPr>
            <w:tcW w:w="1717" w:type="dxa"/>
            <w:gridSpan w:val="3"/>
          </w:tcPr>
          <w:p w14:paraId="39CDF8BC" w14:textId="77777777" w:rsidR="00601264" w:rsidRPr="009C7382" w:rsidRDefault="00601264" w:rsidP="00210A9D">
            <w:pPr>
              <w:ind w:left="-108" w:right="-107"/>
              <w:jc w:val="center"/>
              <w:rPr>
                <w:i/>
                <w:iCs/>
                <w:sz w:val="16"/>
                <w:szCs w:val="16"/>
              </w:rPr>
            </w:pPr>
            <w:r w:rsidRPr="009C7382">
              <w:rPr>
                <w:i/>
                <w:iCs/>
                <w:sz w:val="16"/>
                <w:szCs w:val="16"/>
              </w:rPr>
              <w:t>(%)</w:t>
            </w:r>
          </w:p>
        </w:tc>
        <w:tc>
          <w:tcPr>
            <w:tcW w:w="8557" w:type="dxa"/>
            <w:gridSpan w:val="16"/>
          </w:tcPr>
          <w:p w14:paraId="2DCC0423" w14:textId="77777777" w:rsidR="00601264" w:rsidRPr="009C7382" w:rsidRDefault="00601264" w:rsidP="00210A9D">
            <w:pPr>
              <w:ind w:left="-108" w:right="-107"/>
              <w:jc w:val="center"/>
              <w:rPr>
                <w:i/>
                <w:iCs/>
                <w:sz w:val="16"/>
                <w:szCs w:val="16"/>
              </w:rPr>
            </w:pPr>
            <w:r w:rsidRPr="009C7382">
              <w:rPr>
                <w:i/>
                <w:iCs/>
                <w:sz w:val="16"/>
                <w:szCs w:val="16"/>
              </w:rPr>
              <w:t>(in thousand Baht)</w:t>
            </w:r>
          </w:p>
        </w:tc>
        <w:tc>
          <w:tcPr>
            <w:tcW w:w="272" w:type="dxa"/>
          </w:tcPr>
          <w:p w14:paraId="06C78344" w14:textId="77777777" w:rsidR="00601264" w:rsidRPr="009C7382" w:rsidRDefault="00601264" w:rsidP="00210A9D">
            <w:pPr>
              <w:ind w:left="-108" w:right="-107"/>
              <w:jc w:val="center"/>
              <w:rPr>
                <w:i/>
                <w:iCs/>
                <w:sz w:val="16"/>
                <w:szCs w:val="16"/>
              </w:rPr>
            </w:pPr>
          </w:p>
        </w:tc>
        <w:tc>
          <w:tcPr>
            <w:tcW w:w="540" w:type="dxa"/>
          </w:tcPr>
          <w:p w14:paraId="2F03854C" w14:textId="77777777" w:rsidR="00601264" w:rsidRPr="00F71AB5" w:rsidRDefault="00601264" w:rsidP="00210A9D">
            <w:pPr>
              <w:ind w:left="-108" w:right="-107"/>
              <w:jc w:val="center"/>
              <w:rPr>
                <w:rFonts w:cstheme="minorBidi"/>
                <w:i/>
                <w:iCs/>
                <w:sz w:val="16"/>
                <w:cs/>
                <w:lang w:bidi="th-TH"/>
              </w:rPr>
            </w:pPr>
          </w:p>
        </w:tc>
        <w:tc>
          <w:tcPr>
            <w:tcW w:w="360" w:type="dxa"/>
          </w:tcPr>
          <w:p w14:paraId="351D73ED" w14:textId="77777777" w:rsidR="00601264" w:rsidRPr="009C7382" w:rsidRDefault="00601264" w:rsidP="00210A9D">
            <w:pPr>
              <w:ind w:left="-108" w:right="-107"/>
              <w:jc w:val="center"/>
              <w:rPr>
                <w:i/>
                <w:iCs/>
                <w:sz w:val="16"/>
                <w:szCs w:val="16"/>
              </w:rPr>
            </w:pPr>
          </w:p>
        </w:tc>
        <w:tc>
          <w:tcPr>
            <w:tcW w:w="454" w:type="dxa"/>
          </w:tcPr>
          <w:p w14:paraId="45F5113B" w14:textId="77777777" w:rsidR="00601264" w:rsidRPr="009C7382" w:rsidRDefault="00601264" w:rsidP="00210A9D">
            <w:pPr>
              <w:ind w:left="-108" w:right="-107"/>
              <w:jc w:val="center"/>
              <w:rPr>
                <w:i/>
                <w:iCs/>
                <w:sz w:val="16"/>
                <w:szCs w:val="16"/>
              </w:rPr>
            </w:pPr>
          </w:p>
        </w:tc>
      </w:tr>
      <w:tr w:rsidR="00601264" w:rsidRPr="009C7382" w14:paraId="17036167" w14:textId="77777777" w:rsidTr="00931DE0">
        <w:tc>
          <w:tcPr>
            <w:tcW w:w="1710" w:type="dxa"/>
          </w:tcPr>
          <w:p w14:paraId="344CF411" w14:textId="3D898A54" w:rsidR="00601264" w:rsidRPr="00BB3761" w:rsidRDefault="00D42146" w:rsidP="00210A9D">
            <w:pPr>
              <w:ind w:right="-107" w:hanging="18"/>
              <w:rPr>
                <w:b/>
                <w:bCs/>
                <w:sz w:val="16"/>
                <w:szCs w:val="16"/>
              </w:rPr>
            </w:pPr>
            <w:r w:rsidRPr="00BB3761">
              <w:rPr>
                <w:b/>
                <w:bCs/>
                <w:i/>
                <w:iCs/>
                <w:sz w:val="16"/>
                <w:szCs w:val="16"/>
              </w:rPr>
              <w:t>Associate</w:t>
            </w:r>
          </w:p>
        </w:tc>
        <w:tc>
          <w:tcPr>
            <w:tcW w:w="1435" w:type="dxa"/>
          </w:tcPr>
          <w:p w14:paraId="073C0EF7" w14:textId="77777777" w:rsidR="00601264" w:rsidRPr="00BB3761" w:rsidRDefault="00601264" w:rsidP="00210A9D">
            <w:pPr>
              <w:tabs>
                <w:tab w:val="decimal" w:pos="792"/>
              </w:tabs>
              <w:ind w:left="-108" w:right="-107"/>
              <w:jc w:val="both"/>
              <w:rPr>
                <w:sz w:val="16"/>
                <w:szCs w:val="16"/>
              </w:rPr>
            </w:pPr>
          </w:p>
        </w:tc>
        <w:tc>
          <w:tcPr>
            <w:tcW w:w="745" w:type="dxa"/>
          </w:tcPr>
          <w:p w14:paraId="2616C497" w14:textId="77777777" w:rsidR="00601264" w:rsidRPr="009C7382" w:rsidRDefault="00601264" w:rsidP="00210A9D">
            <w:pPr>
              <w:tabs>
                <w:tab w:val="decimal" w:pos="792"/>
              </w:tabs>
              <w:ind w:left="-108" w:right="-107"/>
              <w:jc w:val="both"/>
              <w:rPr>
                <w:sz w:val="16"/>
                <w:szCs w:val="16"/>
              </w:rPr>
            </w:pPr>
          </w:p>
        </w:tc>
        <w:tc>
          <w:tcPr>
            <w:tcW w:w="243" w:type="dxa"/>
          </w:tcPr>
          <w:p w14:paraId="5280AACC" w14:textId="77777777" w:rsidR="00601264" w:rsidRPr="009C7382" w:rsidRDefault="00601264" w:rsidP="00210A9D">
            <w:pPr>
              <w:tabs>
                <w:tab w:val="decimal" w:pos="792"/>
              </w:tabs>
              <w:ind w:left="-108" w:right="-107"/>
              <w:jc w:val="both"/>
              <w:rPr>
                <w:sz w:val="16"/>
                <w:szCs w:val="16"/>
              </w:rPr>
            </w:pPr>
          </w:p>
        </w:tc>
        <w:tc>
          <w:tcPr>
            <w:tcW w:w="729" w:type="dxa"/>
          </w:tcPr>
          <w:p w14:paraId="2D253B10" w14:textId="77777777" w:rsidR="00601264" w:rsidRPr="009C7382" w:rsidRDefault="00601264" w:rsidP="00210A9D">
            <w:pPr>
              <w:tabs>
                <w:tab w:val="decimal" w:pos="792"/>
              </w:tabs>
              <w:ind w:left="-108" w:right="-107"/>
              <w:jc w:val="both"/>
              <w:rPr>
                <w:sz w:val="16"/>
                <w:szCs w:val="16"/>
              </w:rPr>
            </w:pPr>
          </w:p>
        </w:tc>
        <w:tc>
          <w:tcPr>
            <w:tcW w:w="239" w:type="dxa"/>
          </w:tcPr>
          <w:p w14:paraId="08579E52" w14:textId="77777777" w:rsidR="00601264" w:rsidRPr="009C7382" w:rsidRDefault="00601264" w:rsidP="00210A9D">
            <w:pPr>
              <w:tabs>
                <w:tab w:val="decimal" w:pos="792"/>
              </w:tabs>
              <w:ind w:left="-108" w:right="-107"/>
              <w:jc w:val="both"/>
              <w:rPr>
                <w:sz w:val="16"/>
                <w:szCs w:val="16"/>
              </w:rPr>
            </w:pPr>
          </w:p>
        </w:tc>
        <w:tc>
          <w:tcPr>
            <w:tcW w:w="715" w:type="dxa"/>
          </w:tcPr>
          <w:p w14:paraId="24616A89" w14:textId="77777777" w:rsidR="00601264" w:rsidRPr="009C7382" w:rsidRDefault="00601264" w:rsidP="00210A9D">
            <w:pPr>
              <w:tabs>
                <w:tab w:val="decimal" w:pos="792"/>
              </w:tabs>
              <w:ind w:left="-108" w:right="-107"/>
              <w:jc w:val="both"/>
              <w:rPr>
                <w:sz w:val="16"/>
                <w:szCs w:val="16"/>
              </w:rPr>
            </w:pPr>
          </w:p>
        </w:tc>
        <w:tc>
          <w:tcPr>
            <w:tcW w:w="236" w:type="dxa"/>
          </w:tcPr>
          <w:p w14:paraId="4840CCD5" w14:textId="77777777" w:rsidR="00601264" w:rsidRPr="009C7382" w:rsidRDefault="00601264" w:rsidP="00210A9D">
            <w:pPr>
              <w:tabs>
                <w:tab w:val="decimal" w:pos="792"/>
              </w:tabs>
              <w:ind w:left="-108" w:right="-107"/>
              <w:jc w:val="both"/>
              <w:rPr>
                <w:sz w:val="16"/>
                <w:szCs w:val="16"/>
              </w:rPr>
            </w:pPr>
          </w:p>
        </w:tc>
        <w:tc>
          <w:tcPr>
            <w:tcW w:w="709" w:type="dxa"/>
          </w:tcPr>
          <w:p w14:paraId="78FED0A8" w14:textId="77777777" w:rsidR="00601264" w:rsidRPr="009C7382" w:rsidRDefault="00601264" w:rsidP="00210A9D">
            <w:pPr>
              <w:tabs>
                <w:tab w:val="decimal" w:pos="792"/>
              </w:tabs>
              <w:ind w:left="-108" w:right="-107"/>
              <w:jc w:val="both"/>
              <w:rPr>
                <w:sz w:val="16"/>
                <w:szCs w:val="16"/>
              </w:rPr>
            </w:pPr>
          </w:p>
        </w:tc>
        <w:tc>
          <w:tcPr>
            <w:tcW w:w="252" w:type="dxa"/>
          </w:tcPr>
          <w:p w14:paraId="6297AF98" w14:textId="77777777" w:rsidR="00601264" w:rsidRPr="009C7382" w:rsidRDefault="00601264" w:rsidP="00210A9D">
            <w:pPr>
              <w:tabs>
                <w:tab w:val="decimal" w:pos="792"/>
              </w:tabs>
              <w:ind w:left="-108" w:right="-107"/>
              <w:jc w:val="both"/>
              <w:rPr>
                <w:sz w:val="16"/>
                <w:szCs w:val="16"/>
              </w:rPr>
            </w:pPr>
          </w:p>
        </w:tc>
        <w:tc>
          <w:tcPr>
            <w:tcW w:w="819" w:type="dxa"/>
          </w:tcPr>
          <w:p w14:paraId="70385014" w14:textId="77777777" w:rsidR="00601264" w:rsidRPr="009C7382" w:rsidRDefault="00601264" w:rsidP="00210A9D">
            <w:pPr>
              <w:tabs>
                <w:tab w:val="decimal" w:pos="792"/>
              </w:tabs>
              <w:ind w:left="-108" w:right="-107"/>
              <w:jc w:val="both"/>
              <w:rPr>
                <w:sz w:val="16"/>
                <w:szCs w:val="16"/>
              </w:rPr>
            </w:pPr>
          </w:p>
        </w:tc>
        <w:tc>
          <w:tcPr>
            <w:tcW w:w="270" w:type="dxa"/>
          </w:tcPr>
          <w:p w14:paraId="3B6504C1" w14:textId="77777777" w:rsidR="00601264" w:rsidRPr="009C7382" w:rsidRDefault="00601264" w:rsidP="00210A9D">
            <w:pPr>
              <w:tabs>
                <w:tab w:val="decimal" w:pos="792"/>
              </w:tabs>
              <w:ind w:left="-108" w:right="-107"/>
              <w:jc w:val="both"/>
              <w:rPr>
                <w:sz w:val="16"/>
                <w:szCs w:val="16"/>
              </w:rPr>
            </w:pPr>
          </w:p>
        </w:tc>
        <w:tc>
          <w:tcPr>
            <w:tcW w:w="684" w:type="dxa"/>
          </w:tcPr>
          <w:p w14:paraId="2D7432C3" w14:textId="77777777" w:rsidR="00601264" w:rsidRPr="009C7382" w:rsidRDefault="00601264" w:rsidP="00210A9D">
            <w:pPr>
              <w:tabs>
                <w:tab w:val="decimal" w:pos="792"/>
              </w:tabs>
              <w:ind w:left="-108" w:right="-107"/>
              <w:jc w:val="both"/>
              <w:rPr>
                <w:sz w:val="16"/>
                <w:szCs w:val="16"/>
              </w:rPr>
            </w:pPr>
          </w:p>
        </w:tc>
        <w:tc>
          <w:tcPr>
            <w:tcW w:w="270" w:type="dxa"/>
          </w:tcPr>
          <w:p w14:paraId="5DCC23BA" w14:textId="77777777" w:rsidR="00601264" w:rsidRPr="009C7382" w:rsidRDefault="00601264" w:rsidP="00210A9D">
            <w:pPr>
              <w:tabs>
                <w:tab w:val="decimal" w:pos="792"/>
              </w:tabs>
              <w:ind w:left="-108" w:right="-107"/>
              <w:jc w:val="both"/>
              <w:rPr>
                <w:sz w:val="16"/>
                <w:szCs w:val="16"/>
              </w:rPr>
            </w:pPr>
          </w:p>
        </w:tc>
        <w:tc>
          <w:tcPr>
            <w:tcW w:w="729" w:type="dxa"/>
          </w:tcPr>
          <w:p w14:paraId="7B837BF2" w14:textId="77777777" w:rsidR="00601264" w:rsidRPr="009C7382" w:rsidRDefault="00601264" w:rsidP="00210A9D">
            <w:pPr>
              <w:tabs>
                <w:tab w:val="decimal" w:pos="792"/>
              </w:tabs>
              <w:ind w:left="-108" w:right="-107"/>
              <w:jc w:val="both"/>
              <w:rPr>
                <w:sz w:val="16"/>
                <w:szCs w:val="16"/>
              </w:rPr>
            </w:pPr>
          </w:p>
        </w:tc>
        <w:tc>
          <w:tcPr>
            <w:tcW w:w="261" w:type="dxa"/>
          </w:tcPr>
          <w:p w14:paraId="7E36E9E6" w14:textId="77777777" w:rsidR="00601264" w:rsidRPr="009C7382" w:rsidRDefault="00601264" w:rsidP="00210A9D">
            <w:pPr>
              <w:tabs>
                <w:tab w:val="decimal" w:pos="792"/>
              </w:tabs>
              <w:ind w:left="-108" w:right="-107"/>
              <w:jc w:val="both"/>
              <w:rPr>
                <w:sz w:val="16"/>
                <w:szCs w:val="16"/>
              </w:rPr>
            </w:pPr>
          </w:p>
        </w:tc>
        <w:tc>
          <w:tcPr>
            <w:tcW w:w="810" w:type="dxa"/>
          </w:tcPr>
          <w:p w14:paraId="1BB8077B" w14:textId="77777777" w:rsidR="00601264" w:rsidRPr="009C7382" w:rsidRDefault="00601264" w:rsidP="00210A9D">
            <w:pPr>
              <w:tabs>
                <w:tab w:val="decimal" w:pos="792"/>
              </w:tabs>
              <w:ind w:left="-108" w:right="-107"/>
              <w:jc w:val="both"/>
              <w:rPr>
                <w:sz w:val="16"/>
                <w:szCs w:val="16"/>
              </w:rPr>
            </w:pPr>
          </w:p>
        </w:tc>
        <w:tc>
          <w:tcPr>
            <w:tcW w:w="372" w:type="dxa"/>
          </w:tcPr>
          <w:p w14:paraId="7E03B4F3" w14:textId="77777777" w:rsidR="00601264" w:rsidRPr="009C7382" w:rsidRDefault="00601264" w:rsidP="00210A9D">
            <w:pPr>
              <w:tabs>
                <w:tab w:val="decimal" w:pos="792"/>
              </w:tabs>
              <w:ind w:left="-108" w:right="-107"/>
              <w:jc w:val="both"/>
              <w:rPr>
                <w:sz w:val="16"/>
                <w:szCs w:val="16"/>
              </w:rPr>
            </w:pPr>
          </w:p>
        </w:tc>
        <w:tc>
          <w:tcPr>
            <w:tcW w:w="1014" w:type="dxa"/>
          </w:tcPr>
          <w:p w14:paraId="6F41C21D" w14:textId="77777777" w:rsidR="00601264" w:rsidRPr="009C7382" w:rsidRDefault="00601264" w:rsidP="00210A9D">
            <w:pPr>
              <w:tabs>
                <w:tab w:val="decimal" w:pos="792"/>
              </w:tabs>
              <w:ind w:left="-108" w:right="-107"/>
              <w:jc w:val="both"/>
              <w:rPr>
                <w:sz w:val="16"/>
                <w:szCs w:val="16"/>
              </w:rPr>
            </w:pPr>
          </w:p>
        </w:tc>
        <w:tc>
          <w:tcPr>
            <w:tcW w:w="270" w:type="dxa"/>
          </w:tcPr>
          <w:p w14:paraId="48C0CBD8" w14:textId="77777777" w:rsidR="00601264" w:rsidRPr="009C7382" w:rsidRDefault="00601264" w:rsidP="00210A9D">
            <w:pPr>
              <w:tabs>
                <w:tab w:val="decimal" w:pos="792"/>
              </w:tabs>
              <w:ind w:left="-108" w:right="-107"/>
              <w:jc w:val="both"/>
              <w:rPr>
                <w:sz w:val="16"/>
                <w:szCs w:val="16"/>
              </w:rPr>
            </w:pPr>
          </w:p>
        </w:tc>
        <w:tc>
          <w:tcPr>
            <w:tcW w:w="907" w:type="dxa"/>
          </w:tcPr>
          <w:p w14:paraId="2758FA4F" w14:textId="77777777" w:rsidR="00601264" w:rsidRPr="009C7382" w:rsidRDefault="00601264" w:rsidP="00210A9D">
            <w:pPr>
              <w:tabs>
                <w:tab w:val="decimal" w:pos="792"/>
              </w:tabs>
              <w:ind w:left="-108" w:right="-107"/>
              <w:jc w:val="both"/>
              <w:rPr>
                <w:sz w:val="16"/>
                <w:szCs w:val="16"/>
              </w:rPr>
            </w:pPr>
          </w:p>
        </w:tc>
        <w:tc>
          <w:tcPr>
            <w:tcW w:w="272" w:type="dxa"/>
          </w:tcPr>
          <w:p w14:paraId="1B875E33" w14:textId="77777777" w:rsidR="00601264" w:rsidRPr="009C7382" w:rsidRDefault="00601264" w:rsidP="00210A9D">
            <w:pPr>
              <w:tabs>
                <w:tab w:val="decimal" w:pos="792"/>
              </w:tabs>
              <w:ind w:left="-108" w:right="-107"/>
              <w:jc w:val="both"/>
              <w:rPr>
                <w:sz w:val="16"/>
                <w:szCs w:val="16"/>
              </w:rPr>
            </w:pPr>
          </w:p>
        </w:tc>
        <w:tc>
          <w:tcPr>
            <w:tcW w:w="540" w:type="dxa"/>
          </w:tcPr>
          <w:p w14:paraId="33359887" w14:textId="77777777" w:rsidR="00601264" w:rsidRPr="009C7382" w:rsidRDefault="00601264" w:rsidP="00210A9D">
            <w:pPr>
              <w:tabs>
                <w:tab w:val="decimal" w:pos="453"/>
              </w:tabs>
              <w:ind w:left="-108" w:right="-107"/>
              <w:jc w:val="both"/>
              <w:rPr>
                <w:sz w:val="16"/>
                <w:szCs w:val="16"/>
              </w:rPr>
            </w:pPr>
          </w:p>
        </w:tc>
        <w:tc>
          <w:tcPr>
            <w:tcW w:w="360" w:type="dxa"/>
          </w:tcPr>
          <w:p w14:paraId="2A295041" w14:textId="77777777" w:rsidR="00601264" w:rsidRPr="009C7382" w:rsidRDefault="00601264" w:rsidP="00210A9D">
            <w:pPr>
              <w:tabs>
                <w:tab w:val="decimal" w:pos="792"/>
              </w:tabs>
              <w:ind w:left="-108" w:right="-107"/>
              <w:jc w:val="both"/>
              <w:rPr>
                <w:sz w:val="16"/>
                <w:szCs w:val="16"/>
              </w:rPr>
            </w:pPr>
          </w:p>
        </w:tc>
        <w:tc>
          <w:tcPr>
            <w:tcW w:w="454" w:type="dxa"/>
          </w:tcPr>
          <w:p w14:paraId="0DF8A5F5" w14:textId="77777777" w:rsidR="00601264" w:rsidRPr="009C7382" w:rsidRDefault="00601264" w:rsidP="00210A9D">
            <w:pPr>
              <w:tabs>
                <w:tab w:val="decimal" w:pos="453"/>
              </w:tabs>
              <w:ind w:left="-108" w:right="-107"/>
              <w:jc w:val="both"/>
              <w:rPr>
                <w:sz w:val="16"/>
                <w:szCs w:val="16"/>
              </w:rPr>
            </w:pPr>
          </w:p>
        </w:tc>
      </w:tr>
      <w:tr w:rsidR="00C46253" w:rsidRPr="009C7382" w14:paraId="0C1426DD" w14:textId="77777777" w:rsidTr="00931DE0">
        <w:tc>
          <w:tcPr>
            <w:tcW w:w="1710" w:type="dxa"/>
          </w:tcPr>
          <w:p w14:paraId="5571A4A1" w14:textId="530C1087" w:rsidR="00C46253" w:rsidRPr="00BB3761" w:rsidRDefault="00236C55" w:rsidP="00210A9D">
            <w:pPr>
              <w:ind w:right="-107" w:hanging="18"/>
              <w:rPr>
                <w:b/>
                <w:bCs/>
                <w:i/>
                <w:iCs/>
                <w:sz w:val="16"/>
                <w:szCs w:val="16"/>
              </w:rPr>
            </w:pPr>
            <w:r>
              <w:rPr>
                <w:rFonts w:cs="Angsana New"/>
                <w:sz w:val="15"/>
                <w:szCs w:val="19"/>
                <w:lang w:val="en-US" w:bidi="th-TH"/>
              </w:rPr>
              <w:t xml:space="preserve">Wise </w:t>
            </w:r>
            <w:r w:rsidR="005B0A04">
              <w:rPr>
                <w:rFonts w:cs="Angsana New"/>
                <w:sz w:val="15"/>
                <w:szCs w:val="19"/>
                <w:lang w:val="en-US" w:bidi="th-TH"/>
              </w:rPr>
              <w:t>Asset</w:t>
            </w:r>
            <w:r w:rsidR="00D42146" w:rsidRPr="00BB3761">
              <w:rPr>
                <w:rFonts w:cs="Angsana New"/>
                <w:sz w:val="15"/>
                <w:szCs w:val="19"/>
                <w:lang w:val="en-US" w:bidi="th-TH"/>
              </w:rPr>
              <w:t xml:space="preserve"> Management</w:t>
            </w:r>
          </w:p>
        </w:tc>
        <w:tc>
          <w:tcPr>
            <w:tcW w:w="1435" w:type="dxa"/>
          </w:tcPr>
          <w:p w14:paraId="03C58EEE" w14:textId="48AB25C2" w:rsidR="00C46253" w:rsidRPr="00CF3C2C" w:rsidRDefault="00CF3C2C" w:rsidP="00210A9D">
            <w:pPr>
              <w:tabs>
                <w:tab w:val="decimal" w:pos="792"/>
              </w:tabs>
              <w:ind w:left="-108" w:right="-107"/>
              <w:jc w:val="both"/>
              <w:rPr>
                <w:sz w:val="16"/>
                <w:szCs w:val="16"/>
              </w:rPr>
            </w:pPr>
            <w:r w:rsidRPr="00CF3C2C">
              <w:rPr>
                <w:sz w:val="16"/>
                <w:szCs w:val="16"/>
              </w:rPr>
              <w:t>Fund management</w:t>
            </w:r>
            <w:r w:rsidR="00D42146" w:rsidRPr="00CF3C2C">
              <w:rPr>
                <w:sz w:val="16"/>
                <w:szCs w:val="16"/>
              </w:rPr>
              <w:t xml:space="preserve"> </w:t>
            </w:r>
          </w:p>
        </w:tc>
        <w:tc>
          <w:tcPr>
            <w:tcW w:w="745" w:type="dxa"/>
          </w:tcPr>
          <w:p w14:paraId="4D08FD27" w14:textId="77777777" w:rsidR="00C46253" w:rsidRPr="009C7382" w:rsidRDefault="00C46253" w:rsidP="00210A9D">
            <w:pPr>
              <w:tabs>
                <w:tab w:val="decimal" w:pos="792"/>
              </w:tabs>
              <w:ind w:left="-108" w:right="-107"/>
              <w:jc w:val="both"/>
              <w:rPr>
                <w:sz w:val="16"/>
                <w:szCs w:val="16"/>
              </w:rPr>
            </w:pPr>
          </w:p>
        </w:tc>
        <w:tc>
          <w:tcPr>
            <w:tcW w:w="243" w:type="dxa"/>
          </w:tcPr>
          <w:p w14:paraId="6CE49FF3" w14:textId="77777777" w:rsidR="00C46253" w:rsidRPr="009C7382" w:rsidRDefault="00C46253" w:rsidP="00210A9D">
            <w:pPr>
              <w:tabs>
                <w:tab w:val="decimal" w:pos="792"/>
              </w:tabs>
              <w:ind w:left="-108" w:right="-107"/>
              <w:jc w:val="both"/>
              <w:rPr>
                <w:sz w:val="16"/>
                <w:szCs w:val="16"/>
              </w:rPr>
            </w:pPr>
          </w:p>
        </w:tc>
        <w:tc>
          <w:tcPr>
            <w:tcW w:w="729" w:type="dxa"/>
          </w:tcPr>
          <w:p w14:paraId="19D924DE" w14:textId="77777777" w:rsidR="00C46253" w:rsidRPr="009C7382" w:rsidRDefault="00C46253" w:rsidP="00210A9D">
            <w:pPr>
              <w:tabs>
                <w:tab w:val="decimal" w:pos="792"/>
              </w:tabs>
              <w:ind w:left="-108" w:right="-107"/>
              <w:jc w:val="both"/>
              <w:rPr>
                <w:sz w:val="16"/>
                <w:szCs w:val="16"/>
              </w:rPr>
            </w:pPr>
          </w:p>
        </w:tc>
        <w:tc>
          <w:tcPr>
            <w:tcW w:w="239" w:type="dxa"/>
          </w:tcPr>
          <w:p w14:paraId="3A68083B" w14:textId="77777777" w:rsidR="00C46253" w:rsidRPr="009C7382" w:rsidRDefault="00C46253" w:rsidP="00210A9D">
            <w:pPr>
              <w:tabs>
                <w:tab w:val="decimal" w:pos="792"/>
              </w:tabs>
              <w:ind w:left="-108" w:right="-107"/>
              <w:jc w:val="both"/>
              <w:rPr>
                <w:sz w:val="16"/>
                <w:szCs w:val="16"/>
              </w:rPr>
            </w:pPr>
          </w:p>
        </w:tc>
        <w:tc>
          <w:tcPr>
            <w:tcW w:w="715" w:type="dxa"/>
          </w:tcPr>
          <w:p w14:paraId="44108006" w14:textId="77777777" w:rsidR="00C46253" w:rsidRPr="009C7382" w:rsidRDefault="00C46253" w:rsidP="00210A9D">
            <w:pPr>
              <w:tabs>
                <w:tab w:val="decimal" w:pos="792"/>
              </w:tabs>
              <w:ind w:left="-108" w:right="-107"/>
              <w:jc w:val="both"/>
              <w:rPr>
                <w:sz w:val="16"/>
                <w:szCs w:val="16"/>
              </w:rPr>
            </w:pPr>
          </w:p>
        </w:tc>
        <w:tc>
          <w:tcPr>
            <w:tcW w:w="236" w:type="dxa"/>
          </w:tcPr>
          <w:p w14:paraId="480C2FAF" w14:textId="77777777" w:rsidR="00C46253" w:rsidRPr="009C7382" w:rsidRDefault="00C46253" w:rsidP="00210A9D">
            <w:pPr>
              <w:tabs>
                <w:tab w:val="decimal" w:pos="792"/>
              </w:tabs>
              <w:ind w:left="-108" w:right="-107"/>
              <w:jc w:val="both"/>
              <w:rPr>
                <w:sz w:val="16"/>
                <w:szCs w:val="16"/>
              </w:rPr>
            </w:pPr>
          </w:p>
        </w:tc>
        <w:tc>
          <w:tcPr>
            <w:tcW w:w="709" w:type="dxa"/>
          </w:tcPr>
          <w:p w14:paraId="168E2DAF" w14:textId="77777777" w:rsidR="00C46253" w:rsidRPr="009C7382" w:rsidRDefault="00C46253" w:rsidP="00210A9D">
            <w:pPr>
              <w:tabs>
                <w:tab w:val="decimal" w:pos="792"/>
              </w:tabs>
              <w:ind w:left="-108" w:right="-107"/>
              <w:jc w:val="both"/>
              <w:rPr>
                <w:sz w:val="16"/>
                <w:szCs w:val="16"/>
              </w:rPr>
            </w:pPr>
          </w:p>
        </w:tc>
        <w:tc>
          <w:tcPr>
            <w:tcW w:w="252" w:type="dxa"/>
          </w:tcPr>
          <w:p w14:paraId="677B55A2" w14:textId="77777777" w:rsidR="00C46253" w:rsidRPr="009C7382" w:rsidRDefault="00C46253" w:rsidP="00210A9D">
            <w:pPr>
              <w:tabs>
                <w:tab w:val="decimal" w:pos="792"/>
              </w:tabs>
              <w:ind w:left="-108" w:right="-107"/>
              <w:jc w:val="both"/>
              <w:rPr>
                <w:sz w:val="16"/>
                <w:szCs w:val="16"/>
              </w:rPr>
            </w:pPr>
          </w:p>
        </w:tc>
        <w:tc>
          <w:tcPr>
            <w:tcW w:w="819" w:type="dxa"/>
          </w:tcPr>
          <w:p w14:paraId="01911780" w14:textId="77777777" w:rsidR="00C46253" w:rsidRPr="009C7382" w:rsidRDefault="00C46253" w:rsidP="00210A9D">
            <w:pPr>
              <w:tabs>
                <w:tab w:val="decimal" w:pos="792"/>
              </w:tabs>
              <w:ind w:left="-108" w:right="-107"/>
              <w:jc w:val="both"/>
              <w:rPr>
                <w:sz w:val="16"/>
                <w:szCs w:val="16"/>
              </w:rPr>
            </w:pPr>
          </w:p>
        </w:tc>
        <w:tc>
          <w:tcPr>
            <w:tcW w:w="270" w:type="dxa"/>
          </w:tcPr>
          <w:p w14:paraId="363F2F57" w14:textId="77777777" w:rsidR="00C46253" w:rsidRPr="009C7382" w:rsidRDefault="00C46253" w:rsidP="00210A9D">
            <w:pPr>
              <w:tabs>
                <w:tab w:val="decimal" w:pos="792"/>
              </w:tabs>
              <w:ind w:left="-108" w:right="-107"/>
              <w:jc w:val="both"/>
              <w:rPr>
                <w:sz w:val="16"/>
                <w:szCs w:val="16"/>
              </w:rPr>
            </w:pPr>
          </w:p>
        </w:tc>
        <w:tc>
          <w:tcPr>
            <w:tcW w:w="684" w:type="dxa"/>
          </w:tcPr>
          <w:p w14:paraId="3107EC08" w14:textId="77777777" w:rsidR="00C46253" w:rsidRPr="009C7382" w:rsidRDefault="00C46253" w:rsidP="00210A9D">
            <w:pPr>
              <w:tabs>
                <w:tab w:val="decimal" w:pos="792"/>
              </w:tabs>
              <w:ind w:left="-108" w:right="-107"/>
              <w:jc w:val="both"/>
              <w:rPr>
                <w:sz w:val="16"/>
                <w:szCs w:val="16"/>
              </w:rPr>
            </w:pPr>
          </w:p>
        </w:tc>
        <w:tc>
          <w:tcPr>
            <w:tcW w:w="270" w:type="dxa"/>
          </w:tcPr>
          <w:p w14:paraId="17F6C287" w14:textId="77777777" w:rsidR="00C46253" w:rsidRPr="009C7382" w:rsidRDefault="00C46253" w:rsidP="00210A9D">
            <w:pPr>
              <w:tabs>
                <w:tab w:val="decimal" w:pos="792"/>
              </w:tabs>
              <w:ind w:left="-108" w:right="-107"/>
              <w:jc w:val="both"/>
              <w:rPr>
                <w:sz w:val="16"/>
                <w:szCs w:val="16"/>
              </w:rPr>
            </w:pPr>
          </w:p>
        </w:tc>
        <w:tc>
          <w:tcPr>
            <w:tcW w:w="729" w:type="dxa"/>
          </w:tcPr>
          <w:p w14:paraId="709183CA" w14:textId="77777777" w:rsidR="00C46253" w:rsidRPr="009C7382" w:rsidRDefault="00C46253" w:rsidP="00210A9D">
            <w:pPr>
              <w:tabs>
                <w:tab w:val="decimal" w:pos="792"/>
              </w:tabs>
              <w:ind w:left="-108" w:right="-107"/>
              <w:jc w:val="both"/>
              <w:rPr>
                <w:sz w:val="16"/>
                <w:szCs w:val="16"/>
              </w:rPr>
            </w:pPr>
          </w:p>
        </w:tc>
        <w:tc>
          <w:tcPr>
            <w:tcW w:w="261" w:type="dxa"/>
          </w:tcPr>
          <w:p w14:paraId="1979D8EB" w14:textId="77777777" w:rsidR="00C46253" w:rsidRPr="009C7382" w:rsidRDefault="00C46253" w:rsidP="00210A9D">
            <w:pPr>
              <w:tabs>
                <w:tab w:val="decimal" w:pos="792"/>
              </w:tabs>
              <w:ind w:left="-108" w:right="-107"/>
              <w:jc w:val="both"/>
              <w:rPr>
                <w:sz w:val="16"/>
                <w:szCs w:val="16"/>
              </w:rPr>
            </w:pPr>
          </w:p>
        </w:tc>
        <w:tc>
          <w:tcPr>
            <w:tcW w:w="810" w:type="dxa"/>
          </w:tcPr>
          <w:p w14:paraId="72835EA6" w14:textId="77777777" w:rsidR="00C46253" w:rsidRPr="009C7382" w:rsidRDefault="00C46253" w:rsidP="00210A9D">
            <w:pPr>
              <w:tabs>
                <w:tab w:val="decimal" w:pos="792"/>
              </w:tabs>
              <w:ind w:left="-108" w:right="-107"/>
              <w:jc w:val="both"/>
              <w:rPr>
                <w:sz w:val="16"/>
                <w:szCs w:val="16"/>
              </w:rPr>
            </w:pPr>
          </w:p>
        </w:tc>
        <w:tc>
          <w:tcPr>
            <w:tcW w:w="372" w:type="dxa"/>
          </w:tcPr>
          <w:p w14:paraId="34D2F7BF" w14:textId="77777777" w:rsidR="00C46253" w:rsidRPr="009C7382" w:rsidRDefault="00C46253" w:rsidP="00210A9D">
            <w:pPr>
              <w:tabs>
                <w:tab w:val="decimal" w:pos="792"/>
              </w:tabs>
              <w:ind w:left="-108" w:right="-107"/>
              <w:jc w:val="both"/>
              <w:rPr>
                <w:sz w:val="16"/>
                <w:szCs w:val="16"/>
              </w:rPr>
            </w:pPr>
          </w:p>
        </w:tc>
        <w:tc>
          <w:tcPr>
            <w:tcW w:w="1014" w:type="dxa"/>
          </w:tcPr>
          <w:p w14:paraId="1C773487" w14:textId="77777777" w:rsidR="00C46253" w:rsidRPr="009C7382" w:rsidRDefault="00C46253" w:rsidP="00210A9D">
            <w:pPr>
              <w:tabs>
                <w:tab w:val="decimal" w:pos="792"/>
              </w:tabs>
              <w:ind w:left="-108" w:right="-107"/>
              <w:jc w:val="both"/>
              <w:rPr>
                <w:sz w:val="16"/>
                <w:szCs w:val="16"/>
              </w:rPr>
            </w:pPr>
          </w:p>
        </w:tc>
        <w:tc>
          <w:tcPr>
            <w:tcW w:w="270" w:type="dxa"/>
          </w:tcPr>
          <w:p w14:paraId="2426E63A" w14:textId="77777777" w:rsidR="00C46253" w:rsidRPr="009C7382" w:rsidRDefault="00C46253" w:rsidP="00210A9D">
            <w:pPr>
              <w:tabs>
                <w:tab w:val="decimal" w:pos="792"/>
              </w:tabs>
              <w:ind w:left="-108" w:right="-107"/>
              <w:jc w:val="both"/>
              <w:rPr>
                <w:sz w:val="16"/>
                <w:szCs w:val="16"/>
              </w:rPr>
            </w:pPr>
          </w:p>
        </w:tc>
        <w:tc>
          <w:tcPr>
            <w:tcW w:w="907" w:type="dxa"/>
          </w:tcPr>
          <w:p w14:paraId="035B07FB" w14:textId="77777777" w:rsidR="00C46253" w:rsidRPr="009C7382" w:rsidRDefault="00C46253" w:rsidP="00210A9D">
            <w:pPr>
              <w:tabs>
                <w:tab w:val="decimal" w:pos="792"/>
              </w:tabs>
              <w:ind w:left="-108" w:right="-107"/>
              <w:jc w:val="both"/>
              <w:rPr>
                <w:sz w:val="16"/>
                <w:szCs w:val="16"/>
              </w:rPr>
            </w:pPr>
          </w:p>
        </w:tc>
        <w:tc>
          <w:tcPr>
            <w:tcW w:w="272" w:type="dxa"/>
          </w:tcPr>
          <w:p w14:paraId="564DD18B" w14:textId="77777777" w:rsidR="00C46253" w:rsidRPr="009C7382" w:rsidRDefault="00C46253" w:rsidP="00210A9D">
            <w:pPr>
              <w:tabs>
                <w:tab w:val="decimal" w:pos="792"/>
              </w:tabs>
              <w:ind w:left="-108" w:right="-107"/>
              <w:jc w:val="both"/>
              <w:rPr>
                <w:sz w:val="16"/>
                <w:szCs w:val="16"/>
              </w:rPr>
            </w:pPr>
          </w:p>
        </w:tc>
        <w:tc>
          <w:tcPr>
            <w:tcW w:w="540" w:type="dxa"/>
          </w:tcPr>
          <w:p w14:paraId="026CA588" w14:textId="77777777" w:rsidR="00C46253" w:rsidRPr="009C7382" w:rsidRDefault="00C46253" w:rsidP="00210A9D">
            <w:pPr>
              <w:tabs>
                <w:tab w:val="decimal" w:pos="453"/>
              </w:tabs>
              <w:ind w:left="-108" w:right="-107"/>
              <w:jc w:val="both"/>
              <w:rPr>
                <w:sz w:val="16"/>
                <w:szCs w:val="16"/>
              </w:rPr>
            </w:pPr>
          </w:p>
        </w:tc>
        <w:tc>
          <w:tcPr>
            <w:tcW w:w="360" w:type="dxa"/>
          </w:tcPr>
          <w:p w14:paraId="1D16F254" w14:textId="77777777" w:rsidR="00C46253" w:rsidRPr="009C7382" w:rsidRDefault="00C46253" w:rsidP="00210A9D">
            <w:pPr>
              <w:tabs>
                <w:tab w:val="decimal" w:pos="792"/>
              </w:tabs>
              <w:ind w:left="-108" w:right="-107"/>
              <w:jc w:val="both"/>
              <w:rPr>
                <w:sz w:val="16"/>
                <w:szCs w:val="16"/>
              </w:rPr>
            </w:pPr>
          </w:p>
        </w:tc>
        <w:tc>
          <w:tcPr>
            <w:tcW w:w="454" w:type="dxa"/>
          </w:tcPr>
          <w:p w14:paraId="145B4288" w14:textId="77777777" w:rsidR="00C46253" w:rsidRPr="009C7382" w:rsidRDefault="00C46253" w:rsidP="00210A9D">
            <w:pPr>
              <w:tabs>
                <w:tab w:val="decimal" w:pos="453"/>
              </w:tabs>
              <w:ind w:left="-108" w:right="-107"/>
              <w:jc w:val="both"/>
              <w:rPr>
                <w:sz w:val="16"/>
                <w:szCs w:val="16"/>
              </w:rPr>
            </w:pPr>
          </w:p>
        </w:tc>
      </w:tr>
      <w:tr w:rsidR="00931DE0" w:rsidRPr="009C7382" w14:paraId="6175C7D7" w14:textId="77777777" w:rsidTr="00931DE0">
        <w:tc>
          <w:tcPr>
            <w:tcW w:w="1710" w:type="dxa"/>
          </w:tcPr>
          <w:p w14:paraId="6CCABE75" w14:textId="481F5498" w:rsidR="00931DE0" w:rsidRDefault="00931DE0" w:rsidP="00931DE0">
            <w:pPr>
              <w:ind w:right="-107" w:hanging="18"/>
              <w:rPr>
                <w:rFonts w:cs="Angsana New"/>
                <w:sz w:val="15"/>
                <w:szCs w:val="19"/>
                <w:lang w:val="en-US" w:bidi="th-TH"/>
              </w:rPr>
            </w:pPr>
            <w:r w:rsidRPr="00BB3761">
              <w:rPr>
                <w:rFonts w:cs="Angsana New"/>
                <w:sz w:val="15"/>
                <w:szCs w:val="19"/>
                <w:lang w:val="en-US" w:bidi="th-TH"/>
              </w:rPr>
              <w:t xml:space="preserve">   </w:t>
            </w:r>
            <w:r>
              <w:rPr>
                <w:rFonts w:cs="Angsana New"/>
                <w:sz w:val="15"/>
                <w:szCs w:val="19"/>
                <w:lang w:val="en-US" w:bidi="th-TH"/>
              </w:rPr>
              <w:t xml:space="preserve">Company </w:t>
            </w:r>
            <w:r w:rsidRPr="00BB3761">
              <w:rPr>
                <w:rFonts w:cs="Angsana New"/>
                <w:sz w:val="15"/>
                <w:szCs w:val="19"/>
                <w:lang w:val="en-US" w:bidi="th-TH"/>
              </w:rPr>
              <w:t>Limited</w:t>
            </w:r>
          </w:p>
        </w:tc>
        <w:tc>
          <w:tcPr>
            <w:tcW w:w="1435" w:type="dxa"/>
          </w:tcPr>
          <w:p w14:paraId="38F990F4" w14:textId="3E6FFED4" w:rsidR="00931DE0" w:rsidRPr="00CF3C2C" w:rsidRDefault="00931DE0" w:rsidP="00931DE0">
            <w:pPr>
              <w:tabs>
                <w:tab w:val="decimal" w:pos="792"/>
              </w:tabs>
              <w:ind w:left="-108" w:right="-107"/>
              <w:jc w:val="both"/>
              <w:rPr>
                <w:sz w:val="16"/>
                <w:szCs w:val="16"/>
              </w:rPr>
            </w:pPr>
            <w:r w:rsidRPr="00CF3C2C">
              <w:rPr>
                <w:sz w:val="16"/>
                <w:szCs w:val="16"/>
              </w:rPr>
              <w:t xml:space="preserve">   </w:t>
            </w:r>
            <w:r w:rsidR="00CF3C2C" w:rsidRPr="00CF3C2C">
              <w:rPr>
                <w:sz w:val="16"/>
                <w:szCs w:val="16"/>
              </w:rPr>
              <w:t>a</w:t>
            </w:r>
            <w:r w:rsidRPr="00CF3C2C">
              <w:rPr>
                <w:sz w:val="16"/>
                <w:szCs w:val="16"/>
              </w:rPr>
              <w:t>nd</w:t>
            </w:r>
            <w:r w:rsidR="00CF3C2C" w:rsidRPr="00CF3C2C">
              <w:rPr>
                <w:sz w:val="16"/>
                <w:szCs w:val="16"/>
              </w:rPr>
              <w:t xml:space="preserve"> investment unit</w:t>
            </w:r>
            <w:r w:rsidRPr="00CF3C2C">
              <w:rPr>
                <w:sz w:val="16"/>
                <w:szCs w:val="16"/>
              </w:rPr>
              <w:t xml:space="preserve"> </w:t>
            </w:r>
          </w:p>
        </w:tc>
        <w:tc>
          <w:tcPr>
            <w:tcW w:w="745" w:type="dxa"/>
          </w:tcPr>
          <w:p w14:paraId="593AC39F" w14:textId="77777777" w:rsidR="00931DE0" w:rsidRPr="009C7382" w:rsidRDefault="00931DE0" w:rsidP="00931DE0">
            <w:pPr>
              <w:tabs>
                <w:tab w:val="decimal" w:pos="792"/>
              </w:tabs>
              <w:ind w:left="-108" w:right="-107"/>
              <w:jc w:val="both"/>
              <w:rPr>
                <w:sz w:val="16"/>
                <w:szCs w:val="16"/>
              </w:rPr>
            </w:pPr>
          </w:p>
        </w:tc>
        <w:tc>
          <w:tcPr>
            <w:tcW w:w="243" w:type="dxa"/>
          </w:tcPr>
          <w:p w14:paraId="3E6F8294" w14:textId="77777777" w:rsidR="00931DE0" w:rsidRPr="009C7382" w:rsidRDefault="00931DE0" w:rsidP="00931DE0">
            <w:pPr>
              <w:tabs>
                <w:tab w:val="decimal" w:pos="792"/>
              </w:tabs>
              <w:ind w:left="-108" w:right="-107"/>
              <w:jc w:val="both"/>
              <w:rPr>
                <w:sz w:val="16"/>
                <w:szCs w:val="16"/>
              </w:rPr>
            </w:pPr>
          </w:p>
        </w:tc>
        <w:tc>
          <w:tcPr>
            <w:tcW w:w="729" w:type="dxa"/>
          </w:tcPr>
          <w:p w14:paraId="56F13D1C" w14:textId="77777777" w:rsidR="00931DE0" w:rsidRPr="009C7382" w:rsidRDefault="00931DE0" w:rsidP="00931DE0">
            <w:pPr>
              <w:tabs>
                <w:tab w:val="decimal" w:pos="792"/>
              </w:tabs>
              <w:ind w:left="-108" w:right="-107"/>
              <w:jc w:val="both"/>
              <w:rPr>
                <w:sz w:val="16"/>
                <w:szCs w:val="16"/>
              </w:rPr>
            </w:pPr>
          </w:p>
        </w:tc>
        <w:tc>
          <w:tcPr>
            <w:tcW w:w="239" w:type="dxa"/>
          </w:tcPr>
          <w:p w14:paraId="7FC230BD" w14:textId="77777777" w:rsidR="00931DE0" w:rsidRPr="009C7382" w:rsidRDefault="00931DE0" w:rsidP="00931DE0">
            <w:pPr>
              <w:tabs>
                <w:tab w:val="decimal" w:pos="792"/>
              </w:tabs>
              <w:ind w:left="-108" w:right="-107"/>
              <w:jc w:val="both"/>
              <w:rPr>
                <w:sz w:val="16"/>
                <w:szCs w:val="16"/>
              </w:rPr>
            </w:pPr>
          </w:p>
        </w:tc>
        <w:tc>
          <w:tcPr>
            <w:tcW w:w="715" w:type="dxa"/>
          </w:tcPr>
          <w:p w14:paraId="57D4AD22" w14:textId="77777777" w:rsidR="00931DE0" w:rsidRPr="009C7382" w:rsidRDefault="00931DE0" w:rsidP="00931DE0">
            <w:pPr>
              <w:tabs>
                <w:tab w:val="decimal" w:pos="792"/>
              </w:tabs>
              <w:ind w:left="-108" w:right="-107"/>
              <w:jc w:val="both"/>
              <w:rPr>
                <w:sz w:val="16"/>
                <w:szCs w:val="16"/>
              </w:rPr>
            </w:pPr>
          </w:p>
        </w:tc>
        <w:tc>
          <w:tcPr>
            <w:tcW w:w="236" w:type="dxa"/>
          </w:tcPr>
          <w:p w14:paraId="1502CF8A" w14:textId="77777777" w:rsidR="00931DE0" w:rsidRPr="009C7382" w:rsidRDefault="00931DE0" w:rsidP="00931DE0">
            <w:pPr>
              <w:tabs>
                <w:tab w:val="decimal" w:pos="792"/>
              </w:tabs>
              <w:ind w:left="-108" w:right="-107"/>
              <w:jc w:val="both"/>
              <w:rPr>
                <w:sz w:val="16"/>
                <w:szCs w:val="16"/>
              </w:rPr>
            </w:pPr>
          </w:p>
        </w:tc>
        <w:tc>
          <w:tcPr>
            <w:tcW w:w="709" w:type="dxa"/>
          </w:tcPr>
          <w:p w14:paraId="27E0A0F9" w14:textId="77777777" w:rsidR="00931DE0" w:rsidRPr="009C7382" w:rsidRDefault="00931DE0" w:rsidP="00931DE0">
            <w:pPr>
              <w:tabs>
                <w:tab w:val="decimal" w:pos="792"/>
              </w:tabs>
              <w:ind w:left="-108" w:right="-107"/>
              <w:jc w:val="both"/>
              <w:rPr>
                <w:sz w:val="16"/>
                <w:szCs w:val="16"/>
              </w:rPr>
            </w:pPr>
          </w:p>
        </w:tc>
        <w:tc>
          <w:tcPr>
            <w:tcW w:w="252" w:type="dxa"/>
          </w:tcPr>
          <w:p w14:paraId="6F8C4101" w14:textId="77777777" w:rsidR="00931DE0" w:rsidRPr="009C7382" w:rsidRDefault="00931DE0" w:rsidP="00931DE0">
            <w:pPr>
              <w:tabs>
                <w:tab w:val="decimal" w:pos="792"/>
              </w:tabs>
              <w:ind w:left="-108" w:right="-107"/>
              <w:jc w:val="both"/>
              <w:rPr>
                <w:sz w:val="16"/>
                <w:szCs w:val="16"/>
              </w:rPr>
            </w:pPr>
          </w:p>
        </w:tc>
        <w:tc>
          <w:tcPr>
            <w:tcW w:w="819" w:type="dxa"/>
          </w:tcPr>
          <w:p w14:paraId="72A6A751" w14:textId="77777777" w:rsidR="00931DE0" w:rsidRPr="009C7382" w:rsidRDefault="00931DE0" w:rsidP="00931DE0">
            <w:pPr>
              <w:tabs>
                <w:tab w:val="decimal" w:pos="792"/>
              </w:tabs>
              <w:ind w:left="-108" w:right="-107"/>
              <w:jc w:val="both"/>
              <w:rPr>
                <w:sz w:val="16"/>
                <w:szCs w:val="16"/>
              </w:rPr>
            </w:pPr>
          </w:p>
        </w:tc>
        <w:tc>
          <w:tcPr>
            <w:tcW w:w="270" w:type="dxa"/>
          </w:tcPr>
          <w:p w14:paraId="7E6DB440" w14:textId="77777777" w:rsidR="00931DE0" w:rsidRPr="009C7382" w:rsidRDefault="00931DE0" w:rsidP="00931DE0">
            <w:pPr>
              <w:tabs>
                <w:tab w:val="decimal" w:pos="792"/>
              </w:tabs>
              <w:ind w:left="-108" w:right="-107"/>
              <w:jc w:val="both"/>
              <w:rPr>
                <w:sz w:val="16"/>
                <w:szCs w:val="16"/>
              </w:rPr>
            </w:pPr>
          </w:p>
        </w:tc>
        <w:tc>
          <w:tcPr>
            <w:tcW w:w="684" w:type="dxa"/>
          </w:tcPr>
          <w:p w14:paraId="51A8F5C2" w14:textId="77777777" w:rsidR="00931DE0" w:rsidRPr="009C7382" w:rsidRDefault="00931DE0" w:rsidP="00931DE0">
            <w:pPr>
              <w:tabs>
                <w:tab w:val="decimal" w:pos="792"/>
              </w:tabs>
              <w:ind w:left="-108" w:right="-107"/>
              <w:jc w:val="both"/>
              <w:rPr>
                <w:sz w:val="16"/>
                <w:szCs w:val="16"/>
              </w:rPr>
            </w:pPr>
          </w:p>
        </w:tc>
        <w:tc>
          <w:tcPr>
            <w:tcW w:w="270" w:type="dxa"/>
          </w:tcPr>
          <w:p w14:paraId="59E8ECB7" w14:textId="77777777" w:rsidR="00931DE0" w:rsidRPr="009C7382" w:rsidRDefault="00931DE0" w:rsidP="00931DE0">
            <w:pPr>
              <w:tabs>
                <w:tab w:val="decimal" w:pos="792"/>
              </w:tabs>
              <w:ind w:left="-108" w:right="-107"/>
              <w:jc w:val="both"/>
              <w:rPr>
                <w:sz w:val="16"/>
                <w:szCs w:val="16"/>
              </w:rPr>
            </w:pPr>
          </w:p>
        </w:tc>
        <w:tc>
          <w:tcPr>
            <w:tcW w:w="729" w:type="dxa"/>
          </w:tcPr>
          <w:p w14:paraId="57CE0F22" w14:textId="77777777" w:rsidR="00931DE0" w:rsidRPr="009C7382" w:rsidRDefault="00931DE0" w:rsidP="00931DE0">
            <w:pPr>
              <w:tabs>
                <w:tab w:val="decimal" w:pos="792"/>
              </w:tabs>
              <w:ind w:left="-108" w:right="-107"/>
              <w:jc w:val="both"/>
              <w:rPr>
                <w:sz w:val="16"/>
                <w:szCs w:val="16"/>
              </w:rPr>
            </w:pPr>
          </w:p>
        </w:tc>
        <w:tc>
          <w:tcPr>
            <w:tcW w:w="261" w:type="dxa"/>
          </w:tcPr>
          <w:p w14:paraId="17275F59" w14:textId="77777777" w:rsidR="00931DE0" w:rsidRPr="009C7382" w:rsidRDefault="00931DE0" w:rsidP="00931DE0">
            <w:pPr>
              <w:tabs>
                <w:tab w:val="decimal" w:pos="792"/>
              </w:tabs>
              <w:ind w:left="-108" w:right="-107"/>
              <w:jc w:val="both"/>
              <w:rPr>
                <w:sz w:val="16"/>
                <w:szCs w:val="16"/>
              </w:rPr>
            </w:pPr>
          </w:p>
        </w:tc>
        <w:tc>
          <w:tcPr>
            <w:tcW w:w="810" w:type="dxa"/>
          </w:tcPr>
          <w:p w14:paraId="5C81A48F" w14:textId="77777777" w:rsidR="00931DE0" w:rsidRPr="009C7382" w:rsidRDefault="00931DE0" w:rsidP="00931DE0">
            <w:pPr>
              <w:tabs>
                <w:tab w:val="decimal" w:pos="792"/>
              </w:tabs>
              <w:ind w:left="-108" w:right="-107"/>
              <w:jc w:val="both"/>
              <w:rPr>
                <w:sz w:val="16"/>
                <w:szCs w:val="16"/>
              </w:rPr>
            </w:pPr>
          </w:p>
        </w:tc>
        <w:tc>
          <w:tcPr>
            <w:tcW w:w="372" w:type="dxa"/>
          </w:tcPr>
          <w:p w14:paraId="7492E9DF" w14:textId="77777777" w:rsidR="00931DE0" w:rsidRPr="009C7382" w:rsidRDefault="00931DE0" w:rsidP="00931DE0">
            <w:pPr>
              <w:tabs>
                <w:tab w:val="decimal" w:pos="792"/>
              </w:tabs>
              <w:ind w:left="-108" w:right="-107"/>
              <w:jc w:val="both"/>
              <w:rPr>
                <w:sz w:val="16"/>
                <w:szCs w:val="16"/>
              </w:rPr>
            </w:pPr>
          </w:p>
        </w:tc>
        <w:tc>
          <w:tcPr>
            <w:tcW w:w="1014" w:type="dxa"/>
          </w:tcPr>
          <w:p w14:paraId="43230DBE" w14:textId="77777777" w:rsidR="00931DE0" w:rsidRPr="009C7382" w:rsidRDefault="00931DE0" w:rsidP="00931DE0">
            <w:pPr>
              <w:tabs>
                <w:tab w:val="decimal" w:pos="792"/>
              </w:tabs>
              <w:ind w:left="-108" w:right="-107"/>
              <w:jc w:val="both"/>
              <w:rPr>
                <w:sz w:val="16"/>
                <w:szCs w:val="16"/>
              </w:rPr>
            </w:pPr>
          </w:p>
        </w:tc>
        <w:tc>
          <w:tcPr>
            <w:tcW w:w="270" w:type="dxa"/>
          </w:tcPr>
          <w:p w14:paraId="32D30412" w14:textId="77777777" w:rsidR="00931DE0" w:rsidRPr="009C7382" w:rsidRDefault="00931DE0" w:rsidP="00931DE0">
            <w:pPr>
              <w:tabs>
                <w:tab w:val="decimal" w:pos="792"/>
              </w:tabs>
              <w:ind w:left="-108" w:right="-107"/>
              <w:jc w:val="both"/>
              <w:rPr>
                <w:sz w:val="16"/>
                <w:szCs w:val="16"/>
              </w:rPr>
            </w:pPr>
          </w:p>
        </w:tc>
        <w:tc>
          <w:tcPr>
            <w:tcW w:w="907" w:type="dxa"/>
          </w:tcPr>
          <w:p w14:paraId="644FFC68" w14:textId="77777777" w:rsidR="00931DE0" w:rsidRPr="009C7382" w:rsidRDefault="00931DE0" w:rsidP="00931DE0">
            <w:pPr>
              <w:tabs>
                <w:tab w:val="decimal" w:pos="792"/>
              </w:tabs>
              <w:ind w:left="-108" w:right="-107"/>
              <w:jc w:val="both"/>
              <w:rPr>
                <w:sz w:val="16"/>
                <w:szCs w:val="16"/>
              </w:rPr>
            </w:pPr>
          </w:p>
        </w:tc>
        <w:tc>
          <w:tcPr>
            <w:tcW w:w="272" w:type="dxa"/>
          </w:tcPr>
          <w:p w14:paraId="6B9301C3" w14:textId="77777777" w:rsidR="00931DE0" w:rsidRPr="009C7382" w:rsidRDefault="00931DE0" w:rsidP="00931DE0">
            <w:pPr>
              <w:tabs>
                <w:tab w:val="decimal" w:pos="792"/>
              </w:tabs>
              <w:ind w:left="-108" w:right="-107"/>
              <w:jc w:val="both"/>
              <w:rPr>
                <w:sz w:val="16"/>
                <w:szCs w:val="16"/>
              </w:rPr>
            </w:pPr>
          </w:p>
        </w:tc>
        <w:tc>
          <w:tcPr>
            <w:tcW w:w="540" w:type="dxa"/>
          </w:tcPr>
          <w:p w14:paraId="01B789D5" w14:textId="77777777" w:rsidR="00931DE0" w:rsidRPr="009C7382" w:rsidRDefault="00931DE0" w:rsidP="00931DE0">
            <w:pPr>
              <w:tabs>
                <w:tab w:val="decimal" w:pos="453"/>
              </w:tabs>
              <w:ind w:left="-108" w:right="-107"/>
              <w:jc w:val="both"/>
              <w:rPr>
                <w:sz w:val="16"/>
                <w:szCs w:val="16"/>
              </w:rPr>
            </w:pPr>
          </w:p>
        </w:tc>
        <w:tc>
          <w:tcPr>
            <w:tcW w:w="360" w:type="dxa"/>
          </w:tcPr>
          <w:p w14:paraId="792F6ABF" w14:textId="77777777" w:rsidR="00931DE0" w:rsidRPr="009C7382" w:rsidRDefault="00931DE0" w:rsidP="00931DE0">
            <w:pPr>
              <w:tabs>
                <w:tab w:val="decimal" w:pos="792"/>
              </w:tabs>
              <w:ind w:left="-108" w:right="-107"/>
              <w:jc w:val="both"/>
              <w:rPr>
                <w:sz w:val="16"/>
                <w:szCs w:val="16"/>
              </w:rPr>
            </w:pPr>
          </w:p>
        </w:tc>
        <w:tc>
          <w:tcPr>
            <w:tcW w:w="454" w:type="dxa"/>
          </w:tcPr>
          <w:p w14:paraId="2B1F0E56" w14:textId="77777777" w:rsidR="00931DE0" w:rsidRPr="009C7382" w:rsidRDefault="00931DE0" w:rsidP="00931DE0">
            <w:pPr>
              <w:tabs>
                <w:tab w:val="decimal" w:pos="453"/>
              </w:tabs>
              <w:ind w:left="-108" w:right="-107"/>
              <w:jc w:val="both"/>
              <w:rPr>
                <w:sz w:val="16"/>
                <w:szCs w:val="16"/>
              </w:rPr>
            </w:pPr>
          </w:p>
        </w:tc>
      </w:tr>
      <w:tr w:rsidR="00931DE0" w:rsidRPr="009C7382" w14:paraId="4092BC5B" w14:textId="77777777" w:rsidTr="00931DE0">
        <w:tc>
          <w:tcPr>
            <w:tcW w:w="1710" w:type="dxa"/>
          </w:tcPr>
          <w:p w14:paraId="04D6340C" w14:textId="025FDB25" w:rsidR="00931DE0" w:rsidRDefault="00931DE0" w:rsidP="00931DE0">
            <w:pPr>
              <w:ind w:right="-107" w:hanging="18"/>
              <w:rPr>
                <w:rFonts w:cs="Angsana New"/>
                <w:sz w:val="15"/>
                <w:szCs w:val="19"/>
                <w:lang w:val="en-US" w:bidi="th-TH"/>
              </w:rPr>
            </w:pPr>
            <w:r w:rsidRPr="00BB3761">
              <w:rPr>
                <w:rFonts w:cs="Angsana New"/>
                <w:sz w:val="15"/>
                <w:szCs w:val="19"/>
                <w:lang w:val="en-US" w:bidi="th-TH"/>
              </w:rPr>
              <w:t xml:space="preserve">   </w:t>
            </w:r>
            <w:r>
              <w:rPr>
                <w:rFonts w:cs="Angsana New"/>
                <w:sz w:val="15"/>
                <w:szCs w:val="19"/>
                <w:lang w:val="en-US" w:bidi="th-TH"/>
              </w:rPr>
              <w:t>(formerly CL Fund</w:t>
            </w:r>
          </w:p>
        </w:tc>
        <w:tc>
          <w:tcPr>
            <w:tcW w:w="1435" w:type="dxa"/>
          </w:tcPr>
          <w:p w14:paraId="289752C1" w14:textId="41A6343D" w:rsidR="00931DE0" w:rsidRPr="00CF3C2C" w:rsidRDefault="00931DE0" w:rsidP="00931DE0">
            <w:pPr>
              <w:tabs>
                <w:tab w:val="decimal" w:pos="792"/>
              </w:tabs>
              <w:ind w:left="-108" w:right="-107"/>
              <w:jc w:val="both"/>
              <w:rPr>
                <w:sz w:val="16"/>
                <w:szCs w:val="16"/>
              </w:rPr>
            </w:pPr>
            <w:r w:rsidRPr="00CF3C2C">
              <w:rPr>
                <w:sz w:val="16"/>
                <w:szCs w:val="16"/>
              </w:rPr>
              <w:t xml:space="preserve"> </w:t>
            </w:r>
            <w:r w:rsidR="00BC5446">
              <w:rPr>
                <w:sz w:val="16"/>
                <w:szCs w:val="16"/>
              </w:rPr>
              <w:t>b</w:t>
            </w:r>
            <w:r w:rsidR="00CF3C2C" w:rsidRPr="00CF3C2C">
              <w:rPr>
                <w:sz w:val="16"/>
                <w:szCs w:val="16"/>
              </w:rPr>
              <w:t>rokerage</w:t>
            </w:r>
            <w:r w:rsidR="00BC5446">
              <w:rPr>
                <w:sz w:val="16"/>
                <w:szCs w:val="16"/>
              </w:rPr>
              <w:t xml:space="preserve">   </w:t>
            </w:r>
          </w:p>
        </w:tc>
        <w:tc>
          <w:tcPr>
            <w:tcW w:w="745" w:type="dxa"/>
          </w:tcPr>
          <w:p w14:paraId="504E77E6" w14:textId="77777777" w:rsidR="00931DE0" w:rsidRPr="009C7382" w:rsidRDefault="00931DE0" w:rsidP="00931DE0">
            <w:pPr>
              <w:tabs>
                <w:tab w:val="decimal" w:pos="792"/>
              </w:tabs>
              <w:ind w:left="-108" w:right="-107"/>
              <w:jc w:val="both"/>
              <w:rPr>
                <w:sz w:val="16"/>
                <w:szCs w:val="16"/>
              </w:rPr>
            </w:pPr>
          </w:p>
        </w:tc>
        <w:tc>
          <w:tcPr>
            <w:tcW w:w="243" w:type="dxa"/>
          </w:tcPr>
          <w:p w14:paraId="6D5A9ED3" w14:textId="77777777" w:rsidR="00931DE0" w:rsidRPr="009C7382" w:rsidRDefault="00931DE0" w:rsidP="00931DE0">
            <w:pPr>
              <w:tabs>
                <w:tab w:val="decimal" w:pos="792"/>
              </w:tabs>
              <w:ind w:left="-108" w:right="-107"/>
              <w:jc w:val="both"/>
              <w:rPr>
                <w:sz w:val="16"/>
                <w:szCs w:val="16"/>
              </w:rPr>
            </w:pPr>
          </w:p>
        </w:tc>
        <w:tc>
          <w:tcPr>
            <w:tcW w:w="729" w:type="dxa"/>
          </w:tcPr>
          <w:p w14:paraId="488BF08D" w14:textId="77777777" w:rsidR="00931DE0" w:rsidRPr="009C7382" w:rsidRDefault="00931DE0" w:rsidP="00931DE0">
            <w:pPr>
              <w:tabs>
                <w:tab w:val="decimal" w:pos="792"/>
              </w:tabs>
              <w:ind w:left="-108" w:right="-107"/>
              <w:jc w:val="both"/>
              <w:rPr>
                <w:sz w:val="16"/>
                <w:szCs w:val="16"/>
              </w:rPr>
            </w:pPr>
          </w:p>
        </w:tc>
        <w:tc>
          <w:tcPr>
            <w:tcW w:w="239" w:type="dxa"/>
          </w:tcPr>
          <w:p w14:paraId="3B981A47" w14:textId="77777777" w:rsidR="00931DE0" w:rsidRPr="009C7382" w:rsidRDefault="00931DE0" w:rsidP="00931DE0">
            <w:pPr>
              <w:tabs>
                <w:tab w:val="decimal" w:pos="792"/>
              </w:tabs>
              <w:ind w:left="-108" w:right="-107"/>
              <w:jc w:val="both"/>
              <w:rPr>
                <w:sz w:val="16"/>
                <w:szCs w:val="16"/>
              </w:rPr>
            </w:pPr>
          </w:p>
        </w:tc>
        <w:tc>
          <w:tcPr>
            <w:tcW w:w="715" w:type="dxa"/>
          </w:tcPr>
          <w:p w14:paraId="5534F374" w14:textId="77777777" w:rsidR="00931DE0" w:rsidRPr="009C7382" w:rsidRDefault="00931DE0" w:rsidP="00931DE0">
            <w:pPr>
              <w:tabs>
                <w:tab w:val="decimal" w:pos="792"/>
              </w:tabs>
              <w:ind w:left="-108" w:right="-107"/>
              <w:jc w:val="both"/>
              <w:rPr>
                <w:sz w:val="16"/>
                <w:szCs w:val="16"/>
              </w:rPr>
            </w:pPr>
          </w:p>
        </w:tc>
        <w:tc>
          <w:tcPr>
            <w:tcW w:w="236" w:type="dxa"/>
          </w:tcPr>
          <w:p w14:paraId="6B6C84ED" w14:textId="77777777" w:rsidR="00931DE0" w:rsidRPr="009C7382" w:rsidRDefault="00931DE0" w:rsidP="00931DE0">
            <w:pPr>
              <w:tabs>
                <w:tab w:val="decimal" w:pos="792"/>
              </w:tabs>
              <w:ind w:left="-108" w:right="-107"/>
              <w:jc w:val="both"/>
              <w:rPr>
                <w:sz w:val="16"/>
                <w:szCs w:val="16"/>
              </w:rPr>
            </w:pPr>
          </w:p>
        </w:tc>
        <w:tc>
          <w:tcPr>
            <w:tcW w:w="709" w:type="dxa"/>
          </w:tcPr>
          <w:p w14:paraId="3D34657E" w14:textId="77777777" w:rsidR="00931DE0" w:rsidRPr="009C7382" w:rsidRDefault="00931DE0" w:rsidP="00931DE0">
            <w:pPr>
              <w:tabs>
                <w:tab w:val="decimal" w:pos="792"/>
              </w:tabs>
              <w:ind w:left="-108" w:right="-107"/>
              <w:jc w:val="both"/>
              <w:rPr>
                <w:sz w:val="16"/>
                <w:szCs w:val="16"/>
              </w:rPr>
            </w:pPr>
          </w:p>
        </w:tc>
        <w:tc>
          <w:tcPr>
            <w:tcW w:w="252" w:type="dxa"/>
          </w:tcPr>
          <w:p w14:paraId="1E26741C" w14:textId="77777777" w:rsidR="00931DE0" w:rsidRPr="009C7382" w:rsidRDefault="00931DE0" w:rsidP="00931DE0">
            <w:pPr>
              <w:tabs>
                <w:tab w:val="decimal" w:pos="792"/>
              </w:tabs>
              <w:ind w:left="-108" w:right="-107"/>
              <w:jc w:val="both"/>
              <w:rPr>
                <w:sz w:val="16"/>
                <w:szCs w:val="16"/>
              </w:rPr>
            </w:pPr>
          </w:p>
        </w:tc>
        <w:tc>
          <w:tcPr>
            <w:tcW w:w="819" w:type="dxa"/>
          </w:tcPr>
          <w:p w14:paraId="444107C6" w14:textId="77777777" w:rsidR="00931DE0" w:rsidRPr="009C7382" w:rsidRDefault="00931DE0" w:rsidP="00931DE0">
            <w:pPr>
              <w:tabs>
                <w:tab w:val="decimal" w:pos="792"/>
              </w:tabs>
              <w:ind w:left="-108" w:right="-107"/>
              <w:jc w:val="both"/>
              <w:rPr>
                <w:sz w:val="16"/>
                <w:szCs w:val="16"/>
              </w:rPr>
            </w:pPr>
          </w:p>
        </w:tc>
        <w:tc>
          <w:tcPr>
            <w:tcW w:w="270" w:type="dxa"/>
          </w:tcPr>
          <w:p w14:paraId="0DD41A37" w14:textId="77777777" w:rsidR="00931DE0" w:rsidRPr="009C7382" w:rsidRDefault="00931DE0" w:rsidP="00931DE0">
            <w:pPr>
              <w:tabs>
                <w:tab w:val="decimal" w:pos="792"/>
              </w:tabs>
              <w:ind w:left="-108" w:right="-107"/>
              <w:jc w:val="both"/>
              <w:rPr>
                <w:sz w:val="16"/>
                <w:szCs w:val="16"/>
              </w:rPr>
            </w:pPr>
          </w:p>
        </w:tc>
        <w:tc>
          <w:tcPr>
            <w:tcW w:w="684" w:type="dxa"/>
          </w:tcPr>
          <w:p w14:paraId="1CFE56F2" w14:textId="77777777" w:rsidR="00931DE0" w:rsidRPr="009C7382" w:rsidRDefault="00931DE0" w:rsidP="00931DE0">
            <w:pPr>
              <w:tabs>
                <w:tab w:val="decimal" w:pos="792"/>
              </w:tabs>
              <w:ind w:left="-108" w:right="-107"/>
              <w:jc w:val="both"/>
              <w:rPr>
                <w:sz w:val="16"/>
                <w:szCs w:val="16"/>
              </w:rPr>
            </w:pPr>
          </w:p>
        </w:tc>
        <w:tc>
          <w:tcPr>
            <w:tcW w:w="270" w:type="dxa"/>
          </w:tcPr>
          <w:p w14:paraId="645A46C5" w14:textId="77777777" w:rsidR="00931DE0" w:rsidRPr="009C7382" w:rsidRDefault="00931DE0" w:rsidP="00931DE0">
            <w:pPr>
              <w:tabs>
                <w:tab w:val="decimal" w:pos="792"/>
              </w:tabs>
              <w:ind w:left="-108" w:right="-107"/>
              <w:jc w:val="both"/>
              <w:rPr>
                <w:sz w:val="16"/>
                <w:szCs w:val="16"/>
              </w:rPr>
            </w:pPr>
          </w:p>
        </w:tc>
        <w:tc>
          <w:tcPr>
            <w:tcW w:w="729" w:type="dxa"/>
          </w:tcPr>
          <w:p w14:paraId="7659F0FE" w14:textId="77777777" w:rsidR="00931DE0" w:rsidRPr="009C7382" w:rsidRDefault="00931DE0" w:rsidP="00931DE0">
            <w:pPr>
              <w:tabs>
                <w:tab w:val="decimal" w:pos="792"/>
              </w:tabs>
              <w:ind w:left="-108" w:right="-107"/>
              <w:jc w:val="both"/>
              <w:rPr>
                <w:sz w:val="16"/>
                <w:szCs w:val="16"/>
              </w:rPr>
            </w:pPr>
          </w:p>
        </w:tc>
        <w:tc>
          <w:tcPr>
            <w:tcW w:w="261" w:type="dxa"/>
          </w:tcPr>
          <w:p w14:paraId="737F4305" w14:textId="77777777" w:rsidR="00931DE0" w:rsidRPr="009C7382" w:rsidRDefault="00931DE0" w:rsidP="00931DE0">
            <w:pPr>
              <w:tabs>
                <w:tab w:val="decimal" w:pos="792"/>
              </w:tabs>
              <w:ind w:left="-108" w:right="-107"/>
              <w:jc w:val="both"/>
              <w:rPr>
                <w:sz w:val="16"/>
                <w:szCs w:val="16"/>
              </w:rPr>
            </w:pPr>
          </w:p>
        </w:tc>
        <w:tc>
          <w:tcPr>
            <w:tcW w:w="810" w:type="dxa"/>
          </w:tcPr>
          <w:p w14:paraId="743B15AB" w14:textId="77777777" w:rsidR="00931DE0" w:rsidRPr="009C7382" w:rsidRDefault="00931DE0" w:rsidP="00931DE0">
            <w:pPr>
              <w:tabs>
                <w:tab w:val="decimal" w:pos="792"/>
              </w:tabs>
              <w:ind w:left="-108" w:right="-107"/>
              <w:jc w:val="both"/>
              <w:rPr>
                <w:sz w:val="16"/>
                <w:szCs w:val="16"/>
              </w:rPr>
            </w:pPr>
          </w:p>
        </w:tc>
        <w:tc>
          <w:tcPr>
            <w:tcW w:w="372" w:type="dxa"/>
          </w:tcPr>
          <w:p w14:paraId="19BB2EE5" w14:textId="77777777" w:rsidR="00931DE0" w:rsidRPr="009C7382" w:rsidRDefault="00931DE0" w:rsidP="00931DE0">
            <w:pPr>
              <w:tabs>
                <w:tab w:val="decimal" w:pos="792"/>
              </w:tabs>
              <w:ind w:left="-108" w:right="-107"/>
              <w:jc w:val="both"/>
              <w:rPr>
                <w:sz w:val="16"/>
                <w:szCs w:val="16"/>
              </w:rPr>
            </w:pPr>
          </w:p>
        </w:tc>
        <w:tc>
          <w:tcPr>
            <w:tcW w:w="1014" w:type="dxa"/>
          </w:tcPr>
          <w:p w14:paraId="3D02BEB7" w14:textId="77777777" w:rsidR="00931DE0" w:rsidRPr="009C7382" w:rsidRDefault="00931DE0" w:rsidP="00931DE0">
            <w:pPr>
              <w:tabs>
                <w:tab w:val="decimal" w:pos="792"/>
              </w:tabs>
              <w:ind w:left="-108" w:right="-107"/>
              <w:jc w:val="both"/>
              <w:rPr>
                <w:sz w:val="16"/>
                <w:szCs w:val="16"/>
              </w:rPr>
            </w:pPr>
          </w:p>
        </w:tc>
        <w:tc>
          <w:tcPr>
            <w:tcW w:w="270" w:type="dxa"/>
          </w:tcPr>
          <w:p w14:paraId="2D5B3CD0" w14:textId="77777777" w:rsidR="00931DE0" w:rsidRPr="009C7382" w:rsidRDefault="00931DE0" w:rsidP="00931DE0">
            <w:pPr>
              <w:tabs>
                <w:tab w:val="decimal" w:pos="792"/>
              </w:tabs>
              <w:ind w:left="-108" w:right="-107"/>
              <w:jc w:val="both"/>
              <w:rPr>
                <w:sz w:val="16"/>
                <w:szCs w:val="16"/>
              </w:rPr>
            </w:pPr>
          </w:p>
        </w:tc>
        <w:tc>
          <w:tcPr>
            <w:tcW w:w="907" w:type="dxa"/>
          </w:tcPr>
          <w:p w14:paraId="2038B23C" w14:textId="77777777" w:rsidR="00931DE0" w:rsidRPr="009C7382" w:rsidRDefault="00931DE0" w:rsidP="00931DE0">
            <w:pPr>
              <w:tabs>
                <w:tab w:val="decimal" w:pos="792"/>
              </w:tabs>
              <w:ind w:left="-108" w:right="-107"/>
              <w:jc w:val="both"/>
              <w:rPr>
                <w:sz w:val="16"/>
                <w:szCs w:val="16"/>
              </w:rPr>
            </w:pPr>
          </w:p>
        </w:tc>
        <w:tc>
          <w:tcPr>
            <w:tcW w:w="272" w:type="dxa"/>
          </w:tcPr>
          <w:p w14:paraId="3A1A63E4" w14:textId="77777777" w:rsidR="00931DE0" w:rsidRPr="009C7382" w:rsidRDefault="00931DE0" w:rsidP="00931DE0">
            <w:pPr>
              <w:tabs>
                <w:tab w:val="decimal" w:pos="792"/>
              </w:tabs>
              <w:ind w:left="-108" w:right="-107"/>
              <w:jc w:val="both"/>
              <w:rPr>
                <w:sz w:val="16"/>
                <w:szCs w:val="16"/>
              </w:rPr>
            </w:pPr>
          </w:p>
        </w:tc>
        <w:tc>
          <w:tcPr>
            <w:tcW w:w="540" w:type="dxa"/>
          </w:tcPr>
          <w:p w14:paraId="2176EF3B" w14:textId="77777777" w:rsidR="00931DE0" w:rsidRPr="009C7382" w:rsidRDefault="00931DE0" w:rsidP="00931DE0">
            <w:pPr>
              <w:tabs>
                <w:tab w:val="decimal" w:pos="453"/>
              </w:tabs>
              <w:ind w:left="-108" w:right="-107"/>
              <w:jc w:val="both"/>
              <w:rPr>
                <w:sz w:val="16"/>
                <w:szCs w:val="16"/>
              </w:rPr>
            </w:pPr>
          </w:p>
        </w:tc>
        <w:tc>
          <w:tcPr>
            <w:tcW w:w="360" w:type="dxa"/>
          </w:tcPr>
          <w:p w14:paraId="6AC47642" w14:textId="77777777" w:rsidR="00931DE0" w:rsidRPr="009C7382" w:rsidRDefault="00931DE0" w:rsidP="00931DE0">
            <w:pPr>
              <w:tabs>
                <w:tab w:val="decimal" w:pos="792"/>
              </w:tabs>
              <w:ind w:left="-108" w:right="-107"/>
              <w:jc w:val="both"/>
              <w:rPr>
                <w:sz w:val="16"/>
                <w:szCs w:val="16"/>
              </w:rPr>
            </w:pPr>
          </w:p>
        </w:tc>
        <w:tc>
          <w:tcPr>
            <w:tcW w:w="454" w:type="dxa"/>
          </w:tcPr>
          <w:p w14:paraId="0DF9BB4A" w14:textId="77777777" w:rsidR="00931DE0" w:rsidRPr="009C7382" w:rsidRDefault="00931DE0" w:rsidP="00931DE0">
            <w:pPr>
              <w:tabs>
                <w:tab w:val="decimal" w:pos="453"/>
              </w:tabs>
              <w:ind w:left="-108" w:right="-107"/>
              <w:jc w:val="both"/>
              <w:rPr>
                <w:sz w:val="16"/>
                <w:szCs w:val="16"/>
              </w:rPr>
            </w:pPr>
          </w:p>
        </w:tc>
      </w:tr>
      <w:tr w:rsidR="00C46253" w:rsidRPr="009C7382" w14:paraId="7A907B79" w14:textId="77777777" w:rsidTr="00931DE0">
        <w:tc>
          <w:tcPr>
            <w:tcW w:w="1710" w:type="dxa"/>
          </w:tcPr>
          <w:p w14:paraId="257048CE" w14:textId="664E8053" w:rsidR="00C46253" w:rsidRPr="00BB3761" w:rsidRDefault="00931DE0" w:rsidP="00210A9D">
            <w:pPr>
              <w:ind w:right="-107" w:hanging="18"/>
              <w:rPr>
                <w:b/>
                <w:bCs/>
                <w:i/>
                <w:iCs/>
                <w:sz w:val="16"/>
                <w:szCs w:val="16"/>
              </w:rPr>
            </w:pPr>
            <w:r w:rsidRPr="00BB3761">
              <w:rPr>
                <w:rFonts w:cs="Angsana New"/>
                <w:sz w:val="15"/>
                <w:szCs w:val="19"/>
                <w:lang w:val="en-US" w:bidi="th-TH"/>
              </w:rPr>
              <w:t xml:space="preserve">   </w:t>
            </w:r>
            <w:r>
              <w:rPr>
                <w:rFonts w:cs="Angsana New"/>
                <w:sz w:val="15"/>
                <w:szCs w:val="19"/>
                <w:lang w:val="en-US" w:bidi="th-TH"/>
              </w:rPr>
              <w:t xml:space="preserve">Management </w:t>
            </w:r>
            <w:r w:rsidRPr="00BB3761">
              <w:rPr>
                <w:rFonts w:cs="Angsana New"/>
                <w:sz w:val="15"/>
                <w:szCs w:val="19"/>
                <w:lang w:val="en-US" w:bidi="th-TH"/>
              </w:rPr>
              <w:t>Limited</w:t>
            </w:r>
            <w:r>
              <w:rPr>
                <w:rFonts w:cs="Angsana New"/>
                <w:sz w:val="15"/>
                <w:szCs w:val="19"/>
                <w:lang w:val="en-US" w:bidi="th-TH"/>
              </w:rPr>
              <w:t>)</w:t>
            </w:r>
          </w:p>
        </w:tc>
        <w:tc>
          <w:tcPr>
            <w:tcW w:w="1435" w:type="dxa"/>
          </w:tcPr>
          <w:p w14:paraId="5FA5CA0C" w14:textId="42BB9EAA" w:rsidR="00C46253" w:rsidRPr="00BB3761" w:rsidRDefault="00C46253" w:rsidP="00D42146">
            <w:pPr>
              <w:tabs>
                <w:tab w:val="decimal" w:pos="792"/>
              </w:tabs>
              <w:ind w:right="-107"/>
              <w:jc w:val="both"/>
              <w:rPr>
                <w:sz w:val="16"/>
                <w:szCs w:val="16"/>
              </w:rPr>
            </w:pPr>
          </w:p>
        </w:tc>
        <w:tc>
          <w:tcPr>
            <w:tcW w:w="745" w:type="dxa"/>
          </w:tcPr>
          <w:p w14:paraId="76450593" w14:textId="5BF90531" w:rsidR="00C46253" w:rsidRPr="00F858D1" w:rsidRDefault="006074DA" w:rsidP="00F858D1">
            <w:pPr>
              <w:tabs>
                <w:tab w:val="decimal" w:pos="344"/>
              </w:tabs>
              <w:ind w:left="-108" w:right="-107"/>
              <w:jc w:val="both"/>
              <w:rPr>
                <w:sz w:val="16"/>
                <w:szCs w:val="16"/>
                <w:lang w:val="en-US"/>
              </w:rPr>
            </w:pPr>
            <w:r>
              <w:rPr>
                <w:sz w:val="16"/>
                <w:szCs w:val="16"/>
                <w:lang w:val="en-US"/>
              </w:rPr>
              <w:t>25.48</w:t>
            </w:r>
          </w:p>
        </w:tc>
        <w:tc>
          <w:tcPr>
            <w:tcW w:w="243" w:type="dxa"/>
          </w:tcPr>
          <w:p w14:paraId="50F3C2BA" w14:textId="77777777" w:rsidR="00C46253" w:rsidRPr="009C7382" w:rsidRDefault="00C46253" w:rsidP="00210A9D">
            <w:pPr>
              <w:tabs>
                <w:tab w:val="decimal" w:pos="792"/>
              </w:tabs>
              <w:ind w:left="-108" w:right="-107"/>
              <w:jc w:val="both"/>
              <w:rPr>
                <w:sz w:val="16"/>
                <w:szCs w:val="16"/>
              </w:rPr>
            </w:pPr>
          </w:p>
        </w:tc>
        <w:tc>
          <w:tcPr>
            <w:tcW w:w="729" w:type="dxa"/>
          </w:tcPr>
          <w:p w14:paraId="328229D2" w14:textId="5F754649" w:rsidR="00C46253" w:rsidRPr="009C7382" w:rsidRDefault="0062042C" w:rsidP="0062042C">
            <w:pPr>
              <w:tabs>
                <w:tab w:val="decimal" w:pos="336"/>
              </w:tabs>
              <w:ind w:left="-108" w:right="-107"/>
              <w:jc w:val="both"/>
              <w:rPr>
                <w:sz w:val="16"/>
                <w:szCs w:val="16"/>
              </w:rPr>
            </w:pPr>
            <w:r>
              <w:rPr>
                <w:sz w:val="16"/>
                <w:szCs w:val="16"/>
              </w:rPr>
              <w:t>-</w:t>
            </w:r>
          </w:p>
        </w:tc>
        <w:tc>
          <w:tcPr>
            <w:tcW w:w="239" w:type="dxa"/>
          </w:tcPr>
          <w:p w14:paraId="468B255F" w14:textId="77777777" w:rsidR="00C46253" w:rsidRPr="009C7382" w:rsidRDefault="00C46253" w:rsidP="00210A9D">
            <w:pPr>
              <w:tabs>
                <w:tab w:val="decimal" w:pos="792"/>
              </w:tabs>
              <w:ind w:left="-108" w:right="-107"/>
              <w:jc w:val="both"/>
              <w:rPr>
                <w:sz w:val="16"/>
                <w:szCs w:val="16"/>
              </w:rPr>
            </w:pPr>
          </w:p>
        </w:tc>
        <w:tc>
          <w:tcPr>
            <w:tcW w:w="715" w:type="dxa"/>
          </w:tcPr>
          <w:p w14:paraId="63257D4F" w14:textId="73F1F878" w:rsidR="00C46253" w:rsidRPr="009C7382" w:rsidRDefault="00BD7F45" w:rsidP="003460B2">
            <w:pPr>
              <w:tabs>
                <w:tab w:val="decimal" w:pos="499"/>
              </w:tabs>
              <w:ind w:left="-108" w:right="-107"/>
              <w:rPr>
                <w:sz w:val="16"/>
                <w:szCs w:val="16"/>
              </w:rPr>
            </w:pPr>
            <w:r>
              <w:rPr>
                <w:sz w:val="16"/>
                <w:szCs w:val="16"/>
              </w:rPr>
              <w:t>74,400</w:t>
            </w:r>
          </w:p>
        </w:tc>
        <w:tc>
          <w:tcPr>
            <w:tcW w:w="236" w:type="dxa"/>
          </w:tcPr>
          <w:p w14:paraId="30452AB3" w14:textId="77777777" w:rsidR="00C46253" w:rsidRPr="009C7382" w:rsidRDefault="00C46253" w:rsidP="00210A9D">
            <w:pPr>
              <w:tabs>
                <w:tab w:val="decimal" w:pos="792"/>
              </w:tabs>
              <w:ind w:left="-108" w:right="-107"/>
              <w:jc w:val="both"/>
              <w:rPr>
                <w:sz w:val="16"/>
                <w:szCs w:val="16"/>
              </w:rPr>
            </w:pPr>
          </w:p>
        </w:tc>
        <w:tc>
          <w:tcPr>
            <w:tcW w:w="709" w:type="dxa"/>
          </w:tcPr>
          <w:p w14:paraId="6883D730" w14:textId="57EABE76" w:rsidR="00C46253" w:rsidRPr="009C7382" w:rsidRDefault="00D52997" w:rsidP="00D52997">
            <w:pPr>
              <w:tabs>
                <w:tab w:val="decimal" w:pos="288"/>
              </w:tabs>
              <w:ind w:left="-108" w:right="-107"/>
              <w:rPr>
                <w:sz w:val="16"/>
                <w:szCs w:val="16"/>
              </w:rPr>
            </w:pPr>
            <w:r>
              <w:rPr>
                <w:sz w:val="16"/>
                <w:szCs w:val="16"/>
              </w:rPr>
              <w:t>-</w:t>
            </w:r>
          </w:p>
        </w:tc>
        <w:tc>
          <w:tcPr>
            <w:tcW w:w="252" w:type="dxa"/>
          </w:tcPr>
          <w:p w14:paraId="24E33530" w14:textId="77777777" w:rsidR="00C46253" w:rsidRPr="009C7382" w:rsidRDefault="00C46253" w:rsidP="00210A9D">
            <w:pPr>
              <w:tabs>
                <w:tab w:val="decimal" w:pos="792"/>
              </w:tabs>
              <w:ind w:left="-108" w:right="-107"/>
              <w:jc w:val="both"/>
              <w:rPr>
                <w:sz w:val="16"/>
                <w:szCs w:val="16"/>
              </w:rPr>
            </w:pPr>
          </w:p>
        </w:tc>
        <w:tc>
          <w:tcPr>
            <w:tcW w:w="819" w:type="dxa"/>
            <w:tcBorders>
              <w:bottom w:val="single" w:sz="4" w:space="0" w:color="auto"/>
            </w:tcBorders>
          </w:tcPr>
          <w:p w14:paraId="3B7C49BB" w14:textId="6AB5D086" w:rsidR="00C46253" w:rsidRPr="009C7382" w:rsidRDefault="00BD7F45" w:rsidP="005D63BE">
            <w:pPr>
              <w:tabs>
                <w:tab w:val="decimal" w:pos="520"/>
              </w:tabs>
              <w:ind w:left="-108" w:right="-107"/>
              <w:rPr>
                <w:sz w:val="16"/>
                <w:szCs w:val="16"/>
              </w:rPr>
            </w:pPr>
            <w:r>
              <w:rPr>
                <w:sz w:val="16"/>
                <w:szCs w:val="16"/>
              </w:rPr>
              <w:t>5,036</w:t>
            </w:r>
          </w:p>
        </w:tc>
        <w:tc>
          <w:tcPr>
            <w:tcW w:w="270" w:type="dxa"/>
          </w:tcPr>
          <w:p w14:paraId="2A2555DD" w14:textId="77777777" w:rsidR="00C46253" w:rsidRPr="009C7382" w:rsidRDefault="00C46253" w:rsidP="00210A9D">
            <w:pPr>
              <w:tabs>
                <w:tab w:val="decimal" w:pos="792"/>
              </w:tabs>
              <w:ind w:left="-108" w:right="-107"/>
              <w:jc w:val="both"/>
              <w:rPr>
                <w:sz w:val="16"/>
                <w:szCs w:val="16"/>
              </w:rPr>
            </w:pPr>
          </w:p>
        </w:tc>
        <w:tc>
          <w:tcPr>
            <w:tcW w:w="684" w:type="dxa"/>
            <w:tcBorders>
              <w:bottom w:val="single" w:sz="4" w:space="0" w:color="auto"/>
            </w:tcBorders>
          </w:tcPr>
          <w:p w14:paraId="755BCB56" w14:textId="59F54C01" w:rsidR="00C46253" w:rsidRPr="009C7382" w:rsidRDefault="00D329D3" w:rsidP="00D329D3">
            <w:pPr>
              <w:tabs>
                <w:tab w:val="decimal" w:pos="319"/>
              </w:tabs>
              <w:ind w:left="-108" w:right="-107"/>
              <w:rPr>
                <w:sz w:val="16"/>
                <w:szCs w:val="16"/>
              </w:rPr>
            </w:pPr>
            <w:r>
              <w:rPr>
                <w:sz w:val="16"/>
                <w:szCs w:val="16"/>
              </w:rPr>
              <w:t>-</w:t>
            </w:r>
          </w:p>
        </w:tc>
        <w:tc>
          <w:tcPr>
            <w:tcW w:w="270" w:type="dxa"/>
          </w:tcPr>
          <w:p w14:paraId="5D948A17" w14:textId="77777777" w:rsidR="00C46253" w:rsidRPr="009C7382" w:rsidRDefault="00C46253" w:rsidP="00210A9D">
            <w:pPr>
              <w:tabs>
                <w:tab w:val="decimal" w:pos="792"/>
              </w:tabs>
              <w:ind w:left="-108" w:right="-107"/>
              <w:jc w:val="both"/>
              <w:rPr>
                <w:sz w:val="16"/>
                <w:szCs w:val="16"/>
              </w:rPr>
            </w:pPr>
          </w:p>
        </w:tc>
        <w:tc>
          <w:tcPr>
            <w:tcW w:w="729" w:type="dxa"/>
            <w:tcBorders>
              <w:bottom w:val="single" w:sz="4" w:space="0" w:color="auto"/>
            </w:tcBorders>
          </w:tcPr>
          <w:p w14:paraId="26828B45" w14:textId="634118E5" w:rsidR="00C46253" w:rsidRPr="009C7382" w:rsidRDefault="00BD7F45" w:rsidP="007B63D4">
            <w:pPr>
              <w:tabs>
                <w:tab w:val="decimal" w:pos="530"/>
              </w:tabs>
              <w:ind w:left="-108" w:right="-107"/>
              <w:rPr>
                <w:sz w:val="16"/>
                <w:szCs w:val="16"/>
              </w:rPr>
            </w:pPr>
            <w:r>
              <w:rPr>
                <w:sz w:val="16"/>
                <w:szCs w:val="16"/>
              </w:rPr>
              <w:t>4,140</w:t>
            </w:r>
          </w:p>
        </w:tc>
        <w:tc>
          <w:tcPr>
            <w:tcW w:w="261" w:type="dxa"/>
          </w:tcPr>
          <w:p w14:paraId="792593A8" w14:textId="77777777" w:rsidR="00C46253" w:rsidRPr="009C7382" w:rsidRDefault="00C46253" w:rsidP="00210A9D">
            <w:pPr>
              <w:tabs>
                <w:tab w:val="decimal" w:pos="792"/>
              </w:tabs>
              <w:ind w:left="-108" w:right="-107"/>
              <w:jc w:val="both"/>
              <w:rPr>
                <w:sz w:val="16"/>
                <w:szCs w:val="16"/>
              </w:rPr>
            </w:pPr>
          </w:p>
        </w:tc>
        <w:tc>
          <w:tcPr>
            <w:tcW w:w="810" w:type="dxa"/>
            <w:tcBorders>
              <w:bottom w:val="single" w:sz="4" w:space="0" w:color="auto"/>
            </w:tcBorders>
          </w:tcPr>
          <w:p w14:paraId="319E79B6" w14:textId="56E9001D" w:rsidR="00C46253" w:rsidRPr="009C7382" w:rsidRDefault="007B63D4" w:rsidP="007B63D4">
            <w:pPr>
              <w:tabs>
                <w:tab w:val="decimal" w:pos="332"/>
              </w:tabs>
              <w:ind w:left="-108" w:right="-107"/>
              <w:rPr>
                <w:sz w:val="16"/>
                <w:szCs w:val="16"/>
              </w:rPr>
            </w:pPr>
            <w:r>
              <w:rPr>
                <w:sz w:val="16"/>
                <w:szCs w:val="16"/>
              </w:rPr>
              <w:t>-</w:t>
            </w:r>
          </w:p>
        </w:tc>
        <w:tc>
          <w:tcPr>
            <w:tcW w:w="372" w:type="dxa"/>
          </w:tcPr>
          <w:p w14:paraId="27B00154" w14:textId="77777777" w:rsidR="00C46253" w:rsidRPr="009C7382" w:rsidRDefault="00C46253" w:rsidP="00210A9D">
            <w:pPr>
              <w:tabs>
                <w:tab w:val="decimal" w:pos="792"/>
              </w:tabs>
              <w:ind w:left="-108" w:right="-107"/>
              <w:jc w:val="both"/>
              <w:rPr>
                <w:sz w:val="16"/>
                <w:szCs w:val="16"/>
              </w:rPr>
            </w:pPr>
          </w:p>
        </w:tc>
        <w:tc>
          <w:tcPr>
            <w:tcW w:w="1014" w:type="dxa"/>
            <w:tcBorders>
              <w:bottom w:val="single" w:sz="4" w:space="0" w:color="auto"/>
            </w:tcBorders>
          </w:tcPr>
          <w:p w14:paraId="262FAE90" w14:textId="51E36700" w:rsidR="00C46253" w:rsidRPr="009C7382" w:rsidRDefault="00BD7F45" w:rsidP="007B63D4">
            <w:pPr>
              <w:tabs>
                <w:tab w:val="decimal" w:pos="515"/>
              </w:tabs>
              <w:ind w:left="-108" w:right="-107"/>
              <w:rPr>
                <w:sz w:val="16"/>
                <w:szCs w:val="16"/>
              </w:rPr>
            </w:pPr>
            <w:r>
              <w:rPr>
                <w:sz w:val="16"/>
                <w:szCs w:val="16"/>
              </w:rPr>
              <w:t>-</w:t>
            </w:r>
          </w:p>
        </w:tc>
        <w:tc>
          <w:tcPr>
            <w:tcW w:w="270" w:type="dxa"/>
          </w:tcPr>
          <w:p w14:paraId="0E4882E3" w14:textId="77777777" w:rsidR="00C46253" w:rsidRPr="009C7382" w:rsidRDefault="00C46253" w:rsidP="00210A9D">
            <w:pPr>
              <w:tabs>
                <w:tab w:val="decimal" w:pos="792"/>
              </w:tabs>
              <w:ind w:left="-108" w:right="-107"/>
              <w:jc w:val="both"/>
              <w:rPr>
                <w:sz w:val="16"/>
                <w:szCs w:val="16"/>
              </w:rPr>
            </w:pPr>
          </w:p>
        </w:tc>
        <w:tc>
          <w:tcPr>
            <w:tcW w:w="907" w:type="dxa"/>
            <w:tcBorders>
              <w:bottom w:val="single" w:sz="4" w:space="0" w:color="auto"/>
            </w:tcBorders>
          </w:tcPr>
          <w:p w14:paraId="0ED1F744" w14:textId="05047BA2" w:rsidR="00C46253" w:rsidRPr="009C7382" w:rsidRDefault="00BD7F45" w:rsidP="007B63D4">
            <w:pPr>
              <w:tabs>
                <w:tab w:val="decimal" w:pos="342"/>
              </w:tabs>
              <w:ind w:left="-108" w:right="-107"/>
              <w:rPr>
                <w:sz w:val="16"/>
                <w:szCs w:val="16"/>
              </w:rPr>
            </w:pPr>
            <w:r>
              <w:rPr>
                <w:sz w:val="16"/>
                <w:szCs w:val="16"/>
              </w:rPr>
              <w:t>-</w:t>
            </w:r>
          </w:p>
        </w:tc>
        <w:tc>
          <w:tcPr>
            <w:tcW w:w="272" w:type="dxa"/>
          </w:tcPr>
          <w:p w14:paraId="2807930B" w14:textId="77777777" w:rsidR="00C46253" w:rsidRPr="009C7382" w:rsidRDefault="00C46253" w:rsidP="00210A9D">
            <w:pPr>
              <w:tabs>
                <w:tab w:val="decimal" w:pos="792"/>
              </w:tabs>
              <w:ind w:left="-108" w:right="-107"/>
              <w:jc w:val="both"/>
              <w:rPr>
                <w:sz w:val="16"/>
                <w:szCs w:val="16"/>
              </w:rPr>
            </w:pPr>
          </w:p>
        </w:tc>
        <w:tc>
          <w:tcPr>
            <w:tcW w:w="540" w:type="dxa"/>
          </w:tcPr>
          <w:p w14:paraId="45A0CE55" w14:textId="77777777" w:rsidR="00C46253" w:rsidRPr="009C7382" w:rsidRDefault="00C46253" w:rsidP="00210A9D">
            <w:pPr>
              <w:tabs>
                <w:tab w:val="decimal" w:pos="453"/>
              </w:tabs>
              <w:ind w:left="-108" w:right="-107"/>
              <w:jc w:val="both"/>
              <w:rPr>
                <w:sz w:val="16"/>
                <w:szCs w:val="16"/>
              </w:rPr>
            </w:pPr>
          </w:p>
        </w:tc>
        <w:tc>
          <w:tcPr>
            <w:tcW w:w="360" w:type="dxa"/>
          </w:tcPr>
          <w:p w14:paraId="45187BB4" w14:textId="77777777" w:rsidR="00C46253" w:rsidRPr="009C7382" w:rsidRDefault="00C46253" w:rsidP="00210A9D">
            <w:pPr>
              <w:tabs>
                <w:tab w:val="decimal" w:pos="792"/>
              </w:tabs>
              <w:ind w:left="-108" w:right="-107"/>
              <w:jc w:val="both"/>
              <w:rPr>
                <w:sz w:val="16"/>
                <w:szCs w:val="16"/>
              </w:rPr>
            </w:pPr>
          </w:p>
        </w:tc>
        <w:tc>
          <w:tcPr>
            <w:tcW w:w="454" w:type="dxa"/>
          </w:tcPr>
          <w:p w14:paraId="574E86A6" w14:textId="77777777" w:rsidR="00C46253" w:rsidRPr="009C7382" w:rsidRDefault="00C46253" w:rsidP="00210A9D">
            <w:pPr>
              <w:tabs>
                <w:tab w:val="decimal" w:pos="453"/>
              </w:tabs>
              <w:ind w:left="-108" w:right="-107"/>
              <w:jc w:val="both"/>
              <w:rPr>
                <w:sz w:val="16"/>
                <w:szCs w:val="16"/>
              </w:rPr>
            </w:pPr>
          </w:p>
        </w:tc>
      </w:tr>
      <w:tr w:rsidR="004D294B" w:rsidRPr="009C7382" w14:paraId="5C5A3CF2" w14:textId="77777777" w:rsidTr="00931DE0">
        <w:tc>
          <w:tcPr>
            <w:tcW w:w="1710" w:type="dxa"/>
          </w:tcPr>
          <w:p w14:paraId="6C08E2A6" w14:textId="2D7F8B40" w:rsidR="00476C7A" w:rsidRDefault="00476C7A" w:rsidP="00210A9D">
            <w:pPr>
              <w:ind w:right="-107" w:hanging="18"/>
              <w:rPr>
                <w:b/>
                <w:bCs/>
                <w:i/>
                <w:iCs/>
                <w:sz w:val="16"/>
                <w:szCs w:val="16"/>
              </w:rPr>
            </w:pPr>
            <w:r w:rsidRPr="008B5D00">
              <w:rPr>
                <w:b/>
                <w:bCs/>
                <w:sz w:val="16"/>
                <w:szCs w:val="16"/>
              </w:rPr>
              <w:t>Total</w:t>
            </w:r>
          </w:p>
        </w:tc>
        <w:tc>
          <w:tcPr>
            <w:tcW w:w="1435" w:type="dxa"/>
          </w:tcPr>
          <w:p w14:paraId="2BEBD9B1" w14:textId="77777777" w:rsidR="00476C7A" w:rsidRPr="009C7382" w:rsidRDefault="00476C7A" w:rsidP="00210A9D">
            <w:pPr>
              <w:tabs>
                <w:tab w:val="decimal" w:pos="792"/>
              </w:tabs>
              <w:ind w:left="-108" w:right="-107"/>
              <w:jc w:val="both"/>
              <w:rPr>
                <w:sz w:val="16"/>
                <w:szCs w:val="16"/>
              </w:rPr>
            </w:pPr>
          </w:p>
        </w:tc>
        <w:tc>
          <w:tcPr>
            <w:tcW w:w="745" w:type="dxa"/>
          </w:tcPr>
          <w:p w14:paraId="120B179F" w14:textId="77777777" w:rsidR="00476C7A" w:rsidRPr="009C7382" w:rsidRDefault="00476C7A" w:rsidP="00210A9D">
            <w:pPr>
              <w:tabs>
                <w:tab w:val="decimal" w:pos="792"/>
              </w:tabs>
              <w:ind w:left="-108" w:right="-107"/>
              <w:jc w:val="both"/>
              <w:rPr>
                <w:sz w:val="16"/>
                <w:szCs w:val="16"/>
              </w:rPr>
            </w:pPr>
          </w:p>
        </w:tc>
        <w:tc>
          <w:tcPr>
            <w:tcW w:w="243" w:type="dxa"/>
          </w:tcPr>
          <w:p w14:paraId="4E95EAB4" w14:textId="77777777" w:rsidR="00476C7A" w:rsidRPr="009C7382" w:rsidRDefault="00476C7A" w:rsidP="00210A9D">
            <w:pPr>
              <w:tabs>
                <w:tab w:val="decimal" w:pos="792"/>
              </w:tabs>
              <w:ind w:left="-108" w:right="-107"/>
              <w:jc w:val="both"/>
              <w:rPr>
                <w:sz w:val="16"/>
                <w:szCs w:val="16"/>
              </w:rPr>
            </w:pPr>
          </w:p>
        </w:tc>
        <w:tc>
          <w:tcPr>
            <w:tcW w:w="729" w:type="dxa"/>
          </w:tcPr>
          <w:p w14:paraId="6859E137" w14:textId="77777777" w:rsidR="00476C7A" w:rsidRPr="009C7382" w:rsidRDefault="00476C7A" w:rsidP="00210A9D">
            <w:pPr>
              <w:tabs>
                <w:tab w:val="decimal" w:pos="792"/>
              </w:tabs>
              <w:ind w:left="-108" w:right="-107"/>
              <w:jc w:val="both"/>
              <w:rPr>
                <w:sz w:val="16"/>
                <w:szCs w:val="16"/>
              </w:rPr>
            </w:pPr>
          </w:p>
        </w:tc>
        <w:tc>
          <w:tcPr>
            <w:tcW w:w="239" w:type="dxa"/>
          </w:tcPr>
          <w:p w14:paraId="5B21F569" w14:textId="77777777" w:rsidR="00476C7A" w:rsidRPr="009C7382" w:rsidRDefault="00476C7A" w:rsidP="00210A9D">
            <w:pPr>
              <w:tabs>
                <w:tab w:val="decimal" w:pos="792"/>
              </w:tabs>
              <w:ind w:left="-108" w:right="-107"/>
              <w:jc w:val="both"/>
              <w:rPr>
                <w:sz w:val="16"/>
                <w:szCs w:val="16"/>
              </w:rPr>
            </w:pPr>
          </w:p>
        </w:tc>
        <w:tc>
          <w:tcPr>
            <w:tcW w:w="715" w:type="dxa"/>
          </w:tcPr>
          <w:p w14:paraId="40D0B5B4" w14:textId="77777777" w:rsidR="00476C7A" w:rsidRPr="009C7382" w:rsidRDefault="00476C7A" w:rsidP="00210A9D">
            <w:pPr>
              <w:tabs>
                <w:tab w:val="decimal" w:pos="792"/>
              </w:tabs>
              <w:ind w:left="-108" w:right="-107"/>
              <w:jc w:val="both"/>
              <w:rPr>
                <w:sz w:val="16"/>
                <w:szCs w:val="16"/>
              </w:rPr>
            </w:pPr>
          </w:p>
        </w:tc>
        <w:tc>
          <w:tcPr>
            <w:tcW w:w="236" w:type="dxa"/>
          </w:tcPr>
          <w:p w14:paraId="21D79E33" w14:textId="77777777" w:rsidR="00476C7A" w:rsidRPr="009C7382" w:rsidRDefault="00476C7A" w:rsidP="00210A9D">
            <w:pPr>
              <w:tabs>
                <w:tab w:val="decimal" w:pos="792"/>
              </w:tabs>
              <w:ind w:left="-108" w:right="-107"/>
              <w:jc w:val="both"/>
              <w:rPr>
                <w:sz w:val="16"/>
                <w:szCs w:val="16"/>
              </w:rPr>
            </w:pPr>
          </w:p>
        </w:tc>
        <w:tc>
          <w:tcPr>
            <w:tcW w:w="709" w:type="dxa"/>
          </w:tcPr>
          <w:p w14:paraId="67DCBBE7" w14:textId="77777777" w:rsidR="00476C7A" w:rsidRPr="009C7382" w:rsidRDefault="00476C7A" w:rsidP="00210A9D">
            <w:pPr>
              <w:tabs>
                <w:tab w:val="decimal" w:pos="792"/>
              </w:tabs>
              <w:ind w:left="-108" w:right="-107"/>
              <w:jc w:val="both"/>
              <w:rPr>
                <w:sz w:val="16"/>
                <w:szCs w:val="16"/>
              </w:rPr>
            </w:pPr>
          </w:p>
        </w:tc>
        <w:tc>
          <w:tcPr>
            <w:tcW w:w="252" w:type="dxa"/>
          </w:tcPr>
          <w:p w14:paraId="1A2181A9" w14:textId="77777777" w:rsidR="00476C7A" w:rsidRPr="009C7382" w:rsidRDefault="00476C7A" w:rsidP="00210A9D">
            <w:pPr>
              <w:tabs>
                <w:tab w:val="decimal" w:pos="792"/>
              </w:tabs>
              <w:ind w:left="-108" w:right="-107"/>
              <w:jc w:val="both"/>
              <w:rPr>
                <w:sz w:val="16"/>
                <w:szCs w:val="16"/>
              </w:rPr>
            </w:pPr>
          </w:p>
        </w:tc>
        <w:tc>
          <w:tcPr>
            <w:tcW w:w="819" w:type="dxa"/>
            <w:tcBorders>
              <w:top w:val="single" w:sz="4" w:space="0" w:color="auto"/>
              <w:bottom w:val="double" w:sz="4" w:space="0" w:color="auto"/>
            </w:tcBorders>
          </w:tcPr>
          <w:p w14:paraId="1277E3B9" w14:textId="167BAA4B" w:rsidR="00476C7A" w:rsidRPr="00D329D3" w:rsidRDefault="00BD7F45" w:rsidP="00D329D3">
            <w:pPr>
              <w:tabs>
                <w:tab w:val="decimal" w:pos="520"/>
              </w:tabs>
              <w:ind w:left="-108" w:right="-107"/>
              <w:rPr>
                <w:b/>
                <w:bCs/>
                <w:sz w:val="16"/>
                <w:szCs w:val="16"/>
              </w:rPr>
            </w:pPr>
            <w:r>
              <w:rPr>
                <w:b/>
                <w:bCs/>
                <w:sz w:val="16"/>
                <w:szCs w:val="16"/>
              </w:rPr>
              <w:t>5,036</w:t>
            </w:r>
          </w:p>
        </w:tc>
        <w:tc>
          <w:tcPr>
            <w:tcW w:w="270" w:type="dxa"/>
          </w:tcPr>
          <w:p w14:paraId="1C67F3F2" w14:textId="77777777" w:rsidR="00476C7A" w:rsidRPr="009C7382" w:rsidRDefault="00476C7A" w:rsidP="00210A9D">
            <w:pPr>
              <w:tabs>
                <w:tab w:val="decimal" w:pos="792"/>
              </w:tabs>
              <w:ind w:left="-108" w:right="-107"/>
              <w:jc w:val="both"/>
              <w:rPr>
                <w:sz w:val="16"/>
                <w:szCs w:val="16"/>
              </w:rPr>
            </w:pPr>
          </w:p>
        </w:tc>
        <w:tc>
          <w:tcPr>
            <w:tcW w:w="684" w:type="dxa"/>
            <w:tcBorders>
              <w:top w:val="single" w:sz="4" w:space="0" w:color="auto"/>
              <w:bottom w:val="double" w:sz="4" w:space="0" w:color="auto"/>
            </w:tcBorders>
          </w:tcPr>
          <w:p w14:paraId="5B06462E" w14:textId="32719F93" w:rsidR="00476C7A" w:rsidRPr="00D329D3" w:rsidRDefault="00D329D3" w:rsidP="00D329D3">
            <w:pPr>
              <w:tabs>
                <w:tab w:val="decimal" w:pos="319"/>
              </w:tabs>
              <w:ind w:left="-108" w:right="-107"/>
              <w:rPr>
                <w:b/>
                <w:bCs/>
                <w:sz w:val="16"/>
                <w:szCs w:val="16"/>
              </w:rPr>
            </w:pPr>
            <w:r w:rsidRPr="00D329D3">
              <w:rPr>
                <w:b/>
                <w:bCs/>
                <w:sz w:val="16"/>
                <w:szCs w:val="16"/>
              </w:rPr>
              <w:t>-</w:t>
            </w:r>
          </w:p>
        </w:tc>
        <w:tc>
          <w:tcPr>
            <w:tcW w:w="270" w:type="dxa"/>
          </w:tcPr>
          <w:p w14:paraId="1ABF468D" w14:textId="77777777" w:rsidR="00476C7A" w:rsidRPr="009C7382" w:rsidRDefault="00476C7A" w:rsidP="00210A9D">
            <w:pPr>
              <w:tabs>
                <w:tab w:val="decimal" w:pos="792"/>
              </w:tabs>
              <w:ind w:left="-108" w:right="-107"/>
              <w:jc w:val="both"/>
              <w:rPr>
                <w:sz w:val="16"/>
                <w:szCs w:val="16"/>
              </w:rPr>
            </w:pPr>
          </w:p>
        </w:tc>
        <w:tc>
          <w:tcPr>
            <w:tcW w:w="729" w:type="dxa"/>
            <w:tcBorders>
              <w:top w:val="single" w:sz="4" w:space="0" w:color="auto"/>
              <w:bottom w:val="double" w:sz="4" w:space="0" w:color="auto"/>
            </w:tcBorders>
          </w:tcPr>
          <w:p w14:paraId="37026205" w14:textId="099AA6CC" w:rsidR="00476C7A" w:rsidRPr="007B63D4" w:rsidRDefault="00BD7F45" w:rsidP="007B63D4">
            <w:pPr>
              <w:tabs>
                <w:tab w:val="decimal" w:pos="530"/>
              </w:tabs>
              <w:ind w:left="-108" w:right="-107"/>
              <w:rPr>
                <w:b/>
                <w:bCs/>
                <w:sz w:val="16"/>
                <w:szCs w:val="16"/>
              </w:rPr>
            </w:pPr>
            <w:r>
              <w:rPr>
                <w:b/>
                <w:bCs/>
                <w:sz w:val="16"/>
                <w:szCs w:val="16"/>
              </w:rPr>
              <w:t>4,140</w:t>
            </w:r>
          </w:p>
        </w:tc>
        <w:tc>
          <w:tcPr>
            <w:tcW w:w="261" w:type="dxa"/>
          </w:tcPr>
          <w:p w14:paraId="717728A3" w14:textId="77777777" w:rsidR="00476C7A" w:rsidRPr="009C7382" w:rsidRDefault="00476C7A" w:rsidP="00210A9D">
            <w:pPr>
              <w:tabs>
                <w:tab w:val="decimal" w:pos="792"/>
              </w:tabs>
              <w:ind w:left="-108" w:right="-107"/>
              <w:jc w:val="both"/>
              <w:rPr>
                <w:sz w:val="16"/>
                <w:szCs w:val="16"/>
              </w:rPr>
            </w:pPr>
          </w:p>
        </w:tc>
        <w:tc>
          <w:tcPr>
            <w:tcW w:w="810" w:type="dxa"/>
            <w:tcBorders>
              <w:top w:val="single" w:sz="4" w:space="0" w:color="auto"/>
              <w:bottom w:val="double" w:sz="4" w:space="0" w:color="auto"/>
            </w:tcBorders>
          </w:tcPr>
          <w:p w14:paraId="035EF8B8" w14:textId="43B63B5E" w:rsidR="00476C7A" w:rsidRPr="007B63D4" w:rsidRDefault="007B63D4" w:rsidP="007B63D4">
            <w:pPr>
              <w:tabs>
                <w:tab w:val="decimal" w:pos="332"/>
              </w:tabs>
              <w:ind w:left="-108" w:right="-107"/>
              <w:rPr>
                <w:b/>
                <w:bCs/>
                <w:sz w:val="16"/>
                <w:szCs w:val="16"/>
              </w:rPr>
            </w:pPr>
            <w:r w:rsidRPr="007B63D4">
              <w:rPr>
                <w:b/>
                <w:bCs/>
                <w:sz w:val="16"/>
                <w:szCs w:val="16"/>
              </w:rPr>
              <w:t>-</w:t>
            </w:r>
          </w:p>
        </w:tc>
        <w:tc>
          <w:tcPr>
            <w:tcW w:w="372" w:type="dxa"/>
          </w:tcPr>
          <w:p w14:paraId="6D7855ED" w14:textId="77777777" w:rsidR="00476C7A" w:rsidRPr="009C7382" w:rsidRDefault="00476C7A" w:rsidP="00210A9D">
            <w:pPr>
              <w:tabs>
                <w:tab w:val="decimal" w:pos="792"/>
              </w:tabs>
              <w:ind w:left="-108" w:right="-107"/>
              <w:jc w:val="both"/>
              <w:rPr>
                <w:sz w:val="16"/>
                <w:szCs w:val="16"/>
              </w:rPr>
            </w:pPr>
          </w:p>
        </w:tc>
        <w:tc>
          <w:tcPr>
            <w:tcW w:w="1014" w:type="dxa"/>
            <w:tcBorders>
              <w:top w:val="single" w:sz="4" w:space="0" w:color="auto"/>
              <w:bottom w:val="double" w:sz="4" w:space="0" w:color="auto"/>
            </w:tcBorders>
          </w:tcPr>
          <w:p w14:paraId="3C854FF2" w14:textId="7CDC6824" w:rsidR="00476C7A" w:rsidRPr="007B63D4" w:rsidRDefault="00BD7F45" w:rsidP="007B63D4">
            <w:pPr>
              <w:tabs>
                <w:tab w:val="decimal" w:pos="515"/>
              </w:tabs>
              <w:ind w:left="-108" w:right="-107"/>
              <w:rPr>
                <w:b/>
                <w:bCs/>
                <w:sz w:val="16"/>
                <w:szCs w:val="16"/>
              </w:rPr>
            </w:pPr>
            <w:r>
              <w:rPr>
                <w:b/>
                <w:bCs/>
                <w:sz w:val="16"/>
                <w:szCs w:val="16"/>
              </w:rPr>
              <w:t>-</w:t>
            </w:r>
          </w:p>
        </w:tc>
        <w:tc>
          <w:tcPr>
            <w:tcW w:w="270" w:type="dxa"/>
          </w:tcPr>
          <w:p w14:paraId="6158D1A7" w14:textId="77777777" w:rsidR="00476C7A" w:rsidRPr="009C7382" w:rsidRDefault="00476C7A" w:rsidP="00210A9D">
            <w:pPr>
              <w:tabs>
                <w:tab w:val="decimal" w:pos="792"/>
              </w:tabs>
              <w:ind w:left="-108" w:right="-107"/>
              <w:jc w:val="both"/>
              <w:rPr>
                <w:sz w:val="16"/>
                <w:szCs w:val="16"/>
              </w:rPr>
            </w:pPr>
          </w:p>
        </w:tc>
        <w:tc>
          <w:tcPr>
            <w:tcW w:w="907" w:type="dxa"/>
            <w:tcBorders>
              <w:top w:val="single" w:sz="4" w:space="0" w:color="auto"/>
              <w:bottom w:val="double" w:sz="4" w:space="0" w:color="auto"/>
            </w:tcBorders>
          </w:tcPr>
          <w:p w14:paraId="276FCC3C" w14:textId="4DF99C56" w:rsidR="00476C7A" w:rsidRPr="007B63D4" w:rsidRDefault="00BD7F45" w:rsidP="007B63D4">
            <w:pPr>
              <w:tabs>
                <w:tab w:val="decimal" w:pos="342"/>
              </w:tabs>
              <w:ind w:left="-108" w:right="-107"/>
              <w:rPr>
                <w:b/>
                <w:bCs/>
                <w:sz w:val="16"/>
                <w:szCs w:val="16"/>
              </w:rPr>
            </w:pPr>
            <w:r>
              <w:rPr>
                <w:b/>
                <w:bCs/>
                <w:sz w:val="16"/>
                <w:szCs w:val="16"/>
              </w:rPr>
              <w:t>-</w:t>
            </w:r>
          </w:p>
        </w:tc>
        <w:tc>
          <w:tcPr>
            <w:tcW w:w="272" w:type="dxa"/>
          </w:tcPr>
          <w:p w14:paraId="06FAE81A" w14:textId="1C61C1A6" w:rsidR="00476C7A" w:rsidRPr="009C7382" w:rsidRDefault="00476C7A" w:rsidP="00210A9D">
            <w:pPr>
              <w:tabs>
                <w:tab w:val="decimal" w:pos="792"/>
              </w:tabs>
              <w:ind w:left="-108" w:right="-107"/>
              <w:jc w:val="both"/>
              <w:rPr>
                <w:sz w:val="16"/>
                <w:szCs w:val="16"/>
              </w:rPr>
            </w:pPr>
          </w:p>
        </w:tc>
        <w:tc>
          <w:tcPr>
            <w:tcW w:w="540" w:type="dxa"/>
          </w:tcPr>
          <w:p w14:paraId="62A6D9CD" w14:textId="77777777" w:rsidR="00476C7A" w:rsidRPr="009C7382" w:rsidRDefault="00476C7A" w:rsidP="00210A9D">
            <w:pPr>
              <w:tabs>
                <w:tab w:val="decimal" w:pos="453"/>
              </w:tabs>
              <w:ind w:left="-108" w:right="-107"/>
              <w:jc w:val="both"/>
              <w:rPr>
                <w:sz w:val="16"/>
                <w:szCs w:val="16"/>
              </w:rPr>
            </w:pPr>
          </w:p>
        </w:tc>
        <w:tc>
          <w:tcPr>
            <w:tcW w:w="360" w:type="dxa"/>
          </w:tcPr>
          <w:p w14:paraId="35FE7BB1" w14:textId="77777777" w:rsidR="00476C7A" w:rsidRPr="009C7382" w:rsidRDefault="00476C7A" w:rsidP="00210A9D">
            <w:pPr>
              <w:tabs>
                <w:tab w:val="decimal" w:pos="792"/>
              </w:tabs>
              <w:ind w:left="-108" w:right="-107"/>
              <w:jc w:val="both"/>
              <w:rPr>
                <w:sz w:val="16"/>
                <w:szCs w:val="16"/>
              </w:rPr>
            </w:pPr>
          </w:p>
        </w:tc>
        <w:tc>
          <w:tcPr>
            <w:tcW w:w="454" w:type="dxa"/>
          </w:tcPr>
          <w:p w14:paraId="7EDC168E" w14:textId="77777777" w:rsidR="00476C7A" w:rsidRPr="009C7382" w:rsidRDefault="00476C7A" w:rsidP="00210A9D">
            <w:pPr>
              <w:tabs>
                <w:tab w:val="decimal" w:pos="453"/>
              </w:tabs>
              <w:ind w:left="-108" w:right="-107"/>
              <w:jc w:val="both"/>
              <w:rPr>
                <w:sz w:val="16"/>
                <w:szCs w:val="16"/>
              </w:rPr>
            </w:pPr>
          </w:p>
        </w:tc>
      </w:tr>
      <w:tr w:rsidR="00D42146" w:rsidRPr="009C7382" w14:paraId="1884EF82" w14:textId="77777777" w:rsidTr="00931DE0">
        <w:tc>
          <w:tcPr>
            <w:tcW w:w="1710" w:type="dxa"/>
          </w:tcPr>
          <w:p w14:paraId="43CEB692" w14:textId="77777777" w:rsidR="00D42146" w:rsidRDefault="00D42146" w:rsidP="00210A9D">
            <w:pPr>
              <w:ind w:right="-107" w:hanging="18"/>
              <w:rPr>
                <w:b/>
                <w:bCs/>
                <w:i/>
                <w:iCs/>
                <w:sz w:val="16"/>
                <w:szCs w:val="16"/>
              </w:rPr>
            </w:pPr>
          </w:p>
        </w:tc>
        <w:tc>
          <w:tcPr>
            <w:tcW w:w="1435" w:type="dxa"/>
          </w:tcPr>
          <w:p w14:paraId="6C3EDDAC" w14:textId="77777777" w:rsidR="00D42146" w:rsidRPr="009C7382" w:rsidRDefault="00D42146" w:rsidP="00210A9D">
            <w:pPr>
              <w:tabs>
                <w:tab w:val="decimal" w:pos="792"/>
              </w:tabs>
              <w:ind w:left="-108" w:right="-107"/>
              <w:jc w:val="both"/>
              <w:rPr>
                <w:sz w:val="16"/>
                <w:szCs w:val="16"/>
              </w:rPr>
            </w:pPr>
          </w:p>
        </w:tc>
        <w:tc>
          <w:tcPr>
            <w:tcW w:w="745" w:type="dxa"/>
          </w:tcPr>
          <w:p w14:paraId="42CAF922" w14:textId="77777777" w:rsidR="00D42146" w:rsidRPr="009C7382" w:rsidRDefault="00D42146" w:rsidP="00210A9D">
            <w:pPr>
              <w:tabs>
                <w:tab w:val="decimal" w:pos="792"/>
              </w:tabs>
              <w:ind w:left="-108" w:right="-107"/>
              <w:jc w:val="both"/>
              <w:rPr>
                <w:sz w:val="16"/>
                <w:szCs w:val="16"/>
              </w:rPr>
            </w:pPr>
          </w:p>
        </w:tc>
        <w:tc>
          <w:tcPr>
            <w:tcW w:w="243" w:type="dxa"/>
          </w:tcPr>
          <w:p w14:paraId="7FC46BAF" w14:textId="77777777" w:rsidR="00D42146" w:rsidRPr="009C7382" w:rsidRDefault="00D42146" w:rsidP="00210A9D">
            <w:pPr>
              <w:tabs>
                <w:tab w:val="decimal" w:pos="792"/>
              </w:tabs>
              <w:ind w:left="-108" w:right="-107"/>
              <w:jc w:val="both"/>
              <w:rPr>
                <w:sz w:val="16"/>
                <w:szCs w:val="16"/>
              </w:rPr>
            </w:pPr>
          </w:p>
        </w:tc>
        <w:tc>
          <w:tcPr>
            <w:tcW w:w="729" w:type="dxa"/>
          </w:tcPr>
          <w:p w14:paraId="2D640CB7" w14:textId="77777777" w:rsidR="00D42146" w:rsidRPr="009C7382" w:rsidRDefault="00D42146" w:rsidP="00210A9D">
            <w:pPr>
              <w:tabs>
                <w:tab w:val="decimal" w:pos="792"/>
              </w:tabs>
              <w:ind w:left="-108" w:right="-107"/>
              <w:jc w:val="both"/>
              <w:rPr>
                <w:sz w:val="16"/>
                <w:szCs w:val="16"/>
              </w:rPr>
            </w:pPr>
          </w:p>
        </w:tc>
        <w:tc>
          <w:tcPr>
            <w:tcW w:w="239" w:type="dxa"/>
          </w:tcPr>
          <w:p w14:paraId="724890EF" w14:textId="77777777" w:rsidR="00D42146" w:rsidRPr="009C7382" w:rsidRDefault="00D42146" w:rsidP="00210A9D">
            <w:pPr>
              <w:tabs>
                <w:tab w:val="decimal" w:pos="792"/>
              </w:tabs>
              <w:ind w:left="-108" w:right="-107"/>
              <w:jc w:val="both"/>
              <w:rPr>
                <w:sz w:val="16"/>
                <w:szCs w:val="16"/>
              </w:rPr>
            </w:pPr>
          </w:p>
        </w:tc>
        <w:tc>
          <w:tcPr>
            <w:tcW w:w="715" w:type="dxa"/>
          </w:tcPr>
          <w:p w14:paraId="64ED1376" w14:textId="77777777" w:rsidR="00D42146" w:rsidRPr="009C7382" w:rsidRDefault="00D42146" w:rsidP="00210A9D">
            <w:pPr>
              <w:tabs>
                <w:tab w:val="decimal" w:pos="792"/>
              </w:tabs>
              <w:ind w:left="-108" w:right="-107"/>
              <w:jc w:val="both"/>
              <w:rPr>
                <w:sz w:val="16"/>
                <w:szCs w:val="16"/>
              </w:rPr>
            </w:pPr>
          </w:p>
        </w:tc>
        <w:tc>
          <w:tcPr>
            <w:tcW w:w="236" w:type="dxa"/>
          </w:tcPr>
          <w:p w14:paraId="761092C5" w14:textId="77777777" w:rsidR="00D42146" w:rsidRPr="009C7382" w:rsidRDefault="00D42146" w:rsidP="00210A9D">
            <w:pPr>
              <w:tabs>
                <w:tab w:val="decimal" w:pos="792"/>
              </w:tabs>
              <w:ind w:left="-108" w:right="-107"/>
              <w:jc w:val="both"/>
              <w:rPr>
                <w:sz w:val="16"/>
                <w:szCs w:val="16"/>
              </w:rPr>
            </w:pPr>
          </w:p>
        </w:tc>
        <w:tc>
          <w:tcPr>
            <w:tcW w:w="709" w:type="dxa"/>
          </w:tcPr>
          <w:p w14:paraId="74DB87E6" w14:textId="77777777" w:rsidR="00D42146" w:rsidRPr="009C7382" w:rsidRDefault="00D42146" w:rsidP="00210A9D">
            <w:pPr>
              <w:tabs>
                <w:tab w:val="decimal" w:pos="792"/>
              </w:tabs>
              <w:ind w:left="-108" w:right="-107"/>
              <w:jc w:val="both"/>
              <w:rPr>
                <w:sz w:val="16"/>
                <w:szCs w:val="16"/>
              </w:rPr>
            </w:pPr>
          </w:p>
        </w:tc>
        <w:tc>
          <w:tcPr>
            <w:tcW w:w="252" w:type="dxa"/>
          </w:tcPr>
          <w:p w14:paraId="24F977F8" w14:textId="77777777" w:rsidR="00D42146" w:rsidRPr="009C7382" w:rsidRDefault="00D42146" w:rsidP="00210A9D">
            <w:pPr>
              <w:tabs>
                <w:tab w:val="decimal" w:pos="792"/>
              </w:tabs>
              <w:ind w:left="-108" w:right="-107"/>
              <w:jc w:val="both"/>
              <w:rPr>
                <w:sz w:val="16"/>
                <w:szCs w:val="16"/>
              </w:rPr>
            </w:pPr>
          </w:p>
        </w:tc>
        <w:tc>
          <w:tcPr>
            <w:tcW w:w="819" w:type="dxa"/>
            <w:tcBorders>
              <w:top w:val="double" w:sz="4" w:space="0" w:color="auto"/>
            </w:tcBorders>
          </w:tcPr>
          <w:p w14:paraId="117C30D9" w14:textId="77777777" w:rsidR="00D42146" w:rsidRPr="009C7382" w:rsidRDefault="00D42146" w:rsidP="00210A9D">
            <w:pPr>
              <w:tabs>
                <w:tab w:val="decimal" w:pos="792"/>
              </w:tabs>
              <w:ind w:left="-108" w:right="-107"/>
              <w:jc w:val="both"/>
              <w:rPr>
                <w:sz w:val="16"/>
                <w:szCs w:val="16"/>
              </w:rPr>
            </w:pPr>
          </w:p>
        </w:tc>
        <w:tc>
          <w:tcPr>
            <w:tcW w:w="270" w:type="dxa"/>
          </w:tcPr>
          <w:p w14:paraId="646AC0CF" w14:textId="77777777" w:rsidR="00D42146" w:rsidRPr="009C7382" w:rsidRDefault="00D42146" w:rsidP="00210A9D">
            <w:pPr>
              <w:tabs>
                <w:tab w:val="decimal" w:pos="792"/>
              </w:tabs>
              <w:ind w:left="-108" w:right="-107"/>
              <w:jc w:val="both"/>
              <w:rPr>
                <w:sz w:val="16"/>
                <w:szCs w:val="16"/>
              </w:rPr>
            </w:pPr>
          </w:p>
        </w:tc>
        <w:tc>
          <w:tcPr>
            <w:tcW w:w="684" w:type="dxa"/>
            <w:tcBorders>
              <w:top w:val="double" w:sz="4" w:space="0" w:color="auto"/>
            </w:tcBorders>
          </w:tcPr>
          <w:p w14:paraId="6E73A614" w14:textId="77777777" w:rsidR="00D42146" w:rsidRPr="009C7382" w:rsidRDefault="00D42146" w:rsidP="00210A9D">
            <w:pPr>
              <w:tabs>
                <w:tab w:val="decimal" w:pos="792"/>
              </w:tabs>
              <w:ind w:left="-108" w:right="-107"/>
              <w:jc w:val="both"/>
              <w:rPr>
                <w:sz w:val="16"/>
                <w:szCs w:val="16"/>
              </w:rPr>
            </w:pPr>
          </w:p>
        </w:tc>
        <w:tc>
          <w:tcPr>
            <w:tcW w:w="270" w:type="dxa"/>
          </w:tcPr>
          <w:p w14:paraId="65B74825" w14:textId="77777777" w:rsidR="00D42146" w:rsidRPr="009C7382" w:rsidRDefault="00D42146" w:rsidP="00210A9D">
            <w:pPr>
              <w:tabs>
                <w:tab w:val="decimal" w:pos="792"/>
              </w:tabs>
              <w:ind w:left="-108" w:right="-107"/>
              <w:jc w:val="both"/>
              <w:rPr>
                <w:sz w:val="16"/>
                <w:szCs w:val="16"/>
              </w:rPr>
            </w:pPr>
          </w:p>
        </w:tc>
        <w:tc>
          <w:tcPr>
            <w:tcW w:w="729" w:type="dxa"/>
            <w:tcBorders>
              <w:top w:val="double" w:sz="4" w:space="0" w:color="auto"/>
            </w:tcBorders>
          </w:tcPr>
          <w:p w14:paraId="4357AF73" w14:textId="77777777" w:rsidR="00D42146" w:rsidRPr="009C7382" w:rsidRDefault="00D42146" w:rsidP="00210A9D">
            <w:pPr>
              <w:tabs>
                <w:tab w:val="decimal" w:pos="792"/>
              </w:tabs>
              <w:ind w:left="-108" w:right="-107"/>
              <w:jc w:val="both"/>
              <w:rPr>
                <w:sz w:val="16"/>
                <w:szCs w:val="16"/>
              </w:rPr>
            </w:pPr>
          </w:p>
        </w:tc>
        <w:tc>
          <w:tcPr>
            <w:tcW w:w="261" w:type="dxa"/>
          </w:tcPr>
          <w:p w14:paraId="15F299DC" w14:textId="77777777" w:rsidR="00D42146" w:rsidRPr="009C7382" w:rsidRDefault="00D42146" w:rsidP="00210A9D">
            <w:pPr>
              <w:tabs>
                <w:tab w:val="decimal" w:pos="792"/>
              </w:tabs>
              <w:ind w:left="-108" w:right="-107"/>
              <w:jc w:val="both"/>
              <w:rPr>
                <w:sz w:val="16"/>
                <w:szCs w:val="16"/>
              </w:rPr>
            </w:pPr>
          </w:p>
        </w:tc>
        <w:tc>
          <w:tcPr>
            <w:tcW w:w="810" w:type="dxa"/>
            <w:tcBorders>
              <w:top w:val="double" w:sz="4" w:space="0" w:color="auto"/>
            </w:tcBorders>
          </w:tcPr>
          <w:p w14:paraId="1705408D" w14:textId="77777777" w:rsidR="00D42146" w:rsidRPr="009C7382" w:rsidRDefault="00D42146" w:rsidP="00210A9D">
            <w:pPr>
              <w:tabs>
                <w:tab w:val="decimal" w:pos="792"/>
              </w:tabs>
              <w:ind w:left="-108" w:right="-107"/>
              <w:jc w:val="both"/>
              <w:rPr>
                <w:sz w:val="16"/>
                <w:szCs w:val="16"/>
              </w:rPr>
            </w:pPr>
          </w:p>
        </w:tc>
        <w:tc>
          <w:tcPr>
            <w:tcW w:w="372" w:type="dxa"/>
          </w:tcPr>
          <w:p w14:paraId="3F8A1A78" w14:textId="77777777" w:rsidR="00D42146" w:rsidRPr="009C7382" w:rsidRDefault="00D42146" w:rsidP="00210A9D">
            <w:pPr>
              <w:tabs>
                <w:tab w:val="decimal" w:pos="792"/>
              </w:tabs>
              <w:ind w:left="-108" w:right="-107"/>
              <w:jc w:val="both"/>
              <w:rPr>
                <w:sz w:val="16"/>
                <w:szCs w:val="16"/>
              </w:rPr>
            </w:pPr>
          </w:p>
        </w:tc>
        <w:tc>
          <w:tcPr>
            <w:tcW w:w="1014" w:type="dxa"/>
            <w:tcBorders>
              <w:top w:val="double" w:sz="4" w:space="0" w:color="auto"/>
            </w:tcBorders>
          </w:tcPr>
          <w:p w14:paraId="30263EBE" w14:textId="77777777" w:rsidR="00D42146" w:rsidRPr="009C7382" w:rsidRDefault="00D42146" w:rsidP="00210A9D">
            <w:pPr>
              <w:tabs>
                <w:tab w:val="decimal" w:pos="792"/>
              </w:tabs>
              <w:ind w:left="-108" w:right="-107"/>
              <w:jc w:val="both"/>
              <w:rPr>
                <w:sz w:val="16"/>
                <w:szCs w:val="16"/>
              </w:rPr>
            </w:pPr>
          </w:p>
        </w:tc>
        <w:tc>
          <w:tcPr>
            <w:tcW w:w="270" w:type="dxa"/>
          </w:tcPr>
          <w:p w14:paraId="4641CDFF" w14:textId="77777777" w:rsidR="00D42146" w:rsidRPr="009C7382" w:rsidRDefault="00D42146" w:rsidP="00210A9D">
            <w:pPr>
              <w:tabs>
                <w:tab w:val="decimal" w:pos="792"/>
              </w:tabs>
              <w:ind w:left="-108" w:right="-107"/>
              <w:jc w:val="both"/>
              <w:rPr>
                <w:sz w:val="16"/>
                <w:szCs w:val="16"/>
              </w:rPr>
            </w:pPr>
          </w:p>
        </w:tc>
        <w:tc>
          <w:tcPr>
            <w:tcW w:w="907" w:type="dxa"/>
            <w:tcBorders>
              <w:top w:val="double" w:sz="4" w:space="0" w:color="auto"/>
            </w:tcBorders>
          </w:tcPr>
          <w:p w14:paraId="65889AB5" w14:textId="77777777" w:rsidR="00D42146" w:rsidRPr="009C7382" w:rsidRDefault="00D42146" w:rsidP="00210A9D">
            <w:pPr>
              <w:tabs>
                <w:tab w:val="decimal" w:pos="792"/>
              </w:tabs>
              <w:ind w:left="-108" w:right="-107"/>
              <w:jc w:val="both"/>
              <w:rPr>
                <w:sz w:val="16"/>
                <w:szCs w:val="16"/>
              </w:rPr>
            </w:pPr>
          </w:p>
        </w:tc>
        <w:tc>
          <w:tcPr>
            <w:tcW w:w="272" w:type="dxa"/>
          </w:tcPr>
          <w:p w14:paraId="44A4013F" w14:textId="77777777" w:rsidR="00D42146" w:rsidRPr="009C7382" w:rsidRDefault="00D42146" w:rsidP="00210A9D">
            <w:pPr>
              <w:tabs>
                <w:tab w:val="decimal" w:pos="792"/>
              </w:tabs>
              <w:ind w:left="-108" w:right="-107"/>
              <w:jc w:val="both"/>
              <w:rPr>
                <w:sz w:val="16"/>
                <w:szCs w:val="16"/>
              </w:rPr>
            </w:pPr>
          </w:p>
        </w:tc>
        <w:tc>
          <w:tcPr>
            <w:tcW w:w="540" w:type="dxa"/>
          </w:tcPr>
          <w:p w14:paraId="62D0B283" w14:textId="77777777" w:rsidR="00D42146" w:rsidRPr="009C7382" w:rsidRDefault="00D42146" w:rsidP="00210A9D">
            <w:pPr>
              <w:tabs>
                <w:tab w:val="decimal" w:pos="453"/>
              </w:tabs>
              <w:ind w:left="-108" w:right="-107"/>
              <w:jc w:val="both"/>
              <w:rPr>
                <w:sz w:val="16"/>
                <w:szCs w:val="16"/>
              </w:rPr>
            </w:pPr>
          </w:p>
        </w:tc>
        <w:tc>
          <w:tcPr>
            <w:tcW w:w="360" w:type="dxa"/>
          </w:tcPr>
          <w:p w14:paraId="7B5D499E" w14:textId="77777777" w:rsidR="00D42146" w:rsidRPr="009C7382" w:rsidRDefault="00D42146" w:rsidP="00210A9D">
            <w:pPr>
              <w:tabs>
                <w:tab w:val="decimal" w:pos="792"/>
              </w:tabs>
              <w:ind w:left="-108" w:right="-107"/>
              <w:jc w:val="both"/>
              <w:rPr>
                <w:sz w:val="16"/>
                <w:szCs w:val="16"/>
              </w:rPr>
            </w:pPr>
          </w:p>
        </w:tc>
        <w:tc>
          <w:tcPr>
            <w:tcW w:w="454" w:type="dxa"/>
          </w:tcPr>
          <w:p w14:paraId="44DE202B" w14:textId="77777777" w:rsidR="00D42146" w:rsidRPr="009C7382" w:rsidRDefault="00D42146" w:rsidP="00210A9D">
            <w:pPr>
              <w:tabs>
                <w:tab w:val="decimal" w:pos="453"/>
              </w:tabs>
              <w:ind w:left="-108" w:right="-107"/>
              <w:jc w:val="both"/>
              <w:rPr>
                <w:sz w:val="16"/>
                <w:szCs w:val="16"/>
              </w:rPr>
            </w:pPr>
          </w:p>
        </w:tc>
      </w:tr>
      <w:tr w:rsidR="00C46253" w:rsidRPr="009C7382" w14:paraId="148C18E9" w14:textId="77777777" w:rsidTr="00931DE0">
        <w:tc>
          <w:tcPr>
            <w:tcW w:w="1710" w:type="dxa"/>
          </w:tcPr>
          <w:p w14:paraId="67DB6349" w14:textId="5501793B" w:rsidR="00C46253" w:rsidRDefault="00C46253" w:rsidP="00210A9D">
            <w:pPr>
              <w:ind w:right="-107" w:hanging="18"/>
              <w:rPr>
                <w:b/>
                <w:bCs/>
                <w:i/>
                <w:iCs/>
                <w:sz w:val="16"/>
                <w:szCs w:val="16"/>
              </w:rPr>
            </w:pPr>
            <w:r>
              <w:rPr>
                <w:b/>
                <w:bCs/>
                <w:i/>
                <w:iCs/>
                <w:sz w:val="16"/>
                <w:szCs w:val="16"/>
              </w:rPr>
              <w:t>Joint venture</w:t>
            </w:r>
          </w:p>
        </w:tc>
        <w:tc>
          <w:tcPr>
            <w:tcW w:w="1435" w:type="dxa"/>
          </w:tcPr>
          <w:p w14:paraId="667CD703" w14:textId="77777777" w:rsidR="00C46253" w:rsidRPr="009C7382" w:rsidRDefault="00C46253" w:rsidP="00210A9D">
            <w:pPr>
              <w:tabs>
                <w:tab w:val="decimal" w:pos="792"/>
              </w:tabs>
              <w:ind w:left="-108" w:right="-107"/>
              <w:jc w:val="both"/>
              <w:rPr>
                <w:sz w:val="16"/>
                <w:szCs w:val="16"/>
              </w:rPr>
            </w:pPr>
          </w:p>
        </w:tc>
        <w:tc>
          <w:tcPr>
            <w:tcW w:w="745" w:type="dxa"/>
          </w:tcPr>
          <w:p w14:paraId="5E5172B8" w14:textId="77777777" w:rsidR="00C46253" w:rsidRPr="009C7382" w:rsidRDefault="00C46253" w:rsidP="00210A9D">
            <w:pPr>
              <w:tabs>
                <w:tab w:val="decimal" w:pos="792"/>
              </w:tabs>
              <w:ind w:left="-108" w:right="-107"/>
              <w:jc w:val="both"/>
              <w:rPr>
                <w:sz w:val="16"/>
                <w:szCs w:val="16"/>
              </w:rPr>
            </w:pPr>
          </w:p>
        </w:tc>
        <w:tc>
          <w:tcPr>
            <w:tcW w:w="243" w:type="dxa"/>
          </w:tcPr>
          <w:p w14:paraId="75AAD482" w14:textId="77777777" w:rsidR="00C46253" w:rsidRPr="009C7382" w:rsidRDefault="00C46253" w:rsidP="00210A9D">
            <w:pPr>
              <w:tabs>
                <w:tab w:val="decimal" w:pos="792"/>
              </w:tabs>
              <w:ind w:left="-108" w:right="-107"/>
              <w:jc w:val="both"/>
              <w:rPr>
                <w:sz w:val="16"/>
                <w:szCs w:val="16"/>
              </w:rPr>
            </w:pPr>
          </w:p>
        </w:tc>
        <w:tc>
          <w:tcPr>
            <w:tcW w:w="729" w:type="dxa"/>
          </w:tcPr>
          <w:p w14:paraId="35A76CFF" w14:textId="77777777" w:rsidR="00C46253" w:rsidRPr="009C7382" w:rsidRDefault="00C46253" w:rsidP="00210A9D">
            <w:pPr>
              <w:tabs>
                <w:tab w:val="decimal" w:pos="792"/>
              </w:tabs>
              <w:ind w:left="-108" w:right="-107"/>
              <w:jc w:val="both"/>
              <w:rPr>
                <w:sz w:val="16"/>
                <w:szCs w:val="16"/>
              </w:rPr>
            </w:pPr>
          </w:p>
        </w:tc>
        <w:tc>
          <w:tcPr>
            <w:tcW w:w="239" w:type="dxa"/>
          </w:tcPr>
          <w:p w14:paraId="730D5085" w14:textId="77777777" w:rsidR="00C46253" w:rsidRPr="009C7382" w:rsidRDefault="00C46253" w:rsidP="00210A9D">
            <w:pPr>
              <w:tabs>
                <w:tab w:val="decimal" w:pos="792"/>
              </w:tabs>
              <w:ind w:left="-108" w:right="-107"/>
              <w:jc w:val="both"/>
              <w:rPr>
                <w:sz w:val="16"/>
                <w:szCs w:val="16"/>
              </w:rPr>
            </w:pPr>
          </w:p>
        </w:tc>
        <w:tc>
          <w:tcPr>
            <w:tcW w:w="715" w:type="dxa"/>
          </w:tcPr>
          <w:p w14:paraId="60D6EF02" w14:textId="77777777" w:rsidR="00C46253" w:rsidRPr="009C7382" w:rsidRDefault="00C46253" w:rsidP="00210A9D">
            <w:pPr>
              <w:tabs>
                <w:tab w:val="decimal" w:pos="792"/>
              </w:tabs>
              <w:ind w:left="-108" w:right="-107"/>
              <w:jc w:val="both"/>
              <w:rPr>
                <w:sz w:val="16"/>
                <w:szCs w:val="16"/>
              </w:rPr>
            </w:pPr>
          </w:p>
        </w:tc>
        <w:tc>
          <w:tcPr>
            <w:tcW w:w="236" w:type="dxa"/>
          </w:tcPr>
          <w:p w14:paraId="309C00C3" w14:textId="77777777" w:rsidR="00C46253" w:rsidRPr="009C7382" w:rsidRDefault="00C46253" w:rsidP="00210A9D">
            <w:pPr>
              <w:tabs>
                <w:tab w:val="decimal" w:pos="792"/>
              </w:tabs>
              <w:ind w:left="-108" w:right="-107"/>
              <w:jc w:val="both"/>
              <w:rPr>
                <w:sz w:val="16"/>
                <w:szCs w:val="16"/>
              </w:rPr>
            </w:pPr>
          </w:p>
        </w:tc>
        <w:tc>
          <w:tcPr>
            <w:tcW w:w="709" w:type="dxa"/>
          </w:tcPr>
          <w:p w14:paraId="6BD5F4EE" w14:textId="77777777" w:rsidR="00C46253" w:rsidRPr="009C7382" w:rsidRDefault="00C46253" w:rsidP="00210A9D">
            <w:pPr>
              <w:tabs>
                <w:tab w:val="decimal" w:pos="792"/>
              </w:tabs>
              <w:ind w:left="-108" w:right="-107"/>
              <w:jc w:val="both"/>
              <w:rPr>
                <w:sz w:val="16"/>
                <w:szCs w:val="16"/>
              </w:rPr>
            </w:pPr>
          </w:p>
        </w:tc>
        <w:tc>
          <w:tcPr>
            <w:tcW w:w="252" w:type="dxa"/>
          </w:tcPr>
          <w:p w14:paraId="0A22423B" w14:textId="77777777" w:rsidR="00C46253" w:rsidRPr="009C7382" w:rsidRDefault="00C46253" w:rsidP="00210A9D">
            <w:pPr>
              <w:tabs>
                <w:tab w:val="decimal" w:pos="792"/>
              </w:tabs>
              <w:ind w:left="-108" w:right="-107"/>
              <w:jc w:val="both"/>
              <w:rPr>
                <w:sz w:val="16"/>
                <w:szCs w:val="16"/>
              </w:rPr>
            </w:pPr>
          </w:p>
        </w:tc>
        <w:tc>
          <w:tcPr>
            <w:tcW w:w="819" w:type="dxa"/>
          </w:tcPr>
          <w:p w14:paraId="5F5376F9" w14:textId="77777777" w:rsidR="00C46253" w:rsidRPr="009C7382" w:rsidRDefault="00C46253" w:rsidP="00210A9D">
            <w:pPr>
              <w:tabs>
                <w:tab w:val="decimal" w:pos="792"/>
              </w:tabs>
              <w:ind w:left="-108" w:right="-107"/>
              <w:jc w:val="both"/>
              <w:rPr>
                <w:sz w:val="16"/>
                <w:szCs w:val="16"/>
              </w:rPr>
            </w:pPr>
          </w:p>
        </w:tc>
        <w:tc>
          <w:tcPr>
            <w:tcW w:w="270" w:type="dxa"/>
          </w:tcPr>
          <w:p w14:paraId="20080860" w14:textId="77777777" w:rsidR="00C46253" w:rsidRPr="009C7382" w:rsidRDefault="00C46253" w:rsidP="00210A9D">
            <w:pPr>
              <w:tabs>
                <w:tab w:val="decimal" w:pos="792"/>
              </w:tabs>
              <w:ind w:left="-108" w:right="-107"/>
              <w:jc w:val="both"/>
              <w:rPr>
                <w:sz w:val="16"/>
                <w:szCs w:val="16"/>
              </w:rPr>
            </w:pPr>
          </w:p>
        </w:tc>
        <w:tc>
          <w:tcPr>
            <w:tcW w:w="684" w:type="dxa"/>
          </w:tcPr>
          <w:p w14:paraId="6F35FD26" w14:textId="77777777" w:rsidR="00C46253" w:rsidRPr="009C7382" w:rsidRDefault="00C46253" w:rsidP="00210A9D">
            <w:pPr>
              <w:tabs>
                <w:tab w:val="decimal" w:pos="792"/>
              </w:tabs>
              <w:ind w:left="-108" w:right="-107"/>
              <w:jc w:val="both"/>
              <w:rPr>
                <w:sz w:val="16"/>
                <w:szCs w:val="16"/>
              </w:rPr>
            </w:pPr>
          </w:p>
        </w:tc>
        <w:tc>
          <w:tcPr>
            <w:tcW w:w="270" w:type="dxa"/>
          </w:tcPr>
          <w:p w14:paraId="053D9671" w14:textId="77777777" w:rsidR="00C46253" w:rsidRPr="009C7382" w:rsidRDefault="00C46253" w:rsidP="00210A9D">
            <w:pPr>
              <w:tabs>
                <w:tab w:val="decimal" w:pos="792"/>
              </w:tabs>
              <w:ind w:left="-108" w:right="-107"/>
              <w:jc w:val="both"/>
              <w:rPr>
                <w:sz w:val="16"/>
                <w:szCs w:val="16"/>
              </w:rPr>
            </w:pPr>
          </w:p>
        </w:tc>
        <w:tc>
          <w:tcPr>
            <w:tcW w:w="729" w:type="dxa"/>
          </w:tcPr>
          <w:p w14:paraId="26C11570" w14:textId="77777777" w:rsidR="00C46253" w:rsidRPr="009C7382" w:rsidRDefault="00C46253" w:rsidP="00210A9D">
            <w:pPr>
              <w:tabs>
                <w:tab w:val="decimal" w:pos="792"/>
              </w:tabs>
              <w:ind w:left="-108" w:right="-107"/>
              <w:jc w:val="both"/>
              <w:rPr>
                <w:sz w:val="16"/>
                <w:szCs w:val="16"/>
              </w:rPr>
            </w:pPr>
          </w:p>
        </w:tc>
        <w:tc>
          <w:tcPr>
            <w:tcW w:w="261" w:type="dxa"/>
          </w:tcPr>
          <w:p w14:paraId="58603FDB" w14:textId="77777777" w:rsidR="00C46253" w:rsidRPr="009C7382" w:rsidRDefault="00C46253" w:rsidP="00210A9D">
            <w:pPr>
              <w:tabs>
                <w:tab w:val="decimal" w:pos="792"/>
              </w:tabs>
              <w:ind w:left="-108" w:right="-107"/>
              <w:jc w:val="both"/>
              <w:rPr>
                <w:sz w:val="16"/>
                <w:szCs w:val="16"/>
              </w:rPr>
            </w:pPr>
          </w:p>
        </w:tc>
        <w:tc>
          <w:tcPr>
            <w:tcW w:w="810" w:type="dxa"/>
          </w:tcPr>
          <w:p w14:paraId="7F7E8A0C" w14:textId="77777777" w:rsidR="00C46253" w:rsidRPr="009C7382" w:rsidRDefault="00C46253" w:rsidP="00210A9D">
            <w:pPr>
              <w:tabs>
                <w:tab w:val="decimal" w:pos="792"/>
              </w:tabs>
              <w:ind w:left="-108" w:right="-107"/>
              <w:jc w:val="both"/>
              <w:rPr>
                <w:sz w:val="16"/>
                <w:szCs w:val="16"/>
              </w:rPr>
            </w:pPr>
          </w:p>
        </w:tc>
        <w:tc>
          <w:tcPr>
            <w:tcW w:w="372" w:type="dxa"/>
          </w:tcPr>
          <w:p w14:paraId="3482F83A" w14:textId="77777777" w:rsidR="00C46253" w:rsidRPr="009C7382" w:rsidRDefault="00C46253" w:rsidP="00210A9D">
            <w:pPr>
              <w:tabs>
                <w:tab w:val="decimal" w:pos="792"/>
              </w:tabs>
              <w:ind w:left="-108" w:right="-107"/>
              <w:jc w:val="both"/>
              <w:rPr>
                <w:sz w:val="16"/>
                <w:szCs w:val="16"/>
              </w:rPr>
            </w:pPr>
          </w:p>
        </w:tc>
        <w:tc>
          <w:tcPr>
            <w:tcW w:w="1014" w:type="dxa"/>
          </w:tcPr>
          <w:p w14:paraId="1F79AB4E" w14:textId="77777777" w:rsidR="00C46253" w:rsidRPr="009C7382" w:rsidRDefault="00C46253" w:rsidP="00210A9D">
            <w:pPr>
              <w:tabs>
                <w:tab w:val="decimal" w:pos="792"/>
              </w:tabs>
              <w:ind w:left="-108" w:right="-107"/>
              <w:jc w:val="both"/>
              <w:rPr>
                <w:sz w:val="16"/>
                <w:szCs w:val="16"/>
              </w:rPr>
            </w:pPr>
          </w:p>
        </w:tc>
        <w:tc>
          <w:tcPr>
            <w:tcW w:w="270" w:type="dxa"/>
          </w:tcPr>
          <w:p w14:paraId="19AD87D6" w14:textId="77777777" w:rsidR="00C46253" w:rsidRPr="009C7382" w:rsidRDefault="00C46253" w:rsidP="00210A9D">
            <w:pPr>
              <w:tabs>
                <w:tab w:val="decimal" w:pos="792"/>
              </w:tabs>
              <w:ind w:left="-108" w:right="-107"/>
              <w:jc w:val="both"/>
              <w:rPr>
                <w:sz w:val="16"/>
                <w:szCs w:val="16"/>
              </w:rPr>
            </w:pPr>
          </w:p>
        </w:tc>
        <w:tc>
          <w:tcPr>
            <w:tcW w:w="907" w:type="dxa"/>
          </w:tcPr>
          <w:p w14:paraId="3140CE92" w14:textId="77777777" w:rsidR="00C46253" w:rsidRPr="009C7382" w:rsidRDefault="00C46253" w:rsidP="00210A9D">
            <w:pPr>
              <w:tabs>
                <w:tab w:val="decimal" w:pos="792"/>
              </w:tabs>
              <w:ind w:left="-108" w:right="-107"/>
              <w:jc w:val="both"/>
              <w:rPr>
                <w:sz w:val="16"/>
                <w:szCs w:val="16"/>
              </w:rPr>
            </w:pPr>
          </w:p>
        </w:tc>
        <w:tc>
          <w:tcPr>
            <w:tcW w:w="272" w:type="dxa"/>
          </w:tcPr>
          <w:p w14:paraId="1E4188DD" w14:textId="77777777" w:rsidR="00C46253" w:rsidRPr="009C7382" w:rsidRDefault="00C46253" w:rsidP="00210A9D">
            <w:pPr>
              <w:tabs>
                <w:tab w:val="decimal" w:pos="792"/>
              </w:tabs>
              <w:ind w:left="-108" w:right="-107"/>
              <w:jc w:val="both"/>
              <w:rPr>
                <w:sz w:val="16"/>
                <w:szCs w:val="16"/>
              </w:rPr>
            </w:pPr>
          </w:p>
        </w:tc>
        <w:tc>
          <w:tcPr>
            <w:tcW w:w="540" w:type="dxa"/>
          </w:tcPr>
          <w:p w14:paraId="532C473F" w14:textId="77777777" w:rsidR="00C46253" w:rsidRPr="009C7382" w:rsidRDefault="00C46253" w:rsidP="00210A9D">
            <w:pPr>
              <w:tabs>
                <w:tab w:val="decimal" w:pos="453"/>
              </w:tabs>
              <w:ind w:left="-108" w:right="-107"/>
              <w:jc w:val="both"/>
              <w:rPr>
                <w:sz w:val="16"/>
                <w:szCs w:val="16"/>
              </w:rPr>
            </w:pPr>
          </w:p>
        </w:tc>
        <w:tc>
          <w:tcPr>
            <w:tcW w:w="360" w:type="dxa"/>
          </w:tcPr>
          <w:p w14:paraId="64B6283B" w14:textId="77777777" w:rsidR="00C46253" w:rsidRPr="009C7382" w:rsidRDefault="00C46253" w:rsidP="00210A9D">
            <w:pPr>
              <w:tabs>
                <w:tab w:val="decimal" w:pos="792"/>
              </w:tabs>
              <w:ind w:left="-108" w:right="-107"/>
              <w:jc w:val="both"/>
              <w:rPr>
                <w:sz w:val="16"/>
                <w:szCs w:val="16"/>
              </w:rPr>
            </w:pPr>
          </w:p>
        </w:tc>
        <w:tc>
          <w:tcPr>
            <w:tcW w:w="454" w:type="dxa"/>
          </w:tcPr>
          <w:p w14:paraId="3B32524D" w14:textId="77777777" w:rsidR="00C46253" w:rsidRPr="009C7382" w:rsidRDefault="00C46253" w:rsidP="00210A9D">
            <w:pPr>
              <w:tabs>
                <w:tab w:val="decimal" w:pos="453"/>
              </w:tabs>
              <w:ind w:left="-108" w:right="-107"/>
              <w:jc w:val="both"/>
              <w:rPr>
                <w:sz w:val="16"/>
                <w:szCs w:val="16"/>
              </w:rPr>
            </w:pPr>
          </w:p>
        </w:tc>
      </w:tr>
      <w:tr w:rsidR="00466D9D" w:rsidRPr="009C7382" w14:paraId="6FECEE14" w14:textId="77777777" w:rsidTr="00931DE0">
        <w:tc>
          <w:tcPr>
            <w:tcW w:w="1710" w:type="dxa"/>
          </w:tcPr>
          <w:p w14:paraId="77BC6523" w14:textId="77777777" w:rsidR="00466D9D" w:rsidRDefault="00466D9D" w:rsidP="00466D9D">
            <w:pPr>
              <w:ind w:right="-107" w:hanging="18"/>
              <w:rPr>
                <w:b/>
                <w:bCs/>
                <w:i/>
                <w:iCs/>
                <w:sz w:val="16"/>
                <w:szCs w:val="16"/>
              </w:rPr>
            </w:pPr>
            <w:r>
              <w:rPr>
                <w:sz w:val="16"/>
                <w:szCs w:val="16"/>
              </w:rPr>
              <w:t>H-do (Thailand) Ltd.</w:t>
            </w:r>
          </w:p>
        </w:tc>
        <w:tc>
          <w:tcPr>
            <w:tcW w:w="1435" w:type="dxa"/>
          </w:tcPr>
          <w:p w14:paraId="1180DCD0" w14:textId="77777777" w:rsidR="00466D9D" w:rsidRPr="007126BA" w:rsidRDefault="00466D9D" w:rsidP="00466D9D">
            <w:pPr>
              <w:tabs>
                <w:tab w:val="decimal" w:pos="980"/>
              </w:tabs>
              <w:ind w:left="-108" w:right="-107"/>
              <w:rPr>
                <w:sz w:val="16"/>
                <w:szCs w:val="16"/>
              </w:rPr>
            </w:pPr>
            <w:r w:rsidRPr="007126BA">
              <w:rPr>
                <w:sz w:val="16"/>
                <w:szCs w:val="16"/>
              </w:rPr>
              <w:t>Property development</w:t>
            </w:r>
          </w:p>
        </w:tc>
        <w:tc>
          <w:tcPr>
            <w:tcW w:w="745" w:type="dxa"/>
          </w:tcPr>
          <w:p w14:paraId="17A3DD06" w14:textId="7686C803" w:rsidR="00466D9D" w:rsidRPr="007126BA" w:rsidRDefault="00F55238" w:rsidP="0062042C">
            <w:pPr>
              <w:tabs>
                <w:tab w:val="decimal" w:pos="542"/>
              </w:tabs>
              <w:ind w:left="-108" w:right="-107"/>
              <w:jc w:val="both"/>
              <w:rPr>
                <w:sz w:val="16"/>
                <w:szCs w:val="16"/>
              </w:rPr>
            </w:pPr>
            <w:r>
              <w:rPr>
                <w:sz w:val="16"/>
                <w:szCs w:val="16"/>
              </w:rPr>
              <w:t>49</w:t>
            </w:r>
          </w:p>
        </w:tc>
        <w:tc>
          <w:tcPr>
            <w:tcW w:w="243" w:type="dxa"/>
          </w:tcPr>
          <w:p w14:paraId="0462F145" w14:textId="77777777" w:rsidR="00466D9D" w:rsidRPr="009C7382" w:rsidRDefault="00466D9D" w:rsidP="00466D9D">
            <w:pPr>
              <w:tabs>
                <w:tab w:val="decimal" w:pos="792"/>
              </w:tabs>
              <w:ind w:left="-108" w:right="-107"/>
              <w:jc w:val="both"/>
              <w:rPr>
                <w:sz w:val="16"/>
                <w:szCs w:val="16"/>
              </w:rPr>
            </w:pPr>
          </w:p>
        </w:tc>
        <w:tc>
          <w:tcPr>
            <w:tcW w:w="729" w:type="dxa"/>
          </w:tcPr>
          <w:p w14:paraId="62CE9F7C" w14:textId="77777777" w:rsidR="00466D9D" w:rsidRDefault="00466D9D" w:rsidP="00466D9D">
            <w:pPr>
              <w:tabs>
                <w:tab w:val="decimal" w:pos="430"/>
              </w:tabs>
              <w:ind w:left="-108" w:right="-107"/>
              <w:jc w:val="both"/>
              <w:rPr>
                <w:sz w:val="16"/>
                <w:szCs w:val="16"/>
              </w:rPr>
            </w:pPr>
            <w:r>
              <w:rPr>
                <w:sz w:val="16"/>
                <w:szCs w:val="16"/>
              </w:rPr>
              <w:t>49</w:t>
            </w:r>
          </w:p>
        </w:tc>
        <w:tc>
          <w:tcPr>
            <w:tcW w:w="239" w:type="dxa"/>
          </w:tcPr>
          <w:p w14:paraId="2BC93376" w14:textId="77777777" w:rsidR="00466D9D" w:rsidRPr="009C7382" w:rsidRDefault="00466D9D" w:rsidP="00466D9D">
            <w:pPr>
              <w:tabs>
                <w:tab w:val="decimal" w:pos="792"/>
              </w:tabs>
              <w:ind w:left="-108" w:right="-107"/>
              <w:jc w:val="both"/>
              <w:rPr>
                <w:sz w:val="16"/>
                <w:szCs w:val="16"/>
              </w:rPr>
            </w:pPr>
          </w:p>
        </w:tc>
        <w:tc>
          <w:tcPr>
            <w:tcW w:w="715" w:type="dxa"/>
          </w:tcPr>
          <w:p w14:paraId="60C8006B" w14:textId="0A3CE2AB" w:rsidR="00466D9D" w:rsidRDefault="00F55238" w:rsidP="00466D9D">
            <w:pPr>
              <w:tabs>
                <w:tab w:val="decimal" w:pos="513"/>
              </w:tabs>
              <w:ind w:left="-108" w:right="-107"/>
              <w:rPr>
                <w:sz w:val="16"/>
                <w:szCs w:val="16"/>
              </w:rPr>
            </w:pPr>
            <w:r>
              <w:rPr>
                <w:sz w:val="16"/>
                <w:szCs w:val="16"/>
              </w:rPr>
              <w:t>73,000</w:t>
            </w:r>
          </w:p>
        </w:tc>
        <w:tc>
          <w:tcPr>
            <w:tcW w:w="236" w:type="dxa"/>
          </w:tcPr>
          <w:p w14:paraId="73C4FECE" w14:textId="77777777" w:rsidR="00466D9D" w:rsidRPr="009C7382" w:rsidRDefault="00466D9D" w:rsidP="00466D9D">
            <w:pPr>
              <w:tabs>
                <w:tab w:val="decimal" w:pos="792"/>
              </w:tabs>
              <w:ind w:left="-108" w:right="-107"/>
              <w:jc w:val="both"/>
              <w:rPr>
                <w:sz w:val="16"/>
                <w:szCs w:val="16"/>
              </w:rPr>
            </w:pPr>
          </w:p>
        </w:tc>
        <w:tc>
          <w:tcPr>
            <w:tcW w:w="709" w:type="dxa"/>
          </w:tcPr>
          <w:p w14:paraId="6770214A" w14:textId="77777777" w:rsidR="00466D9D" w:rsidRDefault="00466D9D" w:rsidP="00466D9D">
            <w:pPr>
              <w:tabs>
                <w:tab w:val="decimal" w:pos="493"/>
              </w:tabs>
              <w:ind w:left="-108" w:right="-107"/>
              <w:rPr>
                <w:sz w:val="16"/>
                <w:szCs w:val="16"/>
              </w:rPr>
            </w:pPr>
            <w:r>
              <w:rPr>
                <w:sz w:val="16"/>
                <w:szCs w:val="16"/>
              </w:rPr>
              <w:t>73,000</w:t>
            </w:r>
          </w:p>
        </w:tc>
        <w:tc>
          <w:tcPr>
            <w:tcW w:w="252" w:type="dxa"/>
          </w:tcPr>
          <w:p w14:paraId="53BA08D8" w14:textId="77777777" w:rsidR="00466D9D" w:rsidRPr="009C7382" w:rsidRDefault="00466D9D" w:rsidP="00466D9D">
            <w:pPr>
              <w:tabs>
                <w:tab w:val="decimal" w:pos="792"/>
              </w:tabs>
              <w:ind w:left="-108" w:right="-107"/>
              <w:jc w:val="both"/>
              <w:rPr>
                <w:sz w:val="16"/>
                <w:szCs w:val="16"/>
              </w:rPr>
            </w:pPr>
          </w:p>
        </w:tc>
        <w:tc>
          <w:tcPr>
            <w:tcW w:w="819" w:type="dxa"/>
            <w:tcBorders>
              <w:bottom w:val="single" w:sz="4" w:space="0" w:color="auto"/>
            </w:tcBorders>
          </w:tcPr>
          <w:p w14:paraId="22F23511" w14:textId="2AF3789C" w:rsidR="00466D9D" w:rsidRDefault="009C1FEB" w:rsidP="00466D9D">
            <w:pPr>
              <w:tabs>
                <w:tab w:val="decimal" w:pos="520"/>
              </w:tabs>
              <w:ind w:left="-108" w:right="-107"/>
              <w:rPr>
                <w:sz w:val="16"/>
                <w:szCs w:val="16"/>
              </w:rPr>
            </w:pPr>
            <w:r>
              <w:rPr>
                <w:sz w:val="16"/>
                <w:szCs w:val="16"/>
              </w:rPr>
              <w:t>35,777</w:t>
            </w:r>
          </w:p>
        </w:tc>
        <w:tc>
          <w:tcPr>
            <w:tcW w:w="270" w:type="dxa"/>
          </w:tcPr>
          <w:p w14:paraId="40EA848C" w14:textId="77777777" w:rsidR="00466D9D" w:rsidRPr="009C7382" w:rsidRDefault="00466D9D" w:rsidP="00466D9D">
            <w:pPr>
              <w:tabs>
                <w:tab w:val="decimal" w:pos="792"/>
              </w:tabs>
              <w:ind w:left="-108" w:right="-107"/>
              <w:jc w:val="both"/>
              <w:rPr>
                <w:sz w:val="16"/>
                <w:szCs w:val="16"/>
              </w:rPr>
            </w:pPr>
          </w:p>
        </w:tc>
        <w:tc>
          <w:tcPr>
            <w:tcW w:w="684" w:type="dxa"/>
            <w:tcBorders>
              <w:bottom w:val="single" w:sz="4" w:space="0" w:color="auto"/>
            </w:tcBorders>
          </w:tcPr>
          <w:p w14:paraId="7FEBD19C" w14:textId="77777777" w:rsidR="00466D9D" w:rsidRDefault="00466D9D" w:rsidP="00466D9D">
            <w:pPr>
              <w:tabs>
                <w:tab w:val="decimal" w:pos="520"/>
              </w:tabs>
              <w:ind w:left="-108" w:right="-107"/>
              <w:rPr>
                <w:sz w:val="16"/>
                <w:szCs w:val="16"/>
              </w:rPr>
            </w:pPr>
            <w:r>
              <w:rPr>
                <w:sz w:val="16"/>
                <w:szCs w:val="16"/>
              </w:rPr>
              <w:t>35,777</w:t>
            </w:r>
          </w:p>
        </w:tc>
        <w:tc>
          <w:tcPr>
            <w:tcW w:w="270" w:type="dxa"/>
          </w:tcPr>
          <w:p w14:paraId="14D55D50" w14:textId="77777777" w:rsidR="00466D9D" w:rsidRPr="009C7382" w:rsidRDefault="00466D9D" w:rsidP="00466D9D">
            <w:pPr>
              <w:tabs>
                <w:tab w:val="decimal" w:pos="792"/>
              </w:tabs>
              <w:ind w:left="-108" w:right="-107"/>
              <w:jc w:val="both"/>
              <w:rPr>
                <w:sz w:val="16"/>
                <w:szCs w:val="16"/>
              </w:rPr>
            </w:pPr>
          </w:p>
        </w:tc>
        <w:tc>
          <w:tcPr>
            <w:tcW w:w="729" w:type="dxa"/>
            <w:tcBorders>
              <w:bottom w:val="single" w:sz="4" w:space="0" w:color="auto"/>
            </w:tcBorders>
          </w:tcPr>
          <w:p w14:paraId="5869817B" w14:textId="073E5988" w:rsidR="00466D9D" w:rsidRDefault="00BD7F45" w:rsidP="00466D9D">
            <w:pPr>
              <w:tabs>
                <w:tab w:val="decimal" w:pos="530"/>
              </w:tabs>
              <w:ind w:left="-108" w:right="-107"/>
              <w:rPr>
                <w:sz w:val="16"/>
                <w:szCs w:val="16"/>
              </w:rPr>
            </w:pPr>
            <w:r>
              <w:rPr>
                <w:sz w:val="16"/>
                <w:szCs w:val="16"/>
              </w:rPr>
              <w:t>34,078</w:t>
            </w:r>
          </w:p>
        </w:tc>
        <w:tc>
          <w:tcPr>
            <w:tcW w:w="261" w:type="dxa"/>
          </w:tcPr>
          <w:p w14:paraId="62992718" w14:textId="77777777" w:rsidR="00466D9D" w:rsidRPr="009C7382" w:rsidRDefault="00466D9D" w:rsidP="00466D9D">
            <w:pPr>
              <w:tabs>
                <w:tab w:val="decimal" w:pos="792"/>
              </w:tabs>
              <w:ind w:left="-108" w:right="-107"/>
              <w:jc w:val="both"/>
              <w:rPr>
                <w:sz w:val="16"/>
                <w:szCs w:val="16"/>
              </w:rPr>
            </w:pPr>
          </w:p>
        </w:tc>
        <w:tc>
          <w:tcPr>
            <w:tcW w:w="810" w:type="dxa"/>
            <w:tcBorders>
              <w:bottom w:val="single" w:sz="4" w:space="0" w:color="auto"/>
            </w:tcBorders>
          </w:tcPr>
          <w:p w14:paraId="287DB4A3" w14:textId="77777777" w:rsidR="00466D9D" w:rsidRDefault="00466D9D" w:rsidP="00466D9D">
            <w:pPr>
              <w:tabs>
                <w:tab w:val="decimal" w:pos="530"/>
              </w:tabs>
              <w:ind w:left="-108" w:right="-107"/>
              <w:rPr>
                <w:sz w:val="16"/>
                <w:szCs w:val="16"/>
              </w:rPr>
            </w:pPr>
            <w:r>
              <w:rPr>
                <w:sz w:val="16"/>
                <w:szCs w:val="16"/>
              </w:rPr>
              <w:t>34,872</w:t>
            </w:r>
          </w:p>
        </w:tc>
        <w:tc>
          <w:tcPr>
            <w:tcW w:w="372" w:type="dxa"/>
          </w:tcPr>
          <w:p w14:paraId="7987A0C9" w14:textId="77777777" w:rsidR="00466D9D" w:rsidRPr="009C7382" w:rsidRDefault="00466D9D" w:rsidP="00466D9D">
            <w:pPr>
              <w:tabs>
                <w:tab w:val="decimal" w:pos="530"/>
              </w:tabs>
              <w:ind w:left="-108" w:right="-107"/>
              <w:rPr>
                <w:sz w:val="16"/>
                <w:szCs w:val="16"/>
              </w:rPr>
            </w:pPr>
          </w:p>
        </w:tc>
        <w:tc>
          <w:tcPr>
            <w:tcW w:w="1014" w:type="dxa"/>
            <w:tcBorders>
              <w:bottom w:val="single" w:sz="4" w:space="0" w:color="auto"/>
            </w:tcBorders>
          </w:tcPr>
          <w:p w14:paraId="63303B79" w14:textId="11CC4FF2" w:rsidR="00466D9D" w:rsidRDefault="00BD7F45" w:rsidP="007B63D4">
            <w:pPr>
              <w:tabs>
                <w:tab w:val="decimal" w:pos="515"/>
              </w:tabs>
              <w:ind w:left="-108" w:right="-107"/>
              <w:rPr>
                <w:sz w:val="16"/>
                <w:szCs w:val="16"/>
              </w:rPr>
            </w:pPr>
            <w:r>
              <w:rPr>
                <w:sz w:val="16"/>
                <w:szCs w:val="16"/>
              </w:rPr>
              <w:t>-</w:t>
            </w:r>
          </w:p>
        </w:tc>
        <w:tc>
          <w:tcPr>
            <w:tcW w:w="270" w:type="dxa"/>
          </w:tcPr>
          <w:p w14:paraId="4C6685EB" w14:textId="77777777" w:rsidR="00466D9D" w:rsidRPr="009C7382" w:rsidRDefault="00466D9D" w:rsidP="00466D9D">
            <w:pPr>
              <w:tabs>
                <w:tab w:val="decimal" w:pos="792"/>
              </w:tabs>
              <w:ind w:left="-108" w:right="-107"/>
              <w:jc w:val="both"/>
              <w:rPr>
                <w:sz w:val="16"/>
                <w:szCs w:val="16"/>
              </w:rPr>
            </w:pPr>
          </w:p>
        </w:tc>
        <w:tc>
          <w:tcPr>
            <w:tcW w:w="907" w:type="dxa"/>
            <w:tcBorders>
              <w:bottom w:val="single" w:sz="4" w:space="0" w:color="auto"/>
            </w:tcBorders>
          </w:tcPr>
          <w:p w14:paraId="142C76F8" w14:textId="77777777" w:rsidR="00466D9D" w:rsidRDefault="00466D9D" w:rsidP="00466D9D">
            <w:pPr>
              <w:tabs>
                <w:tab w:val="decimal" w:pos="342"/>
              </w:tabs>
              <w:ind w:left="-108" w:right="-107"/>
              <w:rPr>
                <w:sz w:val="16"/>
                <w:szCs w:val="16"/>
              </w:rPr>
            </w:pPr>
            <w:r>
              <w:rPr>
                <w:sz w:val="16"/>
                <w:szCs w:val="16"/>
              </w:rPr>
              <w:t>-</w:t>
            </w:r>
          </w:p>
        </w:tc>
        <w:tc>
          <w:tcPr>
            <w:tcW w:w="272" w:type="dxa"/>
          </w:tcPr>
          <w:p w14:paraId="08DCBF78" w14:textId="77777777" w:rsidR="00466D9D" w:rsidRPr="009C7382" w:rsidRDefault="00466D9D" w:rsidP="00466D9D">
            <w:pPr>
              <w:tabs>
                <w:tab w:val="decimal" w:pos="792"/>
              </w:tabs>
              <w:ind w:left="-108" w:right="-107"/>
              <w:jc w:val="both"/>
              <w:rPr>
                <w:sz w:val="16"/>
                <w:szCs w:val="16"/>
              </w:rPr>
            </w:pPr>
          </w:p>
        </w:tc>
        <w:tc>
          <w:tcPr>
            <w:tcW w:w="540" w:type="dxa"/>
          </w:tcPr>
          <w:p w14:paraId="17AA1AFD" w14:textId="77777777" w:rsidR="00466D9D" w:rsidRPr="009C7382" w:rsidRDefault="00466D9D" w:rsidP="00466D9D">
            <w:pPr>
              <w:tabs>
                <w:tab w:val="decimal" w:pos="453"/>
              </w:tabs>
              <w:ind w:left="-108" w:right="-107"/>
              <w:jc w:val="both"/>
              <w:rPr>
                <w:sz w:val="16"/>
                <w:szCs w:val="16"/>
              </w:rPr>
            </w:pPr>
          </w:p>
        </w:tc>
        <w:tc>
          <w:tcPr>
            <w:tcW w:w="360" w:type="dxa"/>
          </w:tcPr>
          <w:p w14:paraId="73DA1ED1" w14:textId="77777777" w:rsidR="00466D9D" w:rsidRPr="009C7382" w:rsidRDefault="00466D9D" w:rsidP="00466D9D">
            <w:pPr>
              <w:tabs>
                <w:tab w:val="decimal" w:pos="792"/>
              </w:tabs>
              <w:ind w:left="-108" w:right="-107"/>
              <w:jc w:val="both"/>
              <w:rPr>
                <w:sz w:val="16"/>
                <w:szCs w:val="16"/>
              </w:rPr>
            </w:pPr>
          </w:p>
        </w:tc>
        <w:tc>
          <w:tcPr>
            <w:tcW w:w="454" w:type="dxa"/>
          </w:tcPr>
          <w:p w14:paraId="11DD4000" w14:textId="77777777" w:rsidR="00466D9D" w:rsidRPr="009C7382" w:rsidRDefault="00466D9D" w:rsidP="00466D9D">
            <w:pPr>
              <w:tabs>
                <w:tab w:val="decimal" w:pos="453"/>
              </w:tabs>
              <w:ind w:left="-108" w:right="-107"/>
              <w:jc w:val="both"/>
              <w:rPr>
                <w:sz w:val="16"/>
                <w:szCs w:val="16"/>
              </w:rPr>
            </w:pPr>
          </w:p>
        </w:tc>
      </w:tr>
      <w:tr w:rsidR="00A80E4B" w:rsidRPr="009C7382" w14:paraId="4BFA5DDD" w14:textId="77777777" w:rsidTr="00931DE0">
        <w:tc>
          <w:tcPr>
            <w:tcW w:w="1710" w:type="dxa"/>
          </w:tcPr>
          <w:p w14:paraId="6F766A4D" w14:textId="77777777" w:rsidR="00466D9D" w:rsidRPr="008B5D00" w:rsidRDefault="00466D9D" w:rsidP="00466D9D">
            <w:pPr>
              <w:ind w:right="-115" w:hanging="18"/>
              <w:rPr>
                <w:b/>
                <w:bCs/>
                <w:sz w:val="16"/>
                <w:szCs w:val="16"/>
              </w:rPr>
            </w:pPr>
            <w:r w:rsidRPr="008B5D00">
              <w:rPr>
                <w:b/>
                <w:bCs/>
                <w:sz w:val="16"/>
                <w:szCs w:val="16"/>
              </w:rPr>
              <w:t>Total</w:t>
            </w:r>
          </w:p>
        </w:tc>
        <w:tc>
          <w:tcPr>
            <w:tcW w:w="1435" w:type="dxa"/>
          </w:tcPr>
          <w:p w14:paraId="2CD901B0" w14:textId="77777777" w:rsidR="00466D9D" w:rsidRPr="009C7382" w:rsidRDefault="00466D9D" w:rsidP="00466D9D">
            <w:pPr>
              <w:ind w:left="-108" w:right="-107"/>
              <w:jc w:val="center"/>
              <w:rPr>
                <w:sz w:val="16"/>
                <w:szCs w:val="16"/>
              </w:rPr>
            </w:pPr>
          </w:p>
        </w:tc>
        <w:tc>
          <w:tcPr>
            <w:tcW w:w="745" w:type="dxa"/>
          </w:tcPr>
          <w:p w14:paraId="1C227E34" w14:textId="77777777" w:rsidR="00466D9D" w:rsidRPr="009C7382" w:rsidRDefault="00466D9D" w:rsidP="00466D9D">
            <w:pPr>
              <w:ind w:left="-108" w:right="-107"/>
              <w:jc w:val="center"/>
              <w:rPr>
                <w:sz w:val="16"/>
                <w:szCs w:val="16"/>
              </w:rPr>
            </w:pPr>
          </w:p>
        </w:tc>
        <w:tc>
          <w:tcPr>
            <w:tcW w:w="243" w:type="dxa"/>
          </w:tcPr>
          <w:p w14:paraId="72504C62" w14:textId="77777777" w:rsidR="00466D9D" w:rsidRPr="009C7382" w:rsidRDefault="00466D9D" w:rsidP="00466D9D">
            <w:pPr>
              <w:tabs>
                <w:tab w:val="decimal" w:pos="366"/>
              </w:tabs>
              <w:ind w:left="-108" w:right="-107"/>
              <w:rPr>
                <w:sz w:val="16"/>
                <w:szCs w:val="16"/>
              </w:rPr>
            </w:pPr>
          </w:p>
        </w:tc>
        <w:tc>
          <w:tcPr>
            <w:tcW w:w="729" w:type="dxa"/>
          </w:tcPr>
          <w:p w14:paraId="0D8F2DFC" w14:textId="77777777" w:rsidR="00466D9D" w:rsidRPr="009C7382" w:rsidRDefault="00466D9D" w:rsidP="00466D9D">
            <w:pPr>
              <w:ind w:left="-108" w:right="-107"/>
              <w:jc w:val="center"/>
              <w:rPr>
                <w:sz w:val="16"/>
                <w:szCs w:val="16"/>
              </w:rPr>
            </w:pPr>
          </w:p>
        </w:tc>
        <w:tc>
          <w:tcPr>
            <w:tcW w:w="239" w:type="dxa"/>
          </w:tcPr>
          <w:p w14:paraId="48E3E30E" w14:textId="77777777" w:rsidR="00466D9D" w:rsidRPr="009C7382" w:rsidRDefault="00466D9D" w:rsidP="00466D9D">
            <w:pPr>
              <w:tabs>
                <w:tab w:val="decimal" w:pos="366"/>
              </w:tabs>
              <w:ind w:left="-108" w:right="-107"/>
              <w:rPr>
                <w:sz w:val="16"/>
                <w:szCs w:val="16"/>
              </w:rPr>
            </w:pPr>
          </w:p>
        </w:tc>
        <w:tc>
          <w:tcPr>
            <w:tcW w:w="715" w:type="dxa"/>
          </w:tcPr>
          <w:p w14:paraId="698A6700" w14:textId="77777777" w:rsidR="00466D9D" w:rsidRPr="004864FB" w:rsidRDefault="00466D9D" w:rsidP="00466D9D">
            <w:pPr>
              <w:tabs>
                <w:tab w:val="decimal" w:pos="556"/>
              </w:tabs>
              <w:ind w:left="-108" w:right="-107"/>
              <w:rPr>
                <w:b/>
                <w:bCs/>
                <w:sz w:val="16"/>
                <w:szCs w:val="16"/>
              </w:rPr>
            </w:pPr>
          </w:p>
        </w:tc>
        <w:tc>
          <w:tcPr>
            <w:tcW w:w="236" w:type="dxa"/>
          </w:tcPr>
          <w:p w14:paraId="7D9E5FCF" w14:textId="77777777" w:rsidR="00466D9D" w:rsidRPr="004864FB" w:rsidRDefault="00466D9D" w:rsidP="00466D9D">
            <w:pPr>
              <w:tabs>
                <w:tab w:val="decimal" w:pos="366"/>
              </w:tabs>
              <w:ind w:left="-108" w:right="-107"/>
              <w:rPr>
                <w:b/>
                <w:bCs/>
                <w:sz w:val="16"/>
                <w:szCs w:val="16"/>
              </w:rPr>
            </w:pPr>
          </w:p>
        </w:tc>
        <w:tc>
          <w:tcPr>
            <w:tcW w:w="709" w:type="dxa"/>
          </w:tcPr>
          <w:p w14:paraId="3FCE8F38" w14:textId="77777777" w:rsidR="00466D9D" w:rsidRPr="004864FB" w:rsidRDefault="00466D9D" w:rsidP="00466D9D">
            <w:pPr>
              <w:tabs>
                <w:tab w:val="decimal" w:pos="556"/>
              </w:tabs>
              <w:ind w:left="-108" w:right="-107"/>
              <w:rPr>
                <w:b/>
                <w:bCs/>
                <w:sz w:val="16"/>
                <w:szCs w:val="16"/>
              </w:rPr>
            </w:pPr>
          </w:p>
        </w:tc>
        <w:tc>
          <w:tcPr>
            <w:tcW w:w="252" w:type="dxa"/>
          </w:tcPr>
          <w:p w14:paraId="72593D78" w14:textId="77777777" w:rsidR="00466D9D" w:rsidRPr="004864FB" w:rsidRDefault="00466D9D" w:rsidP="00466D9D">
            <w:pPr>
              <w:tabs>
                <w:tab w:val="decimal" w:pos="366"/>
              </w:tabs>
              <w:ind w:left="-108" w:right="-107"/>
              <w:rPr>
                <w:b/>
                <w:bCs/>
                <w:sz w:val="16"/>
                <w:szCs w:val="16"/>
              </w:rPr>
            </w:pPr>
          </w:p>
        </w:tc>
        <w:tc>
          <w:tcPr>
            <w:tcW w:w="819" w:type="dxa"/>
            <w:tcBorders>
              <w:top w:val="single" w:sz="4" w:space="0" w:color="auto"/>
              <w:bottom w:val="double" w:sz="4" w:space="0" w:color="auto"/>
            </w:tcBorders>
          </w:tcPr>
          <w:p w14:paraId="64981489" w14:textId="2B8ACD7A" w:rsidR="00466D9D" w:rsidRPr="004864FB" w:rsidRDefault="001A62B4" w:rsidP="00466D9D">
            <w:pPr>
              <w:tabs>
                <w:tab w:val="decimal" w:pos="520"/>
              </w:tabs>
              <w:ind w:left="-108" w:right="-107"/>
              <w:rPr>
                <w:b/>
                <w:bCs/>
                <w:sz w:val="16"/>
                <w:szCs w:val="16"/>
              </w:rPr>
            </w:pPr>
            <w:r>
              <w:rPr>
                <w:b/>
                <w:bCs/>
                <w:sz w:val="16"/>
                <w:szCs w:val="16"/>
              </w:rPr>
              <w:t>35,777</w:t>
            </w:r>
          </w:p>
        </w:tc>
        <w:tc>
          <w:tcPr>
            <w:tcW w:w="270" w:type="dxa"/>
          </w:tcPr>
          <w:p w14:paraId="3958B3FF" w14:textId="77777777" w:rsidR="00466D9D" w:rsidRPr="004864FB" w:rsidRDefault="00466D9D" w:rsidP="00466D9D">
            <w:pPr>
              <w:tabs>
                <w:tab w:val="decimal" w:pos="366"/>
              </w:tabs>
              <w:ind w:left="-108" w:right="-107"/>
              <w:rPr>
                <w:b/>
                <w:bCs/>
                <w:sz w:val="16"/>
                <w:szCs w:val="16"/>
              </w:rPr>
            </w:pPr>
          </w:p>
        </w:tc>
        <w:tc>
          <w:tcPr>
            <w:tcW w:w="684" w:type="dxa"/>
            <w:tcBorders>
              <w:top w:val="single" w:sz="4" w:space="0" w:color="auto"/>
              <w:bottom w:val="double" w:sz="4" w:space="0" w:color="auto"/>
            </w:tcBorders>
          </w:tcPr>
          <w:p w14:paraId="1AFE0A84" w14:textId="77777777" w:rsidR="00466D9D" w:rsidRPr="004864FB" w:rsidRDefault="00466D9D" w:rsidP="00466D9D">
            <w:pPr>
              <w:tabs>
                <w:tab w:val="decimal" w:pos="520"/>
              </w:tabs>
              <w:ind w:left="-108" w:right="-107"/>
              <w:rPr>
                <w:b/>
                <w:bCs/>
                <w:sz w:val="16"/>
                <w:szCs w:val="16"/>
              </w:rPr>
            </w:pPr>
            <w:r w:rsidRPr="004864FB">
              <w:rPr>
                <w:b/>
                <w:bCs/>
                <w:sz w:val="16"/>
                <w:szCs w:val="16"/>
              </w:rPr>
              <w:t>35,777</w:t>
            </w:r>
          </w:p>
        </w:tc>
        <w:tc>
          <w:tcPr>
            <w:tcW w:w="270" w:type="dxa"/>
          </w:tcPr>
          <w:p w14:paraId="1EE62B5E" w14:textId="77777777" w:rsidR="00466D9D" w:rsidRPr="004864FB" w:rsidRDefault="00466D9D" w:rsidP="00466D9D">
            <w:pPr>
              <w:tabs>
                <w:tab w:val="decimal" w:pos="366"/>
              </w:tabs>
              <w:ind w:left="-108" w:right="-107"/>
              <w:rPr>
                <w:b/>
                <w:bCs/>
                <w:sz w:val="16"/>
                <w:szCs w:val="16"/>
              </w:rPr>
            </w:pPr>
          </w:p>
        </w:tc>
        <w:tc>
          <w:tcPr>
            <w:tcW w:w="729" w:type="dxa"/>
            <w:tcBorders>
              <w:top w:val="single" w:sz="4" w:space="0" w:color="auto"/>
              <w:bottom w:val="double" w:sz="4" w:space="0" w:color="auto"/>
            </w:tcBorders>
          </w:tcPr>
          <w:p w14:paraId="7F1A7E93" w14:textId="580DFD07" w:rsidR="00466D9D" w:rsidRPr="004864FB" w:rsidRDefault="00BD7F45" w:rsidP="00466D9D">
            <w:pPr>
              <w:tabs>
                <w:tab w:val="decimal" w:pos="530"/>
              </w:tabs>
              <w:ind w:left="-108" w:right="-107"/>
              <w:rPr>
                <w:rFonts w:cstheme="minorBidi"/>
                <w:b/>
                <w:bCs/>
                <w:sz w:val="16"/>
                <w:lang w:val="en-US" w:bidi="th-TH"/>
              </w:rPr>
            </w:pPr>
            <w:r>
              <w:rPr>
                <w:rFonts w:cstheme="minorBidi"/>
                <w:b/>
                <w:bCs/>
                <w:sz w:val="16"/>
                <w:lang w:val="en-US" w:bidi="th-TH"/>
              </w:rPr>
              <w:t>34,078</w:t>
            </w:r>
          </w:p>
        </w:tc>
        <w:tc>
          <w:tcPr>
            <w:tcW w:w="261" w:type="dxa"/>
          </w:tcPr>
          <w:p w14:paraId="3676CDE8" w14:textId="77777777" w:rsidR="00466D9D" w:rsidRPr="004864FB" w:rsidRDefault="00466D9D" w:rsidP="00466D9D">
            <w:pPr>
              <w:tabs>
                <w:tab w:val="decimal" w:pos="366"/>
              </w:tabs>
              <w:ind w:left="-108" w:right="-107"/>
              <w:rPr>
                <w:b/>
                <w:bCs/>
                <w:sz w:val="16"/>
                <w:szCs w:val="16"/>
              </w:rPr>
            </w:pPr>
          </w:p>
        </w:tc>
        <w:tc>
          <w:tcPr>
            <w:tcW w:w="810" w:type="dxa"/>
            <w:tcBorders>
              <w:top w:val="single" w:sz="4" w:space="0" w:color="auto"/>
              <w:bottom w:val="double" w:sz="4" w:space="0" w:color="auto"/>
            </w:tcBorders>
          </w:tcPr>
          <w:p w14:paraId="06C6048B" w14:textId="77777777" w:rsidR="00466D9D" w:rsidRPr="004864FB" w:rsidRDefault="00466D9D" w:rsidP="00466D9D">
            <w:pPr>
              <w:tabs>
                <w:tab w:val="decimal" w:pos="530"/>
              </w:tabs>
              <w:ind w:left="-108" w:right="-107"/>
              <w:rPr>
                <w:b/>
                <w:bCs/>
                <w:sz w:val="16"/>
                <w:szCs w:val="16"/>
              </w:rPr>
            </w:pPr>
            <w:r>
              <w:rPr>
                <w:b/>
                <w:bCs/>
                <w:sz w:val="16"/>
                <w:szCs w:val="16"/>
              </w:rPr>
              <w:t>34,872</w:t>
            </w:r>
          </w:p>
        </w:tc>
        <w:tc>
          <w:tcPr>
            <w:tcW w:w="372" w:type="dxa"/>
          </w:tcPr>
          <w:p w14:paraId="75A8F201" w14:textId="77777777" w:rsidR="00466D9D" w:rsidRPr="004864FB" w:rsidRDefault="00466D9D" w:rsidP="00466D9D">
            <w:pPr>
              <w:tabs>
                <w:tab w:val="decimal" w:pos="366"/>
              </w:tabs>
              <w:ind w:left="-108" w:right="-107"/>
              <w:rPr>
                <w:b/>
                <w:bCs/>
                <w:sz w:val="16"/>
                <w:szCs w:val="16"/>
              </w:rPr>
            </w:pPr>
          </w:p>
        </w:tc>
        <w:tc>
          <w:tcPr>
            <w:tcW w:w="1014" w:type="dxa"/>
            <w:tcBorders>
              <w:top w:val="single" w:sz="4" w:space="0" w:color="auto"/>
              <w:bottom w:val="double" w:sz="4" w:space="0" w:color="auto"/>
            </w:tcBorders>
          </w:tcPr>
          <w:p w14:paraId="6D590254" w14:textId="76164CD8" w:rsidR="00466D9D" w:rsidRPr="004864FB" w:rsidRDefault="00BD7F45" w:rsidP="007B63D4">
            <w:pPr>
              <w:tabs>
                <w:tab w:val="decimal" w:pos="515"/>
              </w:tabs>
              <w:ind w:left="-108" w:right="-107"/>
              <w:rPr>
                <w:b/>
                <w:bCs/>
                <w:sz w:val="16"/>
                <w:szCs w:val="16"/>
              </w:rPr>
            </w:pPr>
            <w:r>
              <w:rPr>
                <w:b/>
                <w:bCs/>
                <w:sz w:val="16"/>
                <w:szCs w:val="16"/>
              </w:rPr>
              <w:t>-</w:t>
            </w:r>
          </w:p>
        </w:tc>
        <w:tc>
          <w:tcPr>
            <w:tcW w:w="270" w:type="dxa"/>
          </w:tcPr>
          <w:p w14:paraId="0ABB3500" w14:textId="77777777" w:rsidR="00466D9D" w:rsidRPr="004864FB" w:rsidRDefault="00466D9D" w:rsidP="00466D9D">
            <w:pPr>
              <w:tabs>
                <w:tab w:val="decimal" w:pos="366"/>
              </w:tabs>
              <w:ind w:left="-108" w:right="-107"/>
              <w:rPr>
                <w:b/>
                <w:bCs/>
                <w:sz w:val="16"/>
                <w:szCs w:val="16"/>
              </w:rPr>
            </w:pPr>
          </w:p>
        </w:tc>
        <w:tc>
          <w:tcPr>
            <w:tcW w:w="907" w:type="dxa"/>
            <w:tcBorders>
              <w:top w:val="single" w:sz="4" w:space="0" w:color="auto"/>
              <w:bottom w:val="double" w:sz="4" w:space="0" w:color="auto"/>
            </w:tcBorders>
          </w:tcPr>
          <w:p w14:paraId="4AECE471" w14:textId="77777777" w:rsidR="00466D9D" w:rsidRPr="004864FB" w:rsidRDefault="00466D9D" w:rsidP="00466D9D">
            <w:pPr>
              <w:tabs>
                <w:tab w:val="decimal" w:pos="342"/>
              </w:tabs>
              <w:ind w:left="-108" w:right="-107"/>
              <w:rPr>
                <w:b/>
                <w:bCs/>
                <w:sz w:val="16"/>
                <w:szCs w:val="16"/>
              </w:rPr>
            </w:pPr>
            <w:r w:rsidRPr="004864FB">
              <w:rPr>
                <w:b/>
                <w:bCs/>
                <w:sz w:val="16"/>
                <w:szCs w:val="16"/>
              </w:rPr>
              <w:t>-</w:t>
            </w:r>
          </w:p>
        </w:tc>
        <w:tc>
          <w:tcPr>
            <w:tcW w:w="272" w:type="dxa"/>
          </w:tcPr>
          <w:p w14:paraId="7D0499AA" w14:textId="77777777" w:rsidR="00466D9D" w:rsidRPr="009C7382" w:rsidRDefault="00466D9D" w:rsidP="00466D9D">
            <w:pPr>
              <w:tabs>
                <w:tab w:val="decimal" w:pos="366"/>
              </w:tabs>
              <w:ind w:left="-108" w:right="-107"/>
              <w:rPr>
                <w:sz w:val="16"/>
                <w:szCs w:val="16"/>
              </w:rPr>
            </w:pPr>
          </w:p>
        </w:tc>
        <w:tc>
          <w:tcPr>
            <w:tcW w:w="540" w:type="dxa"/>
            <w:tcBorders>
              <w:bottom w:val="nil"/>
            </w:tcBorders>
          </w:tcPr>
          <w:p w14:paraId="34880E10" w14:textId="77777777" w:rsidR="00466D9D" w:rsidRPr="009C7382" w:rsidRDefault="00466D9D" w:rsidP="00466D9D">
            <w:pPr>
              <w:tabs>
                <w:tab w:val="decimal" w:pos="366"/>
              </w:tabs>
              <w:ind w:left="-108" w:right="-107"/>
              <w:rPr>
                <w:sz w:val="16"/>
                <w:szCs w:val="16"/>
              </w:rPr>
            </w:pPr>
          </w:p>
        </w:tc>
        <w:tc>
          <w:tcPr>
            <w:tcW w:w="360" w:type="dxa"/>
          </w:tcPr>
          <w:p w14:paraId="629046AA" w14:textId="77777777" w:rsidR="00466D9D" w:rsidRPr="009C7382" w:rsidRDefault="00466D9D" w:rsidP="00466D9D">
            <w:pPr>
              <w:tabs>
                <w:tab w:val="decimal" w:pos="366"/>
              </w:tabs>
              <w:ind w:left="-108" w:right="-107"/>
              <w:rPr>
                <w:sz w:val="16"/>
                <w:szCs w:val="16"/>
              </w:rPr>
            </w:pPr>
          </w:p>
        </w:tc>
        <w:tc>
          <w:tcPr>
            <w:tcW w:w="454" w:type="dxa"/>
            <w:tcBorders>
              <w:bottom w:val="nil"/>
            </w:tcBorders>
          </w:tcPr>
          <w:p w14:paraId="53F3D334" w14:textId="77777777" w:rsidR="00466D9D" w:rsidRPr="009C7382" w:rsidRDefault="00466D9D" w:rsidP="00466D9D">
            <w:pPr>
              <w:tabs>
                <w:tab w:val="decimal" w:pos="366"/>
              </w:tabs>
              <w:ind w:left="-108" w:right="-107"/>
              <w:rPr>
                <w:sz w:val="16"/>
                <w:szCs w:val="16"/>
              </w:rPr>
            </w:pPr>
          </w:p>
        </w:tc>
      </w:tr>
    </w:tbl>
    <w:p w14:paraId="5EEFB74F" w14:textId="77777777" w:rsidR="003B4518" w:rsidRPr="003B16DF" w:rsidRDefault="003B4518" w:rsidP="003B4518">
      <w:pPr>
        <w:rPr>
          <w:rFonts w:cstheme="minorBidi"/>
          <w:sz w:val="4"/>
          <w:szCs w:val="8"/>
          <w:cs/>
          <w:lang w:bidi="th-TH"/>
        </w:rPr>
      </w:pPr>
    </w:p>
    <w:p w14:paraId="719492F1" w14:textId="77777777" w:rsidR="00894103" w:rsidRDefault="00894103" w:rsidP="003B4518">
      <w:pPr>
        <w:rPr>
          <w:rFonts w:cstheme="minorBidi"/>
          <w:sz w:val="4"/>
          <w:szCs w:val="8"/>
          <w:lang w:bidi="th-TH"/>
        </w:rPr>
      </w:pPr>
    </w:p>
    <w:p w14:paraId="129A5F09" w14:textId="77777777" w:rsidR="00894103" w:rsidRDefault="00894103" w:rsidP="003B4518">
      <w:pPr>
        <w:rPr>
          <w:rFonts w:cstheme="minorBidi"/>
          <w:sz w:val="4"/>
          <w:szCs w:val="8"/>
          <w:lang w:bidi="th-TH"/>
        </w:rPr>
      </w:pPr>
    </w:p>
    <w:p w14:paraId="796EE38A" w14:textId="77777777" w:rsidR="00894103" w:rsidRDefault="00894103" w:rsidP="003B4518">
      <w:pPr>
        <w:rPr>
          <w:rFonts w:cstheme="minorBidi"/>
          <w:sz w:val="4"/>
          <w:szCs w:val="8"/>
          <w:lang w:bidi="th-TH"/>
        </w:rPr>
      </w:pPr>
    </w:p>
    <w:p w14:paraId="06478338" w14:textId="77777777" w:rsidR="00894103" w:rsidRDefault="00894103" w:rsidP="003B4518">
      <w:pPr>
        <w:rPr>
          <w:rFonts w:cstheme="minorBidi"/>
          <w:sz w:val="4"/>
          <w:szCs w:val="8"/>
          <w:lang w:bidi="th-TH"/>
        </w:rPr>
      </w:pPr>
    </w:p>
    <w:p w14:paraId="0CAEC259" w14:textId="77777777" w:rsidR="00894103" w:rsidRDefault="00894103" w:rsidP="003B4518">
      <w:pPr>
        <w:rPr>
          <w:rFonts w:cstheme="minorBidi"/>
          <w:sz w:val="4"/>
          <w:szCs w:val="8"/>
          <w:lang w:bidi="th-TH"/>
        </w:rPr>
      </w:pPr>
    </w:p>
    <w:p w14:paraId="0BA37FA4" w14:textId="77777777" w:rsidR="00894103" w:rsidRDefault="00894103" w:rsidP="003B4518">
      <w:pPr>
        <w:rPr>
          <w:rFonts w:cstheme="minorBidi"/>
          <w:sz w:val="4"/>
          <w:szCs w:val="8"/>
          <w:lang w:bidi="th-TH"/>
        </w:rPr>
      </w:pPr>
    </w:p>
    <w:p w14:paraId="193B5D37" w14:textId="77777777" w:rsidR="00894103" w:rsidRDefault="00894103" w:rsidP="003B4518">
      <w:pPr>
        <w:rPr>
          <w:rFonts w:cstheme="minorBidi"/>
          <w:sz w:val="4"/>
          <w:szCs w:val="8"/>
          <w:lang w:bidi="th-TH"/>
        </w:rPr>
      </w:pPr>
    </w:p>
    <w:p w14:paraId="12FD252B" w14:textId="77777777" w:rsidR="00894103" w:rsidRDefault="00894103" w:rsidP="003B4518">
      <w:pPr>
        <w:rPr>
          <w:rFonts w:cstheme="minorBidi"/>
          <w:sz w:val="4"/>
          <w:szCs w:val="8"/>
          <w:lang w:bidi="th-TH"/>
        </w:rPr>
      </w:pPr>
    </w:p>
    <w:p w14:paraId="305281CB" w14:textId="77777777" w:rsidR="00894103" w:rsidRDefault="00894103" w:rsidP="003B4518">
      <w:pPr>
        <w:rPr>
          <w:rFonts w:cstheme="minorBidi"/>
          <w:sz w:val="4"/>
          <w:szCs w:val="8"/>
          <w:lang w:bidi="th-TH"/>
        </w:rPr>
      </w:pPr>
    </w:p>
    <w:p w14:paraId="7F305552" w14:textId="77777777" w:rsidR="00894103" w:rsidRDefault="00894103" w:rsidP="003B4518">
      <w:pPr>
        <w:rPr>
          <w:rFonts w:cstheme="minorBidi"/>
          <w:sz w:val="4"/>
          <w:szCs w:val="8"/>
          <w:lang w:bidi="th-TH"/>
        </w:rPr>
      </w:pPr>
    </w:p>
    <w:p w14:paraId="29B891C9" w14:textId="77777777" w:rsidR="00894103" w:rsidRDefault="00894103" w:rsidP="003B4518">
      <w:pPr>
        <w:rPr>
          <w:rFonts w:cstheme="minorBidi"/>
          <w:sz w:val="4"/>
          <w:szCs w:val="8"/>
          <w:lang w:bidi="th-TH"/>
        </w:rPr>
      </w:pPr>
    </w:p>
    <w:p w14:paraId="0B99DCBD" w14:textId="77777777" w:rsidR="00894103" w:rsidRDefault="00894103" w:rsidP="003B4518">
      <w:pPr>
        <w:rPr>
          <w:rFonts w:cstheme="minorBidi"/>
          <w:sz w:val="4"/>
          <w:szCs w:val="8"/>
          <w:lang w:bidi="th-TH"/>
        </w:rPr>
      </w:pPr>
    </w:p>
    <w:p w14:paraId="6916A35D" w14:textId="77777777" w:rsidR="00894103" w:rsidRDefault="00894103" w:rsidP="003B4518">
      <w:pPr>
        <w:rPr>
          <w:rFonts w:cstheme="minorBidi"/>
          <w:sz w:val="4"/>
          <w:szCs w:val="8"/>
          <w:lang w:bidi="th-TH"/>
        </w:rPr>
      </w:pPr>
    </w:p>
    <w:p w14:paraId="48CF1260" w14:textId="77777777" w:rsidR="00894103" w:rsidRPr="003B16DF" w:rsidRDefault="00894103" w:rsidP="003B4518">
      <w:pPr>
        <w:rPr>
          <w:rFonts w:cstheme="minorBidi"/>
          <w:sz w:val="4"/>
          <w:szCs w:val="8"/>
          <w:cs/>
          <w:lang w:bidi="th-TH"/>
        </w:rPr>
      </w:pPr>
    </w:p>
    <w:tbl>
      <w:tblPr>
        <w:tblW w:w="15052" w:type="dxa"/>
        <w:tblInd w:w="450" w:type="dxa"/>
        <w:tblLayout w:type="fixed"/>
        <w:tblLook w:val="01E0" w:firstRow="1" w:lastRow="1" w:firstColumn="1" w:lastColumn="1" w:noHBand="0" w:noVBand="0"/>
      </w:tblPr>
      <w:tblGrid>
        <w:gridCol w:w="1710"/>
        <w:gridCol w:w="1445"/>
        <w:gridCol w:w="720"/>
        <w:gridCol w:w="252"/>
        <w:gridCol w:w="738"/>
        <w:gridCol w:w="236"/>
        <w:gridCol w:w="720"/>
        <w:gridCol w:w="236"/>
        <w:gridCol w:w="716"/>
        <w:gridCol w:w="236"/>
        <w:gridCol w:w="826"/>
        <w:gridCol w:w="236"/>
        <w:gridCol w:w="720"/>
        <w:gridCol w:w="236"/>
        <w:gridCol w:w="720"/>
        <w:gridCol w:w="270"/>
        <w:gridCol w:w="810"/>
        <w:gridCol w:w="236"/>
        <w:gridCol w:w="720"/>
        <w:gridCol w:w="266"/>
        <w:gridCol w:w="724"/>
        <w:gridCol w:w="238"/>
        <w:gridCol w:w="961"/>
        <w:gridCol w:w="236"/>
        <w:gridCol w:w="844"/>
      </w:tblGrid>
      <w:tr w:rsidR="008B5D00" w:rsidRPr="009C7382" w14:paraId="2A7F9F53" w14:textId="77777777" w:rsidTr="00894103">
        <w:tc>
          <w:tcPr>
            <w:tcW w:w="15052" w:type="dxa"/>
            <w:gridSpan w:val="25"/>
          </w:tcPr>
          <w:p w14:paraId="2D582B3D" w14:textId="77777777" w:rsidR="008B5D00" w:rsidRPr="009C7382" w:rsidRDefault="008B5D00" w:rsidP="00210A9D">
            <w:pPr>
              <w:ind w:left="-108" w:right="-107"/>
              <w:jc w:val="center"/>
              <w:rPr>
                <w:sz w:val="16"/>
                <w:szCs w:val="16"/>
              </w:rPr>
            </w:pPr>
            <w:r w:rsidRPr="009C7382">
              <w:rPr>
                <w:b/>
                <w:bCs/>
                <w:sz w:val="16"/>
                <w:szCs w:val="16"/>
              </w:rPr>
              <w:lastRenderedPageBreak/>
              <w:t>Separate financial statements</w:t>
            </w:r>
          </w:p>
        </w:tc>
      </w:tr>
      <w:tr w:rsidR="00D16720" w:rsidRPr="009C7382" w14:paraId="4863A777" w14:textId="77777777" w:rsidTr="00894103">
        <w:tc>
          <w:tcPr>
            <w:tcW w:w="1710" w:type="dxa"/>
          </w:tcPr>
          <w:p w14:paraId="7D0FF6A9" w14:textId="77777777" w:rsidR="00D16720" w:rsidRPr="009C7382" w:rsidRDefault="007D2ADD" w:rsidP="007D2ADD">
            <w:pPr>
              <w:ind w:right="-107" w:hanging="18"/>
              <w:jc w:val="center"/>
              <w:rPr>
                <w:sz w:val="16"/>
                <w:szCs w:val="16"/>
              </w:rPr>
            </w:pPr>
            <w:r>
              <w:rPr>
                <w:sz w:val="16"/>
                <w:szCs w:val="16"/>
              </w:rPr>
              <w:t>Company Name</w:t>
            </w:r>
          </w:p>
        </w:tc>
        <w:tc>
          <w:tcPr>
            <w:tcW w:w="1445" w:type="dxa"/>
          </w:tcPr>
          <w:p w14:paraId="6876A47B" w14:textId="77777777" w:rsidR="00D16720" w:rsidRPr="009C7382" w:rsidRDefault="00D16720" w:rsidP="00210A9D">
            <w:pPr>
              <w:ind w:left="-108" w:right="-107"/>
              <w:jc w:val="center"/>
              <w:rPr>
                <w:sz w:val="16"/>
                <w:szCs w:val="16"/>
              </w:rPr>
            </w:pPr>
            <w:r w:rsidRPr="00601264">
              <w:rPr>
                <w:sz w:val="16"/>
                <w:szCs w:val="16"/>
              </w:rPr>
              <w:t>Type of business</w:t>
            </w:r>
          </w:p>
        </w:tc>
        <w:tc>
          <w:tcPr>
            <w:tcW w:w="1710" w:type="dxa"/>
            <w:gridSpan w:val="3"/>
          </w:tcPr>
          <w:p w14:paraId="2A9102E3" w14:textId="77777777" w:rsidR="00D16720" w:rsidRPr="009C7382" w:rsidRDefault="00D16720" w:rsidP="00210A9D">
            <w:pPr>
              <w:ind w:left="-108" w:right="-107"/>
              <w:jc w:val="center"/>
              <w:rPr>
                <w:sz w:val="16"/>
                <w:szCs w:val="16"/>
              </w:rPr>
            </w:pPr>
            <w:r w:rsidRPr="009C7382">
              <w:rPr>
                <w:sz w:val="16"/>
                <w:szCs w:val="16"/>
              </w:rPr>
              <w:t>Ownership interest</w:t>
            </w:r>
          </w:p>
        </w:tc>
        <w:tc>
          <w:tcPr>
            <w:tcW w:w="236" w:type="dxa"/>
          </w:tcPr>
          <w:p w14:paraId="18289024" w14:textId="77777777" w:rsidR="00D16720" w:rsidRPr="009C7382" w:rsidRDefault="00D16720" w:rsidP="00210A9D">
            <w:pPr>
              <w:ind w:left="-108" w:right="-107"/>
              <w:jc w:val="center"/>
              <w:rPr>
                <w:sz w:val="16"/>
                <w:szCs w:val="16"/>
              </w:rPr>
            </w:pPr>
          </w:p>
        </w:tc>
        <w:tc>
          <w:tcPr>
            <w:tcW w:w="1672" w:type="dxa"/>
            <w:gridSpan w:val="3"/>
          </w:tcPr>
          <w:p w14:paraId="672E681A" w14:textId="77777777" w:rsidR="00D16720" w:rsidRPr="009C7382" w:rsidRDefault="00D16720" w:rsidP="00210A9D">
            <w:pPr>
              <w:ind w:left="-108" w:right="-107"/>
              <w:jc w:val="center"/>
              <w:rPr>
                <w:sz w:val="16"/>
                <w:szCs w:val="16"/>
              </w:rPr>
            </w:pPr>
            <w:r w:rsidRPr="009C7382">
              <w:rPr>
                <w:sz w:val="16"/>
                <w:szCs w:val="16"/>
              </w:rPr>
              <w:t>Paid-up capital</w:t>
            </w:r>
          </w:p>
        </w:tc>
        <w:tc>
          <w:tcPr>
            <w:tcW w:w="236" w:type="dxa"/>
          </w:tcPr>
          <w:p w14:paraId="7A5CA208" w14:textId="77777777" w:rsidR="00D16720" w:rsidRPr="009C7382" w:rsidRDefault="00D16720" w:rsidP="00210A9D">
            <w:pPr>
              <w:ind w:left="-108" w:right="-107"/>
              <w:jc w:val="center"/>
              <w:rPr>
                <w:sz w:val="16"/>
                <w:szCs w:val="16"/>
              </w:rPr>
            </w:pPr>
          </w:p>
        </w:tc>
        <w:tc>
          <w:tcPr>
            <w:tcW w:w="1782" w:type="dxa"/>
            <w:gridSpan w:val="3"/>
          </w:tcPr>
          <w:p w14:paraId="4EC0FF05" w14:textId="77777777" w:rsidR="00D16720" w:rsidRPr="009C7382" w:rsidRDefault="00D16720" w:rsidP="00210A9D">
            <w:pPr>
              <w:ind w:left="-108" w:right="-107"/>
              <w:jc w:val="center"/>
              <w:rPr>
                <w:sz w:val="16"/>
                <w:szCs w:val="16"/>
              </w:rPr>
            </w:pPr>
            <w:r w:rsidRPr="009C7382">
              <w:rPr>
                <w:sz w:val="16"/>
                <w:szCs w:val="16"/>
              </w:rPr>
              <w:t>Cost</w:t>
            </w:r>
          </w:p>
        </w:tc>
        <w:tc>
          <w:tcPr>
            <w:tcW w:w="236" w:type="dxa"/>
          </w:tcPr>
          <w:p w14:paraId="5D04553B" w14:textId="77777777" w:rsidR="00D16720" w:rsidRPr="009C7382" w:rsidRDefault="00D16720" w:rsidP="00210A9D">
            <w:pPr>
              <w:ind w:left="-108" w:right="-107"/>
              <w:jc w:val="center"/>
              <w:rPr>
                <w:sz w:val="16"/>
                <w:szCs w:val="16"/>
              </w:rPr>
            </w:pPr>
          </w:p>
        </w:tc>
        <w:tc>
          <w:tcPr>
            <w:tcW w:w="1800" w:type="dxa"/>
            <w:gridSpan w:val="3"/>
          </w:tcPr>
          <w:p w14:paraId="0A46A04A" w14:textId="77777777" w:rsidR="00D16720" w:rsidRPr="009C7382" w:rsidRDefault="00D16720" w:rsidP="00210A9D">
            <w:pPr>
              <w:ind w:left="-108" w:right="-107"/>
              <w:jc w:val="center"/>
              <w:rPr>
                <w:sz w:val="16"/>
                <w:szCs w:val="16"/>
              </w:rPr>
            </w:pPr>
            <w:r w:rsidRPr="009C7382">
              <w:rPr>
                <w:sz w:val="16"/>
                <w:szCs w:val="16"/>
              </w:rPr>
              <w:t>Impairment</w:t>
            </w:r>
          </w:p>
        </w:tc>
        <w:tc>
          <w:tcPr>
            <w:tcW w:w="236" w:type="dxa"/>
          </w:tcPr>
          <w:p w14:paraId="527FE0EB" w14:textId="77777777" w:rsidR="00D16720" w:rsidRPr="009C7382" w:rsidRDefault="00D16720" w:rsidP="00210A9D">
            <w:pPr>
              <w:ind w:left="-108" w:right="-107"/>
              <w:jc w:val="center"/>
              <w:rPr>
                <w:sz w:val="16"/>
                <w:szCs w:val="16"/>
              </w:rPr>
            </w:pPr>
          </w:p>
        </w:tc>
        <w:tc>
          <w:tcPr>
            <w:tcW w:w="1710" w:type="dxa"/>
            <w:gridSpan w:val="3"/>
          </w:tcPr>
          <w:p w14:paraId="0EE46D64" w14:textId="77777777" w:rsidR="00D16720" w:rsidRPr="009C7382" w:rsidRDefault="00D16720" w:rsidP="00210A9D">
            <w:pPr>
              <w:ind w:left="-108" w:right="-107"/>
              <w:jc w:val="center"/>
              <w:rPr>
                <w:sz w:val="16"/>
                <w:szCs w:val="16"/>
              </w:rPr>
            </w:pPr>
            <w:r w:rsidRPr="009C7382">
              <w:rPr>
                <w:sz w:val="16"/>
                <w:szCs w:val="16"/>
              </w:rPr>
              <w:t xml:space="preserve">At cost </w:t>
            </w:r>
            <w:r w:rsidR="001B7DB0">
              <w:rPr>
                <w:sz w:val="16"/>
                <w:szCs w:val="16"/>
                <w:lang w:val="en-US"/>
              </w:rPr>
              <w:t>-</w:t>
            </w:r>
            <w:r w:rsidRPr="009C7382">
              <w:rPr>
                <w:sz w:val="16"/>
                <w:szCs w:val="16"/>
              </w:rPr>
              <w:t xml:space="preserve"> net</w:t>
            </w:r>
          </w:p>
        </w:tc>
        <w:tc>
          <w:tcPr>
            <w:tcW w:w="238" w:type="dxa"/>
          </w:tcPr>
          <w:p w14:paraId="6C455CE2" w14:textId="77777777" w:rsidR="00D16720" w:rsidRPr="009C7382" w:rsidRDefault="00D16720" w:rsidP="00210A9D">
            <w:pPr>
              <w:ind w:left="-108" w:right="-107"/>
              <w:jc w:val="center"/>
              <w:rPr>
                <w:sz w:val="16"/>
                <w:szCs w:val="16"/>
              </w:rPr>
            </w:pPr>
          </w:p>
        </w:tc>
        <w:tc>
          <w:tcPr>
            <w:tcW w:w="2041" w:type="dxa"/>
            <w:gridSpan w:val="3"/>
          </w:tcPr>
          <w:p w14:paraId="3C0935D9" w14:textId="77777777" w:rsidR="00D16720" w:rsidRPr="00F52113" w:rsidRDefault="00D16720" w:rsidP="00286770">
            <w:pPr>
              <w:ind w:left="-198" w:right="-107" w:firstLine="90"/>
              <w:jc w:val="center"/>
              <w:rPr>
                <w:sz w:val="16"/>
                <w:szCs w:val="16"/>
              </w:rPr>
            </w:pPr>
            <w:r w:rsidRPr="00F52113">
              <w:rPr>
                <w:sz w:val="16"/>
                <w:szCs w:val="16"/>
              </w:rPr>
              <w:t>Dividend income</w:t>
            </w:r>
          </w:p>
        </w:tc>
      </w:tr>
      <w:tr w:rsidR="008A7A6C" w:rsidRPr="009C7382" w14:paraId="231E6703" w14:textId="77777777" w:rsidTr="00894103">
        <w:tc>
          <w:tcPr>
            <w:tcW w:w="1710" w:type="dxa"/>
          </w:tcPr>
          <w:p w14:paraId="321C4DB5" w14:textId="77777777" w:rsidR="008A7A6C" w:rsidRPr="009C7382" w:rsidRDefault="008A7A6C" w:rsidP="008A7A6C">
            <w:pPr>
              <w:ind w:right="-107" w:hanging="18"/>
              <w:rPr>
                <w:sz w:val="16"/>
                <w:szCs w:val="16"/>
              </w:rPr>
            </w:pPr>
          </w:p>
        </w:tc>
        <w:tc>
          <w:tcPr>
            <w:tcW w:w="1445" w:type="dxa"/>
          </w:tcPr>
          <w:p w14:paraId="02DDEB8E" w14:textId="77777777" w:rsidR="008A7A6C" w:rsidRDefault="008A7A6C" w:rsidP="008A7A6C">
            <w:pPr>
              <w:ind w:left="-108" w:right="-107"/>
              <w:jc w:val="center"/>
              <w:rPr>
                <w:sz w:val="16"/>
                <w:szCs w:val="16"/>
              </w:rPr>
            </w:pPr>
          </w:p>
        </w:tc>
        <w:tc>
          <w:tcPr>
            <w:tcW w:w="720" w:type="dxa"/>
          </w:tcPr>
          <w:p w14:paraId="16A24F0D" w14:textId="1B808C35" w:rsidR="008A7A6C" w:rsidRDefault="008A7A6C" w:rsidP="008A7A6C">
            <w:pPr>
              <w:ind w:left="-108" w:right="-107"/>
              <w:jc w:val="center"/>
              <w:rPr>
                <w:sz w:val="16"/>
                <w:szCs w:val="16"/>
              </w:rPr>
            </w:pPr>
            <w:r>
              <w:rPr>
                <w:sz w:val="16"/>
                <w:szCs w:val="16"/>
              </w:rPr>
              <w:t>30</w:t>
            </w:r>
          </w:p>
        </w:tc>
        <w:tc>
          <w:tcPr>
            <w:tcW w:w="252" w:type="dxa"/>
          </w:tcPr>
          <w:p w14:paraId="6BBF5C7F" w14:textId="77777777" w:rsidR="008A7A6C" w:rsidRPr="009C7382" w:rsidRDefault="008A7A6C" w:rsidP="008A7A6C">
            <w:pPr>
              <w:ind w:left="-108" w:right="-107"/>
              <w:jc w:val="center"/>
              <w:rPr>
                <w:sz w:val="16"/>
                <w:szCs w:val="16"/>
              </w:rPr>
            </w:pPr>
          </w:p>
        </w:tc>
        <w:tc>
          <w:tcPr>
            <w:tcW w:w="738" w:type="dxa"/>
          </w:tcPr>
          <w:p w14:paraId="274C5C83" w14:textId="77777777" w:rsidR="008A7A6C" w:rsidRPr="009C7382" w:rsidRDefault="008A7A6C" w:rsidP="008A7A6C">
            <w:pPr>
              <w:ind w:left="-108" w:right="-107"/>
              <w:jc w:val="center"/>
              <w:rPr>
                <w:sz w:val="16"/>
                <w:szCs w:val="16"/>
              </w:rPr>
            </w:pPr>
            <w:r w:rsidRPr="009C7382">
              <w:rPr>
                <w:sz w:val="16"/>
                <w:szCs w:val="16"/>
              </w:rPr>
              <w:t>31</w:t>
            </w:r>
          </w:p>
        </w:tc>
        <w:tc>
          <w:tcPr>
            <w:tcW w:w="236" w:type="dxa"/>
          </w:tcPr>
          <w:p w14:paraId="3785E87B" w14:textId="77777777" w:rsidR="008A7A6C" w:rsidRPr="009C7382" w:rsidRDefault="008A7A6C" w:rsidP="008A7A6C">
            <w:pPr>
              <w:ind w:left="-108" w:right="-107"/>
              <w:jc w:val="center"/>
              <w:rPr>
                <w:sz w:val="16"/>
                <w:szCs w:val="16"/>
              </w:rPr>
            </w:pPr>
          </w:p>
        </w:tc>
        <w:tc>
          <w:tcPr>
            <w:tcW w:w="720" w:type="dxa"/>
          </w:tcPr>
          <w:p w14:paraId="273476D3" w14:textId="5DDC1A89" w:rsidR="008A7A6C" w:rsidRDefault="008A7A6C" w:rsidP="008A7A6C">
            <w:pPr>
              <w:ind w:left="-108" w:right="-107"/>
              <w:jc w:val="center"/>
              <w:rPr>
                <w:sz w:val="16"/>
                <w:szCs w:val="16"/>
              </w:rPr>
            </w:pPr>
            <w:r>
              <w:rPr>
                <w:sz w:val="16"/>
                <w:szCs w:val="16"/>
              </w:rPr>
              <w:t>30</w:t>
            </w:r>
          </w:p>
        </w:tc>
        <w:tc>
          <w:tcPr>
            <w:tcW w:w="236" w:type="dxa"/>
          </w:tcPr>
          <w:p w14:paraId="22BF42B6" w14:textId="77777777" w:rsidR="008A7A6C" w:rsidRPr="009C7382" w:rsidRDefault="008A7A6C" w:rsidP="008A7A6C">
            <w:pPr>
              <w:ind w:left="-108" w:right="-107"/>
              <w:jc w:val="center"/>
              <w:rPr>
                <w:sz w:val="16"/>
                <w:szCs w:val="16"/>
              </w:rPr>
            </w:pPr>
          </w:p>
        </w:tc>
        <w:tc>
          <w:tcPr>
            <w:tcW w:w="716" w:type="dxa"/>
          </w:tcPr>
          <w:p w14:paraId="1E6F1397" w14:textId="77777777" w:rsidR="008A7A6C" w:rsidRPr="009C7382" w:rsidRDefault="008A7A6C" w:rsidP="008A7A6C">
            <w:pPr>
              <w:ind w:left="-108" w:right="-107"/>
              <w:jc w:val="center"/>
              <w:rPr>
                <w:sz w:val="16"/>
                <w:szCs w:val="16"/>
              </w:rPr>
            </w:pPr>
            <w:r w:rsidRPr="009C7382">
              <w:rPr>
                <w:sz w:val="16"/>
                <w:szCs w:val="16"/>
              </w:rPr>
              <w:t>31</w:t>
            </w:r>
          </w:p>
        </w:tc>
        <w:tc>
          <w:tcPr>
            <w:tcW w:w="236" w:type="dxa"/>
          </w:tcPr>
          <w:p w14:paraId="264F48AC" w14:textId="77777777" w:rsidR="008A7A6C" w:rsidRPr="009C7382" w:rsidRDefault="008A7A6C" w:rsidP="008A7A6C">
            <w:pPr>
              <w:ind w:left="-108" w:right="-107"/>
              <w:jc w:val="center"/>
              <w:rPr>
                <w:sz w:val="16"/>
                <w:szCs w:val="16"/>
              </w:rPr>
            </w:pPr>
          </w:p>
        </w:tc>
        <w:tc>
          <w:tcPr>
            <w:tcW w:w="826" w:type="dxa"/>
          </w:tcPr>
          <w:p w14:paraId="4AA3A688" w14:textId="5F34ECE9" w:rsidR="008A7A6C" w:rsidRDefault="008A7A6C" w:rsidP="008A7A6C">
            <w:pPr>
              <w:ind w:left="-108" w:right="-107"/>
              <w:jc w:val="center"/>
              <w:rPr>
                <w:sz w:val="16"/>
                <w:szCs w:val="16"/>
              </w:rPr>
            </w:pPr>
            <w:r>
              <w:rPr>
                <w:sz w:val="16"/>
                <w:szCs w:val="16"/>
              </w:rPr>
              <w:t>30</w:t>
            </w:r>
          </w:p>
        </w:tc>
        <w:tc>
          <w:tcPr>
            <w:tcW w:w="236" w:type="dxa"/>
          </w:tcPr>
          <w:p w14:paraId="03388427" w14:textId="77777777" w:rsidR="008A7A6C" w:rsidRPr="009C7382" w:rsidRDefault="008A7A6C" w:rsidP="008A7A6C">
            <w:pPr>
              <w:ind w:left="-108" w:right="-107"/>
              <w:jc w:val="center"/>
              <w:rPr>
                <w:sz w:val="16"/>
                <w:szCs w:val="16"/>
              </w:rPr>
            </w:pPr>
          </w:p>
        </w:tc>
        <w:tc>
          <w:tcPr>
            <w:tcW w:w="720" w:type="dxa"/>
          </w:tcPr>
          <w:p w14:paraId="2A32905B" w14:textId="77777777" w:rsidR="008A7A6C" w:rsidRPr="009C7382" w:rsidRDefault="008A7A6C" w:rsidP="008A7A6C">
            <w:pPr>
              <w:ind w:left="-108" w:right="-378" w:hanging="294"/>
              <w:jc w:val="center"/>
              <w:rPr>
                <w:sz w:val="16"/>
                <w:szCs w:val="16"/>
              </w:rPr>
            </w:pPr>
            <w:r w:rsidRPr="009C7382">
              <w:rPr>
                <w:sz w:val="16"/>
                <w:szCs w:val="16"/>
              </w:rPr>
              <w:t>31</w:t>
            </w:r>
          </w:p>
        </w:tc>
        <w:tc>
          <w:tcPr>
            <w:tcW w:w="236" w:type="dxa"/>
          </w:tcPr>
          <w:p w14:paraId="70D8B1C6" w14:textId="77777777" w:rsidR="008A7A6C" w:rsidRPr="009C7382" w:rsidRDefault="008A7A6C" w:rsidP="008A7A6C">
            <w:pPr>
              <w:ind w:left="-108" w:right="-107"/>
              <w:jc w:val="center"/>
              <w:rPr>
                <w:sz w:val="16"/>
                <w:szCs w:val="16"/>
              </w:rPr>
            </w:pPr>
          </w:p>
        </w:tc>
        <w:tc>
          <w:tcPr>
            <w:tcW w:w="720" w:type="dxa"/>
          </w:tcPr>
          <w:p w14:paraId="4428EB0C" w14:textId="3F38501E" w:rsidR="008A7A6C" w:rsidRDefault="008A7A6C" w:rsidP="008A7A6C">
            <w:pPr>
              <w:ind w:left="-468" w:right="-107" w:firstLine="234"/>
              <w:jc w:val="center"/>
              <w:rPr>
                <w:sz w:val="16"/>
                <w:szCs w:val="16"/>
              </w:rPr>
            </w:pPr>
            <w:r>
              <w:rPr>
                <w:sz w:val="16"/>
                <w:szCs w:val="16"/>
              </w:rPr>
              <w:t>30</w:t>
            </w:r>
          </w:p>
        </w:tc>
        <w:tc>
          <w:tcPr>
            <w:tcW w:w="270" w:type="dxa"/>
          </w:tcPr>
          <w:p w14:paraId="70CDF769" w14:textId="77777777" w:rsidR="008A7A6C" w:rsidRPr="009C7382" w:rsidRDefault="008A7A6C" w:rsidP="008A7A6C">
            <w:pPr>
              <w:ind w:left="-108" w:right="-107"/>
              <w:jc w:val="center"/>
              <w:rPr>
                <w:sz w:val="16"/>
                <w:szCs w:val="16"/>
              </w:rPr>
            </w:pPr>
          </w:p>
        </w:tc>
        <w:tc>
          <w:tcPr>
            <w:tcW w:w="810" w:type="dxa"/>
          </w:tcPr>
          <w:p w14:paraId="28995EFF" w14:textId="77777777" w:rsidR="008A7A6C" w:rsidRPr="009C7382" w:rsidRDefault="008A7A6C" w:rsidP="008A7A6C">
            <w:pPr>
              <w:ind w:left="-108" w:right="-107"/>
              <w:jc w:val="center"/>
              <w:rPr>
                <w:sz w:val="16"/>
                <w:szCs w:val="16"/>
              </w:rPr>
            </w:pPr>
            <w:r w:rsidRPr="009C7382">
              <w:rPr>
                <w:sz w:val="16"/>
                <w:szCs w:val="16"/>
              </w:rPr>
              <w:t>31</w:t>
            </w:r>
          </w:p>
        </w:tc>
        <w:tc>
          <w:tcPr>
            <w:tcW w:w="236" w:type="dxa"/>
          </w:tcPr>
          <w:p w14:paraId="1EDE2D30" w14:textId="77777777" w:rsidR="008A7A6C" w:rsidRPr="009C7382" w:rsidRDefault="008A7A6C" w:rsidP="008A7A6C">
            <w:pPr>
              <w:ind w:left="-108" w:right="-107"/>
              <w:jc w:val="center"/>
              <w:rPr>
                <w:sz w:val="16"/>
                <w:szCs w:val="16"/>
              </w:rPr>
            </w:pPr>
          </w:p>
        </w:tc>
        <w:tc>
          <w:tcPr>
            <w:tcW w:w="720" w:type="dxa"/>
          </w:tcPr>
          <w:p w14:paraId="4C784807" w14:textId="6F58323B" w:rsidR="008A7A6C" w:rsidRPr="00601264" w:rsidRDefault="008A7A6C" w:rsidP="008A7A6C">
            <w:pPr>
              <w:ind w:left="-108" w:right="-107"/>
              <w:jc w:val="center"/>
              <w:rPr>
                <w:rFonts w:cs="Angsana New"/>
                <w:sz w:val="16"/>
                <w:lang w:val="en-US" w:bidi="th-TH"/>
              </w:rPr>
            </w:pPr>
            <w:r>
              <w:rPr>
                <w:sz w:val="16"/>
                <w:szCs w:val="16"/>
              </w:rPr>
              <w:t>30</w:t>
            </w:r>
          </w:p>
        </w:tc>
        <w:tc>
          <w:tcPr>
            <w:tcW w:w="266" w:type="dxa"/>
          </w:tcPr>
          <w:p w14:paraId="3D701A39" w14:textId="77777777" w:rsidR="008A7A6C" w:rsidRPr="009C7382" w:rsidRDefault="008A7A6C" w:rsidP="008A7A6C">
            <w:pPr>
              <w:ind w:left="-108" w:right="-107"/>
              <w:jc w:val="center"/>
              <w:rPr>
                <w:sz w:val="16"/>
                <w:szCs w:val="16"/>
              </w:rPr>
            </w:pPr>
          </w:p>
        </w:tc>
        <w:tc>
          <w:tcPr>
            <w:tcW w:w="724" w:type="dxa"/>
          </w:tcPr>
          <w:p w14:paraId="10AAC2D8" w14:textId="77777777" w:rsidR="008A7A6C" w:rsidRPr="009C7382" w:rsidRDefault="008A7A6C" w:rsidP="008A7A6C">
            <w:pPr>
              <w:ind w:left="-108" w:right="-107"/>
              <w:jc w:val="center"/>
              <w:rPr>
                <w:sz w:val="16"/>
                <w:szCs w:val="16"/>
              </w:rPr>
            </w:pPr>
            <w:r w:rsidRPr="009C7382">
              <w:rPr>
                <w:sz w:val="16"/>
                <w:szCs w:val="16"/>
              </w:rPr>
              <w:t>31</w:t>
            </w:r>
          </w:p>
        </w:tc>
        <w:tc>
          <w:tcPr>
            <w:tcW w:w="238" w:type="dxa"/>
          </w:tcPr>
          <w:p w14:paraId="02018C8C" w14:textId="77777777" w:rsidR="008A7A6C" w:rsidRPr="009C7382" w:rsidRDefault="008A7A6C" w:rsidP="008A7A6C">
            <w:pPr>
              <w:ind w:left="-108" w:right="-107"/>
              <w:jc w:val="center"/>
              <w:rPr>
                <w:sz w:val="16"/>
                <w:szCs w:val="16"/>
              </w:rPr>
            </w:pPr>
          </w:p>
        </w:tc>
        <w:tc>
          <w:tcPr>
            <w:tcW w:w="2041" w:type="dxa"/>
            <w:gridSpan w:val="3"/>
          </w:tcPr>
          <w:p w14:paraId="1079938E" w14:textId="1DF66ECD" w:rsidR="008A7A6C" w:rsidRPr="00286770" w:rsidRDefault="008A7A6C" w:rsidP="008A7A6C">
            <w:pPr>
              <w:ind w:left="-198" w:right="-107" w:firstLine="90"/>
              <w:rPr>
                <w:rFonts w:cstheme="minorBidi"/>
                <w:sz w:val="16"/>
                <w:lang w:val="en-US" w:bidi="th-TH"/>
              </w:rPr>
            </w:pPr>
            <w:r>
              <w:rPr>
                <w:sz w:val="16"/>
                <w:lang w:val="en-US" w:bidi="th-TH"/>
              </w:rPr>
              <w:t>for the six-month period e</w:t>
            </w:r>
            <w:r>
              <w:rPr>
                <w:sz w:val="16"/>
                <w:szCs w:val="16"/>
              </w:rPr>
              <w:t>nded</w:t>
            </w:r>
          </w:p>
        </w:tc>
      </w:tr>
      <w:tr w:rsidR="008A7A6C" w:rsidRPr="009C7382" w14:paraId="27D580F6" w14:textId="77777777" w:rsidTr="00894103">
        <w:tc>
          <w:tcPr>
            <w:tcW w:w="1710" w:type="dxa"/>
          </w:tcPr>
          <w:p w14:paraId="60629FF3" w14:textId="77777777" w:rsidR="008A7A6C" w:rsidRPr="009C7382" w:rsidRDefault="008A7A6C" w:rsidP="008A7A6C">
            <w:pPr>
              <w:ind w:right="-107" w:hanging="18"/>
              <w:rPr>
                <w:sz w:val="16"/>
                <w:szCs w:val="16"/>
              </w:rPr>
            </w:pPr>
          </w:p>
        </w:tc>
        <w:tc>
          <w:tcPr>
            <w:tcW w:w="1445" w:type="dxa"/>
          </w:tcPr>
          <w:p w14:paraId="429F2084" w14:textId="77777777" w:rsidR="008A7A6C" w:rsidRDefault="008A7A6C" w:rsidP="008A7A6C">
            <w:pPr>
              <w:ind w:left="-108" w:right="-107"/>
              <w:jc w:val="center"/>
              <w:rPr>
                <w:sz w:val="16"/>
                <w:szCs w:val="16"/>
              </w:rPr>
            </w:pPr>
          </w:p>
        </w:tc>
        <w:tc>
          <w:tcPr>
            <w:tcW w:w="720" w:type="dxa"/>
          </w:tcPr>
          <w:p w14:paraId="6DAF4FBA" w14:textId="796C2803" w:rsidR="008A7A6C" w:rsidRDefault="008A7A6C" w:rsidP="008A7A6C">
            <w:pPr>
              <w:ind w:left="-108" w:right="-107"/>
              <w:jc w:val="center"/>
              <w:rPr>
                <w:sz w:val="16"/>
                <w:szCs w:val="16"/>
              </w:rPr>
            </w:pPr>
            <w:r w:rsidRPr="008A7A6C">
              <w:rPr>
                <w:sz w:val="16"/>
                <w:szCs w:val="16"/>
              </w:rPr>
              <w:t>June</w:t>
            </w:r>
          </w:p>
        </w:tc>
        <w:tc>
          <w:tcPr>
            <w:tcW w:w="252" w:type="dxa"/>
          </w:tcPr>
          <w:p w14:paraId="7992825C" w14:textId="77777777" w:rsidR="008A7A6C" w:rsidRPr="009C7382" w:rsidRDefault="008A7A6C" w:rsidP="008A7A6C">
            <w:pPr>
              <w:ind w:left="-108" w:right="-107"/>
              <w:jc w:val="center"/>
              <w:rPr>
                <w:sz w:val="16"/>
                <w:szCs w:val="16"/>
              </w:rPr>
            </w:pPr>
          </w:p>
        </w:tc>
        <w:tc>
          <w:tcPr>
            <w:tcW w:w="738" w:type="dxa"/>
          </w:tcPr>
          <w:p w14:paraId="04A003EE" w14:textId="77777777" w:rsidR="008A7A6C" w:rsidRPr="009C7382" w:rsidRDefault="008A7A6C" w:rsidP="008A7A6C">
            <w:pPr>
              <w:ind w:left="-108" w:right="-107"/>
              <w:jc w:val="center"/>
              <w:rPr>
                <w:sz w:val="16"/>
                <w:szCs w:val="16"/>
              </w:rPr>
            </w:pPr>
            <w:r w:rsidRPr="009C7382">
              <w:rPr>
                <w:sz w:val="16"/>
                <w:szCs w:val="16"/>
              </w:rPr>
              <w:t>December</w:t>
            </w:r>
          </w:p>
        </w:tc>
        <w:tc>
          <w:tcPr>
            <w:tcW w:w="236" w:type="dxa"/>
          </w:tcPr>
          <w:p w14:paraId="09C3625C" w14:textId="77777777" w:rsidR="008A7A6C" w:rsidRPr="009C7382" w:rsidRDefault="008A7A6C" w:rsidP="008A7A6C">
            <w:pPr>
              <w:ind w:left="-108" w:right="-107"/>
              <w:jc w:val="center"/>
              <w:rPr>
                <w:sz w:val="16"/>
                <w:szCs w:val="16"/>
              </w:rPr>
            </w:pPr>
          </w:p>
        </w:tc>
        <w:tc>
          <w:tcPr>
            <w:tcW w:w="720" w:type="dxa"/>
          </w:tcPr>
          <w:p w14:paraId="27A10CEF" w14:textId="049837B9" w:rsidR="008A7A6C" w:rsidRDefault="008A7A6C" w:rsidP="008A7A6C">
            <w:pPr>
              <w:ind w:left="-108" w:right="-107"/>
              <w:jc w:val="center"/>
              <w:rPr>
                <w:sz w:val="16"/>
                <w:szCs w:val="16"/>
              </w:rPr>
            </w:pPr>
            <w:r w:rsidRPr="008A7A6C">
              <w:rPr>
                <w:sz w:val="16"/>
                <w:szCs w:val="16"/>
              </w:rPr>
              <w:t>June</w:t>
            </w:r>
          </w:p>
        </w:tc>
        <w:tc>
          <w:tcPr>
            <w:tcW w:w="236" w:type="dxa"/>
          </w:tcPr>
          <w:p w14:paraId="6879F86D" w14:textId="77777777" w:rsidR="008A7A6C" w:rsidRPr="009C7382" w:rsidRDefault="008A7A6C" w:rsidP="008A7A6C">
            <w:pPr>
              <w:ind w:left="-108" w:right="-107"/>
              <w:jc w:val="center"/>
              <w:rPr>
                <w:sz w:val="16"/>
                <w:szCs w:val="16"/>
              </w:rPr>
            </w:pPr>
          </w:p>
        </w:tc>
        <w:tc>
          <w:tcPr>
            <w:tcW w:w="716" w:type="dxa"/>
          </w:tcPr>
          <w:p w14:paraId="2A3C5201" w14:textId="77777777" w:rsidR="008A7A6C" w:rsidRPr="009C7382" w:rsidRDefault="008A7A6C" w:rsidP="008A7A6C">
            <w:pPr>
              <w:ind w:left="-108" w:right="-107"/>
              <w:jc w:val="center"/>
              <w:rPr>
                <w:sz w:val="16"/>
                <w:szCs w:val="16"/>
              </w:rPr>
            </w:pPr>
            <w:r w:rsidRPr="009C7382">
              <w:rPr>
                <w:sz w:val="16"/>
                <w:szCs w:val="16"/>
              </w:rPr>
              <w:t>December</w:t>
            </w:r>
          </w:p>
        </w:tc>
        <w:tc>
          <w:tcPr>
            <w:tcW w:w="236" w:type="dxa"/>
          </w:tcPr>
          <w:p w14:paraId="6722B31F" w14:textId="77777777" w:rsidR="008A7A6C" w:rsidRPr="009C7382" w:rsidRDefault="008A7A6C" w:rsidP="008A7A6C">
            <w:pPr>
              <w:ind w:left="-108" w:right="-107"/>
              <w:jc w:val="center"/>
              <w:rPr>
                <w:sz w:val="16"/>
                <w:szCs w:val="16"/>
              </w:rPr>
            </w:pPr>
          </w:p>
        </w:tc>
        <w:tc>
          <w:tcPr>
            <w:tcW w:w="826" w:type="dxa"/>
          </w:tcPr>
          <w:p w14:paraId="393EA665" w14:textId="7DDE72BA" w:rsidR="008A7A6C" w:rsidRDefault="008A7A6C" w:rsidP="008A7A6C">
            <w:pPr>
              <w:ind w:left="-108" w:right="-107"/>
              <w:jc w:val="center"/>
              <w:rPr>
                <w:sz w:val="16"/>
                <w:szCs w:val="16"/>
              </w:rPr>
            </w:pPr>
            <w:r w:rsidRPr="008A7A6C">
              <w:rPr>
                <w:sz w:val="16"/>
                <w:szCs w:val="16"/>
              </w:rPr>
              <w:t>June</w:t>
            </w:r>
          </w:p>
        </w:tc>
        <w:tc>
          <w:tcPr>
            <w:tcW w:w="236" w:type="dxa"/>
          </w:tcPr>
          <w:p w14:paraId="33824D61" w14:textId="77777777" w:rsidR="008A7A6C" w:rsidRPr="009C7382" w:rsidRDefault="008A7A6C" w:rsidP="008A7A6C">
            <w:pPr>
              <w:ind w:left="-108" w:right="-107"/>
              <w:jc w:val="center"/>
              <w:rPr>
                <w:sz w:val="16"/>
                <w:szCs w:val="16"/>
              </w:rPr>
            </w:pPr>
          </w:p>
        </w:tc>
        <w:tc>
          <w:tcPr>
            <w:tcW w:w="720" w:type="dxa"/>
          </w:tcPr>
          <w:p w14:paraId="28DF502A" w14:textId="77777777" w:rsidR="008A7A6C" w:rsidRPr="009C7382" w:rsidRDefault="008A7A6C" w:rsidP="008A7A6C">
            <w:pPr>
              <w:ind w:left="-108" w:right="-378" w:hanging="294"/>
              <w:jc w:val="center"/>
              <w:rPr>
                <w:sz w:val="16"/>
                <w:szCs w:val="16"/>
              </w:rPr>
            </w:pPr>
            <w:r w:rsidRPr="009C7382">
              <w:rPr>
                <w:sz w:val="16"/>
                <w:szCs w:val="16"/>
              </w:rPr>
              <w:t>December</w:t>
            </w:r>
          </w:p>
        </w:tc>
        <w:tc>
          <w:tcPr>
            <w:tcW w:w="236" w:type="dxa"/>
          </w:tcPr>
          <w:p w14:paraId="1A133181" w14:textId="77777777" w:rsidR="008A7A6C" w:rsidRPr="009C7382" w:rsidRDefault="008A7A6C" w:rsidP="008A7A6C">
            <w:pPr>
              <w:ind w:left="-108" w:right="-107"/>
              <w:jc w:val="center"/>
              <w:rPr>
                <w:sz w:val="16"/>
                <w:szCs w:val="16"/>
              </w:rPr>
            </w:pPr>
          </w:p>
        </w:tc>
        <w:tc>
          <w:tcPr>
            <w:tcW w:w="720" w:type="dxa"/>
          </w:tcPr>
          <w:p w14:paraId="6D5ED7F6" w14:textId="69BE8CFA" w:rsidR="008A7A6C" w:rsidRDefault="008A7A6C" w:rsidP="008A7A6C">
            <w:pPr>
              <w:ind w:left="-468" w:right="-107" w:firstLine="234"/>
              <w:jc w:val="center"/>
              <w:rPr>
                <w:sz w:val="16"/>
                <w:szCs w:val="16"/>
              </w:rPr>
            </w:pPr>
            <w:r w:rsidRPr="008A7A6C">
              <w:rPr>
                <w:sz w:val="16"/>
                <w:szCs w:val="16"/>
              </w:rPr>
              <w:t>June</w:t>
            </w:r>
          </w:p>
        </w:tc>
        <w:tc>
          <w:tcPr>
            <w:tcW w:w="270" w:type="dxa"/>
          </w:tcPr>
          <w:p w14:paraId="6A8FD7C0" w14:textId="77777777" w:rsidR="008A7A6C" w:rsidRPr="009C7382" w:rsidRDefault="008A7A6C" w:rsidP="008A7A6C">
            <w:pPr>
              <w:ind w:left="-108" w:right="-107"/>
              <w:jc w:val="center"/>
              <w:rPr>
                <w:sz w:val="16"/>
                <w:szCs w:val="16"/>
              </w:rPr>
            </w:pPr>
          </w:p>
        </w:tc>
        <w:tc>
          <w:tcPr>
            <w:tcW w:w="810" w:type="dxa"/>
          </w:tcPr>
          <w:p w14:paraId="2B54C36F" w14:textId="77777777" w:rsidR="008A7A6C" w:rsidRPr="009C7382" w:rsidRDefault="008A7A6C" w:rsidP="008A7A6C">
            <w:pPr>
              <w:ind w:left="-108" w:right="-107"/>
              <w:jc w:val="center"/>
              <w:rPr>
                <w:sz w:val="16"/>
                <w:szCs w:val="16"/>
              </w:rPr>
            </w:pPr>
            <w:r w:rsidRPr="009C7382">
              <w:rPr>
                <w:sz w:val="16"/>
                <w:szCs w:val="16"/>
              </w:rPr>
              <w:t>December</w:t>
            </w:r>
          </w:p>
        </w:tc>
        <w:tc>
          <w:tcPr>
            <w:tcW w:w="236" w:type="dxa"/>
          </w:tcPr>
          <w:p w14:paraId="6DDA3544" w14:textId="77777777" w:rsidR="008A7A6C" w:rsidRPr="009C7382" w:rsidRDefault="008A7A6C" w:rsidP="008A7A6C">
            <w:pPr>
              <w:ind w:left="-108" w:right="-107"/>
              <w:jc w:val="center"/>
              <w:rPr>
                <w:sz w:val="16"/>
                <w:szCs w:val="16"/>
              </w:rPr>
            </w:pPr>
          </w:p>
        </w:tc>
        <w:tc>
          <w:tcPr>
            <w:tcW w:w="720" w:type="dxa"/>
          </w:tcPr>
          <w:p w14:paraId="673A5787" w14:textId="06E85ED0" w:rsidR="008A7A6C" w:rsidRDefault="008A7A6C" w:rsidP="008A7A6C">
            <w:pPr>
              <w:ind w:left="-108" w:right="-107"/>
              <w:jc w:val="center"/>
              <w:rPr>
                <w:sz w:val="16"/>
                <w:szCs w:val="16"/>
              </w:rPr>
            </w:pPr>
            <w:r w:rsidRPr="008A7A6C">
              <w:rPr>
                <w:sz w:val="16"/>
                <w:szCs w:val="16"/>
              </w:rPr>
              <w:t>June</w:t>
            </w:r>
          </w:p>
        </w:tc>
        <w:tc>
          <w:tcPr>
            <w:tcW w:w="266" w:type="dxa"/>
          </w:tcPr>
          <w:p w14:paraId="443CD08D" w14:textId="77777777" w:rsidR="008A7A6C" w:rsidRPr="009C7382" w:rsidRDefault="008A7A6C" w:rsidP="008A7A6C">
            <w:pPr>
              <w:ind w:left="-108" w:right="-107"/>
              <w:jc w:val="center"/>
              <w:rPr>
                <w:sz w:val="16"/>
                <w:szCs w:val="16"/>
              </w:rPr>
            </w:pPr>
          </w:p>
        </w:tc>
        <w:tc>
          <w:tcPr>
            <w:tcW w:w="724" w:type="dxa"/>
          </w:tcPr>
          <w:p w14:paraId="6C198A63" w14:textId="77777777" w:rsidR="008A7A6C" w:rsidRPr="009C7382" w:rsidRDefault="008A7A6C" w:rsidP="008A7A6C">
            <w:pPr>
              <w:ind w:left="-108" w:right="-107"/>
              <w:jc w:val="center"/>
              <w:rPr>
                <w:sz w:val="16"/>
                <w:szCs w:val="16"/>
              </w:rPr>
            </w:pPr>
            <w:r w:rsidRPr="009C7382">
              <w:rPr>
                <w:sz w:val="16"/>
                <w:szCs w:val="16"/>
              </w:rPr>
              <w:t>December</w:t>
            </w:r>
          </w:p>
        </w:tc>
        <w:tc>
          <w:tcPr>
            <w:tcW w:w="238" w:type="dxa"/>
          </w:tcPr>
          <w:p w14:paraId="2ADED7A6" w14:textId="77777777" w:rsidR="008A7A6C" w:rsidRPr="009C7382" w:rsidRDefault="008A7A6C" w:rsidP="008A7A6C">
            <w:pPr>
              <w:ind w:left="-108" w:right="-107"/>
              <w:jc w:val="center"/>
              <w:rPr>
                <w:sz w:val="16"/>
                <w:szCs w:val="16"/>
              </w:rPr>
            </w:pPr>
          </w:p>
        </w:tc>
        <w:tc>
          <w:tcPr>
            <w:tcW w:w="2041" w:type="dxa"/>
            <w:gridSpan w:val="3"/>
          </w:tcPr>
          <w:p w14:paraId="4203D37F" w14:textId="74744E79" w:rsidR="008A7A6C" w:rsidRPr="00F52113" w:rsidRDefault="008A7A6C" w:rsidP="008A7A6C">
            <w:pPr>
              <w:ind w:left="-198" w:right="-107" w:firstLine="90"/>
              <w:jc w:val="center"/>
              <w:rPr>
                <w:sz w:val="16"/>
                <w:szCs w:val="16"/>
              </w:rPr>
            </w:pPr>
            <w:r>
              <w:rPr>
                <w:sz w:val="16"/>
                <w:szCs w:val="16"/>
              </w:rPr>
              <w:t>30 June</w:t>
            </w:r>
          </w:p>
        </w:tc>
      </w:tr>
      <w:tr w:rsidR="00466D9D" w:rsidRPr="009C7382" w14:paraId="3F67C18B" w14:textId="77777777" w:rsidTr="00894103">
        <w:tc>
          <w:tcPr>
            <w:tcW w:w="1710" w:type="dxa"/>
          </w:tcPr>
          <w:p w14:paraId="44C11E54" w14:textId="77777777" w:rsidR="00466D9D" w:rsidRPr="009C7382" w:rsidRDefault="00466D9D" w:rsidP="00466D9D">
            <w:pPr>
              <w:ind w:right="-107" w:hanging="18"/>
              <w:rPr>
                <w:sz w:val="16"/>
                <w:szCs w:val="16"/>
              </w:rPr>
            </w:pPr>
          </w:p>
        </w:tc>
        <w:tc>
          <w:tcPr>
            <w:tcW w:w="1445" w:type="dxa"/>
          </w:tcPr>
          <w:p w14:paraId="3FB568DD" w14:textId="77777777" w:rsidR="00466D9D" w:rsidRPr="009C7382" w:rsidRDefault="00466D9D" w:rsidP="00466D9D">
            <w:pPr>
              <w:ind w:left="-108" w:right="-107"/>
              <w:jc w:val="center"/>
              <w:rPr>
                <w:sz w:val="16"/>
                <w:szCs w:val="16"/>
              </w:rPr>
            </w:pPr>
          </w:p>
        </w:tc>
        <w:tc>
          <w:tcPr>
            <w:tcW w:w="720" w:type="dxa"/>
          </w:tcPr>
          <w:p w14:paraId="2D84B2CA"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52" w:type="dxa"/>
          </w:tcPr>
          <w:p w14:paraId="56CBB451" w14:textId="77777777" w:rsidR="00466D9D" w:rsidRPr="009C7382" w:rsidRDefault="00466D9D" w:rsidP="00466D9D">
            <w:pPr>
              <w:ind w:left="-108" w:right="-107"/>
              <w:jc w:val="center"/>
              <w:rPr>
                <w:sz w:val="16"/>
                <w:szCs w:val="16"/>
              </w:rPr>
            </w:pPr>
          </w:p>
        </w:tc>
        <w:tc>
          <w:tcPr>
            <w:tcW w:w="738" w:type="dxa"/>
          </w:tcPr>
          <w:p w14:paraId="5FD16576"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36" w:type="dxa"/>
          </w:tcPr>
          <w:p w14:paraId="7F2E3821" w14:textId="77777777" w:rsidR="00466D9D" w:rsidRPr="009C7382" w:rsidRDefault="00466D9D" w:rsidP="00466D9D">
            <w:pPr>
              <w:ind w:left="-108" w:right="-107"/>
              <w:jc w:val="center"/>
              <w:rPr>
                <w:sz w:val="16"/>
                <w:szCs w:val="16"/>
              </w:rPr>
            </w:pPr>
          </w:p>
        </w:tc>
        <w:tc>
          <w:tcPr>
            <w:tcW w:w="720" w:type="dxa"/>
          </w:tcPr>
          <w:p w14:paraId="2B2C4925"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36" w:type="dxa"/>
          </w:tcPr>
          <w:p w14:paraId="5CFECD5B" w14:textId="77777777" w:rsidR="00466D9D" w:rsidRPr="009C7382" w:rsidRDefault="00466D9D" w:rsidP="00466D9D">
            <w:pPr>
              <w:ind w:left="-108" w:right="-107"/>
              <w:jc w:val="center"/>
              <w:rPr>
                <w:sz w:val="16"/>
                <w:szCs w:val="16"/>
              </w:rPr>
            </w:pPr>
          </w:p>
        </w:tc>
        <w:tc>
          <w:tcPr>
            <w:tcW w:w="716" w:type="dxa"/>
          </w:tcPr>
          <w:p w14:paraId="36190FC0"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36" w:type="dxa"/>
          </w:tcPr>
          <w:p w14:paraId="7A7DFD9B" w14:textId="77777777" w:rsidR="00466D9D" w:rsidRPr="009C7382" w:rsidRDefault="00466D9D" w:rsidP="00466D9D">
            <w:pPr>
              <w:ind w:left="-108" w:right="-107"/>
              <w:jc w:val="center"/>
              <w:rPr>
                <w:sz w:val="16"/>
                <w:szCs w:val="16"/>
              </w:rPr>
            </w:pPr>
          </w:p>
        </w:tc>
        <w:tc>
          <w:tcPr>
            <w:tcW w:w="826" w:type="dxa"/>
          </w:tcPr>
          <w:p w14:paraId="4E7720BD"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36" w:type="dxa"/>
          </w:tcPr>
          <w:p w14:paraId="4B2FCF32" w14:textId="77777777" w:rsidR="00466D9D" w:rsidRPr="009C7382" w:rsidRDefault="00466D9D" w:rsidP="00466D9D">
            <w:pPr>
              <w:ind w:left="-108" w:right="-107"/>
              <w:jc w:val="center"/>
              <w:rPr>
                <w:sz w:val="16"/>
                <w:szCs w:val="16"/>
              </w:rPr>
            </w:pPr>
          </w:p>
        </w:tc>
        <w:tc>
          <w:tcPr>
            <w:tcW w:w="720" w:type="dxa"/>
          </w:tcPr>
          <w:p w14:paraId="042C9785" w14:textId="77777777" w:rsidR="00466D9D" w:rsidRPr="009C7382" w:rsidRDefault="00466D9D" w:rsidP="00466D9D">
            <w:pPr>
              <w:ind w:left="-108" w:right="-378" w:hanging="294"/>
              <w:jc w:val="center"/>
              <w:rPr>
                <w:sz w:val="16"/>
                <w:szCs w:val="16"/>
              </w:rPr>
            </w:pPr>
            <w:r w:rsidRPr="009C7382">
              <w:rPr>
                <w:sz w:val="16"/>
                <w:szCs w:val="16"/>
              </w:rPr>
              <w:t>20</w:t>
            </w:r>
            <w:r>
              <w:rPr>
                <w:sz w:val="16"/>
                <w:szCs w:val="16"/>
              </w:rPr>
              <w:t>24</w:t>
            </w:r>
          </w:p>
        </w:tc>
        <w:tc>
          <w:tcPr>
            <w:tcW w:w="236" w:type="dxa"/>
          </w:tcPr>
          <w:p w14:paraId="3DBD8170" w14:textId="77777777" w:rsidR="00466D9D" w:rsidRPr="009C7382" w:rsidRDefault="00466D9D" w:rsidP="00466D9D">
            <w:pPr>
              <w:ind w:left="-108" w:right="-107"/>
              <w:jc w:val="center"/>
              <w:rPr>
                <w:sz w:val="16"/>
                <w:szCs w:val="16"/>
              </w:rPr>
            </w:pPr>
          </w:p>
        </w:tc>
        <w:tc>
          <w:tcPr>
            <w:tcW w:w="720" w:type="dxa"/>
          </w:tcPr>
          <w:p w14:paraId="2A1B8167" w14:textId="77777777" w:rsidR="00466D9D" w:rsidRPr="009C7382" w:rsidRDefault="00466D9D" w:rsidP="00466D9D">
            <w:pPr>
              <w:ind w:left="-468" w:right="-107" w:firstLine="234"/>
              <w:jc w:val="center"/>
              <w:rPr>
                <w:sz w:val="16"/>
                <w:szCs w:val="16"/>
              </w:rPr>
            </w:pPr>
            <w:r w:rsidRPr="009C7382">
              <w:rPr>
                <w:sz w:val="16"/>
                <w:szCs w:val="16"/>
              </w:rPr>
              <w:t>202</w:t>
            </w:r>
            <w:r>
              <w:rPr>
                <w:sz w:val="16"/>
                <w:szCs w:val="16"/>
              </w:rPr>
              <w:t>5</w:t>
            </w:r>
          </w:p>
        </w:tc>
        <w:tc>
          <w:tcPr>
            <w:tcW w:w="270" w:type="dxa"/>
          </w:tcPr>
          <w:p w14:paraId="7C400C7A" w14:textId="77777777" w:rsidR="00466D9D" w:rsidRPr="009C7382" w:rsidRDefault="00466D9D" w:rsidP="00466D9D">
            <w:pPr>
              <w:ind w:left="-108" w:right="-107"/>
              <w:jc w:val="center"/>
              <w:rPr>
                <w:sz w:val="16"/>
                <w:szCs w:val="16"/>
              </w:rPr>
            </w:pPr>
          </w:p>
        </w:tc>
        <w:tc>
          <w:tcPr>
            <w:tcW w:w="810" w:type="dxa"/>
          </w:tcPr>
          <w:p w14:paraId="402BB023"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36" w:type="dxa"/>
          </w:tcPr>
          <w:p w14:paraId="67110674" w14:textId="77777777" w:rsidR="00466D9D" w:rsidRPr="009C7382" w:rsidRDefault="00466D9D" w:rsidP="00466D9D">
            <w:pPr>
              <w:ind w:left="-108" w:right="-107"/>
              <w:jc w:val="center"/>
              <w:rPr>
                <w:sz w:val="16"/>
                <w:szCs w:val="16"/>
              </w:rPr>
            </w:pPr>
          </w:p>
        </w:tc>
        <w:tc>
          <w:tcPr>
            <w:tcW w:w="720" w:type="dxa"/>
          </w:tcPr>
          <w:p w14:paraId="133184E2" w14:textId="77777777" w:rsidR="00466D9D" w:rsidRPr="00877210" w:rsidRDefault="00466D9D" w:rsidP="00466D9D">
            <w:pPr>
              <w:ind w:left="-108" w:right="-107"/>
              <w:jc w:val="center"/>
              <w:rPr>
                <w:rFonts w:cstheme="minorBidi"/>
                <w:sz w:val="16"/>
                <w:cs/>
                <w:lang w:bidi="th-TH"/>
              </w:rPr>
            </w:pPr>
            <w:r w:rsidRPr="009C7382">
              <w:rPr>
                <w:sz w:val="16"/>
                <w:szCs w:val="16"/>
              </w:rPr>
              <w:t>202</w:t>
            </w:r>
            <w:r>
              <w:rPr>
                <w:sz w:val="16"/>
                <w:szCs w:val="16"/>
              </w:rPr>
              <w:t>5</w:t>
            </w:r>
          </w:p>
        </w:tc>
        <w:tc>
          <w:tcPr>
            <w:tcW w:w="266" w:type="dxa"/>
          </w:tcPr>
          <w:p w14:paraId="6DC3856D" w14:textId="77777777" w:rsidR="00466D9D" w:rsidRPr="009C7382" w:rsidRDefault="00466D9D" w:rsidP="00466D9D">
            <w:pPr>
              <w:ind w:left="-108" w:right="-107"/>
              <w:jc w:val="center"/>
              <w:rPr>
                <w:sz w:val="16"/>
                <w:szCs w:val="16"/>
              </w:rPr>
            </w:pPr>
          </w:p>
        </w:tc>
        <w:tc>
          <w:tcPr>
            <w:tcW w:w="724" w:type="dxa"/>
          </w:tcPr>
          <w:p w14:paraId="00E290B3"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38" w:type="dxa"/>
          </w:tcPr>
          <w:p w14:paraId="0ED5DE4D" w14:textId="77777777" w:rsidR="00466D9D" w:rsidRPr="009C7382" w:rsidRDefault="00466D9D" w:rsidP="00466D9D">
            <w:pPr>
              <w:ind w:left="-108" w:right="-107"/>
              <w:jc w:val="center"/>
              <w:rPr>
                <w:sz w:val="16"/>
                <w:szCs w:val="16"/>
              </w:rPr>
            </w:pPr>
          </w:p>
        </w:tc>
        <w:tc>
          <w:tcPr>
            <w:tcW w:w="961" w:type="dxa"/>
          </w:tcPr>
          <w:p w14:paraId="3DBDD716" w14:textId="77777777" w:rsidR="00466D9D" w:rsidRPr="009C7382" w:rsidRDefault="00466D9D" w:rsidP="00466D9D">
            <w:pPr>
              <w:ind w:left="-198" w:right="-107" w:firstLine="90"/>
              <w:jc w:val="center"/>
              <w:rPr>
                <w:sz w:val="16"/>
                <w:szCs w:val="16"/>
              </w:rPr>
            </w:pPr>
            <w:r w:rsidRPr="009C7382">
              <w:rPr>
                <w:sz w:val="16"/>
                <w:szCs w:val="16"/>
              </w:rPr>
              <w:t>202</w:t>
            </w:r>
            <w:r>
              <w:rPr>
                <w:sz w:val="16"/>
                <w:szCs w:val="16"/>
              </w:rPr>
              <w:t>5</w:t>
            </w:r>
          </w:p>
        </w:tc>
        <w:tc>
          <w:tcPr>
            <w:tcW w:w="236" w:type="dxa"/>
          </w:tcPr>
          <w:p w14:paraId="36F1454A" w14:textId="77777777" w:rsidR="00466D9D" w:rsidRPr="009C7382" w:rsidRDefault="00466D9D" w:rsidP="00466D9D">
            <w:pPr>
              <w:ind w:left="-198" w:right="-107" w:firstLine="90"/>
              <w:jc w:val="center"/>
              <w:rPr>
                <w:sz w:val="16"/>
                <w:szCs w:val="16"/>
              </w:rPr>
            </w:pPr>
          </w:p>
        </w:tc>
        <w:tc>
          <w:tcPr>
            <w:tcW w:w="844" w:type="dxa"/>
          </w:tcPr>
          <w:p w14:paraId="60FC0564" w14:textId="77777777" w:rsidR="00466D9D" w:rsidRPr="009C7382" w:rsidRDefault="00466D9D" w:rsidP="00466D9D">
            <w:pPr>
              <w:ind w:left="-198" w:right="-107" w:firstLine="90"/>
              <w:jc w:val="center"/>
              <w:rPr>
                <w:sz w:val="16"/>
                <w:szCs w:val="16"/>
              </w:rPr>
            </w:pPr>
            <w:r w:rsidRPr="009C7382">
              <w:rPr>
                <w:sz w:val="16"/>
                <w:szCs w:val="16"/>
              </w:rPr>
              <w:t>202</w:t>
            </w:r>
            <w:r>
              <w:rPr>
                <w:sz w:val="16"/>
                <w:szCs w:val="16"/>
              </w:rPr>
              <w:t>4</w:t>
            </w:r>
          </w:p>
        </w:tc>
      </w:tr>
      <w:tr w:rsidR="00CC6443" w:rsidRPr="009C7382" w14:paraId="6EA481D0" w14:textId="77777777" w:rsidTr="00894103">
        <w:tc>
          <w:tcPr>
            <w:tcW w:w="1710" w:type="dxa"/>
          </w:tcPr>
          <w:p w14:paraId="0A78C0C6" w14:textId="77777777" w:rsidR="00CC6443" w:rsidRPr="009C7382" w:rsidRDefault="00CC6443" w:rsidP="00CC6443">
            <w:pPr>
              <w:tabs>
                <w:tab w:val="decimal" w:pos="792"/>
              </w:tabs>
              <w:ind w:right="-107" w:hanging="18"/>
              <w:rPr>
                <w:b/>
                <w:bCs/>
                <w:i/>
                <w:iCs/>
                <w:sz w:val="16"/>
                <w:szCs w:val="16"/>
              </w:rPr>
            </w:pPr>
          </w:p>
        </w:tc>
        <w:tc>
          <w:tcPr>
            <w:tcW w:w="1445" w:type="dxa"/>
          </w:tcPr>
          <w:p w14:paraId="55882626" w14:textId="77777777" w:rsidR="00CC6443" w:rsidRPr="009C7382" w:rsidRDefault="00CC6443" w:rsidP="00CC6443">
            <w:pPr>
              <w:ind w:left="-108" w:right="-107"/>
              <w:jc w:val="center"/>
              <w:rPr>
                <w:i/>
                <w:iCs/>
                <w:sz w:val="16"/>
                <w:szCs w:val="16"/>
              </w:rPr>
            </w:pPr>
          </w:p>
        </w:tc>
        <w:tc>
          <w:tcPr>
            <w:tcW w:w="1710" w:type="dxa"/>
            <w:gridSpan w:val="3"/>
          </w:tcPr>
          <w:p w14:paraId="632C5ED0" w14:textId="77777777" w:rsidR="00CC6443" w:rsidRPr="009C7382" w:rsidRDefault="00CC6443" w:rsidP="00CC6443">
            <w:pPr>
              <w:ind w:left="-108" w:right="-107"/>
              <w:jc w:val="center"/>
              <w:rPr>
                <w:i/>
                <w:iCs/>
                <w:sz w:val="16"/>
                <w:szCs w:val="16"/>
              </w:rPr>
            </w:pPr>
            <w:r w:rsidRPr="009C7382">
              <w:rPr>
                <w:i/>
                <w:iCs/>
                <w:sz w:val="16"/>
                <w:szCs w:val="16"/>
              </w:rPr>
              <w:t>(%)</w:t>
            </w:r>
          </w:p>
        </w:tc>
        <w:tc>
          <w:tcPr>
            <w:tcW w:w="236" w:type="dxa"/>
          </w:tcPr>
          <w:p w14:paraId="383E37B1" w14:textId="77777777" w:rsidR="00CC6443" w:rsidRPr="009C7382" w:rsidRDefault="00CC6443" w:rsidP="00CC6443">
            <w:pPr>
              <w:tabs>
                <w:tab w:val="decimal" w:pos="792"/>
              </w:tabs>
              <w:ind w:left="-108" w:right="-107"/>
              <w:jc w:val="both"/>
              <w:rPr>
                <w:sz w:val="16"/>
                <w:szCs w:val="16"/>
              </w:rPr>
            </w:pPr>
          </w:p>
        </w:tc>
        <w:tc>
          <w:tcPr>
            <w:tcW w:w="9951" w:type="dxa"/>
            <w:gridSpan w:val="19"/>
          </w:tcPr>
          <w:p w14:paraId="45EB4AE1" w14:textId="77777777" w:rsidR="00CC6443" w:rsidRPr="009C7382" w:rsidRDefault="00CC6443" w:rsidP="00CC6443">
            <w:pPr>
              <w:tabs>
                <w:tab w:val="decimal" w:pos="453"/>
              </w:tabs>
              <w:ind w:left="-198" w:right="-107" w:firstLine="90"/>
              <w:jc w:val="center"/>
              <w:rPr>
                <w:i/>
                <w:iCs/>
                <w:sz w:val="16"/>
                <w:szCs w:val="16"/>
              </w:rPr>
            </w:pPr>
            <w:r w:rsidRPr="009C7382">
              <w:rPr>
                <w:i/>
                <w:iCs/>
                <w:sz w:val="16"/>
                <w:szCs w:val="16"/>
              </w:rPr>
              <w:t>(in thousand Baht)</w:t>
            </w:r>
          </w:p>
        </w:tc>
      </w:tr>
      <w:tr w:rsidR="00CC6443" w:rsidRPr="009C7382" w14:paraId="0B3E8D5C" w14:textId="77777777" w:rsidTr="00894103">
        <w:tc>
          <w:tcPr>
            <w:tcW w:w="1710" w:type="dxa"/>
          </w:tcPr>
          <w:p w14:paraId="3814EDDE" w14:textId="1E75C9FE" w:rsidR="00CC6443" w:rsidRPr="00E337CD" w:rsidRDefault="00D42146" w:rsidP="00CC6443">
            <w:pPr>
              <w:ind w:right="-107" w:hanging="18"/>
              <w:rPr>
                <w:b/>
                <w:bCs/>
                <w:sz w:val="16"/>
                <w:szCs w:val="16"/>
              </w:rPr>
            </w:pPr>
            <w:r w:rsidRPr="00E337CD">
              <w:rPr>
                <w:b/>
                <w:bCs/>
                <w:i/>
                <w:iCs/>
                <w:sz w:val="16"/>
                <w:szCs w:val="16"/>
              </w:rPr>
              <w:t>Associate</w:t>
            </w:r>
          </w:p>
        </w:tc>
        <w:tc>
          <w:tcPr>
            <w:tcW w:w="1445" w:type="dxa"/>
          </w:tcPr>
          <w:p w14:paraId="15F6274E" w14:textId="77777777" w:rsidR="00CC6443" w:rsidRPr="00E337CD" w:rsidRDefault="00CC6443" w:rsidP="00CC6443">
            <w:pPr>
              <w:tabs>
                <w:tab w:val="decimal" w:pos="792"/>
              </w:tabs>
              <w:ind w:left="-108" w:right="-107"/>
              <w:rPr>
                <w:sz w:val="16"/>
                <w:szCs w:val="16"/>
              </w:rPr>
            </w:pPr>
          </w:p>
        </w:tc>
        <w:tc>
          <w:tcPr>
            <w:tcW w:w="720" w:type="dxa"/>
            <w:vAlign w:val="bottom"/>
          </w:tcPr>
          <w:p w14:paraId="1F4EA405" w14:textId="77777777" w:rsidR="00CC6443" w:rsidRPr="009C7382" w:rsidRDefault="00CC6443" w:rsidP="00CC6443">
            <w:pPr>
              <w:tabs>
                <w:tab w:val="decimal" w:pos="792"/>
              </w:tabs>
              <w:ind w:left="-108" w:right="-107"/>
              <w:rPr>
                <w:sz w:val="16"/>
                <w:szCs w:val="16"/>
              </w:rPr>
            </w:pPr>
          </w:p>
        </w:tc>
        <w:tc>
          <w:tcPr>
            <w:tcW w:w="252" w:type="dxa"/>
            <w:vAlign w:val="bottom"/>
          </w:tcPr>
          <w:p w14:paraId="26F70EA3" w14:textId="77777777" w:rsidR="00CC6443" w:rsidRPr="009C7382" w:rsidRDefault="00CC6443" w:rsidP="00CC6443">
            <w:pPr>
              <w:tabs>
                <w:tab w:val="decimal" w:pos="792"/>
              </w:tabs>
              <w:ind w:left="-108" w:right="-107"/>
              <w:rPr>
                <w:sz w:val="16"/>
                <w:szCs w:val="16"/>
              </w:rPr>
            </w:pPr>
          </w:p>
        </w:tc>
        <w:tc>
          <w:tcPr>
            <w:tcW w:w="738" w:type="dxa"/>
            <w:vAlign w:val="bottom"/>
          </w:tcPr>
          <w:p w14:paraId="6EF94D3E" w14:textId="77777777" w:rsidR="00CC6443" w:rsidRPr="009C7382" w:rsidRDefault="00CC6443" w:rsidP="00CC6443">
            <w:pPr>
              <w:tabs>
                <w:tab w:val="decimal" w:pos="792"/>
              </w:tabs>
              <w:ind w:left="-108" w:right="-107"/>
              <w:rPr>
                <w:sz w:val="16"/>
                <w:szCs w:val="16"/>
              </w:rPr>
            </w:pPr>
          </w:p>
        </w:tc>
        <w:tc>
          <w:tcPr>
            <w:tcW w:w="236" w:type="dxa"/>
            <w:vAlign w:val="bottom"/>
          </w:tcPr>
          <w:p w14:paraId="6D152F0B" w14:textId="77777777" w:rsidR="00CC6443" w:rsidRPr="009C7382" w:rsidRDefault="00CC6443" w:rsidP="00CC6443">
            <w:pPr>
              <w:tabs>
                <w:tab w:val="decimal" w:pos="792"/>
              </w:tabs>
              <w:spacing w:line="240" w:lineRule="exact"/>
              <w:ind w:left="-108" w:right="-107"/>
              <w:rPr>
                <w:sz w:val="16"/>
                <w:szCs w:val="16"/>
              </w:rPr>
            </w:pPr>
          </w:p>
        </w:tc>
        <w:tc>
          <w:tcPr>
            <w:tcW w:w="720" w:type="dxa"/>
          </w:tcPr>
          <w:p w14:paraId="60BAAC02" w14:textId="77777777" w:rsidR="00CC6443" w:rsidRPr="009C7382" w:rsidRDefault="00CC6443" w:rsidP="00CC6443">
            <w:pPr>
              <w:tabs>
                <w:tab w:val="decimal" w:pos="792"/>
              </w:tabs>
              <w:ind w:left="-108" w:right="-107"/>
              <w:jc w:val="both"/>
              <w:rPr>
                <w:sz w:val="16"/>
                <w:szCs w:val="16"/>
              </w:rPr>
            </w:pPr>
          </w:p>
        </w:tc>
        <w:tc>
          <w:tcPr>
            <w:tcW w:w="236" w:type="dxa"/>
            <w:vAlign w:val="bottom"/>
          </w:tcPr>
          <w:p w14:paraId="7465C208" w14:textId="77777777" w:rsidR="00CC6443" w:rsidRPr="009C7382" w:rsidRDefault="00CC6443" w:rsidP="00CC6443">
            <w:pPr>
              <w:tabs>
                <w:tab w:val="decimal" w:pos="448"/>
              </w:tabs>
              <w:spacing w:line="240" w:lineRule="exact"/>
              <w:ind w:left="-108" w:right="-107"/>
              <w:rPr>
                <w:b/>
                <w:bCs/>
                <w:sz w:val="16"/>
                <w:szCs w:val="16"/>
              </w:rPr>
            </w:pPr>
          </w:p>
        </w:tc>
        <w:tc>
          <w:tcPr>
            <w:tcW w:w="716" w:type="dxa"/>
            <w:vAlign w:val="bottom"/>
          </w:tcPr>
          <w:p w14:paraId="7ED1B007" w14:textId="77777777" w:rsidR="00CC6443" w:rsidRPr="009C7382" w:rsidRDefault="00CC6443" w:rsidP="00CC6443">
            <w:pPr>
              <w:tabs>
                <w:tab w:val="decimal" w:pos="522"/>
              </w:tabs>
              <w:spacing w:line="240" w:lineRule="exact"/>
              <w:ind w:left="-108" w:right="-107"/>
              <w:rPr>
                <w:b/>
                <w:bCs/>
                <w:sz w:val="16"/>
                <w:szCs w:val="16"/>
              </w:rPr>
            </w:pPr>
          </w:p>
        </w:tc>
        <w:tc>
          <w:tcPr>
            <w:tcW w:w="236" w:type="dxa"/>
            <w:vAlign w:val="bottom"/>
          </w:tcPr>
          <w:p w14:paraId="4D5AF7F3" w14:textId="77777777" w:rsidR="00CC6443" w:rsidRPr="009C7382" w:rsidRDefault="00CC6443" w:rsidP="00CC6443">
            <w:pPr>
              <w:tabs>
                <w:tab w:val="decimal" w:pos="448"/>
              </w:tabs>
              <w:spacing w:line="240" w:lineRule="exact"/>
              <w:ind w:left="-108" w:right="-107"/>
              <w:rPr>
                <w:b/>
                <w:bCs/>
                <w:sz w:val="16"/>
                <w:szCs w:val="16"/>
              </w:rPr>
            </w:pPr>
          </w:p>
        </w:tc>
        <w:tc>
          <w:tcPr>
            <w:tcW w:w="826" w:type="dxa"/>
            <w:vAlign w:val="bottom"/>
          </w:tcPr>
          <w:p w14:paraId="35E70569" w14:textId="77777777" w:rsidR="00CC6443" w:rsidRPr="009C7382" w:rsidRDefault="00CC6443" w:rsidP="00CC6443">
            <w:pPr>
              <w:tabs>
                <w:tab w:val="decimal" w:pos="646"/>
              </w:tabs>
              <w:spacing w:line="240" w:lineRule="exact"/>
              <w:ind w:left="-108" w:right="-107"/>
              <w:rPr>
                <w:b/>
                <w:bCs/>
                <w:sz w:val="16"/>
                <w:szCs w:val="16"/>
              </w:rPr>
            </w:pPr>
          </w:p>
        </w:tc>
        <w:tc>
          <w:tcPr>
            <w:tcW w:w="236" w:type="dxa"/>
            <w:vAlign w:val="bottom"/>
          </w:tcPr>
          <w:p w14:paraId="7AC768B4" w14:textId="77777777" w:rsidR="00CC6443" w:rsidRPr="009C7382" w:rsidRDefault="00CC6443" w:rsidP="00CC6443">
            <w:pPr>
              <w:tabs>
                <w:tab w:val="decimal" w:pos="448"/>
              </w:tabs>
              <w:spacing w:line="240" w:lineRule="exact"/>
              <w:ind w:left="-108" w:right="-107"/>
              <w:rPr>
                <w:b/>
                <w:bCs/>
                <w:sz w:val="16"/>
                <w:szCs w:val="16"/>
              </w:rPr>
            </w:pPr>
          </w:p>
        </w:tc>
        <w:tc>
          <w:tcPr>
            <w:tcW w:w="720" w:type="dxa"/>
            <w:vAlign w:val="bottom"/>
          </w:tcPr>
          <w:p w14:paraId="4F08C03E" w14:textId="77777777" w:rsidR="00CC6443" w:rsidRPr="009C7382" w:rsidRDefault="00CC6443" w:rsidP="00CC6443">
            <w:pPr>
              <w:tabs>
                <w:tab w:val="decimal" w:pos="646"/>
              </w:tabs>
              <w:spacing w:line="240" w:lineRule="exact"/>
              <w:ind w:left="-108" w:right="-107" w:hanging="294"/>
              <w:rPr>
                <w:b/>
                <w:bCs/>
                <w:sz w:val="16"/>
                <w:szCs w:val="16"/>
              </w:rPr>
            </w:pPr>
          </w:p>
        </w:tc>
        <w:tc>
          <w:tcPr>
            <w:tcW w:w="236" w:type="dxa"/>
            <w:vAlign w:val="bottom"/>
          </w:tcPr>
          <w:p w14:paraId="1DC3F84C" w14:textId="77777777" w:rsidR="00CC6443" w:rsidRPr="009C7382" w:rsidRDefault="00CC6443" w:rsidP="00CC6443">
            <w:pPr>
              <w:tabs>
                <w:tab w:val="decimal" w:pos="448"/>
              </w:tabs>
              <w:ind w:left="-468" w:right="-107" w:firstLine="234"/>
              <w:rPr>
                <w:sz w:val="16"/>
                <w:szCs w:val="16"/>
              </w:rPr>
            </w:pPr>
          </w:p>
        </w:tc>
        <w:tc>
          <w:tcPr>
            <w:tcW w:w="720" w:type="dxa"/>
            <w:vAlign w:val="bottom"/>
          </w:tcPr>
          <w:p w14:paraId="0219330F" w14:textId="77777777" w:rsidR="00CC6443" w:rsidRPr="009C7382" w:rsidRDefault="00CC6443" w:rsidP="00CC6443">
            <w:pPr>
              <w:tabs>
                <w:tab w:val="decimal" w:pos="366"/>
              </w:tabs>
              <w:ind w:left="-468" w:right="-107" w:firstLine="234"/>
              <w:rPr>
                <w:sz w:val="16"/>
                <w:szCs w:val="16"/>
              </w:rPr>
            </w:pPr>
          </w:p>
        </w:tc>
        <w:tc>
          <w:tcPr>
            <w:tcW w:w="270" w:type="dxa"/>
            <w:vAlign w:val="bottom"/>
          </w:tcPr>
          <w:p w14:paraId="1BC889D0" w14:textId="77777777" w:rsidR="00CC6443" w:rsidRPr="009C7382" w:rsidRDefault="00CC6443" w:rsidP="00CC6443">
            <w:pPr>
              <w:tabs>
                <w:tab w:val="decimal" w:pos="448"/>
              </w:tabs>
              <w:ind w:left="-108" w:right="-107"/>
              <w:rPr>
                <w:sz w:val="16"/>
                <w:szCs w:val="16"/>
              </w:rPr>
            </w:pPr>
          </w:p>
        </w:tc>
        <w:tc>
          <w:tcPr>
            <w:tcW w:w="810" w:type="dxa"/>
            <w:vAlign w:val="bottom"/>
          </w:tcPr>
          <w:p w14:paraId="775BAF5A" w14:textId="77777777" w:rsidR="00CC6443" w:rsidRPr="009C7382" w:rsidRDefault="00CC6443" w:rsidP="00CC6443">
            <w:pPr>
              <w:tabs>
                <w:tab w:val="decimal" w:pos="366"/>
              </w:tabs>
              <w:ind w:left="-108" w:right="-107"/>
              <w:rPr>
                <w:sz w:val="16"/>
                <w:szCs w:val="16"/>
              </w:rPr>
            </w:pPr>
          </w:p>
        </w:tc>
        <w:tc>
          <w:tcPr>
            <w:tcW w:w="236" w:type="dxa"/>
            <w:vAlign w:val="bottom"/>
          </w:tcPr>
          <w:p w14:paraId="136308C8" w14:textId="77777777" w:rsidR="00CC6443" w:rsidRPr="009C7382" w:rsidRDefault="00CC6443" w:rsidP="00CC6443">
            <w:pPr>
              <w:tabs>
                <w:tab w:val="decimal" w:pos="448"/>
              </w:tabs>
              <w:ind w:left="-108" w:right="-107"/>
              <w:rPr>
                <w:sz w:val="16"/>
                <w:szCs w:val="16"/>
              </w:rPr>
            </w:pPr>
          </w:p>
        </w:tc>
        <w:tc>
          <w:tcPr>
            <w:tcW w:w="720" w:type="dxa"/>
            <w:vAlign w:val="bottom"/>
          </w:tcPr>
          <w:p w14:paraId="5954A883" w14:textId="77777777" w:rsidR="00CC6443" w:rsidRPr="009C7382" w:rsidRDefault="00CC6443" w:rsidP="00CC6443">
            <w:pPr>
              <w:tabs>
                <w:tab w:val="decimal" w:pos="646"/>
              </w:tabs>
              <w:spacing w:line="240" w:lineRule="exact"/>
              <w:ind w:left="-108" w:right="-107"/>
              <w:rPr>
                <w:b/>
                <w:bCs/>
                <w:sz w:val="16"/>
                <w:szCs w:val="16"/>
              </w:rPr>
            </w:pPr>
          </w:p>
        </w:tc>
        <w:tc>
          <w:tcPr>
            <w:tcW w:w="266" w:type="dxa"/>
            <w:vAlign w:val="bottom"/>
          </w:tcPr>
          <w:p w14:paraId="1FD18AD9" w14:textId="77777777" w:rsidR="00CC6443" w:rsidRPr="009C7382" w:rsidRDefault="00CC6443" w:rsidP="00CC6443">
            <w:pPr>
              <w:tabs>
                <w:tab w:val="decimal" w:pos="448"/>
              </w:tabs>
              <w:spacing w:line="240" w:lineRule="exact"/>
              <w:ind w:left="-108" w:right="-107"/>
              <w:rPr>
                <w:b/>
                <w:bCs/>
                <w:sz w:val="16"/>
                <w:szCs w:val="16"/>
              </w:rPr>
            </w:pPr>
          </w:p>
        </w:tc>
        <w:tc>
          <w:tcPr>
            <w:tcW w:w="724" w:type="dxa"/>
            <w:vAlign w:val="bottom"/>
          </w:tcPr>
          <w:p w14:paraId="44C877D4" w14:textId="77777777" w:rsidR="00CC6443" w:rsidRPr="009C7382" w:rsidRDefault="00CC6443" w:rsidP="00CC6443">
            <w:pPr>
              <w:tabs>
                <w:tab w:val="decimal" w:pos="646"/>
              </w:tabs>
              <w:spacing w:line="240" w:lineRule="exact"/>
              <w:ind w:left="-108" w:right="-107"/>
              <w:rPr>
                <w:b/>
                <w:bCs/>
                <w:sz w:val="16"/>
                <w:szCs w:val="16"/>
              </w:rPr>
            </w:pPr>
          </w:p>
        </w:tc>
        <w:tc>
          <w:tcPr>
            <w:tcW w:w="238" w:type="dxa"/>
            <w:vAlign w:val="bottom"/>
          </w:tcPr>
          <w:p w14:paraId="59A9E76A" w14:textId="77777777" w:rsidR="00CC6443" w:rsidRPr="009C7382" w:rsidRDefault="00CC6443" w:rsidP="00CC6443">
            <w:pPr>
              <w:tabs>
                <w:tab w:val="decimal" w:pos="448"/>
              </w:tabs>
              <w:ind w:left="-108" w:right="-107"/>
              <w:rPr>
                <w:sz w:val="16"/>
                <w:szCs w:val="16"/>
              </w:rPr>
            </w:pPr>
          </w:p>
        </w:tc>
        <w:tc>
          <w:tcPr>
            <w:tcW w:w="961" w:type="dxa"/>
            <w:vAlign w:val="bottom"/>
          </w:tcPr>
          <w:p w14:paraId="661FC0D2" w14:textId="77777777" w:rsidR="00CC6443" w:rsidRPr="009C7382" w:rsidRDefault="00CC6443" w:rsidP="00CC6443">
            <w:pPr>
              <w:tabs>
                <w:tab w:val="decimal" w:pos="366"/>
              </w:tabs>
              <w:ind w:left="-198" w:right="-107" w:firstLine="90"/>
              <w:rPr>
                <w:sz w:val="16"/>
                <w:szCs w:val="16"/>
              </w:rPr>
            </w:pPr>
          </w:p>
        </w:tc>
        <w:tc>
          <w:tcPr>
            <w:tcW w:w="236" w:type="dxa"/>
            <w:vAlign w:val="bottom"/>
          </w:tcPr>
          <w:p w14:paraId="6B352708" w14:textId="77777777" w:rsidR="00CC6443" w:rsidRPr="009C7382" w:rsidRDefault="00CC6443" w:rsidP="00CC6443">
            <w:pPr>
              <w:tabs>
                <w:tab w:val="decimal" w:pos="366"/>
              </w:tabs>
              <w:ind w:left="-198" w:right="-107" w:firstLine="90"/>
              <w:rPr>
                <w:sz w:val="16"/>
                <w:szCs w:val="16"/>
              </w:rPr>
            </w:pPr>
          </w:p>
        </w:tc>
        <w:tc>
          <w:tcPr>
            <w:tcW w:w="844" w:type="dxa"/>
            <w:vAlign w:val="bottom"/>
          </w:tcPr>
          <w:p w14:paraId="71274993" w14:textId="77777777" w:rsidR="00CC6443" w:rsidRPr="009C7382" w:rsidRDefault="00CC6443" w:rsidP="00CC6443">
            <w:pPr>
              <w:tabs>
                <w:tab w:val="decimal" w:pos="366"/>
              </w:tabs>
              <w:ind w:left="-198" w:right="-107" w:firstLine="90"/>
              <w:rPr>
                <w:sz w:val="16"/>
                <w:szCs w:val="16"/>
              </w:rPr>
            </w:pPr>
          </w:p>
        </w:tc>
      </w:tr>
      <w:tr w:rsidR="00BC5446" w:rsidRPr="009C7382" w14:paraId="4F870373" w14:textId="77777777" w:rsidTr="00894103">
        <w:tc>
          <w:tcPr>
            <w:tcW w:w="1710" w:type="dxa"/>
          </w:tcPr>
          <w:p w14:paraId="263C56CB" w14:textId="56EA3DCA" w:rsidR="00BC5446" w:rsidRPr="00E337CD" w:rsidRDefault="00BC5446" w:rsidP="00BC5446">
            <w:pPr>
              <w:ind w:right="-107" w:hanging="18"/>
              <w:rPr>
                <w:b/>
                <w:bCs/>
                <w:i/>
                <w:iCs/>
                <w:sz w:val="16"/>
                <w:szCs w:val="16"/>
              </w:rPr>
            </w:pPr>
            <w:r>
              <w:rPr>
                <w:rFonts w:cs="Angsana New"/>
                <w:sz w:val="15"/>
                <w:szCs w:val="19"/>
                <w:lang w:val="en-US" w:bidi="th-TH"/>
              </w:rPr>
              <w:t>Wise Asset</w:t>
            </w:r>
            <w:r w:rsidRPr="00E337CD">
              <w:rPr>
                <w:rFonts w:cs="Angsana New"/>
                <w:sz w:val="15"/>
                <w:szCs w:val="19"/>
                <w:lang w:val="en-US" w:bidi="th-TH"/>
              </w:rPr>
              <w:t xml:space="preserve"> Management</w:t>
            </w:r>
          </w:p>
        </w:tc>
        <w:tc>
          <w:tcPr>
            <w:tcW w:w="1445" w:type="dxa"/>
          </w:tcPr>
          <w:p w14:paraId="73DA7951" w14:textId="5DA37548" w:rsidR="00BC5446" w:rsidRPr="009075D8" w:rsidRDefault="00BC5446" w:rsidP="00BC5446">
            <w:pPr>
              <w:tabs>
                <w:tab w:val="decimal" w:pos="792"/>
              </w:tabs>
              <w:ind w:left="-108" w:right="-107"/>
              <w:rPr>
                <w:sz w:val="16"/>
                <w:szCs w:val="16"/>
                <w:highlight w:val="yellow"/>
              </w:rPr>
            </w:pPr>
            <w:r w:rsidRPr="00CF3C2C">
              <w:rPr>
                <w:sz w:val="16"/>
                <w:szCs w:val="16"/>
              </w:rPr>
              <w:t xml:space="preserve">Fund management </w:t>
            </w:r>
          </w:p>
        </w:tc>
        <w:tc>
          <w:tcPr>
            <w:tcW w:w="720" w:type="dxa"/>
            <w:vAlign w:val="bottom"/>
          </w:tcPr>
          <w:p w14:paraId="1F6D14E2" w14:textId="77777777" w:rsidR="00BC5446" w:rsidRPr="009C7382" w:rsidRDefault="00BC5446" w:rsidP="00BC5446">
            <w:pPr>
              <w:tabs>
                <w:tab w:val="decimal" w:pos="792"/>
              </w:tabs>
              <w:ind w:left="-108" w:right="-107"/>
              <w:rPr>
                <w:sz w:val="16"/>
                <w:szCs w:val="16"/>
              </w:rPr>
            </w:pPr>
          </w:p>
        </w:tc>
        <w:tc>
          <w:tcPr>
            <w:tcW w:w="252" w:type="dxa"/>
            <w:vAlign w:val="bottom"/>
          </w:tcPr>
          <w:p w14:paraId="36C6F0B4" w14:textId="77777777" w:rsidR="00BC5446" w:rsidRPr="009C7382" w:rsidRDefault="00BC5446" w:rsidP="00BC5446">
            <w:pPr>
              <w:tabs>
                <w:tab w:val="decimal" w:pos="792"/>
              </w:tabs>
              <w:ind w:left="-108" w:right="-107"/>
              <w:rPr>
                <w:sz w:val="16"/>
                <w:szCs w:val="16"/>
              </w:rPr>
            </w:pPr>
          </w:p>
        </w:tc>
        <w:tc>
          <w:tcPr>
            <w:tcW w:w="738" w:type="dxa"/>
            <w:vAlign w:val="bottom"/>
          </w:tcPr>
          <w:p w14:paraId="090CF1A0" w14:textId="77777777" w:rsidR="00BC5446" w:rsidRPr="009C7382" w:rsidRDefault="00BC5446" w:rsidP="00BC5446">
            <w:pPr>
              <w:tabs>
                <w:tab w:val="decimal" w:pos="792"/>
              </w:tabs>
              <w:ind w:left="-108" w:right="-107"/>
              <w:rPr>
                <w:sz w:val="16"/>
                <w:szCs w:val="16"/>
              </w:rPr>
            </w:pPr>
          </w:p>
        </w:tc>
        <w:tc>
          <w:tcPr>
            <w:tcW w:w="236" w:type="dxa"/>
            <w:vAlign w:val="bottom"/>
          </w:tcPr>
          <w:p w14:paraId="509E3E7F" w14:textId="77777777" w:rsidR="00BC5446" w:rsidRPr="009C7382" w:rsidRDefault="00BC5446" w:rsidP="00BC5446">
            <w:pPr>
              <w:tabs>
                <w:tab w:val="decimal" w:pos="792"/>
              </w:tabs>
              <w:spacing w:line="240" w:lineRule="exact"/>
              <w:ind w:left="-108" w:right="-107"/>
              <w:rPr>
                <w:sz w:val="16"/>
                <w:szCs w:val="16"/>
              </w:rPr>
            </w:pPr>
          </w:p>
        </w:tc>
        <w:tc>
          <w:tcPr>
            <w:tcW w:w="720" w:type="dxa"/>
          </w:tcPr>
          <w:p w14:paraId="61D070E4" w14:textId="77777777" w:rsidR="00BC5446" w:rsidRPr="009C7382" w:rsidRDefault="00BC5446" w:rsidP="00BC5446">
            <w:pPr>
              <w:tabs>
                <w:tab w:val="decimal" w:pos="792"/>
              </w:tabs>
              <w:ind w:left="-108" w:right="-107"/>
              <w:jc w:val="both"/>
              <w:rPr>
                <w:sz w:val="16"/>
                <w:szCs w:val="16"/>
              </w:rPr>
            </w:pPr>
          </w:p>
        </w:tc>
        <w:tc>
          <w:tcPr>
            <w:tcW w:w="236" w:type="dxa"/>
            <w:vAlign w:val="bottom"/>
          </w:tcPr>
          <w:p w14:paraId="1487C41B" w14:textId="77777777" w:rsidR="00BC5446" w:rsidRPr="009C7382" w:rsidRDefault="00BC5446" w:rsidP="00BC5446">
            <w:pPr>
              <w:tabs>
                <w:tab w:val="decimal" w:pos="448"/>
              </w:tabs>
              <w:spacing w:line="240" w:lineRule="exact"/>
              <w:ind w:left="-108" w:right="-107"/>
              <w:rPr>
                <w:b/>
                <w:bCs/>
                <w:sz w:val="16"/>
                <w:szCs w:val="16"/>
              </w:rPr>
            </w:pPr>
          </w:p>
        </w:tc>
        <w:tc>
          <w:tcPr>
            <w:tcW w:w="716" w:type="dxa"/>
            <w:vAlign w:val="bottom"/>
          </w:tcPr>
          <w:p w14:paraId="377AFB27" w14:textId="77777777" w:rsidR="00BC5446" w:rsidRPr="009C7382" w:rsidRDefault="00BC5446" w:rsidP="00BC5446">
            <w:pPr>
              <w:tabs>
                <w:tab w:val="decimal" w:pos="522"/>
              </w:tabs>
              <w:spacing w:line="240" w:lineRule="exact"/>
              <w:ind w:left="-108" w:right="-107"/>
              <w:rPr>
                <w:b/>
                <w:bCs/>
                <w:sz w:val="16"/>
                <w:szCs w:val="16"/>
              </w:rPr>
            </w:pPr>
          </w:p>
        </w:tc>
        <w:tc>
          <w:tcPr>
            <w:tcW w:w="236" w:type="dxa"/>
            <w:vAlign w:val="bottom"/>
          </w:tcPr>
          <w:p w14:paraId="0401DB9E" w14:textId="77777777" w:rsidR="00BC5446" w:rsidRPr="009C7382" w:rsidRDefault="00BC5446" w:rsidP="00BC5446">
            <w:pPr>
              <w:tabs>
                <w:tab w:val="decimal" w:pos="448"/>
              </w:tabs>
              <w:spacing w:line="240" w:lineRule="exact"/>
              <w:ind w:left="-108" w:right="-107"/>
              <w:rPr>
                <w:b/>
                <w:bCs/>
                <w:sz w:val="16"/>
                <w:szCs w:val="16"/>
              </w:rPr>
            </w:pPr>
          </w:p>
        </w:tc>
        <w:tc>
          <w:tcPr>
            <w:tcW w:w="826" w:type="dxa"/>
            <w:vAlign w:val="bottom"/>
          </w:tcPr>
          <w:p w14:paraId="5652E4B5" w14:textId="77777777" w:rsidR="00BC5446" w:rsidRPr="009C7382" w:rsidRDefault="00BC5446" w:rsidP="00BC5446">
            <w:pPr>
              <w:tabs>
                <w:tab w:val="decimal" w:pos="646"/>
              </w:tabs>
              <w:spacing w:line="240" w:lineRule="exact"/>
              <w:ind w:left="-108" w:right="-107"/>
              <w:rPr>
                <w:b/>
                <w:bCs/>
                <w:sz w:val="16"/>
                <w:szCs w:val="16"/>
              </w:rPr>
            </w:pPr>
          </w:p>
        </w:tc>
        <w:tc>
          <w:tcPr>
            <w:tcW w:w="236" w:type="dxa"/>
            <w:vAlign w:val="bottom"/>
          </w:tcPr>
          <w:p w14:paraId="451CE951" w14:textId="77777777" w:rsidR="00BC5446" w:rsidRPr="009C7382" w:rsidRDefault="00BC5446" w:rsidP="00BC5446">
            <w:pPr>
              <w:tabs>
                <w:tab w:val="decimal" w:pos="448"/>
              </w:tabs>
              <w:spacing w:line="240" w:lineRule="exact"/>
              <w:ind w:left="-108" w:right="-107"/>
              <w:rPr>
                <w:b/>
                <w:bCs/>
                <w:sz w:val="16"/>
                <w:szCs w:val="16"/>
              </w:rPr>
            </w:pPr>
          </w:p>
        </w:tc>
        <w:tc>
          <w:tcPr>
            <w:tcW w:w="720" w:type="dxa"/>
            <w:vAlign w:val="bottom"/>
          </w:tcPr>
          <w:p w14:paraId="012FA20B" w14:textId="77777777" w:rsidR="00BC5446" w:rsidRPr="009C7382" w:rsidRDefault="00BC5446" w:rsidP="00BC5446">
            <w:pPr>
              <w:tabs>
                <w:tab w:val="decimal" w:pos="646"/>
              </w:tabs>
              <w:spacing w:line="240" w:lineRule="exact"/>
              <w:ind w:left="-108" w:right="-107" w:hanging="294"/>
              <w:rPr>
                <w:b/>
                <w:bCs/>
                <w:sz w:val="16"/>
                <w:szCs w:val="16"/>
              </w:rPr>
            </w:pPr>
          </w:p>
        </w:tc>
        <w:tc>
          <w:tcPr>
            <w:tcW w:w="236" w:type="dxa"/>
            <w:vAlign w:val="bottom"/>
          </w:tcPr>
          <w:p w14:paraId="1B683CC4" w14:textId="77777777" w:rsidR="00BC5446" w:rsidRPr="009C7382" w:rsidRDefault="00BC5446" w:rsidP="00BC5446">
            <w:pPr>
              <w:tabs>
                <w:tab w:val="decimal" w:pos="448"/>
              </w:tabs>
              <w:ind w:left="-468" w:right="-107" w:firstLine="234"/>
              <w:rPr>
                <w:sz w:val="16"/>
                <w:szCs w:val="16"/>
              </w:rPr>
            </w:pPr>
          </w:p>
        </w:tc>
        <w:tc>
          <w:tcPr>
            <w:tcW w:w="720" w:type="dxa"/>
            <w:vAlign w:val="bottom"/>
          </w:tcPr>
          <w:p w14:paraId="08EFEA99" w14:textId="77777777" w:rsidR="00BC5446" w:rsidRPr="009C7382" w:rsidRDefault="00BC5446" w:rsidP="00BC5446">
            <w:pPr>
              <w:tabs>
                <w:tab w:val="decimal" w:pos="366"/>
              </w:tabs>
              <w:ind w:left="-468" w:right="-107" w:firstLine="234"/>
              <w:rPr>
                <w:sz w:val="16"/>
                <w:szCs w:val="16"/>
              </w:rPr>
            </w:pPr>
          </w:p>
        </w:tc>
        <w:tc>
          <w:tcPr>
            <w:tcW w:w="270" w:type="dxa"/>
            <w:vAlign w:val="bottom"/>
          </w:tcPr>
          <w:p w14:paraId="7707A1D2" w14:textId="77777777" w:rsidR="00BC5446" w:rsidRPr="009C7382" w:rsidRDefault="00BC5446" w:rsidP="00BC5446">
            <w:pPr>
              <w:tabs>
                <w:tab w:val="decimal" w:pos="448"/>
              </w:tabs>
              <w:ind w:left="-108" w:right="-107"/>
              <w:rPr>
                <w:sz w:val="16"/>
                <w:szCs w:val="16"/>
              </w:rPr>
            </w:pPr>
          </w:p>
        </w:tc>
        <w:tc>
          <w:tcPr>
            <w:tcW w:w="810" w:type="dxa"/>
            <w:vAlign w:val="bottom"/>
          </w:tcPr>
          <w:p w14:paraId="7AD7DA40" w14:textId="77777777" w:rsidR="00BC5446" w:rsidRPr="009C7382" w:rsidRDefault="00BC5446" w:rsidP="00BC5446">
            <w:pPr>
              <w:tabs>
                <w:tab w:val="decimal" w:pos="366"/>
              </w:tabs>
              <w:ind w:left="-108" w:right="-107"/>
              <w:rPr>
                <w:sz w:val="16"/>
                <w:szCs w:val="16"/>
              </w:rPr>
            </w:pPr>
          </w:p>
        </w:tc>
        <w:tc>
          <w:tcPr>
            <w:tcW w:w="236" w:type="dxa"/>
            <w:vAlign w:val="bottom"/>
          </w:tcPr>
          <w:p w14:paraId="45DCD37E" w14:textId="77777777" w:rsidR="00BC5446" w:rsidRPr="009C7382" w:rsidRDefault="00BC5446" w:rsidP="00BC5446">
            <w:pPr>
              <w:tabs>
                <w:tab w:val="decimal" w:pos="448"/>
              </w:tabs>
              <w:ind w:left="-108" w:right="-107"/>
              <w:rPr>
                <w:sz w:val="16"/>
                <w:szCs w:val="16"/>
              </w:rPr>
            </w:pPr>
          </w:p>
        </w:tc>
        <w:tc>
          <w:tcPr>
            <w:tcW w:w="720" w:type="dxa"/>
            <w:vAlign w:val="bottom"/>
          </w:tcPr>
          <w:p w14:paraId="43AA678F" w14:textId="77777777" w:rsidR="00BC5446" w:rsidRPr="009C7382" w:rsidRDefault="00BC5446" w:rsidP="00BC5446">
            <w:pPr>
              <w:tabs>
                <w:tab w:val="decimal" w:pos="646"/>
              </w:tabs>
              <w:spacing w:line="240" w:lineRule="exact"/>
              <w:ind w:left="-108" w:right="-107"/>
              <w:rPr>
                <w:b/>
                <w:bCs/>
                <w:sz w:val="16"/>
                <w:szCs w:val="16"/>
              </w:rPr>
            </w:pPr>
          </w:p>
        </w:tc>
        <w:tc>
          <w:tcPr>
            <w:tcW w:w="266" w:type="dxa"/>
            <w:vAlign w:val="bottom"/>
          </w:tcPr>
          <w:p w14:paraId="7B53AA2B" w14:textId="77777777" w:rsidR="00BC5446" w:rsidRPr="009C7382" w:rsidRDefault="00BC5446" w:rsidP="00BC5446">
            <w:pPr>
              <w:tabs>
                <w:tab w:val="decimal" w:pos="448"/>
              </w:tabs>
              <w:spacing w:line="240" w:lineRule="exact"/>
              <w:ind w:left="-108" w:right="-107"/>
              <w:rPr>
                <w:b/>
                <w:bCs/>
                <w:sz w:val="16"/>
                <w:szCs w:val="16"/>
              </w:rPr>
            </w:pPr>
          </w:p>
        </w:tc>
        <w:tc>
          <w:tcPr>
            <w:tcW w:w="724" w:type="dxa"/>
            <w:vAlign w:val="bottom"/>
          </w:tcPr>
          <w:p w14:paraId="53B42FED" w14:textId="77777777" w:rsidR="00BC5446" w:rsidRPr="009C7382" w:rsidRDefault="00BC5446" w:rsidP="00BC5446">
            <w:pPr>
              <w:tabs>
                <w:tab w:val="decimal" w:pos="646"/>
              </w:tabs>
              <w:spacing w:line="240" w:lineRule="exact"/>
              <w:ind w:left="-108" w:right="-107"/>
              <w:rPr>
                <w:b/>
                <w:bCs/>
                <w:sz w:val="16"/>
                <w:szCs w:val="16"/>
              </w:rPr>
            </w:pPr>
          </w:p>
        </w:tc>
        <w:tc>
          <w:tcPr>
            <w:tcW w:w="238" w:type="dxa"/>
            <w:vAlign w:val="bottom"/>
          </w:tcPr>
          <w:p w14:paraId="429F7E20" w14:textId="77777777" w:rsidR="00BC5446" w:rsidRPr="009C7382" w:rsidRDefault="00BC5446" w:rsidP="00BC5446">
            <w:pPr>
              <w:tabs>
                <w:tab w:val="decimal" w:pos="448"/>
              </w:tabs>
              <w:ind w:left="-108" w:right="-107"/>
              <w:rPr>
                <w:sz w:val="16"/>
                <w:szCs w:val="16"/>
              </w:rPr>
            </w:pPr>
          </w:p>
        </w:tc>
        <w:tc>
          <w:tcPr>
            <w:tcW w:w="961" w:type="dxa"/>
            <w:vAlign w:val="bottom"/>
          </w:tcPr>
          <w:p w14:paraId="7BB66218" w14:textId="77777777" w:rsidR="00BC5446" w:rsidRPr="009C7382" w:rsidRDefault="00BC5446" w:rsidP="00BC5446">
            <w:pPr>
              <w:tabs>
                <w:tab w:val="decimal" w:pos="366"/>
              </w:tabs>
              <w:ind w:left="-198" w:right="-107" w:firstLine="90"/>
              <w:rPr>
                <w:sz w:val="16"/>
                <w:szCs w:val="16"/>
              </w:rPr>
            </w:pPr>
          </w:p>
        </w:tc>
        <w:tc>
          <w:tcPr>
            <w:tcW w:w="236" w:type="dxa"/>
            <w:vAlign w:val="bottom"/>
          </w:tcPr>
          <w:p w14:paraId="1EDE3612" w14:textId="77777777" w:rsidR="00BC5446" w:rsidRPr="009C7382" w:rsidRDefault="00BC5446" w:rsidP="00BC5446">
            <w:pPr>
              <w:tabs>
                <w:tab w:val="decimal" w:pos="366"/>
              </w:tabs>
              <w:ind w:left="-198" w:right="-107" w:firstLine="90"/>
              <w:rPr>
                <w:sz w:val="16"/>
                <w:szCs w:val="16"/>
              </w:rPr>
            </w:pPr>
          </w:p>
        </w:tc>
        <w:tc>
          <w:tcPr>
            <w:tcW w:w="844" w:type="dxa"/>
            <w:vAlign w:val="bottom"/>
          </w:tcPr>
          <w:p w14:paraId="4DCD140D" w14:textId="77777777" w:rsidR="00BC5446" w:rsidRPr="009C7382" w:rsidRDefault="00BC5446" w:rsidP="00BC5446">
            <w:pPr>
              <w:tabs>
                <w:tab w:val="decimal" w:pos="366"/>
              </w:tabs>
              <w:ind w:left="-198" w:right="-107" w:firstLine="90"/>
              <w:rPr>
                <w:sz w:val="16"/>
                <w:szCs w:val="16"/>
              </w:rPr>
            </w:pPr>
          </w:p>
        </w:tc>
      </w:tr>
      <w:tr w:rsidR="00BC5446" w:rsidRPr="009C7382" w14:paraId="1F8932A2" w14:textId="77777777" w:rsidTr="00894103">
        <w:tc>
          <w:tcPr>
            <w:tcW w:w="1710" w:type="dxa"/>
          </w:tcPr>
          <w:p w14:paraId="0BC2F7B3" w14:textId="162833E5" w:rsidR="00BC5446" w:rsidRPr="00E337CD" w:rsidRDefault="00BC5446" w:rsidP="00BC5446">
            <w:pPr>
              <w:ind w:right="-107" w:hanging="18"/>
              <w:rPr>
                <w:b/>
                <w:bCs/>
                <w:i/>
                <w:iCs/>
                <w:sz w:val="16"/>
                <w:szCs w:val="16"/>
              </w:rPr>
            </w:pPr>
            <w:r w:rsidRPr="00E337CD">
              <w:rPr>
                <w:rFonts w:cs="Angsana New"/>
                <w:sz w:val="15"/>
                <w:szCs w:val="19"/>
                <w:lang w:val="en-US" w:bidi="th-TH"/>
              </w:rPr>
              <w:t xml:space="preserve">   </w:t>
            </w:r>
            <w:r>
              <w:rPr>
                <w:rFonts w:cs="Angsana New"/>
                <w:sz w:val="15"/>
                <w:szCs w:val="19"/>
                <w:lang w:val="en-US" w:bidi="th-TH"/>
              </w:rPr>
              <w:t xml:space="preserve">Company </w:t>
            </w:r>
            <w:r w:rsidRPr="00E337CD">
              <w:rPr>
                <w:rFonts w:cs="Angsana New"/>
                <w:sz w:val="15"/>
                <w:szCs w:val="19"/>
                <w:lang w:val="en-US" w:bidi="th-TH"/>
              </w:rPr>
              <w:t>Limited</w:t>
            </w:r>
          </w:p>
        </w:tc>
        <w:tc>
          <w:tcPr>
            <w:tcW w:w="1445" w:type="dxa"/>
          </w:tcPr>
          <w:p w14:paraId="51A54360" w14:textId="73BB9068" w:rsidR="00BC5446" w:rsidRPr="009075D8" w:rsidRDefault="00BC5446" w:rsidP="00BC5446">
            <w:pPr>
              <w:tabs>
                <w:tab w:val="decimal" w:pos="792"/>
              </w:tabs>
              <w:ind w:left="-108" w:right="-107"/>
              <w:rPr>
                <w:sz w:val="16"/>
                <w:szCs w:val="16"/>
                <w:highlight w:val="yellow"/>
              </w:rPr>
            </w:pPr>
            <w:r w:rsidRPr="00CF3C2C">
              <w:rPr>
                <w:sz w:val="16"/>
                <w:szCs w:val="16"/>
              </w:rPr>
              <w:t xml:space="preserve">   and investment unit </w:t>
            </w:r>
          </w:p>
        </w:tc>
        <w:tc>
          <w:tcPr>
            <w:tcW w:w="720" w:type="dxa"/>
            <w:vAlign w:val="bottom"/>
          </w:tcPr>
          <w:p w14:paraId="4C16A04D" w14:textId="77777777" w:rsidR="00BC5446" w:rsidRPr="009C7382" w:rsidRDefault="00BC5446" w:rsidP="00BC5446">
            <w:pPr>
              <w:tabs>
                <w:tab w:val="decimal" w:pos="792"/>
              </w:tabs>
              <w:ind w:left="-108" w:right="-107"/>
              <w:rPr>
                <w:sz w:val="16"/>
                <w:szCs w:val="16"/>
              </w:rPr>
            </w:pPr>
          </w:p>
        </w:tc>
        <w:tc>
          <w:tcPr>
            <w:tcW w:w="252" w:type="dxa"/>
            <w:vAlign w:val="bottom"/>
          </w:tcPr>
          <w:p w14:paraId="1B108F6E" w14:textId="77777777" w:rsidR="00BC5446" w:rsidRPr="009C7382" w:rsidRDefault="00BC5446" w:rsidP="00BC5446">
            <w:pPr>
              <w:tabs>
                <w:tab w:val="decimal" w:pos="792"/>
              </w:tabs>
              <w:ind w:left="-108" w:right="-107"/>
              <w:rPr>
                <w:sz w:val="16"/>
                <w:szCs w:val="16"/>
              </w:rPr>
            </w:pPr>
          </w:p>
        </w:tc>
        <w:tc>
          <w:tcPr>
            <w:tcW w:w="738" w:type="dxa"/>
            <w:vAlign w:val="bottom"/>
          </w:tcPr>
          <w:p w14:paraId="655B2030" w14:textId="77777777" w:rsidR="00BC5446" w:rsidRPr="009C7382" w:rsidRDefault="00BC5446" w:rsidP="00BC5446">
            <w:pPr>
              <w:tabs>
                <w:tab w:val="decimal" w:pos="792"/>
              </w:tabs>
              <w:ind w:left="-108" w:right="-107"/>
              <w:rPr>
                <w:sz w:val="16"/>
                <w:szCs w:val="16"/>
              </w:rPr>
            </w:pPr>
          </w:p>
        </w:tc>
        <w:tc>
          <w:tcPr>
            <w:tcW w:w="236" w:type="dxa"/>
            <w:vAlign w:val="bottom"/>
          </w:tcPr>
          <w:p w14:paraId="73EEB83C" w14:textId="77777777" w:rsidR="00BC5446" w:rsidRPr="009C7382" w:rsidRDefault="00BC5446" w:rsidP="00BC5446">
            <w:pPr>
              <w:tabs>
                <w:tab w:val="decimal" w:pos="792"/>
              </w:tabs>
              <w:spacing w:line="240" w:lineRule="exact"/>
              <w:ind w:left="-108" w:right="-107"/>
              <w:rPr>
                <w:sz w:val="16"/>
                <w:szCs w:val="16"/>
              </w:rPr>
            </w:pPr>
          </w:p>
        </w:tc>
        <w:tc>
          <w:tcPr>
            <w:tcW w:w="720" w:type="dxa"/>
          </w:tcPr>
          <w:p w14:paraId="281EDE18" w14:textId="77777777" w:rsidR="00BC5446" w:rsidRPr="009C7382" w:rsidRDefault="00BC5446" w:rsidP="00BC5446">
            <w:pPr>
              <w:tabs>
                <w:tab w:val="decimal" w:pos="792"/>
              </w:tabs>
              <w:ind w:left="-108" w:right="-107"/>
              <w:jc w:val="both"/>
              <w:rPr>
                <w:sz w:val="16"/>
                <w:szCs w:val="16"/>
              </w:rPr>
            </w:pPr>
          </w:p>
        </w:tc>
        <w:tc>
          <w:tcPr>
            <w:tcW w:w="236" w:type="dxa"/>
            <w:vAlign w:val="bottom"/>
          </w:tcPr>
          <w:p w14:paraId="433B01C8" w14:textId="77777777" w:rsidR="00BC5446" w:rsidRPr="009C7382" w:rsidRDefault="00BC5446" w:rsidP="00BC5446">
            <w:pPr>
              <w:tabs>
                <w:tab w:val="decimal" w:pos="448"/>
              </w:tabs>
              <w:spacing w:line="240" w:lineRule="exact"/>
              <w:ind w:left="-108" w:right="-107"/>
              <w:rPr>
                <w:b/>
                <w:bCs/>
                <w:sz w:val="16"/>
                <w:szCs w:val="16"/>
              </w:rPr>
            </w:pPr>
          </w:p>
        </w:tc>
        <w:tc>
          <w:tcPr>
            <w:tcW w:w="716" w:type="dxa"/>
            <w:vAlign w:val="bottom"/>
          </w:tcPr>
          <w:p w14:paraId="49C01EF0" w14:textId="77777777" w:rsidR="00BC5446" w:rsidRPr="009C7382" w:rsidRDefault="00BC5446" w:rsidP="00BC5446">
            <w:pPr>
              <w:tabs>
                <w:tab w:val="decimal" w:pos="522"/>
              </w:tabs>
              <w:spacing w:line="240" w:lineRule="exact"/>
              <w:ind w:left="-108" w:right="-107"/>
              <w:rPr>
                <w:b/>
                <w:bCs/>
                <w:sz w:val="16"/>
                <w:szCs w:val="16"/>
              </w:rPr>
            </w:pPr>
          </w:p>
        </w:tc>
        <w:tc>
          <w:tcPr>
            <w:tcW w:w="236" w:type="dxa"/>
            <w:vAlign w:val="bottom"/>
          </w:tcPr>
          <w:p w14:paraId="6A6FA963" w14:textId="77777777" w:rsidR="00BC5446" w:rsidRPr="009C7382" w:rsidRDefault="00BC5446" w:rsidP="00BC5446">
            <w:pPr>
              <w:tabs>
                <w:tab w:val="decimal" w:pos="448"/>
              </w:tabs>
              <w:spacing w:line="240" w:lineRule="exact"/>
              <w:ind w:left="-108" w:right="-107"/>
              <w:rPr>
                <w:b/>
                <w:bCs/>
                <w:sz w:val="16"/>
                <w:szCs w:val="16"/>
              </w:rPr>
            </w:pPr>
          </w:p>
        </w:tc>
        <w:tc>
          <w:tcPr>
            <w:tcW w:w="826" w:type="dxa"/>
            <w:vAlign w:val="bottom"/>
          </w:tcPr>
          <w:p w14:paraId="58C230C0" w14:textId="77777777" w:rsidR="00BC5446" w:rsidRPr="009C7382" w:rsidRDefault="00BC5446" w:rsidP="00BC5446">
            <w:pPr>
              <w:tabs>
                <w:tab w:val="decimal" w:pos="646"/>
              </w:tabs>
              <w:spacing w:line="240" w:lineRule="exact"/>
              <w:ind w:left="-108" w:right="-107"/>
              <w:rPr>
                <w:b/>
                <w:bCs/>
                <w:sz w:val="16"/>
                <w:szCs w:val="16"/>
              </w:rPr>
            </w:pPr>
          </w:p>
        </w:tc>
        <w:tc>
          <w:tcPr>
            <w:tcW w:w="236" w:type="dxa"/>
            <w:vAlign w:val="bottom"/>
          </w:tcPr>
          <w:p w14:paraId="2CD52445" w14:textId="77777777" w:rsidR="00BC5446" w:rsidRPr="009C7382" w:rsidRDefault="00BC5446" w:rsidP="00BC5446">
            <w:pPr>
              <w:tabs>
                <w:tab w:val="decimal" w:pos="448"/>
              </w:tabs>
              <w:spacing w:line="240" w:lineRule="exact"/>
              <w:ind w:left="-108" w:right="-107"/>
              <w:rPr>
                <w:b/>
                <w:bCs/>
                <w:sz w:val="16"/>
                <w:szCs w:val="16"/>
              </w:rPr>
            </w:pPr>
          </w:p>
        </w:tc>
        <w:tc>
          <w:tcPr>
            <w:tcW w:w="720" w:type="dxa"/>
            <w:vAlign w:val="bottom"/>
          </w:tcPr>
          <w:p w14:paraId="07DD41D6" w14:textId="77777777" w:rsidR="00BC5446" w:rsidRPr="009C7382" w:rsidRDefault="00BC5446" w:rsidP="00BC5446">
            <w:pPr>
              <w:tabs>
                <w:tab w:val="decimal" w:pos="646"/>
              </w:tabs>
              <w:spacing w:line="240" w:lineRule="exact"/>
              <w:ind w:left="-108" w:right="-107" w:hanging="294"/>
              <w:rPr>
                <w:b/>
                <w:bCs/>
                <w:sz w:val="16"/>
                <w:szCs w:val="16"/>
              </w:rPr>
            </w:pPr>
          </w:p>
        </w:tc>
        <w:tc>
          <w:tcPr>
            <w:tcW w:w="236" w:type="dxa"/>
            <w:vAlign w:val="bottom"/>
          </w:tcPr>
          <w:p w14:paraId="4E336F41" w14:textId="77777777" w:rsidR="00BC5446" w:rsidRPr="009C7382" w:rsidRDefault="00BC5446" w:rsidP="00BC5446">
            <w:pPr>
              <w:tabs>
                <w:tab w:val="decimal" w:pos="448"/>
              </w:tabs>
              <w:ind w:left="-468" w:right="-107" w:firstLine="234"/>
              <w:rPr>
                <w:sz w:val="16"/>
                <w:szCs w:val="16"/>
              </w:rPr>
            </w:pPr>
          </w:p>
        </w:tc>
        <w:tc>
          <w:tcPr>
            <w:tcW w:w="720" w:type="dxa"/>
            <w:vAlign w:val="bottom"/>
          </w:tcPr>
          <w:p w14:paraId="263FF984" w14:textId="77777777" w:rsidR="00BC5446" w:rsidRPr="009C7382" w:rsidRDefault="00BC5446" w:rsidP="00BC5446">
            <w:pPr>
              <w:tabs>
                <w:tab w:val="decimal" w:pos="366"/>
              </w:tabs>
              <w:ind w:left="-468" w:right="-107" w:firstLine="234"/>
              <w:rPr>
                <w:sz w:val="16"/>
                <w:szCs w:val="16"/>
              </w:rPr>
            </w:pPr>
          </w:p>
        </w:tc>
        <w:tc>
          <w:tcPr>
            <w:tcW w:w="270" w:type="dxa"/>
            <w:vAlign w:val="bottom"/>
          </w:tcPr>
          <w:p w14:paraId="7F53FBD0" w14:textId="77777777" w:rsidR="00BC5446" w:rsidRPr="009C7382" w:rsidRDefault="00BC5446" w:rsidP="00BC5446">
            <w:pPr>
              <w:tabs>
                <w:tab w:val="decimal" w:pos="448"/>
              </w:tabs>
              <w:ind w:left="-108" w:right="-107"/>
              <w:rPr>
                <w:sz w:val="16"/>
                <w:szCs w:val="16"/>
              </w:rPr>
            </w:pPr>
          </w:p>
        </w:tc>
        <w:tc>
          <w:tcPr>
            <w:tcW w:w="810" w:type="dxa"/>
            <w:vAlign w:val="bottom"/>
          </w:tcPr>
          <w:p w14:paraId="53F069F9" w14:textId="77777777" w:rsidR="00BC5446" w:rsidRPr="009C7382" w:rsidRDefault="00BC5446" w:rsidP="00BC5446">
            <w:pPr>
              <w:tabs>
                <w:tab w:val="decimal" w:pos="366"/>
              </w:tabs>
              <w:ind w:left="-108" w:right="-107"/>
              <w:rPr>
                <w:sz w:val="16"/>
                <w:szCs w:val="16"/>
              </w:rPr>
            </w:pPr>
          </w:p>
        </w:tc>
        <w:tc>
          <w:tcPr>
            <w:tcW w:w="236" w:type="dxa"/>
            <w:vAlign w:val="bottom"/>
          </w:tcPr>
          <w:p w14:paraId="491E68C5" w14:textId="77777777" w:rsidR="00BC5446" w:rsidRPr="009C7382" w:rsidRDefault="00BC5446" w:rsidP="00BC5446">
            <w:pPr>
              <w:tabs>
                <w:tab w:val="decimal" w:pos="448"/>
              </w:tabs>
              <w:ind w:left="-108" w:right="-107"/>
              <w:rPr>
                <w:sz w:val="16"/>
                <w:szCs w:val="16"/>
              </w:rPr>
            </w:pPr>
          </w:p>
        </w:tc>
        <w:tc>
          <w:tcPr>
            <w:tcW w:w="720" w:type="dxa"/>
            <w:vAlign w:val="bottom"/>
          </w:tcPr>
          <w:p w14:paraId="2EA63C50" w14:textId="77777777" w:rsidR="00BC5446" w:rsidRPr="009C7382" w:rsidRDefault="00BC5446" w:rsidP="00BC5446">
            <w:pPr>
              <w:tabs>
                <w:tab w:val="decimal" w:pos="646"/>
              </w:tabs>
              <w:spacing w:line="240" w:lineRule="exact"/>
              <w:ind w:left="-108" w:right="-107"/>
              <w:rPr>
                <w:b/>
                <w:bCs/>
                <w:sz w:val="16"/>
                <w:szCs w:val="16"/>
              </w:rPr>
            </w:pPr>
          </w:p>
        </w:tc>
        <w:tc>
          <w:tcPr>
            <w:tcW w:w="266" w:type="dxa"/>
            <w:vAlign w:val="bottom"/>
          </w:tcPr>
          <w:p w14:paraId="3A648E5F" w14:textId="77777777" w:rsidR="00BC5446" w:rsidRPr="009C7382" w:rsidRDefault="00BC5446" w:rsidP="00BC5446">
            <w:pPr>
              <w:tabs>
                <w:tab w:val="decimal" w:pos="448"/>
              </w:tabs>
              <w:spacing w:line="240" w:lineRule="exact"/>
              <w:ind w:left="-108" w:right="-107"/>
              <w:rPr>
                <w:b/>
                <w:bCs/>
                <w:sz w:val="16"/>
                <w:szCs w:val="16"/>
              </w:rPr>
            </w:pPr>
          </w:p>
        </w:tc>
        <w:tc>
          <w:tcPr>
            <w:tcW w:w="724" w:type="dxa"/>
            <w:vAlign w:val="bottom"/>
          </w:tcPr>
          <w:p w14:paraId="3EB6AD07" w14:textId="77777777" w:rsidR="00BC5446" w:rsidRPr="009C7382" w:rsidRDefault="00BC5446" w:rsidP="00BC5446">
            <w:pPr>
              <w:tabs>
                <w:tab w:val="decimal" w:pos="646"/>
              </w:tabs>
              <w:spacing w:line="240" w:lineRule="exact"/>
              <w:ind w:left="-108" w:right="-107"/>
              <w:rPr>
                <w:b/>
                <w:bCs/>
                <w:sz w:val="16"/>
                <w:szCs w:val="16"/>
              </w:rPr>
            </w:pPr>
          </w:p>
        </w:tc>
        <w:tc>
          <w:tcPr>
            <w:tcW w:w="238" w:type="dxa"/>
            <w:vAlign w:val="bottom"/>
          </w:tcPr>
          <w:p w14:paraId="0118A935" w14:textId="77777777" w:rsidR="00BC5446" w:rsidRPr="009C7382" w:rsidRDefault="00BC5446" w:rsidP="00BC5446">
            <w:pPr>
              <w:tabs>
                <w:tab w:val="decimal" w:pos="448"/>
              </w:tabs>
              <w:ind w:left="-108" w:right="-107"/>
              <w:rPr>
                <w:sz w:val="16"/>
                <w:szCs w:val="16"/>
              </w:rPr>
            </w:pPr>
          </w:p>
        </w:tc>
        <w:tc>
          <w:tcPr>
            <w:tcW w:w="961" w:type="dxa"/>
            <w:vAlign w:val="bottom"/>
          </w:tcPr>
          <w:p w14:paraId="2A200A8E" w14:textId="77777777" w:rsidR="00BC5446" w:rsidRPr="009C7382" w:rsidRDefault="00BC5446" w:rsidP="00BC5446">
            <w:pPr>
              <w:tabs>
                <w:tab w:val="decimal" w:pos="366"/>
              </w:tabs>
              <w:ind w:left="-198" w:right="-107" w:firstLine="90"/>
              <w:rPr>
                <w:sz w:val="16"/>
                <w:szCs w:val="16"/>
              </w:rPr>
            </w:pPr>
          </w:p>
        </w:tc>
        <w:tc>
          <w:tcPr>
            <w:tcW w:w="236" w:type="dxa"/>
            <w:vAlign w:val="bottom"/>
          </w:tcPr>
          <w:p w14:paraId="2A41BB30" w14:textId="77777777" w:rsidR="00BC5446" w:rsidRPr="009C7382" w:rsidRDefault="00BC5446" w:rsidP="00BC5446">
            <w:pPr>
              <w:tabs>
                <w:tab w:val="decimal" w:pos="366"/>
              </w:tabs>
              <w:ind w:left="-198" w:right="-107" w:firstLine="90"/>
              <w:rPr>
                <w:sz w:val="16"/>
                <w:szCs w:val="16"/>
              </w:rPr>
            </w:pPr>
          </w:p>
        </w:tc>
        <w:tc>
          <w:tcPr>
            <w:tcW w:w="844" w:type="dxa"/>
            <w:vAlign w:val="bottom"/>
          </w:tcPr>
          <w:p w14:paraId="36B6D7FF" w14:textId="77777777" w:rsidR="00BC5446" w:rsidRPr="009C7382" w:rsidRDefault="00BC5446" w:rsidP="00BC5446">
            <w:pPr>
              <w:tabs>
                <w:tab w:val="decimal" w:pos="366"/>
              </w:tabs>
              <w:ind w:left="-198" w:right="-107" w:firstLine="90"/>
              <w:rPr>
                <w:sz w:val="16"/>
                <w:szCs w:val="16"/>
              </w:rPr>
            </w:pPr>
          </w:p>
        </w:tc>
      </w:tr>
      <w:tr w:rsidR="00BC5446" w:rsidRPr="009C7382" w14:paraId="16B486BF" w14:textId="77777777" w:rsidTr="00894103">
        <w:tc>
          <w:tcPr>
            <w:tcW w:w="1710" w:type="dxa"/>
          </w:tcPr>
          <w:p w14:paraId="343D43B5" w14:textId="1F5B9A6E" w:rsidR="00BC5446" w:rsidRPr="00E337CD" w:rsidRDefault="00BC5446" w:rsidP="00BC5446">
            <w:pPr>
              <w:ind w:right="-107" w:hanging="18"/>
              <w:rPr>
                <w:rFonts w:cs="Angsana New"/>
                <w:sz w:val="15"/>
                <w:szCs w:val="19"/>
                <w:cs/>
                <w:lang w:val="en-US" w:bidi="th-TH"/>
              </w:rPr>
            </w:pPr>
            <w:r w:rsidRPr="00BB3761">
              <w:rPr>
                <w:rFonts w:cs="Angsana New"/>
                <w:sz w:val="15"/>
                <w:szCs w:val="19"/>
                <w:lang w:val="en-US" w:bidi="th-TH"/>
              </w:rPr>
              <w:t xml:space="preserve">   </w:t>
            </w:r>
            <w:r>
              <w:rPr>
                <w:rFonts w:cs="Angsana New"/>
                <w:sz w:val="15"/>
                <w:szCs w:val="19"/>
                <w:lang w:val="en-US" w:bidi="th-TH"/>
              </w:rPr>
              <w:t>(formerly CL Fund</w:t>
            </w:r>
          </w:p>
        </w:tc>
        <w:tc>
          <w:tcPr>
            <w:tcW w:w="1445" w:type="dxa"/>
          </w:tcPr>
          <w:p w14:paraId="2D5B3BCD" w14:textId="7AE1FF4F" w:rsidR="00BC5446" w:rsidRPr="009075D8" w:rsidRDefault="00BC5446" w:rsidP="00BC5446">
            <w:pPr>
              <w:tabs>
                <w:tab w:val="decimal" w:pos="792"/>
              </w:tabs>
              <w:ind w:left="-108" w:right="-107"/>
              <w:rPr>
                <w:sz w:val="16"/>
                <w:szCs w:val="16"/>
                <w:highlight w:val="yellow"/>
              </w:rPr>
            </w:pPr>
            <w:r w:rsidRPr="00CF3C2C">
              <w:rPr>
                <w:sz w:val="16"/>
                <w:szCs w:val="16"/>
              </w:rPr>
              <w:t xml:space="preserve"> </w:t>
            </w:r>
            <w:r>
              <w:rPr>
                <w:sz w:val="16"/>
                <w:szCs w:val="16"/>
              </w:rPr>
              <w:t>b</w:t>
            </w:r>
            <w:r w:rsidRPr="00CF3C2C">
              <w:rPr>
                <w:sz w:val="16"/>
                <w:szCs w:val="16"/>
              </w:rPr>
              <w:t>rokerage</w:t>
            </w:r>
            <w:r>
              <w:rPr>
                <w:sz w:val="16"/>
                <w:szCs w:val="16"/>
              </w:rPr>
              <w:t xml:space="preserve">   </w:t>
            </w:r>
          </w:p>
        </w:tc>
        <w:tc>
          <w:tcPr>
            <w:tcW w:w="720" w:type="dxa"/>
            <w:vAlign w:val="bottom"/>
          </w:tcPr>
          <w:p w14:paraId="2011FCC8" w14:textId="77777777" w:rsidR="00BC5446" w:rsidRPr="009C7382" w:rsidRDefault="00BC5446" w:rsidP="00BC5446">
            <w:pPr>
              <w:tabs>
                <w:tab w:val="decimal" w:pos="792"/>
              </w:tabs>
              <w:ind w:left="-108" w:right="-107"/>
              <w:rPr>
                <w:sz w:val="16"/>
                <w:szCs w:val="16"/>
              </w:rPr>
            </w:pPr>
          </w:p>
        </w:tc>
        <w:tc>
          <w:tcPr>
            <w:tcW w:w="252" w:type="dxa"/>
            <w:vAlign w:val="bottom"/>
          </w:tcPr>
          <w:p w14:paraId="6D1B438E" w14:textId="77777777" w:rsidR="00BC5446" w:rsidRPr="009C7382" w:rsidRDefault="00BC5446" w:rsidP="00BC5446">
            <w:pPr>
              <w:tabs>
                <w:tab w:val="decimal" w:pos="792"/>
              </w:tabs>
              <w:ind w:left="-108" w:right="-107"/>
              <w:rPr>
                <w:sz w:val="16"/>
                <w:szCs w:val="16"/>
              </w:rPr>
            </w:pPr>
          </w:p>
        </w:tc>
        <w:tc>
          <w:tcPr>
            <w:tcW w:w="738" w:type="dxa"/>
            <w:vAlign w:val="bottom"/>
          </w:tcPr>
          <w:p w14:paraId="49FB9E4D" w14:textId="77777777" w:rsidR="00BC5446" w:rsidRPr="009C7382" w:rsidRDefault="00BC5446" w:rsidP="00BC5446">
            <w:pPr>
              <w:tabs>
                <w:tab w:val="decimal" w:pos="792"/>
              </w:tabs>
              <w:ind w:left="-108" w:right="-107"/>
              <w:rPr>
                <w:sz w:val="16"/>
                <w:szCs w:val="16"/>
              </w:rPr>
            </w:pPr>
          </w:p>
        </w:tc>
        <w:tc>
          <w:tcPr>
            <w:tcW w:w="236" w:type="dxa"/>
            <w:vAlign w:val="bottom"/>
          </w:tcPr>
          <w:p w14:paraId="54F4CE02" w14:textId="77777777" w:rsidR="00BC5446" w:rsidRPr="009C7382" w:rsidRDefault="00BC5446" w:rsidP="00BC5446">
            <w:pPr>
              <w:tabs>
                <w:tab w:val="decimal" w:pos="792"/>
              </w:tabs>
              <w:spacing w:line="240" w:lineRule="exact"/>
              <w:ind w:left="-108" w:right="-107"/>
              <w:rPr>
                <w:sz w:val="16"/>
                <w:szCs w:val="16"/>
              </w:rPr>
            </w:pPr>
          </w:p>
        </w:tc>
        <w:tc>
          <w:tcPr>
            <w:tcW w:w="720" w:type="dxa"/>
          </w:tcPr>
          <w:p w14:paraId="4E8FFAFE" w14:textId="77777777" w:rsidR="00BC5446" w:rsidRPr="009C7382" w:rsidRDefault="00BC5446" w:rsidP="00BC5446">
            <w:pPr>
              <w:tabs>
                <w:tab w:val="decimal" w:pos="792"/>
              </w:tabs>
              <w:ind w:left="-108" w:right="-107"/>
              <w:jc w:val="both"/>
              <w:rPr>
                <w:sz w:val="16"/>
                <w:szCs w:val="16"/>
              </w:rPr>
            </w:pPr>
          </w:p>
        </w:tc>
        <w:tc>
          <w:tcPr>
            <w:tcW w:w="236" w:type="dxa"/>
            <w:vAlign w:val="bottom"/>
          </w:tcPr>
          <w:p w14:paraId="049CBB11" w14:textId="77777777" w:rsidR="00BC5446" w:rsidRPr="009C7382" w:rsidRDefault="00BC5446" w:rsidP="00BC5446">
            <w:pPr>
              <w:tabs>
                <w:tab w:val="decimal" w:pos="448"/>
              </w:tabs>
              <w:spacing w:line="240" w:lineRule="exact"/>
              <w:ind w:left="-108" w:right="-107"/>
              <w:rPr>
                <w:b/>
                <w:bCs/>
                <w:sz w:val="16"/>
                <w:szCs w:val="16"/>
              </w:rPr>
            </w:pPr>
          </w:p>
        </w:tc>
        <w:tc>
          <w:tcPr>
            <w:tcW w:w="716" w:type="dxa"/>
            <w:vAlign w:val="bottom"/>
          </w:tcPr>
          <w:p w14:paraId="0BC13805" w14:textId="77777777" w:rsidR="00BC5446" w:rsidRPr="009C7382" w:rsidRDefault="00BC5446" w:rsidP="00BC5446">
            <w:pPr>
              <w:tabs>
                <w:tab w:val="decimal" w:pos="522"/>
              </w:tabs>
              <w:spacing w:line="240" w:lineRule="exact"/>
              <w:ind w:left="-108" w:right="-107"/>
              <w:rPr>
                <w:b/>
                <w:bCs/>
                <w:sz w:val="16"/>
                <w:szCs w:val="16"/>
              </w:rPr>
            </w:pPr>
          </w:p>
        </w:tc>
        <w:tc>
          <w:tcPr>
            <w:tcW w:w="236" w:type="dxa"/>
            <w:vAlign w:val="bottom"/>
          </w:tcPr>
          <w:p w14:paraId="0E8EDE2D" w14:textId="77777777" w:rsidR="00BC5446" w:rsidRPr="009C7382" w:rsidRDefault="00BC5446" w:rsidP="00BC5446">
            <w:pPr>
              <w:tabs>
                <w:tab w:val="decimal" w:pos="448"/>
              </w:tabs>
              <w:spacing w:line="240" w:lineRule="exact"/>
              <w:ind w:left="-108" w:right="-107"/>
              <w:rPr>
                <w:b/>
                <w:bCs/>
                <w:sz w:val="16"/>
                <w:szCs w:val="16"/>
              </w:rPr>
            </w:pPr>
          </w:p>
        </w:tc>
        <w:tc>
          <w:tcPr>
            <w:tcW w:w="826" w:type="dxa"/>
            <w:vAlign w:val="bottom"/>
          </w:tcPr>
          <w:p w14:paraId="19EE2D55" w14:textId="77777777" w:rsidR="00BC5446" w:rsidRPr="009C7382" w:rsidRDefault="00BC5446" w:rsidP="00BC5446">
            <w:pPr>
              <w:tabs>
                <w:tab w:val="decimal" w:pos="646"/>
              </w:tabs>
              <w:spacing w:line="240" w:lineRule="exact"/>
              <w:ind w:left="-108" w:right="-107"/>
              <w:rPr>
                <w:b/>
                <w:bCs/>
                <w:sz w:val="16"/>
                <w:szCs w:val="16"/>
              </w:rPr>
            </w:pPr>
          </w:p>
        </w:tc>
        <w:tc>
          <w:tcPr>
            <w:tcW w:w="236" w:type="dxa"/>
            <w:vAlign w:val="bottom"/>
          </w:tcPr>
          <w:p w14:paraId="614DC635" w14:textId="77777777" w:rsidR="00BC5446" w:rsidRPr="009C7382" w:rsidRDefault="00BC5446" w:rsidP="00BC5446">
            <w:pPr>
              <w:tabs>
                <w:tab w:val="decimal" w:pos="448"/>
              </w:tabs>
              <w:spacing w:line="240" w:lineRule="exact"/>
              <w:ind w:left="-108" w:right="-107"/>
              <w:rPr>
                <w:b/>
                <w:bCs/>
                <w:sz w:val="16"/>
                <w:szCs w:val="16"/>
              </w:rPr>
            </w:pPr>
          </w:p>
        </w:tc>
        <w:tc>
          <w:tcPr>
            <w:tcW w:w="720" w:type="dxa"/>
            <w:vAlign w:val="bottom"/>
          </w:tcPr>
          <w:p w14:paraId="7FB9BF29" w14:textId="77777777" w:rsidR="00BC5446" w:rsidRPr="009C7382" w:rsidRDefault="00BC5446" w:rsidP="00BC5446">
            <w:pPr>
              <w:tabs>
                <w:tab w:val="decimal" w:pos="646"/>
              </w:tabs>
              <w:spacing w:line="240" w:lineRule="exact"/>
              <w:ind w:left="-108" w:right="-107" w:hanging="294"/>
              <w:rPr>
                <w:b/>
                <w:bCs/>
                <w:sz w:val="16"/>
                <w:szCs w:val="16"/>
              </w:rPr>
            </w:pPr>
          </w:p>
        </w:tc>
        <w:tc>
          <w:tcPr>
            <w:tcW w:w="236" w:type="dxa"/>
            <w:vAlign w:val="bottom"/>
          </w:tcPr>
          <w:p w14:paraId="13E774EB" w14:textId="77777777" w:rsidR="00BC5446" w:rsidRPr="009C7382" w:rsidRDefault="00BC5446" w:rsidP="00BC5446">
            <w:pPr>
              <w:tabs>
                <w:tab w:val="decimal" w:pos="448"/>
              </w:tabs>
              <w:ind w:left="-468" w:right="-107" w:firstLine="234"/>
              <w:rPr>
                <w:sz w:val="16"/>
                <w:szCs w:val="16"/>
              </w:rPr>
            </w:pPr>
          </w:p>
        </w:tc>
        <w:tc>
          <w:tcPr>
            <w:tcW w:w="720" w:type="dxa"/>
            <w:vAlign w:val="bottom"/>
          </w:tcPr>
          <w:p w14:paraId="317D19F0" w14:textId="77777777" w:rsidR="00BC5446" w:rsidRPr="009C7382" w:rsidRDefault="00BC5446" w:rsidP="00BC5446">
            <w:pPr>
              <w:tabs>
                <w:tab w:val="decimal" w:pos="366"/>
              </w:tabs>
              <w:ind w:left="-468" w:right="-107" w:firstLine="234"/>
              <w:rPr>
                <w:sz w:val="16"/>
                <w:szCs w:val="16"/>
              </w:rPr>
            </w:pPr>
          </w:p>
        </w:tc>
        <w:tc>
          <w:tcPr>
            <w:tcW w:w="270" w:type="dxa"/>
            <w:vAlign w:val="bottom"/>
          </w:tcPr>
          <w:p w14:paraId="2758D95E" w14:textId="77777777" w:rsidR="00BC5446" w:rsidRPr="009C7382" w:rsidRDefault="00BC5446" w:rsidP="00BC5446">
            <w:pPr>
              <w:tabs>
                <w:tab w:val="decimal" w:pos="448"/>
              </w:tabs>
              <w:ind w:left="-108" w:right="-107"/>
              <w:rPr>
                <w:sz w:val="16"/>
                <w:szCs w:val="16"/>
              </w:rPr>
            </w:pPr>
          </w:p>
        </w:tc>
        <w:tc>
          <w:tcPr>
            <w:tcW w:w="810" w:type="dxa"/>
            <w:vAlign w:val="bottom"/>
          </w:tcPr>
          <w:p w14:paraId="1697A213" w14:textId="77777777" w:rsidR="00BC5446" w:rsidRPr="009C7382" w:rsidRDefault="00BC5446" w:rsidP="00BC5446">
            <w:pPr>
              <w:tabs>
                <w:tab w:val="decimal" w:pos="366"/>
              </w:tabs>
              <w:ind w:left="-108" w:right="-107"/>
              <w:rPr>
                <w:sz w:val="16"/>
                <w:szCs w:val="16"/>
              </w:rPr>
            </w:pPr>
          </w:p>
        </w:tc>
        <w:tc>
          <w:tcPr>
            <w:tcW w:w="236" w:type="dxa"/>
            <w:vAlign w:val="bottom"/>
          </w:tcPr>
          <w:p w14:paraId="52316BD9" w14:textId="77777777" w:rsidR="00BC5446" w:rsidRPr="009C7382" w:rsidRDefault="00BC5446" w:rsidP="00BC5446">
            <w:pPr>
              <w:tabs>
                <w:tab w:val="decimal" w:pos="448"/>
              </w:tabs>
              <w:ind w:left="-108" w:right="-107"/>
              <w:rPr>
                <w:sz w:val="16"/>
                <w:szCs w:val="16"/>
              </w:rPr>
            </w:pPr>
          </w:p>
        </w:tc>
        <w:tc>
          <w:tcPr>
            <w:tcW w:w="720" w:type="dxa"/>
            <w:vAlign w:val="bottom"/>
          </w:tcPr>
          <w:p w14:paraId="4D033F78" w14:textId="77777777" w:rsidR="00BC5446" w:rsidRPr="009C7382" w:rsidRDefault="00BC5446" w:rsidP="00BC5446">
            <w:pPr>
              <w:tabs>
                <w:tab w:val="decimal" w:pos="646"/>
              </w:tabs>
              <w:spacing w:line="240" w:lineRule="exact"/>
              <w:ind w:left="-108" w:right="-107"/>
              <w:rPr>
                <w:b/>
                <w:bCs/>
                <w:sz w:val="16"/>
                <w:szCs w:val="16"/>
              </w:rPr>
            </w:pPr>
          </w:p>
        </w:tc>
        <w:tc>
          <w:tcPr>
            <w:tcW w:w="266" w:type="dxa"/>
            <w:vAlign w:val="bottom"/>
          </w:tcPr>
          <w:p w14:paraId="10A6BE0E" w14:textId="77777777" w:rsidR="00BC5446" w:rsidRPr="009C7382" w:rsidRDefault="00BC5446" w:rsidP="00BC5446">
            <w:pPr>
              <w:tabs>
                <w:tab w:val="decimal" w:pos="448"/>
              </w:tabs>
              <w:spacing w:line="240" w:lineRule="exact"/>
              <w:ind w:left="-108" w:right="-107"/>
              <w:rPr>
                <w:b/>
                <w:bCs/>
                <w:sz w:val="16"/>
                <w:szCs w:val="16"/>
              </w:rPr>
            </w:pPr>
          </w:p>
        </w:tc>
        <w:tc>
          <w:tcPr>
            <w:tcW w:w="724" w:type="dxa"/>
            <w:vAlign w:val="bottom"/>
          </w:tcPr>
          <w:p w14:paraId="67D5E24B" w14:textId="77777777" w:rsidR="00BC5446" w:rsidRPr="009C7382" w:rsidRDefault="00BC5446" w:rsidP="00BC5446">
            <w:pPr>
              <w:tabs>
                <w:tab w:val="decimal" w:pos="646"/>
              </w:tabs>
              <w:spacing w:line="240" w:lineRule="exact"/>
              <w:ind w:left="-108" w:right="-107"/>
              <w:rPr>
                <w:b/>
                <w:bCs/>
                <w:sz w:val="16"/>
                <w:szCs w:val="16"/>
              </w:rPr>
            </w:pPr>
          </w:p>
        </w:tc>
        <w:tc>
          <w:tcPr>
            <w:tcW w:w="238" w:type="dxa"/>
            <w:vAlign w:val="bottom"/>
          </w:tcPr>
          <w:p w14:paraId="135754D4" w14:textId="77777777" w:rsidR="00BC5446" w:rsidRPr="009C7382" w:rsidRDefault="00BC5446" w:rsidP="00BC5446">
            <w:pPr>
              <w:tabs>
                <w:tab w:val="decimal" w:pos="448"/>
              </w:tabs>
              <w:ind w:left="-108" w:right="-107"/>
              <w:rPr>
                <w:sz w:val="16"/>
                <w:szCs w:val="16"/>
              </w:rPr>
            </w:pPr>
          </w:p>
        </w:tc>
        <w:tc>
          <w:tcPr>
            <w:tcW w:w="961" w:type="dxa"/>
            <w:vAlign w:val="bottom"/>
          </w:tcPr>
          <w:p w14:paraId="185E0CFA" w14:textId="77777777" w:rsidR="00BC5446" w:rsidRPr="009C7382" w:rsidRDefault="00BC5446" w:rsidP="00BC5446">
            <w:pPr>
              <w:tabs>
                <w:tab w:val="decimal" w:pos="366"/>
              </w:tabs>
              <w:ind w:left="-198" w:right="-107" w:firstLine="90"/>
              <w:rPr>
                <w:sz w:val="16"/>
                <w:szCs w:val="16"/>
              </w:rPr>
            </w:pPr>
          </w:p>
        </w:tc>
        <w:tc>
          <w:tcPr>
            <w:tcW w:w="236" w:type="dxa"/>
            <w:vAlign w:val="bottom"/>
          </w:tcPr>
          <w:p w14:paraId="6B24A2FE" w14:textId="77777777" w:rsidR="00BC5446" w:rsidRPr="009C7382" w:rsidRDefault="00BC5446" w:rsidP="00BC5446">
            <w:pPr>
              <w:tabs>
                <w:tab w:val="decimal" w:pos="366"/>
              </w:tabs>
              <w:ind w:left="-198" w:right="-107" w:firstLine="90"/>
              <w:rPr>
                <w:sz w:val="16"/>
                <w:szCs w:val="16"/>
              </w:rPr>
            </w:pPr>
          </w:p>
        </w:tc>
        <w:tc>
          <w:tcPr>
            <w:tcW w:w="844" w:type="dxa"/>
            <w:vAlign w:val="bottom"/>
          </w:tcPr>
          <w:p w14:paraId="778DD1BF" w14:textId="77777777" w:rsidR="00BC5446" w:rsidRPr="009C7382" w:rsidRDefault="00BC5446" w:rsidP="00BC5446">
            <w:pPr>
              <w:tabs>
                <w:tab w:val="decimal" w:pos="366"/>
              </w:tabs>
              <w:ind w:left="-198" w:right="-107" w:firstLine="90"/>
              <w:rPr>
                <w:sz w:val="16"/>
                <w:szCs w:val="16"/>
              </w:rPr>
            </w:pPr>
          </w:p>
        </w:tc>
      </w:tr>
      <w:tr w:rsidR="00D42146" w:rsidRPr="009C7382" w14:paraId="6F03EDB7" w14:textId="77777777" w:rsidTr="00894103">
        <w:tc>
          <w:tcPr>
            <w:tcW w:w="1710" w:type="dxa"/>
          </w:tcPr>
          <w:p w14:paraId="16C3C3EF" w14:textId="7E97C8E8" w:rsidR="00D42146" w:rsidRPr="00E337CD" w:rsidRDefault="00894103" w:rsidP="00CC6443">
            <w:pPr>
              <w:ind w:right="-107" w:hanging="18"/>
              <w:rPr>
                <w:b/>
                <w:bCs/>
                <w:i/>
                <w:iCs/>
                <w:sz w:val="16"/>
                <w:szCs w:val="16"/>
              </w:rPr>
            </w:pPr>
            <w:r w:rsidRPr="00BB3761">
              <w:rPr>
                <w:rFonts w:cs="Angsana New"/>
                <w:sz w:val="15"/>
                <w:szCs w:val="19"/>
                <w:lang w:val="en-US" w:bidi="th-TH"/>
              </w:rPr>
              <w:t xml:space="preserve">   </w:t>
            </w:r>
            <w:r>
              <w:rPr>
                <w:rFonts w:cs="Angsana New"/>
                <w:sz w:val="15"/>
                <w:szCs w:val="19"/>
                <w:lang w:val="en-US" w:bidi="th-TH"/>
              </w:rPr>
              <w:t xml:space="preserve">Management </w:t>
            </w:r>
            <w:r w:rsidRPr="00BB3761">
              <w:rPr>
                <w:rFonts w:cs="Angsana New"/>
                <w:sz w:val="15"/>
                <w:szCs w:val="19"/>
                <w:lang w:val="en-US" w:bidi="th-TH"/>
              </w:rPr>
              <w:t>Limited</w:t>
            </w:r>
            <w:r>
              <w:rPr>
                <w:rFonts w:cs="Angsana New"/>
                <w:sz w:val="15"/>
                <w:szCs w:val="19"/>
                <w:lang w:val="en-US" w:bidi="th-TH"/>
              </w:rPr>
              <w:t>)</w:t>
            </w:r>
          </w:p>
        </w:tc>
        <w:tc>
          <w:tcPr>
            <w:tcW w:w="1445" w:type="dxa"/>
          </w:tcPr>
          <w:p w14:paraId="6F406DBB" w14:textId="5C0AF852" w:rsidR="00D42146" w:rsidRPr="00E337CD" w:rsidRDefault="00894103" w:rsidP="00CC6443">
            <w:pPr>
              <w:tabs>
                <w:tab w:val="decimal" w:pos="792"/>
              </w:tabs>
              <w:ind w:left="-108" w:right="-107"/>
              <w:rPr>
                <w:sz w:val="16"/>
                <w:szCs w:val="16"/>
              </w:rPr>
            </w:pPr>
            <w:r w:rsidRPr="00E337CD">
              <w:rPr>
                <w:sz w:val="16"/>
                <w:szCs w:val="16"/>
              </w:rPr>
              <w:t xml:space="preserve">   </w:t>
            </w:r>
          </w:p>
        </w:tc>
        <w:tc>
          <w:tcPr>
            <w:tcW w:w="720" w:type="dxa"/>
            <w:vAlign w:val="bottom"/>
          </w:tcPr>
          <w:p w14:paraId="15BE8AD5" w14:textId="13188958" w:rsidR="00D42146" w:rsidRPr="009C7382" w:rsidRDefault="005B08E0" w:rsidP="00163D74">
            <w:pPr>
              <w:tabs>
                <w:tab w:val="decimal" w:pos="344"/>
              </w:tabs>
              <w:ind w:left="-108" w:right="-107"/>
              <w:jc w:val="both"/>
              <w:rPr>
                <w:sz w:val="16"/>
                <w:szCs w:val="16"/>
              </w:rPr>
            </w:pPr>
            <w:r>
              <w:rPr>
                <w:sz w:val="16"/>
                <w:szCs w:val="16"/>
              </w:rPr>
              <w:t>25.48</w:t>
            </w:r>
          </w:p>
        </w:tc>
        <w:tc>
          <w:tcPr>
            <w:tcW w:w="252" w:type="dxa"/>
            <w:vAlign w:val="bottom"/>
          </w:tcPr>
          <w:p w14:paraId="49E0D66F" w14:textId="77777777" w:rsidR="00D42146" w:rsidRPr="009C7382" w:rsidRDefault="00D42146" w:rsidP="00CC6443">
            <w:pPr>
              <w:tabs>
                <w:tab w:val="decimal" w:pos="792"/>
              </w:tabs>
              <w:ind w:left="-108" w:right="-107"/>
              <w:rPr>
                <w:sz w:val="16"/>
                <w:szCs w:val="16"/>
              </w:rPr>
            </w:pPr>
          </w:p>
        </w:tc>
        <w:tc>
          <w:tcPr>
            <w:tcW w:w="738" w:type="dxa"/>
            <w:vAlign w:val="bottom"/>
          </w:tcPr>
          <w:p w14:paraId="518F3DFC" w14:textId="0851DBDE" w:rsidR="00D42146" w:rsidRPr="009C7382" w:rsidRDefault="00163D74" w:rsidP="00163D74">
            <w:pPr>
              <w:tabs>
                <w:tab w:val="decimal" w:pos="336"/>
              </w:tabs>
              <w:ind w:left="-108" w:right="-107"/>
              <w:jc w:val="both"/>
              <w:rPr>
                <w:sz w:val="16"/>
                <w:szCs w:val="16"/>
              </w:rPr>
            </w:pPr>
            <w:r>
              <w:rPr>
                <w:sz w:val="16"/>
                <w:szCs w:val="16"/>
              </w:rPr>
              <w:t>-</w:t>
            </w:r>
          </w:p>
        </w:tc>
        <w:tc>
          <w:tcPr>
            <w:tcW w:w="236" w:type="dxa"/>
            <w:vAlign w:val="bottom"/>
          </w:tcPr>
          <w:p w14:paraId="7F49C855" w14:textId="77777777" w:rsidR="00D42146" w:rsidRPr="009C7382" w:rsidRDefault="00D42146" w:rsidP="00CC6443">
            <w:pPr>
              <w:tabs>
                <w:tab w:val="decimal" w:pos="792"/>
              </w:tabs>
              <w:spacing w:line="240" w:lineRule="exact"/>
              <w:ind w:left="-108" w:right="-107"/>
              <w:rPr>
                <w:sz w:val="16"/>
                <w:szCs w:val="16"/>
              </w:rPr>
            </w:pPr>
          </w:p>
        </w:tc>
        <w:tc>
          <w:tcPr>
            <w:tcW w:w="720" w:type="dxa"/>
          </w:tcPr>
          <w:p w14:paraId="4C975246" w14:textId="4552E725" w:rsidR="00D42146" w:rsidRPr="009C7382" w:rsidRDefault="005B08E0" w:rsidP="00163D74">
            <w:pPr>
              <w:tabs>
                <w:tab w:val="decimal" w:pos="499"/>
              </w:tabs>
              <w:ind w:left="-108" w:right="-107"/>
              <w:rPr>
                <w:sz w:val="16"/>
                <w:szCs w:val="16"/>
              </w:rPr>
            </w:pPr>
            <w:r>
              <w:rPr>
                <w:sz w:val="16"/>
                <w:szCs w:val="16"/>
              </w:rPr>
              <w:t>74,400</w:t>
            </w:r>
          </w:p>
        </w:tc>
        <w:tc>
          <w:tcPr>
            <w:tcW w:w="236" w:type="dxa"/>
            <w:vAlign w:val="bottom"/>
          </w:tcPr>
          <w:p w14:paraId="643C28C2" w14:textId="77777777" w:rsidR="00D42146" w:rsidRPr="009C7382" w:rsidRDefault="00D42146" w:rsidP="00CC6443">
            <w:pPr>
              <w:tabs>
                <w:tab w:val="decimal" w:pos="448"/>
              </w:tabs>
              <w:spacing w:line="240" w:lineRule="exact"/>
              <w:ind w:left="-108" w:right="-107"/>
              <w:rPr>
                <w:b/>
                <w:bCs/>
                <w:sz w:val="16"/>
                <w:szCs w:val="16"/>
              </w:rPr>
            </w:pPr>
          </w:p>
        </w:tc>
        <w:tc>
          <w:tcPr>
            <w:tcW w:w="716" w:type="dxa"/>
            <w:vAlign w:val="bottom"/>
          </w:tcPr>
          <w:p w14:paraId="72F498CE" w14:textId="3202E730" w:rsidR="00D42146" w:rsidRPr="009E71D1" w:rsidRDefault="0048073A" w:rsidP="0048073A">
            <w:pPr>
              <w:tabs>
                <w:tab w:val="decimal" w:pos="288"/>
              </w:tabs>
              <w:ind w:left="-108" w:right="-107"/>
              <w:rPr>
                <w:sz w:val="16"/>
                <w:szCs w:val="16"/>
              </w:rPr>
            </w:pPr>
            <w:r>
              <w:rPr>
                <w:sz w:val="16"/>
                <w:szCs w:val="16"/>
              </w:rPr>
              <w:t>-</w:t>
            </w:r>
          </w:p>
        </w:tc>
        <w:tc>
          <w:tcPr>
            <w:tcW w:w="236" w:type="dxa"/>
            <w:vAlign w:val="bottom"/>
          </w:tcPr>
          <w:p w14:paraId="2C96FA1E" w14:textId="77777777" w:rsidR="00D42146" w:rsidRPr="009C7382" w:rsidRDefault="00D42146" w:rsidP="00CC6443">
            <w:pPr>
              <w:tabs>
                <w:tab w:val="decimal" w:pos="448"/>
              </w:tabs>
              <w:spacing w:line="240" w:lineRule="exact"/>
              <w:ind w:left="-108" w:right="-107"/>
              <w:rPr>
                <w:b/>
                <w:bCs/>
                <w:sz w:val="16"/>
                <w:szCs w:val="16"/>
              </w:rPr>
            </w:pPr>
          </w:p>
        </w:tc>
        <w:tc>
          <w:tcPr>
            <w:tcW w:w="826" w:type="dxa"/>
            <w:tcBorders>
              <w:bottom w:val="single" w:sz="4" w:space="0" w:color="auto"/>
            </w:tcBorders>
          </w:tcPr>
          <w:p w14:paraId="37061E4D" w14:textId="782DF63C" w:rsidR="00D42146" w:rsidRPr="001B7735" w:rsidRDefault="001B7735" w:rsidP="00163D74">
            <w:pPr>
              <w:tabs>
                <w:tab w:val="decimal" w:pos="520"/>
              </w:tabs>
              <w:ind w:left="-108" w:right="-107"/>
              <w:rPr>
                <w:sz w:val="16"/>
                <w:szCs w:val="16"/>
              </w:rPr>
            </w:pPr>
            <w:r>
              <w:rPr>
                <w:sz w:val="16"/>
                <w:szCs w:val="16"/>
              </w:rPr>
              <w:t>5,036</w:t>
            </w:r>
          </w:p>
        </w:tc>
        <w:tc>
          <w:tcPr>
            <w:tcW w:w="236" w:type="dxa"/>
          </w:tcPr>
          <w:p w14:paraId="00C53BCE" w14:textId="77777777" w:rsidR="00D42146" w:rsidRPr="009C7382" w:rsidRDefault="00D42146" w:rsidP="00CC6443">
            <w:pPr>
              <w:tabs>
                <w:tab w:val="decimal" w:pos="448"/>
              </w:tabs>
              <w:spacing w:line="240" w:lineRule="exact"/>
              <w:ind w:left="-108" w:right="-107"/>
              <w:rPr>
                <w:b/>
                <w:bCs/>
                <w:sz w:val="16"/>
                <w:szCs w:val="16"/>
              </w:rPr>
            </w:pPr>
          </w:p>
        </w:tc>
        <w:tc>
          <w:tcPr>
            <w:tcW w:w="720" w:type="dxa"/>
            <w:tcBorders>
              <w:bottom w:val="single" w:sz="4" w:space="0" w:color="auto"/>
            </w:tcBorders>
          </w:tcPr>
          <w:p w14:paraId="2993FA6C" w14:textId="262C93FB" w:rsidR="00D42146" w:rsidRPr="009C7382" w:rsidRDefault="00163D74" w:rsidP="00163D74">
            <w:pPr>
              <w:tabs>
                <w:tab w:val="decimal" w:pos="319"/>
              </w:tabs>
              <w:ind w:left="-108" w:right="-107"/>
              <w:rPr>
                <w:b/>
                <w:bCs/>
                <w:sz w:val="16"/>
                <w:szCs w:val="16"/>
              </w:rPr>
            </w:pPr>
            <w:r>
              <w:rPr>
                <w:sz w:val="16"/>
                <w:szCs w:val="16"/>
              </w:rPr>
              <w:t>-</w:t>
            </w:r>
          </w:p>
        </w:tc>
        <w:tc>
          <w:tcPr>
            <w:tcW w:w="236" w:type="dxa"/>
            <w:vAlign w:val="bottom"/>
          </w:tcPr>
          <w:p w14:paraId="2CFAB7A3" w14:textId="77777777" w:rsidR="00D42146" w:rsidRPr="009C7382" w:rsidRDefault="00D42146" w:rsidP="00CC6443">
            <w:pPr>
              <w:tabs>
                <w:tab w:val="decimal" w:pos="448"/>
              </w:tabs>
              <w:ind w:left="-468" w:right="-107" w:firstLine="234"/>
              <w:rPr>
                <w:sz w:val="16"/>
                <w:szCs w:val="16"/>
              </w:rPr>
            </w:pPr>
          </w:p>
        </w:tc>
        <w:tc>
          <w:tcPr>
            <w:tcW w:w="720" w:type="dxa"/>
            <w:tcBorders>
              <w:bottom w:val="single" w:sz="4" w:space="0" w:color="auto"/>
            </w:tcBorders>
            <w:vAlign w:val="bottom"/>
          </w:tcPr>
          <w:p w14:paraId="2963A240" w14:textId="7915E714" w:rsidR="00D42146" w:rsidRPr="00976CFB" w:rsidRDefault="009D1AA2" w:rsidP="00163D74">
            <w:pPr>
              <w:tabs>
                <w:tab w:val="decimal" w:pos="340"/>
              </w:tabs>
              <w:ind w:left="-468" w:right="-107" w:firstLine="234"/>
              <w:rPr>
                <w:rFonts w:cs="Angsana New"/>
                <w:sz w:val="16"/>
                <w:lang w:val="en-US" w:bidi="th-TH"/>
              </w:rPr>
            </w:pPr>
            <w:r>
              <w:rPr>
                <w:rFonts w:cs="Angsana New"/>
                <w:sz w:val="16"/>
                <w:lang w:val="en-US" w:bidi="th-TH"/>
              </w:rPr>
              <w:t>-</w:t>
            </w:r>
          </w:p>
        </w:tc>
        <w:tc>
          <w:tcPr>
            <w:tcW w:w="270" w:type="dxa"/>
            <w:vAlign w:val="bottom"/>
          </w:tcPr>
          <w:p w14:paraId="6E542BA7" w14:textId="77777777" w:rsidR="00D42146" w:rsidRPr="009C7382" w:rsidRDefault="00D42146" w:rsidP="00CC6443">
            <w:pPr>
              <w:tabs>
                <w:tab w:val="decimal" w:pos="448"/>
              </w:tabs>
              <w:ind w:left="-108" w:right="-107"/>
              <w:rPr>
                <w:sz w:val="16"/>
                <w:szCs w:val="16"/>
              </w:rPr>
            </w:pPr>
          </w:p>
        </w:tc>
        <w:tc>
          <w:tcPr>
            <w:tcW w:w="810" w:type="dxa"/>
            <w:tcBorders>
              <w:bottom w:val="single" w:sz="4" w:space="0" w:color="auto"/>
            </w:tcBorders>
            <w:vAlign w:val="bottom"/>
          </w:tcPr>
          <w:p w14:paraId="2E1BA948" w14:textId="450BF302" w:rsidR="00D42146" w:rsidRPr="009C7382" w:rsidRDefault="00163D74" w:rsidP="00163D74">
            <w:pPr>
              <w:tabs>
                <w:tab w:val="decimal" w:pos="332"/>
              </w:tabs>
              <w:ind w:left="-108" w:right="-107"/>
              <w:rPr>
                <w:sz w:val="16"/>
                <w:szCs w:val="16"/>
              </w:rPr>
            </w:pPr>
            <w:r>
              <w:rPr>
                <w:sz w:val="16"/>
                <w:szCs w:val="16"/>
              </w:rPr>
              <w:t>-</w:t>
            </w:r>
          </w:p>
        </w:tc>
        <w:tc>
          <w:tcPr>
            <w:tcW w:w="236" w:type="dxa"/>
            <w:vAlign w:val="bottom"/>
          </w:tcPr>
          <w:p w14:paraId="7639F7E9" w14:textId="77777777" w:rsidR="00D42146" w:rsidRPr="009C7382" w:rsidRDefault="00D42146" w:rsidP="00CC6443">
            <w:pPr>
              <w:tabs>
                <w:tab w:val="decimal" w:pos="448"/>
              </w:tabs>
              <w:ind w:left="-108" w:right="-107"/>
              <w:rPr>
                <w:sz w:val="16"/>
                <w:szCs w:val="16"/>
              </w:rPr>
            </w:pPr>
          </w:p>
        </w:tc>
        <w:tc>
          <w:tcPr>
            <w:tcW w:w="720" w:type="dxa"/>
            <w:tcBorders>
              <w:bottom w:val="single" w:sz="4" w:space="0" w:color="auto"/>
            </w:tcBorders>
          </w:tcPr>
          <w:p w14:paraId="28E88DCC" w14:textId="24318611" w:rsidR="00D42146" w:rsidRPr="00DA2CE6" w:rsidRDefault="009D1AA2" w:rsidP="00163D74">
            <w:pPr>
              <w:tabs>
                <w:tab w:val="decimal" w:pos="520"/>
              </w:tabs>
              <w:ind w:left="-108" w:right="-107"/>
              <w:rPr>
                <w:sz w:val="16"/>
                <w:szCs w:val="16"/>
              </w:rPr>
            </w:pPr>
            <w:r w:rsidRPr="00DA2CE6">
              <w:rPr>
                <w:sz w:val="16"/>
                <w:szCs w:val="16"/>
              </w:rPr>
              <w:t>5,036</w:t>
            </w:r>
          </w:p>
        </w:tc>
        <w:tc>
          <w:tcPr>
            <w:tcW w:w="266" w:type="dxa"/>
            <w:vAlign w:val="bottom"/>
          </w:tcPr>
          <w:p w14:paraId="7C94912A" w14:textId="77777777" w:rsidR="00D42146" w:rsidRPr="009C7382" w:rsidRDefault="00D42146" w:rsidP="00CC6443">
            <w:pPr>
              <w:tabs>
                <w:tab w:val="decimal" w:pos="448"/>
              </w:tabs>
              <w:spacing w:line="240" w:lineRule="exact"/>
              <w:ind w:left="-108" w:right="-107"/>
              <w:rPr>
                <w:b/>
                <w:bCs/>
                <w:sz w:val="16"/>
                <w:szCs w:val="16"/>
              </w:rPr>
            </w:pPr>
          </w:p>
        </w:tc>
        <w:tc>
          <w:tcPr>
            <w:tcW w:w="724" w:type="dxa"/>
            <w:tcBorders>
              <w:bottom w:val="single" w:sz="4" w:space="0" w:color="auto"/>
            </w:tcBorders>
            <w:vAlign w:val="bottom"/>
          </w:tcPr>
          <w:p w14:paraId="6A91F217" w14:textId="37F7EA09" w:rsidR="00D42146" w:rsidRPr="009C7382" w:rsidRDefault="00163D74" w:rsidP="00163D74">
            <w:pPr>
              <w:tabs>
                <w:tab w:val="decimal" w:pos="332"/>
              </w:tabs>
              <w:ind w:left="-108" w:right="-107"/>
              <w:rPr>
                <w:b/>
                <w:bCs/>
                <w:sz w:val="16"/>
                <w:szCs w:val="16"/>
              </w:rPr>
            </w:pPr>
            <w:r>
              <w:rPr>
                <w:b/>
                <w:bCs/>
                <w:sz w:val="16"/>
                <w:szCs w:val="16"/>
              </w:rPr>
              <w:t>-</w:t>
            </w:r>
          </w:p>
        </w:tc>
        <w:tc>
          <w:tcPr>
            <w:tcW w:w="238" w:type="dxa"/>
            <w:vAlign w:val="bottom"/>
          </w:tcPr>
          <w:p w14:paraId="7C0143AE" w14:textId="77777777" w:rsidR="00D42146" w:rsidRPr="009C7382" w:rsidRDefault="00D42146" w:rsidP="00CC6443">
            <w:pPr>
              <w:tabs>
                <w:tab w:val="decimal" w:pos="448"/>
              </w:tabs>
              <w:ind w:left="-108" w:right="-107"/>
              <w:rPr>
                <w:sz w:val="16"/>
                <w:szCs w:val="16"/>
              </w:rPr>
            </w:pPr>
          </w:p>
        </w:tc>
        <w:tc>
          <w:tcPr>
            <w:tcW w:w="961" w:type="dxa"/>
            <w:tcBorders>
              <w:bottom w:val="single" w:sz="4" w:space="0" w:color="auto"/>
            </w:tcBorders>
            <w:vAlign w:val="bottom"/>
          </w:tcPr>
          <w:p w14:paraId="578E568E" w14:textId="4FCDB595" w:rsidR="00D42146" w:rsidRPr="009C7382" w:rsidRDefault="00DA2CE6" w:rsidP="00CC6443">
            <w:pPr>
              <w:tabs>
                <w:tab w:val="decimal" w:pos="366"/>
              </w:tabs>
              <w:ind w:left="-198" w:right="-107" w:firstLine="90"/>
              <w:rPr>
                <w:sz w:val="16"/>
                <w:szCs w:val="16"/>
              </w:rPr>
            </w:pPr>
            <w:r>
              <w:rPr>
                <w:sz w:val="16"/>
                <w:szCs w:val="16"/>
              </w:rPr>
              <w:t>-</w:t>
            </w:r>
          </w:p>
        </w:tc>
        <w:tc>
          <w:tcPr>
            <w:tcW w:w="236" w:type="dxa"/>
            <w:vAlign w:val="bottom"/>
          </w:tcPr>
          <w:p w14:paraId="0A9B789B" w14:textId="77777777" w:rsidR="00D42146" w:rsidRPr="009C7382" w:rsidRDefault="00D42146" w:rsidP="00CC6443">
            <w:pPr>
              <w:tabs>
                <w:tab w:val="decimal" w:pos="366"/>
              </w:tabs>
              <w:ind w:left="-198" w:right="-107" w:firstLine="90"/>
              <w:rPr>
                <w:sz w:val="16"/>
                <w:szCs w:val="16"/>
              </w:rPr>
            </w:pPr>
          </w:p>
        </w:tc>
        <w:tc>
          <w:tcPr>
            <w:tcW w:w="844" w:type="dxa"/>
            <w:tcBorders>
              <w:bottom w:val="single" w:sz="4" w:space="0" w:color="auto"/>
            </w:tcBorders>
            <w:vAlign w:val="bottom"/>
          </w:tcPr>
          <w:p w14:paraId="096E7ED2" w14:textId="5583DCDD" w:rsidR="00D42146" w:rsidRPr="009C7382" w:rsidRDefault="00124713" w:rsidP="00CC6443">
            <w:pPr>
              <w:tabs>
                <w:tab w:val="decimal" w:pos="366"/>
              </w:tabs>
              <w:ind w:left="-198" w:right="-107" w:firstLine="90"/>
              <w:rPr>
                <w:sz w:val="16"/>
                <w:szCs w:val="16"/>
              </w:rPr>
            </w:pPr>
            <w:r>
              <w:rPr>
                <w:sz w:val="16"/>
                <w:szCs w:val="16"/>
              </w:rPr>
              <w:t>-</w:t>
            </w:r>
          </w:p>
        </w:tc>
      </w:tr>
      <w:tr w:rsidR="00163D74" w:rsidRPr="009C7382" w14:paraId="08DCF93D" w14:textId="77777777" w:rsidTr="00894103">
        <w:tc>
          <w:tcPr>
            <w:tcW w:w="1710" w:type="dxa"/>
          </w:tcPr>
          <w:p w14:paraId="3108A57C" w14:textId="0E7B7019" w:rsidR="00163D74" w:rsidRPr="00D42146" w:rsidRDefault="00163D74" w:rsidP="00163D74">
            <w:pPr>
              <w:ind w:right="-107" w:hanging="18"/>
              <w:rPr>
                <w:b/>
                <w:bCs/>
                <w:i/>
                <w:iCs/>
                <w:sz w:val="16"/>
                <w:szCs w:val="16"/>
                <w:highlight w:val="cyan"/>
              </w:rPr>
            </w:pPr>
            <w:r w:rsidRPr="008B5D00">
              <w:rPr>
                <w:b/>
                <w:bCs/>
                <w:sz w:val="16"/>
                <w:szCs w:val="16"/>
              </w:rPr>
              <w:t>Total</w:t>
            </w:r>
          </w:p>
        </w:tc>
        <w:tc>
          <w:tcPr>
            <w:tcW w:w="1445" w:type="dxa"/>
          </w:tcPr>
          <w:p w14:paraId="33C15B3E" w14:textId="77777777" w:rsidR="00163D74" w:rsidRPr="00D42146" w:rsidRDefault="00163D74" w:rsidP="00163D74">
            <w:pPr>
              <w:tabs>
                <w:tab w:val="decimal" w:pos="792"/>
              </w:tabs>
              <w:ind w:left="-108" w:right="-107"/>
              <w:rPr>
                <w:sz w:val="16"/>
                <w:szCs w:val="16"/>
                <w:highlight w:val="cyan"/>
              </w:rPr>
            </w:pPr>
          </w:p>
        </w:tc>
        <w:tc>
          <w:tcPr>
            <w:tcW w:w="720" w:type="dxa"/>
            <w:vAlign w:val="bottom"/>
          </w:tcPr>
          <w:p w14:paraId="1BD62128" w14:textId="77777777" w:rsidR="00163D74" w:rsidRPr="009C7382" w:rsidRDefault="00163D74" w:rsidP="00163D74">
            <w:pPr>
              <w:tabs>
                <w:tab w:val="decimal" w:pos="344"/>
              </w:tabs>
              <w:ind w:left="-108" w:right="-107"/>
              <w:jc w:val="both"/>
              <w:rPr>
                <w:sz w:val="16"/>
                <w:szCs w:val="16"/>
              </w:rPr>
            </w:pPr>
          </w:p>
        </w:tc>
        <w:tc>
          <w:tcPr>
            <w:tcW w:w="252" w:type="dxa"/>
            <w:vAlign w:val="bottom"/>
          </w:tcPr>
          <w:p w14:paraId="00C2C7E3" w14:textId="77777777" w:rsidR="00163D74" w:rsidRPr="009C7382" w:rsidRDefault="00163D74" w:rsidP="00163D74">
            <w:pPr>
              <w:tabs>
                <w:tab w:val="decimal" w:pos="792"/>
              </w:tabs>
              <w:ind w:left="-108" w:right="-107"/>
              <w:rPr>
                <w:sz w:val="16"/>
                <w:szCs w:val="16"/>
              </w:rPr>
            </w:pPr>
          </w:p>
        </w:tc>
        <w:tc>
          <w:tcPr>
            <w:tcW w:w="738" w:type="dxa"/>
            <w:vAlign w:val="bottom"/>
          </w:tcPr>
          <w:p w14:paraId="4B7B0676" w14:textId="77777777" w:rsidR="00163D74" w:rsidRPr="009C7382" w:rsidRDefault="00163D74" w:rsidP="00163D74">
            <w:pPr>
              <w:tabs>
                <w:tab w:val="decimal" w:pos="792"/>
              </w:tabs>
              <w:ind w:left="-108" w:right="-107"/>
              <w:rPr>
                <w:sz w:val="16"/>
                <w:szCs w:val="16"/>
              </w:rPr>
            </w:pPr>
          </w:p>
        </w:tc>
        <w:tc>
          <w:tcPr>
            <w:tcW w:w="236" w:type="dxa"/>
            <w:vAlign w:val="bottom"/>
          </w:tcPr>
          <w:p w14:paraId="49B3C325" w14:textId="77777777" w:rsidR="00163D74" w:rsidRPr="009C7382" w:rsidRDefault="00163D74" w:rsidP="00163D74">
            <w:pPr>
              <w:tabs>
                <w:tab w:val="decimal" w:pos="792"/>
              </w:tabs>
              <w:spacing w:line="240" w:lineRule="exact"/>
              <w:ind w:left="-108" w:right="-107"/>
              <w:rPr>
                <w:sz w:val="16"/>
                <w:szCs w:val="16"/>
              </w:rPr>
            </w:pPr>
          </w:p>
        </w:tc>
        <w:tc>
          <w:tcPr>
            <w:tcW w:w="720" w:type="dxa"/>
          </w:tcPr>
          <w:p w14:paraId="1052456D" w14:textId="77777777" w:rsidR="00163D74" w:rsidRPr="009C7382" w:rsidRDefault="00163D74" w:rsidP="00163D74">
            <w:pPr>
              <w:tabs>
                <w:tab w:val="decimal" w:pos="792"/>
              </w:tabs>
              <w:ind w:left="-108" w:right="-107"/>
              <w:jc w:val="both"/>
              <w:rPr>
                <w:sz w:val="16"/>
                <w:szCs w:val="16"/>
              </w:rPr>
            </w:pPr>
          </w:p>
        </w:tc>
        <w:tc>
          <w:tcPr>
            <w:tcW w:w="236" w:type="dxa"/>
            <w:vAlign w:val="bottom"/>
          </w:tcPr>
          <w:p w14:paraId="3F3E180D" w14:textId="77777777" w:rsidR="00163D74" w:rsidRPr="009C7382" w:rsidRDefault="00163D74" w:rsidP="00163D74">
            <w:pPr>
              <w:tabs>
                <w:tab w:val="decimal" w:pos="448"/>
              </w:tabs>
              <w:spacing w:line="240" w:lineRule="exact"/>
              <w:ind w:left="-108" w:right="-107"/>
              <w:rPr>
                <w:b/>
                <w:bCs/>
                <w:sz w:val="16"/>
                <w:szCs w:val="16"/>
              </w:rPr>
            </w:pPr>
          </w:p>
        </w:tc>
        <w:tc>
          <w:tcPr>
            <w:tcW w:w="716" w:type="dxa"/>
            <w:vAlign w:val="bottom"/>
          </w:tcPr>
          <w:p w14:paraId="4C2D8011" w14:textId="77777777" w:rsidR="00163D74" w:rsidRPr="009C7382" w:rsidRDefault="00163D74" w:rsidP="00163D74">
            <w:pPr>
              <w:tabs>
                <w:tab w:val="decimal" w:pos="522"/>
              </w:tabs>
              <w:spacing w:line="240" w:lineRule="exact"/>
              <w:ind w:left="-108" w:right="-107"/>
              <w:rPr>
                <w:b/>
                <w:bCs/>
                <w:sz w:val="16"/>
                <w:szCs w:val="16"/>
              </w:rPr>
            </w:pPr>
          </w:p>
        </w:tc>
        <w:tc>
          <w:tcPr>
            <w:tcW w:w="236" w:type="dxa"/>
            <w:vAlign w:val="bottom"/>
          </w:tcPr>
          <w:p w14:paraId="0896E1BF" w14:textId="77777777" w:rsidR="00163D74" w:rsidRPr="009C7382" w:rsidRDefault="00163D74" w:rsidP="00163D74">
            <w:pPr>
              <w:tabs>
                <w:tab w:val="decimal" w:pos="448"/>
              </w:tabs>
              <w:spacing w:line="240" w:lineRule="exact"/>
              <w:ind w:left="-108" w:right="-107"/>
              <w:rPr>
                <w:b/>
                <w:bCs/>
                <w:sz w:val="16"/>
                <w:szCs w:val="16"/>
              </w:rPr>
            </w:pPr>
          </w:p>
        </w:tc>
        <w:tc>
          <w:tcPr>
            <w:tcW w:w="826" w:type="dxa"/>
            <w:tcBorders>
              <w:top w:val="single" w:sz="4" w:space="0" w:color="auto"/>
              <w:bottom w:val="double" w:sz="4" w:space="0" w:color="auto"/>
            </w:tcBorders>
          </w:tcPr>
          <w:p w14:paraId="1F5F2080" w14:textId="2E4FD331" w:rsidR="00163D74" w:rsidRPr="009C7382" w:rsidRDefault="001B7735" w:rsidP="00163D74">
            <w:pPr>
              <w:tabs>
                <w:tab w:val="decimal" w:pos="520"/>
              </w:tabs>
              <w:ind w:left="-108" w:right="-107"/>
              <w:rPr>
                <w:b/>
                <w:bCs/>
                <w:sz w:val="16"/>
                <w:szCs w:val="16"/>
              </w:rPr>
            </w:pPr>
            <w:r>
              <w:rPr>
                <w:b/>
                <w:bCs/>
                <w:sz w:val="16"/>
                <w:szCs w:val="16"/>
              </w:rPr>
              <w:t>5,036</w:t>
            </w:r>
          </w:p>
        </w:tc>
        <w:tc>
          <w:tcPr>
            <w:tcW w:w="236" w:type="dxa"/>
          </w:tcPr>
          <w:p w14:paraId="1F6E8640" w14:textId="77777777" w:rsidR="00163D74" w:rsidRPr="009C7382" w:rsidRDefault="00163D74" w:rsidP="00163D74">
            <w:pPr>
              <w:tabs>
                <w:tab w:val="decimal" w:pos="448"/>
              </w:tabs>
              <w:spacing w:line="240" w:lineRule="exact"/>
              <w:ind w:left="-108" w:right="-107"/>
              <w:rPr>
                <w:b/>
                <w:bCs/>
                <w:sz w:val="16"/>
                <w:szCs w:val="16"/>
              </w:rPr>
            </w:pPr>
          </w:p>
        </w:tc>
        <w:tc>
          <w:tcPr>
            <w:tcW w:w="720" w:type="dxa"/>
            <w:tcBorders>
              <w:top w:val="single" w:sz="4" w:space="0" w:color="auto"/>
              <w:bottom w:val="double" w:sz="4" w:space="0" w:color="auto"/>
            </w:tcBorders>
          </w:tcPr>
          <w:p w14:paraId="6E20FE1E" w14:textId="0620BA0C" w:rsidR="00163D74" w:rsidRPr="009C7382" w:rsidRDefault="00163D74" w:rsidP="00163D74">
            <w:pPr>
              <w:tabs>
                <w:tab w:val="decimal" w:pos="319"/>
              </w:tabs>
              <w:ind w:left="-108" w:right="-107"/>
              <w:rPr>
                <w:b/>
                <w:bCs/>
                <w:sz w:val="16"/>
                <w:szCs w:val="16"/>
              </w:rPr>
            </w:pPr>
            <w:r w:rsidRPr="00D329D3">
              <w:rPr>
                <w:b/>
                <w:bCs/>
                <w:sz w:val="16"/>
                <w:szCs w:val="16"/>
              </w:rPr>
              <w:t>-</w:t>
            </w:r>
          </w:p>
        </w:tc>
        <w:tc>
          <w:tcPr>
            <w:tcW w:w="236" w:type="dxa"/>
            <w:vAlign w:val="bottom"/>
          </w:tcPr>
          <w:p w14:paraId="02C1BFEF" w14:textId="77777777" w:rsidR="00163D74" w:rsidRPr="009C7382" w:rsidRDefault="00163D74" w:rsidP="00163D74">
            <w:pPr>
              <w:tabs>
                <w:tab w:val="decimal" w:pos="448"/>
              </w:tabs>
              <w:ind w:left="-468" w:right="-107" w:firstLine="234"/>
              <w:rPr>
                <w:sz w:val="16"/>
                <w:szCs w:val="16"/>
              </w:rPr>
            </w:pPr>
          </w:p>
        </w:tc>
        <w:tc>
          <w:tcPr>
            <w:tcW w:w="720" w:type="dxa"/>
            <w:tcBorders>
              <w:top w:val="single" w:sz="4" w:space="0" w:color="auto"/>
              <w:bottom w:val="double" w:sz="4" w:space="0" w:color="auto"/>
            </w:tcBorders>
            <w:vAlign w:val="bottom"/>
          </w:tcPr>
          <w:p w14:paraId="5DECF130" w14:textId="584EE06D" w:rsidR="00163D74" w:rsidRPr="009C7382" w:rsidRDefault="009D1AA2" w:rsidP="00163D74">
            <w:pPr>
              <w:tabs>
                <w:tab w:val="decimal" w:pos="340"/>
              </w:tabs>
              <w:ind w:left="-468" w:right="-107" w:firstLine="234"/>
              <w:rPr>
                <w:sz w:val="16"/>
                <w:szCs w:val="16"/>
              </w:rPr>
            </w:pPr>
            <w:r>
              <w:rPr>
                <w:sz w:val="16"/>
                <w:szCs w:val="16"/>
              </w:rPr>
              <w:t>-</w:t>
            </w:r>
          </w:p>
        </w:tc>
        <w:tc>
          <w:tcPr>
            <w:tcW w:w="270" w:type="dxa"/>
            <w:vAlign w:val="bottom"/>
          </w:tcPr>
          <w:p w14:paraId="65EDB593" w14:textId="77777777" w:rsidR="00163D74" w:rsidRPr="009C7382" w:rsidRDefault="00163D74" w:rsidP="00163D74">
            <w:pPr>
              <w:tabs>
                <w:tab w:val="decimal" w:pos="448"/>
              </w:tabs>
              <w:ind w:left="-108" w:right="-107"/>
              <w:rPr>
                <w:sz w:val="16"/>
                <w:szCs w:val="16"/>
              </w:rPr>
            </w:pPr>
          </w:p>
        </w:tc>
        <w:tc>
          <w:tcPr>
            <w:tcW w:w="810" w:type="dxa"/>
            <w:tcBorders>
              <w:top w:val="single" w:sz="4" w:space="0" w:color="auto"/>
              <w:bottom w:val="double" w:sz="4" w:space="0" w:color="auto"/>
            </w:tcBorders>
            <w:vAlign w:val="bottom"/>
          </w:tcPr>
          <w:p w14:paraId="6B5BB1E6" w14:textId="7676635F" w:rsidR="00163D74" w:rsidRPr="009C7382" w:rsidRDefault="00163D74" w:rsidP="00163D74">
            <w:pPr>
              <w:tabs>
                <w:tab w:val="decimal" w:pos="332"/>
              </w:tabs>
              <w:ind w:left="-108" w:right="-107"/>
              <w:rPr>
                <w:sz w:val="16"/>
                <w:szCs w:val="16"/>
              </w:rPr>
            </w:pPr>
            <w:r>
              <w:rPr>
                <w:sz w:val="16"/>
                <w:szCs w:val="16"/>
              </w:rPr>
              <w:t>-</w:t>
            </w:r>
          </w:p>
        </w:tc>
        <w:tc>
          <w:tcPr>
            <w:tcW w:w="236" w:type="dxa"/>
            <w:vAlign w:val="bottom"/>
          </w:tcPr>
          <w:p w14:paraId="37C4BB2B" w14:textId="77777777" w:rsidR="00163D74" w:rsidRPr="009C7382" w:rsidRDefault="00163D74" w:rsidP="00163D74">
            <w:pPr>
              <w:tabs>
                <w:tab w:val="decimal" w:pos="448"/>
              </w:tabs>
              <w:ind w:left="-108" w:right="-107"/>
              <w:rPr>
                <w:sz w:val="16"/>
                <w:szCs w:val="16"/>
              </w:rPr>
            </w:pPr>
          </w:p>
        </w:tc>
        <w:tc>
          <w:tcPr>
            <w:tcW w:w="720" w:type="dxa"/>
            <w:tcBorders>
              <w:top w:val="single" w:sz="4" w:space="0" w:color="auto"/>
              <w:bottom w:val="double" w:sz="4" w:space="0" w:color="auto"/>
            </w:tcBorders>
          </w:tcPr>
          <w:p w14:paraId="114D28C8" w14:textId="6F9204C4" w:rsidR="00163D74" w:rsidRPr="009C7382" w:rsidRDefault="00DA2CE6" w:rsidP="00163D74">
            <w:pPr>
              <w:tabs>
                <w:tab w:val="decimal" w:pos="520"/>
              </w:tabs>
              <w:ind w:left="-108" w:right="-107"/>
              <w:rPr>
                <w:b/>
                <w:bCs/>
                <w:sz w:val="16"/>
                <w:szCs w:val="16"/>
              </w:rPr>
            </w:pPr>
            <w:r>
              <w:rPr>
                <w:b/>
                <w:bCs/>
                <w:sz w:val="16"/>
                <w:szCs w:val="16"/>
              </w:rPr>
              <w:t>5,036</w:t>
            </w:r>
          </w:p>
        </w:tc>
        <w:tc>
          <w:tcPr>
            <w:tcW w:w="266" w:type="dxa"/>
            <w:vAlign w:val="bottom"/>
          </w:tcPr>
          <w:p w14:paraId="5822310F" w14:textId="77777777" w:rsidR="00163D74" w:rsidRPr="009C7382" w:rsidRDefault="00163D74" w:rsidP="00163D74">
            <w:pPr>
              <w:tabs>
                <w:tab w:val="decimal" w:pos="448"/>
              </w:tabs>
              <w:spacing w:line="240" w:lineRule="exact"/>
              <w:ind w:left="-108" w:right="-107"/>
              <w:rPr>
                <w:b/>
                <w:bCs/>
                <w:sz w:val="16"/>
                <w:szCs w:val="16"/>
              </w:rPr>
            </w:pPr>
          </w:p>
        </w:tc>
        <w:tc>
          <w:tcPr>
            <w:tcW w:w="724" w:type="dxa"/>
            <w:tcBorders>
              <w:top w:val="single" w:sz="4" w:space="0" w:color="auto"/>
              <w:bottom w:val="double" w:sz="4" w:space="0" w:color="auto"/>
            </w:tcBorders>
            <w:vAlign w:val="bottom"/>
          </w:tcPr>
          <w:p w14:paraId="32C0F354" w14:textId="3CDA38C8" w:rsidR="00163D74" w:rsidRPr="009C7382" w:rsidRDefault="00163D74" w:rsidP="00163D74">
            <w:pPr>
              <w:tabs>
                <w:tab w:val="decimal" w:pos="332"/>
              </w:tabs>
              <w:ind w:left="-108" w:right="-107"/>
              <w:rPr>
                <w:b/>
                <w:bCs/>
                <w:sz w:val="16"/>
                <w:szCs w:val="16"/>
              </w:rPr>
            </w:pPr>
            <w:r>
              <w:rPr>
                <w:b/>
                <w:bCs/>
                <w:sz w:val="16"/>
                <w:szCs w:val="16"/>
              </w:rPr>
              <w:t>-</w:t>
            </w:r>
          </w:p>
        </w:tc>
        <w:tc>
          <w:tcPr>
            <w:tcW w:w="238" w:type="dxa"/>
            <w:vAlign w:val="bottom"/>
          </w:tcPr>
          <w:p w14:paraId="2F43A00E" w14:textId="77777777" w:rsidR="00163D74" w:rsidRPr="009C7382" w:rsidRDefault="00163D74" w:rsidP="00163D74">
            <w:pPr>
              <w:tabs>
                <w:tab w:val="decimal" w:pos="448"/>
              </w:tabs>
              <w:ind w:left="-108" w:right="-107"/>
              <w:rPr>
                <w:sz w:val="16"/>
                <w:szCs w:val="16"/>
              </w:rPr>
            </w:pPr>
          </w:p>
        </w:tc>
        <w:tc>
          <w:tcPr>
            <w:tcW w:w="961" w:type="dxa"/>
            <w:tcBorders>
              <w:top w:val="single" w:sz="4" w:space="0" w:color="auto"/>
              <w:bottom w:val="double" w:sz="4" w:space="0" w:color="auto"/>
            </w:tcBorders>
            <w:vAlign w:val="bottom"/>
          </w:tcPr>
          <w:p w14:paraId="505FF7F3" w14:textId="767DDEE3" w:rsidR="00163D74" w:rsidRPr="009C7382" w:rsidRDefault="00DA2CE6" w:rsidP="00163D74">
            <w:pPr>
              <w:tabs>
                <w:tab w:val="decimal" w:pos="366"/>
              </w:tabs>
              <w:ind w:left="-198" w:right="-107" w:firstLine="90"/>
              <w:rPr>
                <w:sz w:val="16"/>
                <w:szCs w:val="16"/>
              </w:rPr>
            </w:pPr>
            <w:r>
              <w:rPr>
                <w:sz w:val="16"/>
                <w:szCs w:val="16"/>
              </w:rPr>
              <w:t>-</w:t>
            </w:r>
          </w:p>
        </w:tc>
        <w:tc>
          <w:tcPr>
            <w:tcW w:w="236" w:type="dxa"/>
            <w:vAlign w:val="bottom"/>
          </w:tcPr>
          <w:p w14:paraId="0CB80E55" w14:textId="77777777" w:rsidR="00163D74" w:rsidRPr="009C7382" w:rsidRDefault="00163D74" w:rsidP="00163D74">
            <w:pPr>
              <w:tabs>
                <w:tab w:val="decimal" w:pos="366"/>
              </w:tabs>
              <w:ind w:left="-198" w:right="-107" w:firstLine="90"/>
              <w:rPr>
                <w:sz w:val="16"/>
                <w:szCs w:val="16"/>
              </w:rPr>
            </w:pPr>
          </w:p>
        </w:tc>
        <w:tc>
          <w:tcPr>
            <w:tcW w:w="844" w:type="dxa"/>
            <w:tcBorders>
              <w:top w:val="single" w:sz="4" w:space="0" w:color="auto"/>
              <w:bottom w:val="double" w:sz="4" w:space="0" w:color="auto"/>
            </w:tcBorders>
            <w:vAlign w:val="bottom"/>
          </w:tcPr>
          <w:p w14:paraId="0C0A7952" w14:textId="3EBD0039" w:rsidR="00163D74" w:rsidRPr="009C7382" w:rsidRDefault="00124713" w:rsidP="00163D74">
            <w:pPr>
              <w:tabs>
                <w:tab w:val="decimal" w:pos="366"/>
              </w:tabs>
              <w:ind w:left="-198" w:right="-107" w:firstLine="90"/>
              <w:rPr>
                <w:sz w:val="16"/>
                <w:szCs w:val="16"/>
              </w:rPr>
            </w:pPr>
            <w:r>
              <w:rPr>
                <w:sz w:val="16"/>
                <w:szCs w:val="16"/>
              </w:rPr>
              <w:t>-</w:t>
            </w:r>
          </w:p>
        </w:tc>
      </w:tr>
      <w:tr w:rsidR="00D42146" w:rsidRPr="009C7382" w14:paraId="5039BB65" w14:textId="77777777" w:rsidTr="00894103">
        <w:trPr>
          <w:trHeight w:val="72"/>
        </w:trPr>
        <w:tc>
          <w:tcPr>
            <w:tcW w:w="1710" w:type="dxa"/>
          </w:tcPr>
          <w:p w14:paraId="3C26B3B9" w14:textId="77777777" w:rsidR="00D42146" w:rsidRDefault="00D42146" w:rsidP="00CC6443">
            <w:pPr>
              <w:ind w:right="-107" w:hanging="18"/>
              <w:rPr>
                <w:b/>
                <w:bCs/>
                <w:i/>
                <w:iCs/>
                <w:sz w:val="16"/>
                <w:szCs w:val="16"/>
              </w:rPr>
            </w:pPr>
          </w:p>
        </w:tc>
        <w:tc>
          <w:tcPr>
            <w:tcW w:w="1445" w:type="dxa"/>
          </w:tcPr>
          <w:p w14:paraId="33C9830B" w14:textId="77777777" w:rsidR="00D42146" w:rsidRPr="009C7382" w:rsidRDefault="00D42146" w:rsidP="00CC6443">
            <w:pPr>
              <w:tabs>
                <w:tab w:val="decimal" w:pos="792"/>
              </w:tabs>
              <w:ind w:left="-108" w:right="-107"/>
              <w:rPr>
                <w:sz w:val="16"/>
                <w:szCs w:val="16"/>
              </w:rPr>
            </w:pPr>
          </w:p>
        </w:tc>
        <w:tc>
          <w:tcPr>
            <w:tcW w:w="720" w:type="dxa"/>
            <w:vAlign w:val="bottom"/>
          </w:tcPr>
          <w:p w14:paraId="54B517BC" w14:textId="77777777" w:rsidR="00D42146" w:rsidRPr="009C7382" w:rsidRDefault="00D42146" w:rsidP="00CC6443">
            <w:pPr>
              <w:tabs>
                <w:tab w:val="decimal" w:pos="792"/>
              </w:tabs>
              <w:ind w:left="-108" w:right="-107"/>
              <w:rPr>
                <w:sz w:val="16"/>
                <w:szCs w:val="16"/>
              </w:rPr>
            </w:pPr>
          </w:p>
        </w:tc>
        <w:tc>
          <w:tcPr>
            <w:tcW w:w="252" w:type="dxa"/>
            <w:vAlign w:val="bottom"/>
          </w:tcPr>
          <w:p w14:paraId="425C5FDD" w14:textId="77777777" w:rsidR="00D42146" w:rsidRPr="009C7382" w:rsidRDefault="00D42146" w:rsidP="00CC6443">
            <w:pPr>
              <w:tabs>
                <w:tab w:val="decimal" w:pos="792"/>
              </w:tabs>
              <w:ind w:left="-108" w:right="-107"/>
              <w:rPr>
                <w:sz w:val="16"/>
                <w:szCs w:val="16"/>
              </w:rPr>
            </w:pPr>
          </w:p>
        </w:tc>
        <w:tc>
          <w:tcPr>
            <w:tcW w:w="738" w:type="dxa"/>
            <w:vAlign w:val="bottom"/>
          </w:tcPr>
          <w:p w14:paraId="6CD66F95" w14:textId="77777777" w:rsidR="00D42146" w:rsidRPr="009C7382" w:rsidRDefault="00D42146" w:rsidP="00CC6443">
            <w:pPr>
              <w:tabs>
                <w:tab w:val="decimal" w:pos="792"/>
              </w:tabs>
              <w:ind w:left="-108" w:right="-107"/>
              <w:rPr>
                <w:sz w:val="16"/>
                <w:szCs w:val="16"/>
              </w:rPr>
            </w:pPr>
          </w:p>
        </w:tc>
        <w:tc>
          <w:tcPr>
            <w:tcW w:w="236" w:type="dxa"/>
            <w:vAlign w:val="bottom"/>
          </w:tcPr>
          <w:p w14:paraId="7983A036" w14:textId="77777777" w:rsidR="00D42146" w:rsidRPr="009C7382" w:rsidRDefault="00D42146" w:rsidP="00CC6443">
            <w:pPr>
              <w:tabs>
                <w:tab w:val="decimal" w:pos="792"/>
              </w:tabs>
              <w:spacing w:line="240" w:lineRule="exact"/>
              <w:ind w:left="-108" w:right="-107"/>
              <w:rPr>
                <w:sz w:val="16"/>
                <w:szCs w:val="16"/>
              </w:rPr>
            </w:pPr>
          </w:p>
        </w:tc>
        <w:tc>
          <w:tcPr>
            <w:tcW w:w="720" w:type="dxa"/>
          </w:tcPr>
          <w:p w14:paraId="49A625D6" w14:textId="77777777" w:rsidR="00D42146" w:rsidRPr="009C7382" w:rsidRDefault="00D42146" w:rsidP="00CC6443">
            <w:pPr>
              <w:tabs>
                <w:tab w:val="decimal" w:pos="792"/>
              </w:tabs>
              <w:ind w:left="-108" w:right="-107"/>
              <w:jc w:val="both"/>
              <w:rPr>
                <w:sz w:val="16"/>
                <w:szCs w:val="16"/>
              </w:rPr>
            </w:pPr>
          </w:p>
        </w:tc>
        <w:tc>
          <w:tcPr>
            <w:tcW w:w="236" w:type="dxa"/>
            <w:vAlign w:val="bottom"/>
          </w:tcPr>
          <w:p w14:paraId="06066414" w14:textId="77777777" w:rsidR="00D42146" w:rsidRPr="009C7382" w:rsidRDefault="00D42146" w:rsidP="00CC6443">
            <w:pPr>
              <w:tabs>
                <w:tab w:val="decimal" w:pos="448"/>
              </w:tabs>
              <w:spacing w:line="240" w:lineRule="exact"/>
              <w:ind w:left="-108" w:right="-107"/>
              <w:rPr>
                <w:b/>
                <w:bCs/>
                <w:sz w:val="16"/>
                <w:szCs w:val="16"/>
              </w:rPr>
            </w:pPr>
          </w:p>
        </w:tc>
        <w:tc>
          <w:tcPr>
            <w:tcW w:w="716" w:type="dxa"/>
            <w:vAlign w:val="bottom"/>
          </w:tcPr>
          <w:p w14:paraId="3E3A04DE" w14:textId="77777777" w:rsidR="00D42146" w:rsidRPr="009C7382" w:rsidRDefault="00D42146" w:rsidP="00CC6443">
            <w:pPr>
              <w:tabs>
                <w:tab w:val="decimal" w:pos="522"/>
              </w:tabs>
              <w:spacing w:line="240" w:lineRule="exact"/>
              <w:ind w:left="-108" w:right="-107"/>
              <w:rPr>
                <w:b/>
                <w:bCs/>
                <w:sz w:val="16"/>
                <w:szCs w:val="16"/>
              </w:rPr>
            </w:pPr>
          </w:p>
        </w:tc>
        <w:tc>
          <w:tcPr>
            <w:tcW w:w="236" w:type="dxa"/>
            <w:vAlign w:val="bottom"/>
          </w:tcPr>
          <w:p w14:paraId="52D99BED" w14:textId="77777777" w:rsidR="00D42146" w:rsidRPr="009C7382" w:rsidRDefault="00D42146" w:rsidP="00CC6443">
            <w:pPr>
              <w:tabs>
                <w:tab w:val="decimal" w:pos="448"/>
              </w:tabs>
              <w:spacing w:line="240" w:lineRule="exact"/>
              <w:ind w:left="-108" w:right="-107"/>
              <w:rPr>
                <w:b/>
                <w:bCs/>
                <w:sz w:val="16"/>
                <w:szCs w:val="16"/>
              </w:rPr>
            </w:pPr>
          </w:p>
        </w:tc>
        <w:tc>
          <w:tcPr>
            <w:tcW w:w="826" w:type="dxa"/>
            <w:tcBorders>
              <w:top w:val="double" w:sz="4" w:space="0" w:color="auto"/>
            </w:tcBorders>
            <w:vAlign w:val="bottom"/>
          </w:tcPr>
          <w:p w14:paraId="013FC6CB" w14:textId="77777777" w:rsidR="00D42146" w:rsidRPr="009C7382" w:rsidRDefault="00D42146" w:rsidP="00CC6443">
            <w:pPr>
              <w:tabs>
                <w:tab w:val="decimal" w:pos="646"/>
              </w:tabs>
              <w:spacing w:line="240" w:lineRule="exact"/>
              <w:ind w:left="-108" w:right="-107"/>
              <w:rPr>
                <w:b/>
                <w:bCs/>
                <w:sz w:val="16"/>
                <w:szCs w:val="16"/>
              </w:rPr>
            </w:pPr>
          </w:p>
        </w:tc>
        <w:tc>
          <w:tcPr>
            <w:tcW w:w="236" w:type="dxa"/>
            <w:vAlign w:val="bottom"/>
          </w:tcPr>
          <w:p w14:paraId="06B9F83F" w14:textId="77777777" w:rsidR="00D42146" w:rsidRPr="009C7382" w:rsidRDefault="00D42146" w:rsidP="00CC6443">
            <w:pPr>
              <w:tabs>
                <w:tab w:val="decimal" w:pos="448"/>
              </w:tabs>
              <w:spacing w:line="240" w:lineRule="exact"/>
              <w:ind w:left="-108" w:right="-107"/>
              <w:rPr>
                <w:b/>
                <w:bCs/>
                <w:sz w:val="16"/>
                <w:szCs w:val="16"/>
              </w:rPr>
            </w:pPr>
          </w:p>
        </w:tc>
        <w:tc>
          <w:tcPr>
            <w:tcW w:w="720" w:type="dxa"/>
            <w:tcBorders>
              <w:top w:val="double" w:sz="4" w:space="0" w:color="auto"/>
            </w:tcBorders>
            <w:vAlign w:val="bottom"/>
          </w:tcPr>
          <w:p w14:paraId="27753998" w14:textId="77777777" w:rsidR="00D42146" w:rsidRPr="009C7382" w:rsidRDefault="00D42146" w:rsidP="00CC6443">
            <w:pPr>
              <w:tabs>
                <w:tab w:val="decimal" w:pos="646"/>
              </w:tabs>
              <w:spacing w:line="240" w:lineRule="exact"/>
              <w:ind w:left="-108" w:right="-107" w:hanging="294"/>
              <w:rPr>
                <w:b/>
                <w:bCs/>
                <w:sz w:val="16"/>
                <w:szCs w:val="16"/>
              </w:rPr>
            </w:pPr>
          </w:p>
        </w:tc>
        <w:tc>
          <w:tcPr>
            <w:tcW w:w="236" w:type="dxa"/>
            <w:vAlign w:val="bottom"/>
          </w:tcPr>
          <w:p w14:paraId="572F3DBE" w14:textId="77777777" w:rsidR="00D42146" w:rsidRPr="009C7382" w:rsidRDefault="00D42146" w:rsidP="00CC6443">
            <w:pPr>
              <w:tabs>
                <w:tab w:val="decimal" w:pos="448"/>
              </w:tabs>
              <w:ind w:left="-468" w:right="-107" w:firstLine="234"/>
              <w:rPr>
                <w:sz w:val="16"/>
                <w:szCs w:val="16"/>
              </w:rPr>
            </w:pPr>
          </w:p>
        </w:tc>
        <w:tc>
          <w:tcPr>
            <w:tcW w:w="720" w:type="dxa"/>
            <w:tcBorders>
              <w:top w:val="double" w:sz="4" w:space="0" w:color="auto"/>
            </w:tcBorders>
            <w:vAlign w:val="bottom"/>
          </w:tcPr>
          <w:p w14:paraId="4A608916" w14:textId="77777777" w:rsidR="00D42146" w:rsidRPr="009C7382" w:rsidRDefault="00D42146" w:rsidP="00CC6443">
            <w:pPr>
              <w:tabs>
                <w:tab w:val="decimal" w:pos="366"/>
              </w:tabs>
              <w:ind w:left="-468" w:right="-107" w:firstLine="234"/>
              <w:rPr>
                <w:sz w:val="16"/>
                <w:szCs w:val="16"/>
              </w:rPr>
            </w:pPr>
          </w:p>
        </w:tc>
        <w:tc>
          <w:tcPr>
            <w:tcW w:w="270" w:type="dxa"/>
            <w:vAlign w:val="bottom"/>
          </w:tcPr>
          <w:p w14:paraId="7477F817" w14:textId="77777777" w:rsidR="00D42146" w:rsidRPr="009C7382" w:rsidRDefault="00D42146" w:rsidP="00CC6443">
            <w:pPr>
              <w:tabs>
                <w:tab w:val="decimal" w:pos="448"/>
              </w:tabs>
              <w:ind w:left="-108" w:right="-107"/>
              <w:rPr>
                <w:sz w:val="16"/>
                <w:szCs w:val="16"/>
              </w:rPr>
            </w:pPr>
          </w:p>
        </w:tc>
        <w:tc>
          <w:tcPr>
            <w:tcW w:w="810" w:type="dxa"/>
            <w:tcBorders>
              <w:top w:val="double" w:sz="4" w:space="0" w:color="auto"/>
            </w:tcBorders>
            <w:vAlign w:val="bottom"/>
          </w:tcPr>
          <w:p w14:paraId="39758829" w14:textId="77777777" w:rsidR="00D42146" w:rsidRPr="009C7382" w:rsidRDefault="00D42146" w:rsidP="00CC6443">
            <w:pPr>
              <w:tabs>
                <w:tab w:val="decimal" w:pos="366"/>
              </w:tabs>
              <w:ind w:left="-108" w:right="-107"/>
              <w:rPr>
                <w:sz w:val="16"/>
                <w:szCs w:val="16"/>
              </w:rPr>
            </w:pPr>
          </w:p>
        </w:tc>
        <w:tc>
          <w:tcPr>
            <w:tcW w:w="236" w:type="dxa"/>
            <w:vAlign w:val="bottom"/>
          </w:tcPr>
          <w:p w14:paraId="6CF565D5" w14:textId="77777777" w:rsidR="00D42146" w:rsidRPr="009C7382" w:rsidRDefault="00D42146" w:rsidP="00CC6443">
            <w:pPr>
              <w:tabs>
                <w:tab w:val="decimal" w:pos="448"/>
              </w:tabs>
              <w:ind w:left="-108" w:right="-107"/>
              <w:rPr>
                <w:sz w:val="16"/>
                <w:szCs w:val="16"/>
              </w:rPr>
            </w:pPr>
          </w:p>
        </w:tc>
        <w:tc>
          <w:tcPr>
            <w:tcW w:w="720" w:type="dxa"/>
            <w:tcBorders>
              <w:top w:val="double" w:sz="4" w:space="0" w:color="auto"/>
            </w:tcBorders>
            <w:vAlign w:val="bottom"/>
          </w:tcPr>
          <w:p w14:paraId="1D508D86" w14:textId="77777777" w:rsidR="00D42146" w:rsidRPr="009C7382" w:rsidRDefault="00D42146" w:rsidP="00CC6443">
            <w:pPr>
              <w:tabs>
                <w:tab w:val="decimal" w:pos="646"/>
              </w:tabs>
              <w:spacing w:line="240" w:lineRule="exact"/>
              <w:ind w:left="-108" w:right="-107"/>
              <w:rPr>
                <w:b/>
                <w:bCs/>
                <w:sz w:val="16"/>
                <w:szCs w:val="16"/>
              </w:rPr>
            </w:pPr>
          </w:p>
        </w:tc>
        <w:tc>
          <w:tcPr>
            <w:tcW w:w="266" w:type="dxa"/>
            <w:vAlign w:val="bottom"/>
          </w:tcPr>
          <w:p w14:paraId="36520BF2" w14:textId="77777777" w:rsidR="00D42146" w:rsidRPr="009C7382" w:rsidRDefault="00D42146" w:rsidP="00CC6443">
            <w:pPr>
              <w:tabs>
                <w:tab w:val="decimal" w:pos="448"/>
              </w:tabs>
              <w:spacing w:line="240" w:lineRule="exact"/>
              <w:ind w:left="-108" w:right="-107"/>
              <w:rPr>
                <w:b/>
                <w:bCs/>
                <w:sz w:val="16"/>
                <w:szCs w:val="16"/>
              </w:rPr>
            </w:pPr>
          </w:p>
        </w:tc>
        <w:tc>
          <w:tcPr>
            <w:tcW w:w="724" w:type="dxa"/>
            <w:tcBorders>
              <w:top w:val="double" w:sz="4" w:space="0" w:color="auto"/>
            </w:tcBorders>
            <w:vAlign w:val="bottom"/>
          </w:tcPr>
          <w:p w14:paraId="04A11A96" w14:textId="77777777" w:rsidR="00D42146" w:rsidRPr="009C7382" w:rsidRDefault="00D42146" w:rsidP="00CC6443">
            <w:pPr>
              <w:tabs>
                <w:tab w:val="decimal" w:pos="646"/>
              </w:tabs>
              <w:spacing w:line="240" w:lineRule="exact"/>
              <w:ind w:left="-108" w:right="-107"/>
              <w:rPr>
                <w:b/>
                <w:bCs/>
                <w:sz w:val="16"/>
                <w:szCs w:val="16"/>
              </w:rPr>
            </w:pPr>
          </w:p>
        </w:tc>
        <w:tc>
          <w:tcPr>
            <w:tcW w:w="238" w:type="dxa"/>
            <w:vAlign w:val="bottom"/>
          </w:tcPr>
          <w:p w14:paraId="33858D89" w14:textId="77777777" w:rsidR="00D42146" w:rsidRPr="009C7382" w:rsidRDefault="00D42146" w:rsidP="00CC6443">
            <w:pPr>
              <w:tabs>
                <w:tab w:val="decimal" w:pos="448"/>
              </w:tabs>
              <w:ind w:left="-108" w:right="-107"/>
              <w:rPr>
                <w:sz w:val="16"/>
                <w:szCs w:val="16"/>
              </w:rPr>
            </w:pPr>
          </w:p>
        </w:tc>
        <w:tc>
          <w:tcPr>
            <w:tcW w:w="961" w:type="dxa"/>
            <w:tcBorders>
              <w:top w:val="double" w:sz="4" w:space="0" w:color="auto"/>
            </w:tcBorders>
            <w:vAlign w:val="bottom"/>
          </w:tcPr>
          <w:p w14:paraId="25939E95" w14:textId="77777777" w:rsidR="00D42146" w:rsidRPr="009C7382" w:rsidRDefault="00D42146" w:rsidP="00CC6443">
            <w:pPr>
              <w:tabs>
                <w:tab w:val="decimal" w:pos="366"/>
              </w:tabs>
              <w:ind w:left="-198" w:right="-107" w:firstLine="90"/>
              <w:rPr>
                <w:sz w:val="16"/>
                <w:szCs w:val="16"/>
              </w:rPr>
            </w:pPr>
          </w:p>
        </w:tc>
        <w:tc>
          <w:tcPr>
            <w:tcW w:w="236" w:type="dxa"/>
            <w:vAlign w:val="bottom"/>
          </w:tcPr>
          <w:p w14:paraId="2B377D7E" w14:textId="77777777" w:rsidR="00D42146" w:rsidRPr="009C7382" w:rsidRDefault="00D42146" w:rsidP="00CC6443">
            <w:pPr>
              <w:tabs>
                <w:tab w:val="decimal" w:pos="366"/>
              </w:tabs>
              <w:ind w:left="-198" w:right="-107" w:firstLine="90"/>
              <w:rPr>
                <w:sz w:val="16"/>
                <w:szCs w:val="16"/>
              </w:rPr>
            </w:pPr>
          </w:p>
        </w:tc>
        <w:tc>
          <w:tcPr>
            <w:tcW w:w="844" w:type="dxa"/>
            <w:tcBorders>
              <w:top w:val="double" w:sz="4" w:space="0" w:color="auto"/>
            </w:tcBorders>
            <w:vAlign w:val="bottom"/>
          </w:tcPr>
          <w:p w14:paraId="0AD60991" w14:textId="77777777" w:rsidR="00D42146" w:rsidRPr="009C7382" w:rsidRDefault="00D42146" w:rsidP="00CC6443">
            <w:pPr>
              <w:tabs>
                <w:tab w:val="decimal" w:pos="366"/>
              </w:tabs>
              <w:ind w:left="-198" w:right="-107" w:firstLine="90"/>
              <w:rPr>
                <w:sz w:val="16"/>
                <w:szCs w:val="16"/>
              </w:rPr>
            </w:pPr>
          </w:p>
        </w:tc>
      </w:tr>
      <w:tr w:rsidR="00D42146" w:rsidRPr="009C7382" w14:paraId="2EBD106C" w14:textId="77777777" w:rsidTr="00894103">
        <w:tc>
          <w:tcPr>
            <w:tcW w:w="1710" w:type="dxa"/>
          </w:tcPr>
          <w:p w14:paraId="34834CDD" w14:textId="0E463AEF" w:rsidR="00D42146" w:rsidRDefault="00D42146" w:rsidP="00CC6443">
            <w:pPr>
              <w:ind w:right="-107" w:hanging="18"/>
              <w:rPr>
                <w:b/>
                <w:bCs/>
                <w:i/>
                <w:iCs/>
                <w:sz w:val="16"/>
                <w:szCs w:val="16"/>
              </w:rPr>
            </w:pPr>
            <w:r>
              <w:rPr>
                <w:b/>
                <w:bCs/>
                <w:i/>
                <w:iCs/>
                <w:sz w:val="16"/>
                <w:szCs w:val="16"/>
              </w:rPr>
              <w:t>Joint venture</w:t>
            </w:r>
          </w:p>
        </w:tc>
        <w:tc>
          <w:tcPr>
            <w:tcW w:w="1445" w:type="dxa"/>
          </w:tcPr>
          <w:p w14:paraId="2C2893AD" w14:textId="77777777" w:rsidR="00D42146" w:rsidRPr="009C7382" w:rsidRDefault="00D42146" w:rsidP="00CC6443">
            <w:pPr>
              <w:tabs>
                <w:tab w:val="decimal" w:pos="792"/>
              </w:tabs>
              <w:ind w:left="-108" w:right="-107"/>
              <w:rPr>
                <w:sz w:val="16"/>
                <w:szCs w:val="16"/>
              </w:rPr>
            </w:pPr>
          </w:p>
        </w:tc>
        <w:tc>
          <w:tcPr>
            <w:tcW w:w="720" w:type="dxa"/>
            <w:vAlign w:val="bottom"/>
          </w:tcPr>
          <w:p w14:paraId="2BB62213" w14:textId="77777777" w:rsidR="00D42146" w:rsidRPr="009C7382" w:rsidRDefault="00D42146" w:rsidP="00CC6443">
            <w:pPr>
              <w:tabs>
                <w:tab w:val="decimal" w:pos="792"/>
              </w:tabs>
              <w:ind w:left="-108" w:right="-107"/>
              <w:rPr>
                <w:sz w:val="16"/>
                <w:szCs w:val="16"/>
              </w:rPr>
            </w:pPr>
          </w:p>
        </w:tc>
        <w:tc>
          <w:tcPr>
            <w:tcW w:w="252" w:type="dxa"/>
            <w:vAlign w:val="bottom"/>
          </w:tcPr>
          <w:p w14:paraId="0545FEA9" w14:textId="77777777" w:rsidR="00D42146" w:rsidRPr="009C7382" w:rsidRDefault="00D42146" w:rsidP="00CC6443">
            <w:pPr>
              <w:tabs>
                <w:tab w:val="decimal" w:pos="792"/>
              </w:tabs>
              <w:ind w:left="-108" w:right="-107"/>
              <w:rPr>
                <w:sz w:val="16"/>
                <w:szCs w:val="16"/>
              </w:rPr>
            </w:pPr>
          </w:p>
        </w:tc>
        <w:tc>
          <w:tcPr>
            <w:tcW w:w="738" w:type="dxa"/>
            <w:vAlign w:val="bottom"/>
          </w:tcPr>
          <w:p w14:paraId="69473F02" w14:textId="77777777" w:rsidR="00D42146" w:rsidRPr="009C7382" w:rsidRDefault="00D42146" w:rsidP="00CC6443">
            <w:pPr>
              <w:tabs>
                <w:tab w:val="decimal" w:pos="792"/>
              </w:tabs>
              <w:ind w:left="-108" w:right="-107"/>
              <w:rPr>
                <w:sz w:val="16"/>
                <w:szCs w:val="16"/>
              </w:rPr>
            </w:pPr>
          </w:p>
        </w:tc>
        <w:tc>
          <w:tcPr>
            <w:tcW w:w="236" w:type="dxa"/>
            <w:vAlign w:val="bottom"/>
          </w:tcPr>
          <w:p w14:paraId="6D49109B" w14:textId="77777777" w:rsidR="00D42146" w:rsidRPr="009C7382" w:rsidRDefault="00D42146" w:rsidP="00CC6443">
            <w:pPr>
              <w:tabs>
                <w:tab w:val="decimal" w:pos="792"/>
              </w:tabs>
              <w:spacing w:line="240" w:lineRule="exact"/>
              <w:ind w:left="-108" w:right="-107"/>
              <w:rPr>
                <w:sz w:val="16"/>
                <w:szCs w:val="16"/>
              </w:rPr>
            </w:pPr>
          </w:p>
        </w:tc>
        <w:tc>
          <w:tcPr>
            <w:tcW w:w="720" w:type="dxa"/>
          </w:tcPr>
          <w:p w14:paraId="270F0531" w14:textId="77777777" w:rsidR="00D42146" w:rsidRPr="009C7382" w:rsidRDefault="00D42146" w:rsidP="00CC6443">
            <w:pPr>
              <w:tabs>
                <w:tab w:val="decimal" w:pos="792"/>
              </w:tabs>
              <w:ind w:left="-108" w:right="-107"/>
              <w:jc w:val="both"/>
              <w:rPr>
                <w:sz w:val="16"/>
                <w:szCs w:val="16"/>
              </w:rPr>
            </w:pPr>
          </w:p>
        </w:tc>
        <w:tc>
          <w:tcPr>
            <w:tcW w:w="236" w:type="dxa"/>
            <w:vAlign w:val="bottom"/>
          </w:tcPr>
          <w:p w14:paraId="0646FE73" w14:textId="77777777" w:rsidR="00D42146" w:rsidRPr="009C7382" w:rsidRDefault="00D42146" w:rsidP="00CC6443">
            <w:pPr>
              <w:tabs>
                <w:tab w:val="decimal" w:pos="448"/>
              </w:tabs>
              <w:spacing w:line="240" w:lineRule="exact"/>
              <w:ind w:left="-108" w:right="-107"/>
              <w:rPr>
                <w:b/>
                <w:bCs/>
                <w:sz w:val="16"/>
                <w:szCs w:val="16"/>
              </w:rPr>
            </w:pPr>
          </w:p>
        </w:tc>
        <w:tc>
          <w:tcPr>
            <w:tcW w:w="716" w:type="dxa"/>
            <w:vAlign w:val="bottom"/>
          </w:tcPr>
          <w:p w14:paraId="6C9C267D" w14:textId="77777777" w:rsidR="00D42146" w:rsidRPr="009C7382" w:rsidRDefault="00D42146" w:rsidP="00CC6443">
            <w:pPr>
              <w:tabs>
                <w:tab w:val="decimal" w:pos="522"/>
              </w:tabs>
              <w:spacing w:line="240" w:lineRule="exact"/>
              <w:ind w:left="-108" w:right="-107"/>
              <w:rPr>
                <w:b/>
                <w:bCs/>
                <w:sz w:val="16"/>
                <w:szCs w:val="16"/>
              </w:rPr>
            </w:pPr>
          </w:p>
        </w:tc>
        <w:tc>
          <w:tcPr>
            <w:tcW w:w="236" w:type="dxa"/>
            <w:vAlign w:val="bottom"/>
          </w:tcPr>
          <w:p w14:paraId="3D7D89C3" w14:textId="77777777" w:rsidR="00D42146" w:rsidRPr="009C7382" w:rsidRDefault="00D42146" w:rsidP="00CC6443">
            <w:pPr>
              <w:tabs>
                <w:tab w:val="decimal" w:pos="448"/>
              </w:tabs>
              <w:spacing w:line="240" w:lineRule="exact"/>
              <w:ind w:left="-108" w:right="-107"/>
              <w:rPr>
                <w:b/>
                <w:bCs/>
                <w:sz w:val="16"/>
                <w:szCs w:val="16"/>
              </w:rPr>
            </w:pPr>
          </w:p>
        </w:tc>
        <w:tc>
          <w:tcPr>
            <w:tcW w:w="826" w:type="dxa"/>
            <w:vAlign w:val="bottom"/>
          </w:tcPr>
          <w:p w14:paraId="141ADD87" w14:textId="77777777" w:rsidR="00D42146" w:rsidRPr="009C7382" w:rsidRDefault="00D42146" w:rsidP="00CC6443">
            <w:pPr>
              <w:tabs>
                <w:tab w:val="decimal" w:pos="646"/>
              </w:tabs>
              <w:spacing w:line="240" w:lineRule="exact"/>
              <w:ind w:left="-108" w:right="-107"/>
              <w:rPr>
                <w:b/>
                <w:bCs/>
                <w:sz w:val="16"/>
                <w:szCs w:val="16"/>
              </w:rPr>
            </w:pPr>
          </w:p>
        </w:tc>
        <w:tc>
          <w:tcPr>
            <w:tcW w:w="236" w:type="dxa"/>
            <w:vAlign w:val="bottom"/>
          </w:tcPr>
          <w:p w14:paraId="65B135CB" w14:textId="77777777" w:rsidR="00D42146" w:rsidRPr="009C7382" w:rsidRDefault="00D42146" w:rsidP="00CC6443">
            <w:pPr>
              <w:tabs>
                <w:tab w:val="decimal" w:pos="448"/>
              </w:tabs>
              <w:spacing w:line="240" w:lineRule="exact"/>
              <w:ind w:left="-108" w:right="-107"/>
              <w:rPr>
                <w:b/>
                <w:bCs/>
                <w:sz w:val="16"/>
                <w:szCs w:val="16"/>
              </w:rPr>
            </w:pPr>
          </w:p>
        </w:tc>
        <w:tc>
          <w:tcPr>
            <w:tcW w:w="720" w:type="dxa"/>
            <w:vAlign w:val="bottom"/>
          </w:tcPr>
          <w:p w14:paraId="5A699DF6" w14:textId="77777777" w:rsidR="00D42146" w:rsidRPr="009C7382" w:rsidRDefault="00D42146" w:rsidP="00CC6443">
            <w:pPr>
              <w:tabs>
                <w:tab w:val="decimal" w:pos="646"/>
              </w:tabs>
              <w:spacing w:line="240" w:lineRule="exact"/>
              <w:ind w:left="-108" w:right="-107" w:hanging="294"/>
              <w:rPr>
                <w:b/>
                <w:bCs/>
                <w:sz w:val="16"/>
                <w:szCs w:val="16"/>
              </w:rPr>
            </w:pPr>
          </w:p>
        </w:tc>
        <w:tc>
          <w:tcPr>
            <w:tcW w:w="236" w:type="dxa"/>
            <w:vAlign w:val="bottom"/>
          </w:tcPr>
          <w:p w14:paraId="20DDD1D1" w14:textId="77777777" w:rsidR="00D42146" w:rsidRPr="009C7382" w:rsidRDefault="00D42146" w:rsidP="00CC6443">
            <w:pPr>
              <w:tabs>
                <w:tab w:val="decimal" w:pos="448"/>
              </w:tabs>
              <w:ind w:left="-468" w:right="-107" w:firstLine="234"/>
              <w:rPr>
                <w:sz w:val="16"/>
                <w:szCs w:val="16"/>
              </w:rPr>
            </w:pPr>
          </w:p>
        </w:tc>
        <w:tc>
          <w:tcPr>
            <w:tcW w:w="720" w:type="dxa"/>
            <w:vAlign w:val="bottom"/>
          </w:tcPr>
          <w:p w14:paraId="78C70488" w14:textId="77777777" w:rsidR="00D42146" w:rsidRPr="009C7382" w:rsidRDefault="00D42146" w:rsidP="00CC6443">
            <w:pPr>
              <w:tabs>
                <w:tab w:val="decimal" w:pos="366"/>
              </w:tabs>
              <w:ind w:left="-468" w:right="-107" w:firstLine="234"/>
              <w:rPr>
                <w:sz w:val="16"/>
                <w:szCs w:val="16"/>
              </w:rPr>
            </w:pPr>
          </w:p>
        </w:tc>
        <w:tc>
          <w:tcPr>
            <w:tcW w:w="270" w:type="dxa"/>
            <w:vAlign w:val="bottom"/>
          </w:tcPr>
          <w:p w14:paraId="0605CBCC" w14:textId="77777777" w:rsidR="00D42146" w:rsidRPr="009C7382" w:rsidRDefault="00D42146" w:rsidP="00CC6443">
            <w:pPr>
              <w:tabs>
                <w:tab w:val="decimal" w:pos="448"/>
              </w:tabs>
              <w:ind w:left="-108" w:right="-107"/>
              <w:rPr>
                <w:sz w:val="16"/>
                <w:szCs w:val="16"/>
              </w:rPr>
            </w:pPr>
          </w:p>
        </w:tc>
        <w:tc>
          <w:tcPr>
            <w:tcW w:w="810" w:type="dxa"/>
            <w:vAlign w:val="bottom"/>
          </w:tcPr>
          <w:p w14:paraId="2768044A" w14:textId="77777777" w:rsidR="00D42146" w:rsidRPr="009C7382" w:rsidRDefault="00D42146" w:rsidP="00CC6443">
            <w:pPr>
              <w:tabs>
                <w:tab w:val="decimal" w:pos="366"/>
              </w:tabs>
              <w:ind w:left="-108" w:right="-107"/>
              <w:rPr>
                <w:sz w:val="16"/>
                <w:szCs w:val="16"/>
              </w:rPr>
            </w:pPr>
          </w:p>
        </w:tc>
        <w:tc>
          <w:tcPr>
            <w:tcW w:w="236" w:type="dxa"/>
            <w:vAlign w:val="bottom"/>
          </w:tcPr>
          <w:p w14:paraId="5C7940AE" w14:textId="77777777" w:rsidR="00D42146" w:rsidRPr="009C7382" w:rsidRDefault="00D42146" w:rsidP="00CC6443">
            <w:pPr>
              <w:tabs>
                <w:tab w:val="decimal" w:pos="448"/>
              </w:tabs>
              <w:ind w:left="-108" w:right="-107"/>
              <w:rPr>
                <w:sz w:val="16"/>
                <w:szCs w:val="16"/>
              </w:rPr>
            </w:pPr>
          </w:p>
        </w:tc>
        <w:tc>
          <w:tcPr>
            <w:tcW w:w="720" w:type="dxa"/>
            <w:vAlign w:val="bottom"/>
          </w:tcPr>
          <w:p w14:paraId="32B33D16" w14:textId="77777777" w:rsidR="00D42146" w:rsidRPr="009C7382" w:rsidRDefault="00D42146" w:rsidP="00CC6443">
            <w:pPr>
              <w:tabs>
                <w:tab w:val="decimal" w:pos="646"/>
              </w:tabs>
              <w:spacing w:line="240" w:lineRule="exact"/>
              <w:ind w:left="-108" w:right="-107"/>
              <w:rPr>
                <w:b/>
                <w:bCs/>
                <w:sz w:val="16"/>
                <w:szCs w:val="16"/>
              </w:rPr>
            </w:pPr>
          </w:p>
        </w:tc>
        <w:tc>
          <w:tcPr>
            <w:tcW w:w="266" w:type="dxa"/>
            <w:vAlign w:val="bottom"/>
          </w:tcPr>
          <w:p w14:paraId="213B41B9" w14:textId="77777777" w:rsidR="00D42146" w:rsidRPr="009C7382" w:rsidRDefault="00D42146" w:rsidP="00CC6443">
            <w:pPr>
              <w:tabs>
                <w:tab w:val="decimal" w:pos="448"/>
              </w:tabs>
              <w:spacing w:line="240" w:lineRule="exact"/>
              <w:ind w:left="-108" w:right="-107"/>
              <w:rPr>
                <w:b/>
                <w:bCs/>
                <w:sz w:val="16"/>
                <w:szCs w:val="16"/>
              </w:rPr>
            </w:pPr>
          </w:p>
        </w:tc>
        <w:tc>
          <w:tcPr>
            <w:tcW w:w="724" w:type="dxa"/>
            <w:vAlign w:val="bottom"/>
          </w:tcPr>
          <w:p w14:paraId="795509AE" w14:textId="77777777" w:rsidR="00D42146" w:rsidRPr="009C7382" w:rsidRDefault="00D42146" w:rsidP="00CC6443">
            <w:pPr>
              <w:tabs>
                <w:tab w:val="decimal" w:pos="646"/>
              </w:tabs>
              <w:spacing w:line="240" w:lineRule="exact"/>
              <w:ind w:left="-108" w:right="-107"/>
              <w:rPr>
                <w:b/>
                <w:bCs/>
                <w:sz w:val="16"/>
                <w:szCs w:val="16"/>
              </w:rPr>
            </w:pPr>
          </w:p>
        </w:tc>
        <w:tc>
          <w:tcPr>
            <w:tcW w:w="238" w:type="dxa"/>
            <w:vAlign w:val="bottom"/>
          </w:tcPr>
          <w:p w14:paraId="4E61503F" w14:textId="77777777" w:rsidR="00D42146" w:rsidRPr="009C7382" w:rsidRDefault="00D42146" w:rsidP="00CC6443">
            <w:pPr>
              <w:tabs>
                <w:tab w:val="decimal" w:pos="448"/>
              </w:tabs>
              <w:ind w:left="-108" w:right="-107"/>
              <w:rPr>
                <w:sz w:val="16"/>
                <w:szCs w:val="16"/>
              </w:rPr>
            </w:pPr>
          </w:p>
        </w:tc>
        <w:tc>
          <w:tcPr>
            <w:tcW w:w="961" w:type="dxa"/>
            <w:vAlign w:val="bottom"/>
          </w:tcPr>
          <w:p w14:paraId="06505A6E" w14:textId="77777777" w:rsidR="00D42146" w:rsidRPr="009C7382" w:rsidRDefault="00D42146" w:rsidP="00CC6443">
            <w:pPr>
              <w:tabs>
                <w:tab w:val="decimal" w:pos="366"/>
              </w:tabs>
              <w:ind w:left="-198" w:right="-107" w:firstLine="90"/>
              <w:rPr>
                <w:sz w:val="16"/>
                <w:szCs w:val="16"/>
              </w:rPr>
            </w:pPr>
          </w:p>
        </w:tc>
        <w:tc>
          <w:tcPr>
            <w:tcW w:w="236" w:type="dxa"/>
            <w:vAlign w:val="bottom"/>
          </w:tcPr>
          <w:p w14:paraId="53A9E3C2" w14:textId="77777777" w:rsidR="00D42146" w:rsidRPr="009C7382" w:rsidRDefault="00D42146" w:rsidP="00CC6443">
            <w:pPr>
              <w:tabs>
                <w:tab w:val="decimal" w:pos="366"/>
              </w:tabs>
              <w:ind w:left="-198" w:right="-107" w:firstLine="90"/>
              <w:rPr>
                <w:sz w:val="16"/>
                <w:szCs w:val="16"/>
              </w:rPr>
            </w:pPr>
          </w:p>
        </w:tc>
        <w:tc>
          <w:tcPr>
            <w:tcW w:w="844" w:type="dxa"/>
            <w:vAlign w:val="bottom"/>
          </w:tcPr>
          <w:p w14:paraId="3793735A" w14:textId="77777777" w:rsidR="00D42146" w:rsidRPr="009C7382" w:rsidRDefault="00D42146" w:rsidP="00CC6443">
            <w:pPr>
              <w:tabs>
                <w:tab w:val="decimal" w:pos="366"/>
              </w:tabs>
              <w:ind w:left="-198" w:right="-107" w:firstLine="90"/>
              <w:rPr>
                <w:sz w:val="16"/>
                <w:szCs w:val="16"/>
              </w:rPr>
            </w:pPr>
          </w:p>
        </w:tc>
      </w:tr>
      <w:tr w:rsidR="00CC6443" w:rsidRPr="009C7382" w14:paraId="57053939" w14:textId="77777777" w:rsidTr="00894103">
        <w:tc>
          <w:tcPr>
            <w:tcW w:w="1710" w:type="dxa"/>
          </w:tcPr>
          <w:p w14:paraId="79C1A6C2" w14:textId="77777777" w:rsidR="00CC6443" w:rsidRDefault="00CC6443" w:rsidP="00CC6443">
            <w:pPr>
              <w:ind w:right="-107" w:hanging="18"/>
              <w:rPr>
                <w:b/>
                <w:bCs/>
                <w:i/>
                <w:iCs/>
                <w:sz w:val="16"/>
                <w:szCs w:val="16"/>
              </w:rPr>
            </w:pPr>
            <w:r>
              <w:rPr>
                <w:sz w:val="16"/>
                <w:szCs w:val="16"/>
              </w:rPr>
              <w:t>H-do (Thailand) Ltd.</w:t>
            </w:r>
          </w:p>
        </w:tc>
        <w:tc>
          <w:tcPr>
            <w:tcW w:w="1445" w:type="dxa"/>
          </w:tcPr>
          <w:p w14:paraId="1527645A" w14:textId="77777777" w:rsidR="00CC6443" w:rsidRPr="007126BA" w:rsidRDefault="00CC6443" w:rsidP="00CC6443">
            <w:pPr>
              <w:tabs>
                <w:tab w:val="decimal" w:pos="980"/>
              </w:tabs>
              <w:ind w:left="-108" w:right="-107"/>
              <w:rPr>
                <w:sz w:val="16"/>
                <w:szCs w:val="16"/>
              </w:rPr>
            </w:pPr>
            <w:r w:rsidRPr="007126BA">
              <w:rPr>
                <w:sz w:val="16"/>
                <w:szCs w:val="16"/>
              </w:rPr>
              <w:t>Property development</w:t>
            </w:r>
          </w:p>
        </w:tc>
        <w:tc>
          <w:tcPr>
            <w:tcW w:w="720" w:type="dxa"/>
            <w:vAlign w:val="bottom"/>
          </w:tcPr>
          <w:p w14:paraId="23419E8C" w14:textId="699466FF" w:rsidR="00CC6443" w:rsidRPr="004864FB" w:rsidRDefault="00124713" w:rsidP="00163D74">
            <w:pPr>
              <w:tabs>
                <w:tab w:val="decimal" w:pos="541"/>
              </w:tabs>
              <w:ind w:left="-108" w:right="-107"/>
              <w:jc w:val="both"/>
              <w:rPr>
                <w:sz w:val="16"/>
                <w:szCs w:val="16"/>
              </w:rPr>
            </w:pPr>
            <w:r>
              <w:rPr>
                <w:sz w:val="16"/>
                <w:szCs w:val="16"/>
              </w:rPr>
              <w:t>49</w:t>
            </w:r>
          </w:p>
        </w:tc>
        <w:tc>
          <w:tcPr>
            <w:tcW w:w="252" w:type="dxa"/>
            <w:vAlign w:val="bottom"/>
          </w:tcPr>
          <w:p w14:paraId="276C3023" w14:textId="77777777" w:rsidR="00CC6443" w:rsidRPr="004864FB" w:rsidRDefault="00CC6443" w:rsidP="00CC6443">
            <w:pPr>
              <w:tabs>
                <w:tab w:val="decimal" w:pos="792"/>
              </w:tabs>
              <w:ind w:left="-108" w:right="-107"/>
              <w:rPr>
                <w:sz w:val="16"/>
                <w:szCs w:val="16"/>
              </w:rPr>
            </w:pPr>
          </w:p>
        </w:tc>
        <w:tc>
          <w:tcPr>
            <w:tcW w:w="738" w:type="dxa"/>
            <w:vAlign w:val="bottom"/>
          </w:tcPr>
          <w:p w14:paraId="7C7F68EE" w14:textId="77777777" w:rsidR="00CC6443" w:rsidRPr="004864FB" w:rsidRDefault="00CC6443" w:rsidP="00977FEE">
            <w:pPr>
              <w:tabs>
                <w:tab w:val="decimal" w:pos="430"/>
              </w:tabs>
              <w:ind w:left="-108" w:right="-107"/>
              <w:jc w:val="both"/>
              <w:rPr>
                <w:sz w:val="16"/>
                <w:szCs w:val="16"/>
              </w:rPr>
            </w:pPr>
            <w:r w:rsidRPr="004864FB">
              <w:rPr>
                <w:sz w:val="16"/>
                <w:szCs w:val="16"/>
              </w:rPr>
              <w:t>49</w:t>
            </w:r>
          </w:p>
        </w:tc>
        <w:tc>
          <w:tcPr>
            <w:tcW w:w="236" w:type="dxa"/>
            <w:vAlign w:val="bottom"/>
          </w:tcPr>
          <w:p w14:paraId="3EE977D5" w14:textId="77777777" w:rsidR="00CC6443" w:rsidRPr="004864FB" w:rsidRDefault="00CC6443" w:rsidP="00CC6443">
            <w:pPr>
              <w:tabs>
                <w:tab w:val="decimal" w:pos="792"/>
              </w:tabs>
              <w:spacing w:line="240" w:lineRule="exact"/>
              <w:ind w:left="-108" w:right="-107"/>
              <w:rPr>
                <w:sz w:val="16"/>
                <w:szCs w:val="16"/>
              </w:rPr>
            </w:pPr>
          </w:p>
        </w:tc>
        <w:tc>
          <w:tcPr>
            <w:tcW w:w="720" w:type="dxa"/>
          </w:tcPr>
          <w:p w14:paraId="1DA70C82" w14:textId="541862D5" w:rsidR="00CC6443" w:rsidRPr="004864FB" w:rsidRDefault="00124713" w:rsidP="00163D74">
            <w:pPr>
              <w:tabs>
                <w:tab w:val="decimal" w:pos="499"/>
              </w:tabs>
              <w:ind w:left="-108" w:right="-107"/>
              <w:rPr>
                <w:sz w:val="16"/>
                <w:szCs w:val="16"/>
              </w:rPr>
            </w:pPr>
            <w:r>
              <w:rPr>
                <w:sz w:val="16"/>
                <w:szCs w:val="16"/>
              </w:rPr>
              <w:t>7</w:t>
            </w:r>
            <w:r w:rsidR="00A72A0E">
              <w:rPr>
                <w:sz w:val="16"/>
                <w:szCs w:val="16"/>
              </w:rPr>
              <w:t>3,000</w:t>
            </w:r>
          </w:p>
        </w:tc>
        <w:tc>
          <w:tcPr>
            <w:tcW w:w="236" w:type="dxa"/>
            <w:vAlign w:val="bottom"/>
          </w:tcPr>
          <w:p w14:paraId="2C97A0CF" w14:textId="77777777" w:rsidR="00CC6443" w:rsidRPr="004864FB" w:rsidRDefault="00CC6443" w:rsidP="00CC6443">
            <w:pPr>
              <w:tabs>
                <w:tab w:val="decimal" w:pos="448"/>
              </w:tabs>
              <w:spacing w:line="240" w:lineRule="exact"/>
              <w:ind w:left="-108" w:right="-107"/>
              <w:rPr>
                <w:sz w:val="16"/>
                <w:szCs w:val="16"/>
              </w:rPr>
            </w:pPr>
          </w:p>
        </w:tc>
        <w:tc>
          <w:tcPr>
            <w:tcW w:w="716" w:type="dxa"/>
            <w:vAlign w:val="bottom"/>
          </w:tcPr>
          <w:p w14:paraId="5000E6E9" w14:textId="77777777" w:rsidR="00CC6443" w:rsidRPr="004864FB" w:rsidRDefault="00CC6443" w:rsidP="00CC6443">
            <w:pPr>
              <w:tabs>
                <w:tab w:val="decimal" w:pos="556"/>
              </w:tabs>
              <w:ind w:left="-108" w:right="-107"/>
              <w:rPr>
                <w:sz w:val="16"/>
                <w:szCs w:val="16"/>
              </w:rPr>
            </w:pPr>
            <w:r>
              <w:rPr>
                <w:sz w:val="16"/>
                <w:szCs w:val="16"/>
              </w:rPr>
              <w:t>73,000</w:t>
            </w:r>
          </w:p>
        </w:tc>
        <w:tc>
          <w:tcPr>
            <w:tcW w:w="236" w:type="dxa"/>
            <w:vAlign w:val="bottom"/>
          </w:tcPr>
          <w:p w14:paraId="4DA75DF2" w14:textId="77777777" w:rsidR="00CC6443" w:rsidRPr="004864FB" w:rsidRDefault="00CC6443" w:rsidP="00CC6443">
            <w:pPr>
              <w:tabs>
                <w:tab w:val="decimal" w:pos="448"/>
              </w:tabs>
              <w:spacing w:line="240" w:lineRule="exact"/>
              <w:ind w:left="-108" w:right="-107"/>
              <w:rPr>
                <w:sz w:val="16"/>
                <w:szCs w:val="16"/>
              </w:rPr>
            </w:pPr>
          </w:p>
        </w:tc>
        <w:tc>
          <w:tcPr>
            <w:tcW w:w="826" w:type="dxa"/>
            <w:tcBorders>
              <w:bottom w:val="single" w:sz="4" w:space="0" w:color="auto"/>
            </w:tcBorders>
          </w:tcPr>
          <w:p w14:paraId="28CBFCEF" w14:textId="57EE0D36" w:rsidR="00CC6443" w:rsidRPr="004864FB" w:rsidRDefault="005D2D75" w:rsidP="00163D74">
            <w:pPr>
              <w:tabs>
                <w:tab w:val="decimal" w:pos="520"/>
              </w:tabs>
              <w:ind w:left="-108" w:right="-107"/>
              <w:rPr>
                <w:sz w:val="16"/>
                <w:szCs w:val="16"/>
              </w:rPr>
            </w:pPr>
            <w:r>
              <w:rPr>
                <w:sz w:val="16"/>
                <w:szCs w:val="16"/>
              </w:rPr>
              <w:t>37,132</w:t>
            </w:r>
          </w:p>
        </w:tc>
        <w:tc>
          <w:tcPr>
            <w:tcW w:w="236" w:type="dxa"/>
            <w:vAlign w:val="bottom"/>
          </w:tcPr>
          <w:p w14:paraId="34B32581" w14:textId="77777777" w:rsidR="00CC6443" w:rsidRPr="004864FB" w:rsidRDefault="00CC6443" w:rsidP="00CC6443">
            <w:pPr>
              <w:tabs>
                <w:tab w:val="decimal" w:pos="448"/>
              </w:tabs>
              <w:spacing w:line="240" w:lineRule="exact"/>
              <w:ind w:left="-108" w:right="-107"/>
              <w:rPr>
                <w:sz w:val="16"/>
                <w:szCs w:val="16"/>
              </w:rPr>
            </w:pPr>
          </w:p>
        </w:tc>
        <w:tc>
          <w:tcPr>
            <w:tcW w:w="720" w:type="dxa"/>
            <w:tcBorders>
              <w:bottom w:val="single" w:sz="4" w:space="0" w:color="auto"/>
            </w:tcBorders>
          </w:tcPr>
          <w:p w14:paraId="57B2A70B" w14:textId="77777777" w:rsidR="00CC6443" w:rsidRPr="004864FB" w:rsidRDefault="00CC6443" w:rsidP="00CC6443">
            <w:pPr>
              <w:tabs>
                <w:tab w:val="decimal" w:pos="520"/>
              </w:tabs>
              <w:ind w:left="-108" w:right="-107" w:hanging="294"/>
              <w:rPr>
                <w:sz w:val="16"/>
                <w:szCs w:val="16"/>
              </w:rPr>
            </w:pPr>
            <w:r>
              <w:rPr>
                <w:sz w:val="16"/>
                <w:szCs w:val="16"/>
              </w:rPr>
              <w:t>37,132</w:t>
            </w:r>
          </w:p>
        </w:tc>
        <w:tc>
          <w:tcPr>
            <w:tcW w:w="236" w:type="dxa"/>
            <w:vAlign w:val="bottom"/>
          </w:tcPr>
          <w:p w14:paraId="7BBF4163" w14:textId="77777777" w:rsidR="00CC6443" w:rsidRPr="004864FB" w:rsidRDefault="00CC6443" w:rsidP="00CC6443">
            <w:pPr>
              <w:tabs>
                <w:tab w:val="decimal" w:pos="448"/>
              </w:tabs>
              <w:ind w:left="-468" w:right="-107" w:firstLine="234"/>
              <w:rPr>
                <w:sz w:val="16"/>
                <w:szCs w:val="16"/>
              </w:rPr>
            </w:pPr>
          </w:p>
        </w:tc>
        <w:tc>
          <w:tcPr>
            <w:tcW w:w="720" w:type="dxa"/>
            <w:tcBorders>
              <w:bottom w:val="single" w:sz="4" w:space="0" w:color="auto"/>
            </w:tcBorders>
            <w:vAlign w:val="bottom"/>
          </w:tcPr>
          <w:p w14:paraId="733C5E7C" w14:textId="0987F722" w:rsidR="00CC6443" w:rsidRPr="004864FB" w:rsidRDefault="005D2D75" w:rsidP="00163D74">
            <w:pPr>
              <w:tabs>
                <w:tab w:val="decimal" w:pos="340"/>
              </w:tabs>
              <w:ind w:left="-468" w:right="-107" w:firstLine="234"/>
              <w:rPr>
                <w:sz w:val="16"/>
                <w:szCs w:val="16"/>
              </w:rPr>
            </w:pPr>
            <w:r>
              <w:rPr>
                <w:sz w:val="16"/>
                <w:szCs w:val="16"/>
              </w:rPr>
              <w:t>-</w:t>
            </w:r>
          </w:p>
        </w:tc>
        <w:tc>
          <w:tcPr>
            <w:tcW w:w="270" w:type="dxa"/>
            <w:vAlign w:val="bottom"/>
          </w:tcPr>
          <w:p w14:paraId="6E01AE0F" w14:textId="77777777" w:rsidR="00CC6443" w:rsidRPr="004864FB" w:rsidRDefault="00CC6443" w:rsidP="00CC6443">
            <w:pPr>
              <w:tabs>
                <w:tab w:val="decimal" w:pos="448"/>
              </w:tabs>
              <w:ind w:left="-108" w:right="-107"/>
              <w:rPr>
                <w:sz w:val="16"/>
                <w:szCs w:val="16"/>
              </w:rPr>
            </w:pPr>
          </w:p>
        </w:tc>
        <w:tc>
          <w:tcPr>
            <w:tcW w:w="810" w:type="dxa"/>
            <w:tcBorders>
              <w:bottom w:val="single" w:sz="4" w:space="0" w:color="auto"/>
            </w:tcBorders>
            <w:vAlign w:val="bottom"/>
          </w:tcPr>
          <w:p w14:paraId="517F6EC2" w14:textId="77777777" w:rsidR="00CC6443" w:rsidRPr="004864FB" w:rsidRDefault="00CC6443" w:rsidP="00163D74">
            <w:pPr>
              <w:tabs>
                <w:tab w:val="decimal" w:pos="332"/>
              </w:tabs>
              <w:ind w:left="-108" w:right="-107"/>
              <w:rPr>
                <w:sz w:val="16"/>
                <w:szCs w:val="16"/>
              </w:rPr>
            </w:pPr>
            <w:r w:rsidRPr="004864FB">
              <w:rPr>
                <w:sz w:val="16"/>
                <w:szCs w:val="16"/>
              </w:rPr>
              <w:t>-</w:t>
            </w:r>
          </w:p>
        </w:tc>
        <w:tc>
          <w:tcPr>
            <w:tcW w:w="236" w:type="dxa"/>
            <w:vAlign w:val="bottom"/>
          </w:tcPr>
          <w:p w14:paraId="20C8E551" w14:textId="77777777" w:rsidR="00CC6443" w:rsidRPr="004864FB" w:rsidRDefault="00CC6443" w:rsidP="00CC6443">
            <w:pPr>
              <w:tabs>
                <w:tab w:val="decimal" w:pos="448"/>
              </w:tabs>
              <w:ind w:left="-108" w:right="-107"/>
              <w:rPr>
                <w:sz w:val="16"/>
                <w:szCs w:val="16"/>
              </w:rPr>
            </w:pPr>
          </w:p>
        </w:tc>
        <w:tc>
          <w:tcPr>
            <w:tcW w:w="720" w:type="dxa"/>
            <w:tcBorders>
              <w:bottom w:val="single" w:sz="4" w:space="0" w:color="auto"/>
            </w:tcBorders>
          </w:tcPr>
          <w:p w14:paraId="561209EC" w14:textId="2CA23C5F" w:rsidR="00CC6443" w:rsidRPr="004864FB" w:rsidRDefault="005D2D75" w:rsidP="00CC6443">
            <w:pPr>
              <w:tabs>
                <w:tab w:val="decimal" w:pos="522"/>
              </w:tabs>
              <w:ind w:left="-108" w:right="-107"/>
              <w:rPr>
                <w:sz w:val="16"/>
                <w:szCs w:val="16"/>
              </w:rPr>
            </w:pPr>
            <w:r>
              <w:rPr>
                <w:sz w:val="16"/>
                <w:szCs w:val="16"/>
              </w:rPr>
              <w:t>37,132</w:t>
            </w:r>
          </w:p>
        </w:tc>
        <w:tc>
          <w:tcPr>
            <w:tcW w:w="266" w:type="dxa"/>
            <w:vAlign w:val="bottom"/>
          </w:tcPr>
          <w:p w14:paraId="0D13971A" w14:textId="77777777" w:rsidR="00CC6443" w:rsidRPr="004864FB" w:rsidRDefault="00CC6443" w:rsidP="00CC6443">
            <w:pPr>
              <w:tabs>
                <w:tab w:val="decimal" w:pos="448"/>
              </w:tabs>
              <w:spacing w:line="240" w:lineRule="exact"/>
              <w:ind w:left="-108" w:right="-107"/>
              <w:rPr>
                <w:sz w:val="16"/>
                <w:szCs w:val="16"/>
              </w:rPr>
            </w:pPr>
          </w:p>
        </w:tc>
        <w:tc>
          <w:tcPr>
            <w:tcW w:w="724" w:type="dxa"/>
            <w:tcBorders>
              <w:bottom w:val="single" w:sz="4" w:space="0" w:color="auto"/>
            </w:tcBorders>
          </w:tcPr>
          <w:p w14:paraId="4398774B" w14:textId="77777777" w:rsidR="00CC6443" w:rsidRPr="004864FB" w:rsidRDefault="00CC6443" w:rsidP="00163D74">
            <w:pPr>
              <w:tabs>
                <w:tab w:val="decimal" w:pos="522"/>
              </w:tabs>
              <w:ind w:left="-108" w:right="-107"/>
              <w:rPr>
                <w:sz w:val="16"/>
                <w:szCs w:val="16"/>
              </w:rPr>
            </w:pPr>
            <w:r>
              <w:rPr>
                <w:sz w:val="16"/>
                <w:szCs w:val="16"/>
              </w:rPr>
              <w:t>37,132</w:t>
            </w:r>
          </w:p>
        </w:tc>
        <w:tc>
          <w:tcPr>
            <w:tcW w:w="238" w:type="dxa"/>
            <w:vAlign w:val="bottom"/>
          </w:tcPr>
          <w:p w14:paraId="4B255096" w14:textId="77777777" w:rsidR="00CC6443" w:rsidRPr="004864FB" w:rsidRDefault="00CC6443" w:rsidP="00CC6443">
            <w:pPr>
              <w:tabs>
                <w:tab w:val="decimal" w:pos="448"/>
              </w:tabs>
              <w:ind w:left="-108" w:right="-107"/>
              <w:rPr>
                <w:sz w:val="16"/>
                <w:szCs w:val="16"/>
              </w:rPr>
            </w:pPr>
          </w:p>
        </w:tc>
        <w:tc>
          <w:tcPr>
            <w:tcW w:w="961" w:type="dxa"/>
            <w:tcBorders>
              <w:bottom w:val="single" w:sz="4" w:space="0" w:color="auto"/>
            </w:tcBorders>
            <w:vAlign w:val="bottom"/>
          </w:tcPr>
          <w:p w14:paraId="71916A3F" w14:textId="65EC778C" w:rsidR="00CC6443" w:rsidRPr="004864FB" w:rsidRDefault="00F03593" w:rsidP="00CC6443">
            <w:pPr>
              <w:tabs>
                <w:tab w:val="decimal" w:pos="366"/>
              </w:tabs>
              <w:ind w:left="-198" w:right="-107" w:firstLine="90"/>
              <w:rPr>
                <w:sz w:val="16"/>
                <w:szCs w:val="16"/>
              </w:rPr>
            </w:pPr>
            <w:r>
              <w:rPr>
                <w:sz w:val="16"/>
                <w:szCs w:val="16"/>
              </w:rPr>
              <w:t>-</w:t>
            </w:r>
          </w:p>
        </w:tc>
        <w:tc>
          <w:tcPr>
            <w:tcW w:w="236" w:type="dxa"/>
            <w:vAlign w:val="bottom"/>
          </w:tcPr>
          <w:p w14:paraId="72A5F855" w14:textId="77777777" w:rsidR="00CC6443" w:rsidRPr="004864FB" w:rsidRDefault="00CC6443" w:rsidP="00CC6443">
            <w:pPr>
              <w:tabs>
                <w:tab w:val="decimal" w:pos="366"/>
              </w:tabs>
              <w:ind w:left="-198" w:right="-107" w:firstLine="90"/>
              <w:rPr>
                <w:sz w:val="16"/>
                <w:szCs w:val="16"/>
              </w:rPr>
            </w:pPr>
          </w:p>
        </w:tc>
        <w:tc>
          <w:tcPr>
            <w:tcW w:w="844" w:type="dxa"/>
            <w:tcBorders>
              <w:bottom w:val="single" w:sz="4" w:space="0" w:color="auto"/>
            </w:tcBorders>
            <w:vAlign w:val="bottom"/>
          </w:tcPr>
          <w:p w14:paraId="6434C20C" w14:textId="77777777" w:rsidR="00CC6443" w:rsidRPr="004864FB" w:rsidRDefault="00CC6443" w:rsidP="00CC6443">
            <w:pPr>
              <w:tabs>
                <w:tab w:val="decimal" w:pos="366"/>
              </w:tabs>
              <w:ind w:left="-198" w:right="-107" w:firstLine="90"/>
              <w:rPr>
                <w:sz w:val="16"/>
                <w:szCs w:val="16"/>
              </w:rPr>
            </w:pPr>
            <w:r w:rsidRPr="004864FB">
              <w:rPr>
                <w:sz w:val="16"/>
                <w:szCs w:val="16"/>
              </w:rPr>
              <w:t>-</w:t>
            </w:r>
          </w:p>
        </w:tc>
      </w:tr>
      <w:tr w:rsidR="00CC6443" w:rsidRPr="009C7382" w14:paraId="074FA0F8" w14:textId="77777777" w:rsidTr="00894103">
        <w:tc>
          <w:tcPr>
            <w:tcW w:w="1710" w:type="dxa"/>
          </w:tcPr>
          <w:p w14:paraId="7E712B00" w14:textId="77777777" w:rsidR="00CC6443" w:rsidRPr="008B5D00" w:rsidRDefault="00CC6443" w:rsidP="00CC6443">
            <w:pPr>
              <w:ind w:right="-115" w:hanging="18"/>
              <w:rPr>
                <w:b/>
                <w:bCs/>
                <w:sz w:val="16"/>
                <w:szCs w:val="16"/>
              </w:rPr>
            </w:pPr>
            <w:r w:rsidRPr="008B5D00">
              <w:rPr>
                <w:b/>
                <w:bCs/>
                <w:sz w:val="16"/>
                <w:szCs w:val="16"/>
              </w:rPr>
              <w:t>Total</w:t>
            </w:r>
          </w:p>
        </w:tc>
        <w:tc>
          <w:tcPr>
            <w:tcW w:w="1445" w:type="dxa"/>
          </w:tcPr>
          <w:p w14:paraId="568BA366" w14:textId="77777777" w:rsidR="00CC6443" w:rsidRPr="009C7382" w:rsidRDefault="00CC6443" w:rsidP="00CC6443">
            <w:pPr>
              <w:ind w:left="-108" w:right="-107"/>
              <w:jc w:val="center"/>
              <w:rPr>
                <w:sz w:val="16"/>
                <w:szCs w:val="16"/>
              </w:rPr>
            </w:pPr>
          </w:p>
        </w:tc>
        <w:tc>
          <w:tcPr>
            <w:tcW w:w="720" w:type="dxa"/>
            <w:vAlign w:val="bottom"/>
          </w:tcPr>
          <w:p w14:paraId="46085865" w14:textId="77777777" w:rsidR="00CC6443" w:rsidRPr="009C7382" w:rsidRDefault="00CC6443" w:rsidP="00CC6443">
            <w:pPr>
              <w:ind w:left="-108" w:right="-107"/>
              <w:jc w:val="center"/>
              <w:rPr>
                <w:sz w:val="16"/>
                <w:szCs w:val="16"/>
              </w:rPr>
            </w:pPr>
          </w:p>
        </w:tc>
        <w:tc>
          <w:tcPr>
            <w:tcW w:w="252" w:type="dxa"/>
            <w:vAlign w:val="bottom"/>
          </w:tcPr>
          <w:p w14:paraId="4933FA73" w14:textId="77777777" w:rsidR="00CC6443" w:rsidRPr="009C7382" w:rsidRDefault="00CC6443" w:rsidP="00CC6443">
            <w:pPr>
              <w:tabs>
                <w:tab w:val="decimal" w:pos="792"/>
              </w:tabs>
              <w:spacing w:line="240" w:lineRule="exact"/>
              <w:ind w:left="-108" w:right="-107"/>
              <w:rPr>
                <w:sz w:val="16"/>
                <w:szCs w:val="16"/>
              </w:rPr>
            </w:pPr>
          </w:p>
        </w:tc>
        <w:tc>
          <w:tcPr>
            <w:tcW w:w="738" w:type="dxa"/>
            <w:vAlign w:val="bottom"/>
          </w:tcPr>
          <w:p w14:paraId="6A1BECDC" w14:textId="77777777" w:rsidR="00CC6443" w:rsidRPr="009C7382" w:rsidRDefault="00CC6443" w:rsidP="00CC6443">
            <w:pPr>
              <w:ind w:left="-108" w:right="-107"/>
              <w:jc w:val="center"/>
              <w:rPr>
                <w:sz w:val="16"/>
                <w:szCs w:val="16"/>
              </w:rPr>
            </w:pPr>
          </w:p>
        </w:tc>
        <w:tc>
          <w:tcPr>
            <w:tcW w:w="236" w:type="dxa"/>
            <w:vAlign w:val="bottom"/>
          </w:tcPr>
          <w:p w14:paraId="4C5AA104" w14:textId="77777777" w:rsidR="00CC6443" w:rsidRPr="009C7382" w:rsidRDefault="00CC6443" w:rsidP="00CC6443">
            <w:pPr>
              <w:tabs>
                <w:tab w:val="decimal" w:pos="792"/>
              </w:tabs>
              <w:spacing w:line="240" w:lineRule="exact"/>
              <w:ind w:left="-108" w:right="-107"/>
              <w:rPr>
                <w:sz w:val="16"/>
                <w:szCs w:val="16"/>
              </w:rPr>
            </w:pPr>
          </w:p>
        </w:tc>
        <w:tc>
          <w:tcPr>
            <w:tcW w:w="720" w:type="dxa"/>
          </w:tcPr>
          <w:p w14:paraId="4BE00246" w14:textId="77777777" w:rsidR="00CC6443" w:rsidRPr="004864FB" w:rsidRDefault="00CC6443" w:rsidP="00CC6443">
            <w:pPr>
              <w:tabs>
                <w:tab w:val="decimal" w:pos="556"/>
              </w:tabs>
              <w:ind w:left="-108" w:right="-107"/>
              <w:rPr>
                <w:b/>
                <w:bCs/>
                <w:sz w:val="16"/>
                <w:szCs w:val="16"/>
              </w:rPr>
            </w:pPr>
          </w:p>
        </w:tc>
        <w:tc>
          <w:tcPr>
            <w:tcW w:w="236" w:type="dxa"/>
            <w:vAlign w:val="bottom"/>
          </w:tcPr>
          <w:p w14:paraId="6BC41FE1" w14:textId="77777777" w:rsidR="00CC6443" w:rsidRPr="004864FB" w:rsidRDefault="00CC6443" w:rsidP="00CC6443">
            <w:pPr>
              <w:tabs>
                <w:tab w:val="decimal" w:pos="366"/>
              </w:tabs>
              <w:ind w:left="-108" w:right="-107"/>
              <w:rPr>
                <w:b/>
                <w:bCs/>
                <w:sz w:val="16"/>
                <w:szCs w:val="16"/>
              </w:rPr>
            </w:pPr>
          </w:p>
        </w:tc>
        <w:tc>
          <w:tcPr>
            <w:tcW w:w="716" w:type="dxa"/>
            <w:vAlign w:val="bottom"/>
          </w:tcPr>
          <w:p w14:paraId="5E07DC85" w14:textId="77777777" w:rsidR="00CC6443" w:rsidRPr="004864FB" w:rsidRDefault="00CC6443" w:rsidP="00CC6443">
            <w:pPr>
              <w:tabs>
                <w:tab w:val="decimal" w:pos="522"/>
              </w:tabs>
              <w:spacing w:line="240" w:lineRule="exact"/>
              <w:ind w:left="-108" w:right="-107"/>
              <w:rPr>
                <w:b/>
                <w:bCs/>
                <w:sz w:val="16"/>
                <w:szCs w:val="16"/>
              </w:rPr>
            </w:pPr>
          </w:p>
        </w:tc>
        <w:tc>
          <w:tcPr>
            <w:tcW w:w="236" w:type="dxa"/>
            <w:vAlign w:val="bottom"/>
          </w:tcPr>
          <w:p w14:paraId="6EA3B5CD" w14:textId="77777777" w:rsidR="00CC6443" w:rsidRPr="004864FB" w:rsidRDefault="00CC6443" w:rsidP="00CC6443">
            <w:pPr>
              <w:tabs>
                <w:tab w:val="decimal" w:pos="366"/>
              </w:tabs>
              <w:ind w:left="-108" w:right="-107"/>
              <w:rPr>
                <w:b/>
                <w:bCs/>
                <w:sz w:val="16"/>
                <w:szCs w:val="16"/>
              </w:rPr>
            </w:pPr>
          </w:p>
        </w:tc>
        <w:tc>
          <w:tcPr>
            <w:tcW w:w="826" w:type="dxa"/>
            <w:tcBorders>
              <w:top w:val="single" w:sz="4" w:space="0" w:color="auto"/>
              <w:bottom w:val="double" w:sz="4" w:space="0" w:color="auto"/>
            </w:tcBorders>
          </w:tcPr>
          <w:p w14:paraId="1982715C" w14:textId="19FFE885" w:rsidR="00CC6443" w:rsidRPr="004864FB" w:rsidRDefault="005D2D75" w:rsidP="00163D74">
            <w:pPr>
              <w:tabs>
                <w:tab w:val="decimal" w:pos="520"/>
              </w:tabs>
              <w:ind w:left="-108" w:right="-107"/>
              <w:rPr>
                <w:b/>
                <w:bCs/>
                <w:sz w:val="16"/>
                <w:szCs w:val="16"/>
              </w:rPr>
            </w:pPr>
            <w:r>
              <w:rPr>
                <w:b/>
                <w:bCs/>
                <w:sz w:val="16"/>
                <w:szCs w:val="16"/>
              </w:rPr>
              <w:t>37,132</w:t>
            </w:r>
          </w:p>
        </w:tc>
        <w:tc>
          <w:tcPr>
            <w:tcW w:w="236" w:type="dxa"/>
            <w:vAlign w:val="bottom"/>
          </w:tcPr>
          <w:p w14:paraId="3C43A1E0" w14:textId="77777777" w:rsidR="00CC6443" w:rsidRPr="004864FB" w:rsidRDefault="00CC6443" w:rsidP="00CC6443">
            <w:pPr>
              <w:tabs>
                <w:tab w:val="decimal" w:pos="366"/>
              </w:tabs>
              <w:ind w:left="-108" w:right="-107"/>
              <w:rPr>
                <w:b/>
                <w:bCs/>
                <w:sz w:val="16"/>
                <w:szCs w:val="16"/>
              </w:rPr>
            </w:pPr>
          </w:p>
        </w:tc>
        <w:tc>
          <w:tcPr>
            <w:tcW w:w="720" w:type="dxa"/>
            <w:tcBorders>
              <w:top w:val="single" w:sz="4" w:space="0" w:color="auto"/>
              <w:bottom w:val="double" w:sz="4" w:space="0" w:color="auto"/>
            </w:tcBorders>
          </w:tcPr>
          <w:p w14:paraId="09A5E4D9" w14:textId="77777777" w:rsidR="00CC6443" w:rsidRPr="004864FB" w:rsidRDefault="00CC6443" w:rsidP="00CC6443">
            <w:pPr>
              <w:tabs>
                <w:tab w:val="decimal" w:pos="520"/>
              </w:tabs>
              <w:ind w:left="-108" w:right="-107" w:hanging="294"/>
              <w:rPr>
                <w:b/>
                <w:bCs/>
                <w:sz w:val="16"/>
                <w:szCs w:val="16"/>
              </w:rPr>
            </w:pPr>
            <w:r>
              <w:rPr>
                <w:b/>
                <w:bCs/>
                <w:sz w:val="16"/>
                <w:szCs w:val="16"/>
              </w:rPr>
              <w:t>37,132</w:t>
            </w:r>
          </w:p>
        </w:tc>
        <w:tc>
          <w:tcPr>
            <w:tcW w:w="236" w:type="dxa"/>
            <w:vAlign w:val="bottom"/>
          </w:tcPr>
          <w:p w14:paraId="3C48FD79" w14:textId="77777777" w:rsidR="00CC6443" w:rsidRPr="004864FB" w:rsidRDefault="00CC6443" w:rsidP="00CC6443">
            <w:pPr>
              <w:tabs>
                <w:tab w:val="decimal" w:pos="520"/>
              </w:tabs>
              <w:ind w:left="-468" w:right="-107" w:firstLine="234"/>
              <w:rPr>
                <w:b/>
                <w:bCs/>
                <w:sz w:val="16"/>
                <w:szCs w:val="16"/>
              </w:rPr>
            </w:pPr>
          </w:p>
        </w:tc>
        <w:tc>
          <w:tcPr>
            <w:tcW w:w="720" w:type="dxa"/>
            <w:tcBorders>
              <w:top w:val="single" w:sz="4" w:space="0" w:color="auto"/>
              <w:bottom w:val="double" w:sz="4" w:space="0" w:color="auto"/>
            </w:tcBorders>
            <w:vAlign w:val="bottom"/>
          </w:tcPr>
          <w:p w14:paraId="5730DDFA" w14:textId="40208B66" w:rsidR="00CC6443" w:rsidRPr="004864FB" w:rsidRDefault="005D2D75" w:rsidP="00163D74">
            <w:pPr>
              <w:tabs>
                <w:tab w:val="decimal" w:pos="340"/>
              </w:tabs>
              <w:ind w:left="-468" w:right="-107" w:firstLine="234"/>
              <w:rPr>
                <w:b/>
                <w:bCs/>
                <w:sz w:val="16"/>
                <w:szCs w:val="16"/>
              </w:rPr>
            </w:pPr>
            <w:r>
              <w:rPr>
                <w:b/>
                <w:bCs/>
                <w:sz w:val="16"/>
                <w:szCs w:val="16"/>
              </w:rPr>
              <w:t>-</w:t>
            </w:r>
          </w:p>
        </w:tc>
        <w:tc>
          <w:tcPr>
            <w:tcW w:w="270" w:type="dxa"/>
            <w:vAlign w:val="bottom"/>
          </w:tcPr>
          <w:p w14:paraId="08C0A38E" w14:textId="77777777" w:rsidR="00CC6443" w:rsidRPr="004864FB" w:rsidRDefault="00CC6443" w:rsidP="00CC6443">
            <w:pPr>
              <w:tabs>
                <w:tab w:val="decimal" w:pos="448"/>
              </w:tabs>
              <w:ind w:left="-108" w:right="-107"/>
              <w:rPr>
                <w:b/>
                <w:bCs/>
                <w:sz w:val="16"/>
                <w:szCs w:val="16"/>
              </w:rPr>
            </w:pPr>
          </w:p>
        </w:tc>
        <w:tc>
          <w:tcPr>
            <w:tcW w:w="810" w:type="dxa"/>
            <w:tcBorders>
              <w:top w:val="single" w:sz="4" w:space="0" w:color="auto"/>
              <w:bottom w:val="double" w:sz="4" w:space="0" w:color="auto"/>
            </w:tcBorders>
            <w:vAlign w:val="bottom"/>
          </w:tcPr>
          <w:p w14:paraId="614F28FE" w14:textId="77777777" w:rsidR="00CC6443" w:rsidRPr="004864FB" w:rsidRDefault="00CC6443" w:rsidP="00163D74">
            <w:pPr>
              <w:tabs>
                <w:tab w:val="decimal" w:pos="332"/>
              </w:tabs>
              <w:ind w:left="-108" w:right="-107"/>
              <w:rPr>
                <w:b/>
                <w:bCs/>
                <w:sz w:val="16"/>
                <w:szCs w:val="16"/>
              </w:rPr>
            </w:pPr>
            <w:r w:rsidRPr="004864FB">
              <w:rPr>
                <w:b/>
                <w:bCs/>
                <w:sz w:val="16"/>
                <w:szCs w:val="16"/>
              </w:rPr>
              <w:t>-</w:t>
            </w:r>
          </w:p>
        </w:tc>
        <w:tc>
          <w:tcPr>
            <w:tcW w:w="236" w:type="dxa"/>
            <w:vAlign w:val="bottom"/>
          </w:tcPr>
          <w:p w14:paraId="34E49122" w14:textId="77777777" w:rsidR="00CC6443" w:rsidRPr="004864FB" w:rsidRDefault="00CC6443" w:rsidP="00CC6443">
            <w:pPr>
              <w:tabs>
                <w:tab w:val="decimal" w:pos="448"/>
              </w:tabs>
              <w:ind w:left="-108" w:right="-107"/>
              <w:rPr>
                <w:b/>
                <w:bCs/>
                <w:sz w:val="16"/>
                <w:szCs w:val="16"/>
              </w:rPr>
            </w:pPr>
          </w:p>
        </w:tc>
        <w:tc>
          <w:tcPr>
            <w:tcW w:w="720" w:type="dxa"/>
            <w:tcBorders>
              <w:top w:val="single" w:sz="4" w:space="0" w:color="auto"/>
              <w:bottom w:val="double" w:sz="4" w:space="0" w:color="auto"/>
            </w:tcBorders>
          </w:tcPr>
          <w:p w14:paraId="3FA09EAB" w14:textId="45D3B5A6" w:rsidR="00CC6443" w:rsidRPr="004864FB" w:rsidRDefault="005D2D75" w:rsidP="00CC6443">
            <w:pPr>
              <w:tabs>
                <w:tab w:val="decimal" w:pos="522"/>
              </w:tabs>
              <w:ind w:left="-108" w:right="-107"/>
              <w:rPr>
                <w:b/>
                <w:bCs/>
                <w:sz w:val="16"/>
                <w:szCs w:val="16"/>
              </w:rPr>
            </w:pPr>
            <w:r>
              <w:rPr>
                <w:b/>
                <w:bCs/>
                <w:sz w:val="16"/>
                <w:szCs w:val="16"/>
              </w:rPr>
              <w:t>37</w:t>
            </w:r>
            <w:r w:rsidR="00F03593">
              <w:rPr>
                <w:b/>
                <w:bCs/>
                <w:sz w:val="16"/>
                <w:szCs w:val="16"/>
              </w:rPr>
              <w:t>,132</w:t>
            </w:r>
          </w:p>
        </w:tc>
        <w:tc>
          <w:tcPr>
            <w:tcW w:w="266" w:type="dxa"/>
            <w:vAlign w:val="bottom"/>
          </w:tcPr>
          <w:p w14:paraId="0FF3CD62" w14:textId="77777777" w:rsidR="00CC6443" w:rsidRPr="004864FB" w:rsidRDefault="00CC6443" w:rsidP="00CC6443">
            <w:pPr>
              <w:tabs>
                <w:tab w:val="decimal" w:pos="448"/>
              </w:tabs>
              <w:ind w:left="-108" w:right="-107"/>
              <w:rPr>
                <w:b/>
                <w:bCs/>
                <w:sz w:val="16"/>
                <w:szCs w:val="16"/>
              </w:rPr>
            </w:pPr>
          </w:p>
        </w:tc>
        <w:tc>
          <w:tcPr>
            <w:tcW w:w="724" w:type="dxa"/>
            <w:tcBorders>
              <w:top w:val="single" w:sz="4" w:space="0" w:color="auto"/>
              <w:bottom w:val="double" w:sz="4" w:space="0" w:color="auto"/>
            </w:tcBorders>
          </w:tcPr>
          <w:p w14:paraId="171AD21D" w14:textId="77777777" w:rsidR="00CC6443" w:rsidRPr="004864FB" w:rsidRDefault="00CC6443" w:rsidP="00163D74">
            <w:pPr>
              <w:tabs>
                <w:tab w:val="decimal" w:pos="522"/>
              </w:tabs>
              <w:ind w:left="-108" w:right="-107"/>
              <w:rPr>
                <w:b/>
                <w:bCs/>
                <w:sz w:val="16"/>
                <w:szCs w:val="16"/>
              </w:rPr>
            </w:pPr>
            <w:r>
              <w:rPr>
                <w:b/>
                <w:bCs/>
                <w:sz w:val="16"/>
                <w:szCs w:val="16"/>
              </w:rPr>
              <w:t>37,132</w:t>
            </w:r>
          </w:p>
        </w:tc>
        <w:tc>
          <w:tcPr>
            <w:tcW w:w="238" w:type="dxa"/>
            <w:vAlign w:val="bottom"/>
          </w:tcPr>
          <w:p w14:paraId="7AFB6E22" w14:textId="77777777" w:rsidR="00CC6443" w:rsidRPr="004864FB" w:rsidRDefault="00CC6443" w:rsidP="00CC6443">
            <w:pPr>
              <w:tabs>
                <w:tab w:val="decimal" w:pos="448"/>
              </w:tabs>
              <w:ind w:left="-108" w:right="-107"/>
              <w:rPr>
                <w:b/>
                <w:bCs/>
                <w:sz w:val="16"/>
                <w:szCs w:val="16"/>
              </w:rPr>
            </w:pPr>
          </w:p>
        </w:tc>
        <w:tc>
          <w:tcPr>
            <w:tcW w:w="961" w:type="dxa"/>
            <w:tcBorders>
              <w:top w:val="single" w:sz="4" w:space="0" w:color="auto"/>
              <w:bottom w:val="double" w:sz="4" w:space="0" w:color="auto"/>
            </w:tcBorders>
            <w:vAlign w:val="bottom"/>
          </w:tcPr>
          <w:p w14:paraId="1ABD191F" w14:textId="3BB31252" w:rsidR="00CC6443" w:rsidRPr="004864FB" w:rsidRDefault="00F03593" w:rsidP="00CC6443">
            <w:pPr>
              <w:tabs>
                <w:tab w:val="decimal" w:pos="366"/>
              </w:tabs>
              <w:ind w:left="-198" w:right="-107" w:firstLine="90"/>
              <w:rPr>
                <w:b/>
                <w:bCs/>
                <w:sz w:val="16"/>
                <w:szCs w:val="16"/>
              </w:rPr>
            </w:pPr>
            <w:r>
              <w:rPr>
                <w:b/>
                <w:bCs/>
                <w:sz w:val="16"/>
                <w:szCs w:val="16"/>
              </w:rPr>
              <w:t>-</w:t>
            </w:r>
          </w:p>
        </w:tc>
        <w:tc>
          <w:tcPr>
            <w:tcW w:w="236" w:type="dxa"/>
            <w:vAlign w:val="bottom"/>
          </w:tcPr>
          <w:p w14:paraId="63797D05" w14:textId="77777777" w:rsidR="00CC6443" w:rsidRPr="004864FB" w:rsidRDefault="00CC6443" w:rsidP="00CC6443">
            <w:pPr>
              <w:tabs>
                <w:tab w:val="decimal" w:pos="252"/>
              </w:tabs>
              <w:ind w:left="-198" w:right="-107" w:firstLine="90"/>
              <w:rPr>
                <w:b/>
                <w:bCs/>
                <w:sz w:val="16"/>
                <w:szCs w:val="16"/>
              </w:rPr>
            </w:pPr>
          </w:p>
        </w:tc>
        <w:tc>
          <w:tcPr>
            <w:tcW w:w="844" w:type="dxa"/>
            <w:tcBorders>
              <w:top w:val="single" w:sz="4" w:space="0" w:color="auto"/>
              <w:bottom w:val="double" w:sz="4" w:space="0" w:color="auto"/>
            </w:tcBorders>
            <w:vAlign w:val="bottom"/>
          </w:tcPr>
          <w:p w14:paraId="46BE22F3" w14:textId="77777777" w:rsidR="00CC6443" w:rsidRPr="004864FB" w:rsidRDefault="00CC6443" w:rsidP="00CC6443">
            <w:pPr>
              <w:tabs>
                <w:tab w:val="decimal" w:pos="366"/>
              </w:tabs>
              <w:ind w:left="-198" w:right="-107" w:firstLine="90"/>
              <w:rPr>
                <w:b/>
                <w:bCs/>
                <w:sz w:val="16"/>
                <w:szCs w:val="16"/>
              </w:rPr>
            </w:pPr>
            <w:r w:rsidRPr="004864FB">
              <w:rPr>
                <w:b/>
                <w:bCs/>
                <w:sz w:val="16"/>
                <w:szCs w:val="16"/>
              </w:rPr>
              <w:t>-</w:t>
            </w:r>
          </w:p>
        </w:tc>
      </w:tr>
    </w:tbl>
    <w:p w14:paraId="7AE38406" w14:textId="77777777" w:rsidR="00894103" w:rsidRDefault="00894103" w:rsidP="003B4518">
      <w:pPr>
        <w:pStyle w:val="BodyText"/>
        <w:spacing w:after="0"/>
        <w:ind w:left="540" w:right="-14"/>
        <w:jc w:val="both"/>
        <w:rPr>
          <w:rFonts w:ascii="Times New Roman" w:hAnsi="Times New Roman"/>
          <w:sz w:val="22"/>
          <w:szCs w:val="22"/>
          <w:lang w:bidi="ar-SA"/>
        </w:rPr>
      </w:pPr>
    </w:p>
    <w:p w14:paraId="47E99046" w14:textId="35924CF0" w:rsidR="003B4518" w:rsidRPr="003B4518" w:rsidRDefault="003B4518" w:rsidP="003B4518">
      <w:pPr>
        <w:pStyle w:val="BodyText"/>
        <w:spacing w:after="0"/>
        <w:ind w:left="540" w:right="-14"/>
        <w:jc w:val="both"/>
        <w:rPr>
          <w:rFonts w:ascii="Times New Roman" w:hAnsi="Times New Roman"/>
          <w:sz w:val="22"/>
          <w:szCs w:val="22"/>
          <w:lang w:bidi="ar-SA"/>
        </w:rPr>
      </w:pPr>
      <w:r w:rsidRPr="003B4518">
        <w:rPr>
          <w:rFonts w:ascii="Times New Roman" w:hAnsi="Times New Roman"/>
          <w:sz w:val="22"/>
          <w:szCs w:val="22"/>
          <w:lang w:bidi="ar-SA"/>
        </w:rPr>
        <w:t xml:space="preserve">The Company’s </w:t>
      </w:r>
      <w:r w:rsidR="00D42146" w:rsidRPr="00514E61">
        <w:rPr>
          <w:rFonts w:ascii="Times New Roman" w:hAnsi="Times New Roman"/>
          <w:sz w:val="22"/>
          <w:szCs w:val="22"/>
          <w:lang w:bidi="ar-SA"/>
        </w:rPr>
        <w:t>associate and</w:t>
      </w:r>
      <w:r w:rsidR="00D42146">
        <w:rPr>
          <w:rFonts w:ascii="Times New Roman" w:hAnsi="Times New Roman"/>
          <w:sz w:val="22"/>
          <w:szCs w:val="22"/>
          <w:lang w:bidi="ar-SA"/>
        </w:rPr>
        <w:t xml:space="preserve"> </w:t>
      </w:r>
      <w:r w:rsidR="002F1F3B">
        <w:rPr>
          <w:rFonts w:ascii="Times New Roman" w:hAnsi="Times New Roman"/>
          <w:sz w:val="22"/>
          <w:szCs w:val="22"/>
          <w:lang w:bidi="ar-SA"/>
        </w:rPr>
        <w:t>joint venture</w:t>
      </w:r>
      <w:r w:rsidRPr="003B4518">
        <w:rPr>
          <w:rFonts w:ascii="Times New Roman" w:hAnsi="Times New Roman"/>
          <w:sz w:val="22"/>
          <w:szCs w:val="22"/>
          <w:lang w:bidi="ar-SA"/>
        </w:rPr>
        <w:t xml:space="preserve"> w</w:t>
      </w:r>
      <w:r w:rsidR="00D42146">
        <w:rPr>
          <w:rFonts w:ascii="Times New Roman" w:hAnsi="Times New Roman"/>
          <w:sz w:val="22"/>
          <w:szCs w:val="22"/>
          <w:lang w:bidi="ar-SA"/>
        </w:rPr>
        <w:t>ere</w:t>
      </w:r>
      <w:r w:rsidRPr="003B4518">
        <w:rPr>
          <w:rFonts w:ascii="Times New Roman" w:hAnsi="Times New Roman"/>
          <w:sz w:val="22"/>
          <w:szCs w:val="22"/>
          <w:lang w:bidi="ar-SA"/>
        </w:rPr>
        <w:t xml:space="preserve"> incorporated</w:t>
      </w:r>
      <w:r w:rsidR="002F1F3B">
        <w:rPr>
          <w:rFonts w:ascii="Times New Roman" w:hAnsi="Times New Roman"/>
          <w:sz w:val="22"/>
          <w:szCs w:val="22"/>
          <w:lang w:bidi="ar-SA"/>
        </w:rPr>
        <w:t xml:space="preserve"> and mainly operate</w:t>
      </w:r>
      <w:r w:rsidRPr="003B4518">
        <w:rPr>
          <w:rFonts w:ascii="Times New Roman" w:hAnsi="Times New Roman"/>
          <w:sz w:val="22"/>
          <w:szCs w:val="22"/>
          <w:lang w:bidi="ar-SA"/>
        </w:rPr>
        <w:t xml:space="preserve"> in Thailand.</w:t>
      </w:r>
    </w:p>
    <w:p w14:paraId="6650A9E4" w14:textId="77777777" w:rsidR="003B4518" w:rsidRDefault="003B4518" w:rsidP="003B4518">
      <w:pPr>
        <w:rPr>
          <w:szCs w:val="22"/>
          <w:lang w:val="en-US"/>
        </w:rPr>
      </w:pPr>
    </w:p>
    <w:p w14:paraId="3F926F36" w14:textId="26C7E847" w:rsidR="00601264" w:rsidRPr="002F1F3B" w:rsidRDefault="002F1F3B" w:rsidP="00D25DE9">
      <w:pPr>
        <w:spacing w:line="240" w:lineRule="auto"/>
        <w:ind w:left="540" w:right="-288" w:firstLine="15"/>
        <w:rPr>
          <w:rFonts w:eastAsia="Calibri" w:cs="Cordia New"/>
          <w:szCs w:val="22"/>
          <w:lang w:val="en-US" w:bidi="th-TH"/>
        </w:rPr>
      </w:pPr>
      <w:r w:rsidRPr="002F1F3B">
        <w:rPr>
          <w:rFonts w:eastAsia="Calibri" w:cs="Cordia New"/>
          <w:szCs w:val="22"/>
          <w:lang w:val="en-US"/>
        </w:rPr>
        <w:t>Non</w:t>
      </w:r>
      <w:r>
        <w:rPr>
          <w:rFonts w:eastAsia="Calibri" w:cs="Cordia New"/>
          <w:szCs w:val="22"/>
          <w:lang w:val="en-US"/>
        </w:rPr>
        <w:t>e</w:t>
      </w:r>
      <w:r w:rsidRPr="002F1F3B">
        <w:rPr>
          <w:rFonts w:eastAsia="Calibri" w:cs="Cordia New"/>
          <w:szCs w:val="22"/>
          <w:lang w:val="en-US"/>
        </w:rPr>
        <w:t xml:space="preserve"> of the</w:t>
      </w:r>
      <w:r w:rsidR="00210D44">
        <w:rPr>
          <w:rFonts w:eastAsia="Calibri" w:cs="Cordia New"/>
          <w:szCs w:val="22"/>
          <w:lang w:val="en-US"/>
        </w:rPr>
        <w:t xml:space="preserve"> Company</w:t>
      </w:r>
      <w:r w:rsidRPr="002F1F3B">
        <w:rPr>
          <w:rFonts w:eastAsia="Calibri" w:cs="Cordia New"/>
          <w:szCs w:val="22"/>
          <w:lang w:val="en-US"/>
        </w:rPr>
        <w:t xml:space="preserve">’s </w:t>
      </w:r>
      <w:r w:rsidR="00D42146" w:rsidRPr="00514E61">
        <w:rPr>
          <w:rFonts w:eastAsia="Calibri" w:cs="Cordia New"/>
          <w:szCs w:val="22"/>
          <w:lang w:val="en-US"/>
        </w:rPr>
        <w:t>associate and</w:t>
      </w:r>
      <w:r w:rsidR="00D42146" w:rsidRPr="00D42146">
        <w:rPr>
          <w:rFonts w:eastAsia="Calibri" w:cs="Cordia New"/>
          <w:szCs w:val="22"/>
          <w:lang w:val="en-US"/>
        </w:rPr>
        <w:t xml:space="preserve"> </w:t>
      </w:r>
      <w:r w:rsidRPr="002F1F3B">
        <w:rPr>
          <w:rFonts w:eastAsia="Calibri" w:cs="Cordia New"/>
          <w:szCs w:val="22"/>
          <w:lang w:val="en-US"/>
        </w:rPr>
        <w:t xml:space="preserve">joint venture </w:t>
      </w:r>
      <w:r w:rsidR="009F0F77" w:rsidRPr="00514E61">
        <w:rPr>
          <w:rFonts w:eastAsia="Calibri" w:cs="Cordia New"/>
          <w:szCs w:val="22"/>
          <w:lang w:val="en-US"/>
        </w:rPr>
        <w:t>are</w:t>
      </w:r>
      <w:r w:rsidRPr="002F1F3B">
        <w:rPr>
          <w:rFonts w:eastAsia="Calibri" w:cs="Cordia New"/>
          <w:szCs w:val="22"/>
          <w:lang w:val="en-US"/>
        </w:rPr>
        <w:t xml:space="preserve"> publicly listed and consequently </w:t>
      </w:r>
      <w:r w:rsidRPr="00514E61">
        <w:rPr>
          <w:rFonts w:eastAsia="Calibri" w:cs="Cordia New"/>
          <w:szCs w:val="22"/>
          <w:lang w:val="en-US"/>
        </w:rPr>
        <w:t>do</w:t>
      </w:r>
      <w:r w:rsidRPr="002F1F3B">
        <w:rPr>
          <w:rFonts w:eastAsia="Calibri" w:cs="Cordia New"/>
          <w:szCs w:val="22"/>
          <w:lang w:val="en-US"/>
        </w:rPr>
        <w:t xml:space="preserve"> not have published price quotation.</w:t>
      </w:r>
      <w:r w:rsidR="00601264" w:rsidRPr="002F1F3B">
        <w:rPr>
          <w:rFonts w:eastAsia="Calibri" w:cs="Cordia New" w:hint="cs"/>
          <w:szCs w:val="22"/>
          <w:rtl/>
          <w:cs/>
          <w:lang w:val="en-US"/>
        </w:rPr>
        <w:t xml:space="preserve"> </w:t>
      </w:r>
    </w:p>
    <w:p w14:paraId="6FC14D38" w14:textId="77777777" w:rsidR="00601264" w:rsidRDefault="00601264" w:rsidP="003B4518">
      <w:pPr>
        <w:rPr>
          <w:szCs w:val="22"/>
          <w:lang w:val="en-US"/>
        </w:rPr>
      </w:pPr>
    </w:p>
    <w:p w14:paraId="65BC5F0B" w14:textId="77777777" w:rsidR="003B4518" w:rsidRDefault="003B4518">
      <w:pPr>
        <w:spacing w:line="240" w:lineRule="auto"/>
        <w:rPr>
          <w:szCs w:val="22"/>
        </w:rPr>
      </w:pPr>
      <w:r>
        <w:rPr>
          <w:szCs w:val="22"/>
        </w:rPr>
        <w:br w:type="page"/>
      </w:r>
    </w:p>
    <w:p w14:paraId="06971306" w14:textId="77777777" w:rsidR="003B4518" w:rsidRDefault="003B4518" w:rsidP="00E7488E">
      <w:pPr>
        <w:pStyle w:val="Heading1"/>
        <w:keepLines/>
        <w:numPr>
          <w:ilvl w:val="0"/>
          <w:numId w:val="20"/>
        </w:numPr>
        <w:shd w:val="clear" w:color="auto" w:fill="auto"/>
        <w:ind w:left="540"/>
        <w:jc w:val="both"/>
        <w:rPr>
          <w:rFonts w:ascii="Times New Roman" w:hAnsi="Times New Roman"/>
          <w:sz w:val="24"/>
          <w:szCs w:val="24"/>
          <w:u w:val="none"/>
        </w:rPr>
        <w:sectPr w:rsidR="003B4518" w:rsidSect="00D25DE9">
          <w:headerReference w:type="default" r:id="rId16"/>
          <w:footerReference w:type="default" r:id="rId17"/>
          <w:pgSz w:w="16840" w:h="11907" w:orient="landscape"/>
          <w:pgMar w:top="691" w:right="1152" w:bottom="576" w:left="1152" w:header="720" w:footer="720" w:gutter="0"/>
          <w:cols w:space="720"/>
          <w:docGrid w:linePitch="299"/>
        </w:sectPr>
      </w:pPr>
    </w:p>
    <w:p w14:paraId="6CC1817A" w14:textId="77777777" w:rsidR="00B4117A" w:rsidRPr="000F4F6C"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0F4F6C">
        <w:rPr>
          <w:rFonts w:ascii="Times New Roman" w:hAnsi="Times New Roman"/>
          <w:sz w:val="24"/>
          <w:szCs w:val="24"/>
          <w:u w:val="none"/>
        </w:rPr>
        <w:lastRenderedPageBreak/>
        <w:t>Property, plant and equipment</w:t>
      </w:r>
      <w:r w:rsidR="0015265C" w:rsidRPr="000F4F6C">
        <w:rPr>
          <w:rFonts w:ascii="Times New Roman" w:hAnsi="Times New Roman"/>
          <w:sz w:val="24"/>
          <w:szCs w:val="24"/>
          <w:u w:val="none"/>
        </w:rPr>
        <w:t>/ right-of-use assets</w:t>
      </w:r>
    </w:p>
    <w:p w14:paraId="56911D48" w14:textId="77777777" w:rsidR="00B4117A" w:rsidRPr="000F4F6C" w:rsidRDefault="00B4117A" w:rsidP="00F03281">
      <w:pPr>
        <w:tabs>
          <w:tab w:val="left" w:pos="540"/>
        </w:tabs>
        <w:ind w:left="540" w:right="29"/>
        <w:jc w:val="both"/>
        <w:rPr>
          <w:rFonts w:cs="Angsana New"/>
          <w:sz w:val="16"/>
        </w:rPr>
      </w:pPr>
    </w:p>
    <w:p w14:paraId="181D25A8" w14:textId="542B1901" w:rsidR="008A2FC9" w:rsidRPr="000F4F6C" w:rsidRDefault="008A2FC9" w:rsidP="00F95FC7">
      <w:pPr>
        <w:tabs>
          <w:tab w:val="left" w:pos="540"/>
        </w:tabs>
        <w:ind w:left="540" w:right="29"/>
        <w:jc w:val="thaiDistribute"/>
        <w:rPr>
          <w:rFonts w:cs="Angsana New"/>
          <w:szCs w:val="28"/>
        </w:rPr>
      </w:pPr>
      <w:r w:rsidRPr="000F4F6C">
        <w:rPr>
          <w:rFonts w:cs="Angsana New"/>
          <w:szCs w:val="28"/>
        </w:rPr>
        <w:t xml:space="preserve">Acquisitions, disposals and transfers of property, plant and equipment during </w:t>
      </w:r>
      <w:r w:rsidR="008A7A6C" w:rsidRPr="000F4F6C">
        <w:rPr>
          <w:rFonts w:cs="Angsana New"/>
          <w:szCs w:val="28"/>
        </w:rPr>
        <w:t xml:space="preserve">the </w:t>
      </w:r>
      <w:r w:rsidR="008A7A6C">
        <w:rPr>
          <w:rFonts w:cs="Angsana New"/>
          <w:szCs w:val="28"/>
        </w:rPr>
        <w:t>six</w:t>
      </w:r>
      <w:r w:rsidR="008A7A6C" w:rsidRPr="000F4F6C">
        <w:rPr>
          <w:rFonts w:cs="Angsana New"/>
          <w:szCs w:val="28"/>
        </w:rPr>
        <w:t xml:space="preserve">-month period ended </w:t>
      </w:r>
      <w:r w:rsidR="008A7A6C">
        <w:rPr>
          <w:rFonts w:cs="Angsana New"/>
          <w:szCs w:val="28"/>
        </w:rPr>
        <w:t>30 June</w:t>
      </w:r>
      <w:r w:rsidR="008A7A6C" w:rsidRPr="000F4F6C">
        <w:rPr>
          <w:rFonts w:cs="Angsana New"/>
          <w:szCs w:val="28"/>
        </w:rPr>
        <w:t xml:space="preserve"> </w:t>
      </w:r>
      <w:r w:rsidRPr="000F4F6C">
        <w:rPr>
          <w:rFonts w:cs="Angsana New"/>
          <w:szCs w:val="28"/>
        </w:rPr>
        <w:t>202</w:t>
      </w:r>
      <w:r w:rsidR="00466D9D">
        <w:rPr>
          <w:rFonts w:cs="Angsana New"/>
          <w:szCs w:val="28"/>
        </w:rPr>
        <w:t>5</w:t>
      </w:r>
      <w:r w:rsidRPr="000F4F6C">
        <w:rPr>
          <w:rFonts w:cs="Angsana New"/>
          <w:szCs w:val="28"/>
        </w:rPr>
        <w:t xml:space="preserve"> was as follows:</w:t>
      </w:r>
      <w:r w:rsidRPr="000F4F6C">
        <w:rPr>
          <w:rFonts w:cs="Angsana New"/>
          <w:szCs w:val="28"/>
        </w:rPr>
        <w:tab/>
      </w:r>
    </w:p>
    <w:p w14:paraId="313A50FC" w14:textId="77777777" w:rsidR="008A2FC9" w:rsidRPr="000F4F6C" w:rsidRDefault="008A2FC9" w:rsidP="00F03281">
      <w:pPr>
        <w:tabs>
          <w:tab w:val="left" w:pos="540"/>
        </w:tabs>
        <w:ind w:left="540" w:right="29"/>
        <w:jc w:val="both"/>
        <w:rPr>
          <w:rFonts w:cs="Angsana New"/>
          <w:sz w:val="16"/>
        </w:rPr>
      </w:pPr>
    </w:p>
    <w:tbl>
      <w:tblPr>
        <w:tblW w:w="9378" w:type="dxa"/>
        <w:tblInd w:w="450" w:type="dxa"/>
        <w:tblLayout w:type="fixed"/>
        <w:tblLook w:val="0000" w:firstRow="0" w:lastRow="0" w:firstColumn="0" w:lastColumn="0" w:noHBand="0" w:noVBand="0"/>
      </w:tblPr>
      <w:tblGrid>
        <w:gridCol w:w="5389"/>
        <w:gridCol w:w="662"/>
        <w:gridCol w:w="1532"/>
        <w:gridCol w:w="236"/>
        <w:gridCol w:w="1559"/>
      </w:tblGrid>
      <w:tr w:rsidR="00C7337D" w:rsidRPr="000F4F6C" w14:paraId="17FC1A02" w14:textId="77777777" w:rsidTr="009F0F77">
        <w:trPr>
          <w:tblHeader/>
        </w:trPr>
        <w:tc>
          <w:tcPr>
            <w:tcW w:w="2873" w:type="pct"/>
          </w:tcPr>
          <w:p w14:paraId="25419ACE" w14:textId="77777777" w:rsidR="00C7337D" w:rsidRPr="000F4F6C" w:rsidRDefault="00C7337D" w:rsidP="00091F33">
            <w:pPr>
              <w:spacing w:line="240" w:lineRule="atLeast"/>
              <w:rPr>
                <w:b/>
                <w:i/>
                <w:iCs/>
                <w:szCs w:val="22"/>
              </w:rPr>
            </w:pPr>
          </w:p>
          <w:p w14:paraId="60DCA0B5" w14:textId="77777777" w:rsidR="00C7337D" w:rsidRPr="000F4F6C" w:rsidRDefault="00C7337D" w:rsidP="00091F33">
            <w:pPr>
              <w:spacing w:line="240" w:lineRule="atLeast"/>
              <w:rPr>
                <w:b/>
                <w:i/>
                <w:iCs/>
                <w:szCs w:val="22"/>
              </w:rPr>
            </w:pPr>
          </w:p>
          <w:p w14:paraId="0B0E31B9" w14:textId="715E6012" w:rsidR="00C7337D" w:rsidRPr="000F4F6C" w:rsidRDefault="008A7A6C" w:rsidP="00091F33">
            <w:pPr>
              <w:spacing w:line="240" w:lineRule="atLeast"/>
              <w:rPr>
                <w:b/>
                <w:bCs/>
                <w:i/>
                <w:iCs/>
                <w:szCs w:val="22"/>
              </w:rPr>
            </w:pPr>
            <w:r>
              <w:rPr>
                <w:b/>
                <w:i/>
                <w:iCs/>
                <w:szCs w:val="22"/>
              </w:rPr>
              <w:t>Six</w:t>
            </w:r>
            <w:r w:rsidRPr="000F4F6C">
              <w:rPr>
                <w:b/>
                <w:i/>
                <w:iCs/>
                <w:szCs w:val="22"/>
              </w:rPr>
              <w:t xml:space="preserve">-month period ended </w:t>
            </w:r>
            <w:r>
              <w:rPr>
                <w:b/>
                <w:i/>
                <w:iCs/>
                <w:szCs w:val="22"/>
              </w:rPr>
              <w:t>30 June</w:t>
            </w:r>
            <w:r w:rsidRPr="000F4F6C">
              <w:rPr>
                <w:b/>
                <w:i/>
                <w:iCs/>
                <w:szCs w:val="22"/>
              </w:rPr>
              <w:t xml:space="preserve"> </w:t>
            </w:r>
            <w:r w:rsidR="00466D9D">
              <w:rPr>
                <w:b/>
                <w:i/>
                <w:iCs/>
                <w:szCs w:val="22"/>
              </w:rPr>
              <w:t>2025</w:t>
            </w:r>
          </w:p>
        </w:tc>
        <w:tc>
          <w:tcPr>
            <w:tcW w:w="353" w:type="pct"/>
          </w:tcPr>
          <w:p w14:paraId="3A964440" w14:textId="77777777" w:rsidR="000E64AE" w:rsidRPr="009F0F77" w:rsidRDefault="000E64AE" w:rsidP="00C7337D">
            <w:pPr>
              <w:rPr>
                <w:i/>
                <w:iCs/>
              </w:rPr>
            </w:pPr>
          </w:p>
          <w:p w14:paraId="31C50E03" w14:textId="77777777" w:rsidR="000E64AE" w:rsidRPr="009F0F77" w:rsidRDefault="000E64AE" w:rsidP="00C7337D">
            <w:pPr>
              <w:rPr>
                <w:i/>
                <w:iCs/>
              </w:rPr>
            </w:pPr>
          </w:p>
          <w:p w14:paraId="6FB75CDB" w14:textId="43DA1E71" w:rsidR="00C7337D" w:rsidRPr="009F0F77" w:rsidRDefault="00C7337D" w:rsidP="00C7337D">
            <w:pPr>
              <w:rPr>
                <w:i/>
                <w:iCs/>
              </w:rPr>
            </w:pPr>
          </w:p>
        </w:tc>
        <w:tc>
          <w:tcPr>
            <w:tcW w:w="817" w:type="pct"/>
          </w:tcPr>
          <w:p w14:paraId="6872409B" w14:textId="77777777" w:rsidR="00C7337D" w:rsidRPr="000F4F6C" w:rsidRDefault="00C7337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Consolidated financial statements</w:t>
            </w:r>
          </w:p>
        </w:tc>
        <w:tc>
          <w:tcPr>
            <w:tcW w:w="126" w:type="pct"/>
          </w:tcPr>
          <w:p w14:paraId="02256EAD"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831" w:type="pct"/>
          </w:tcPr>
          <w:p w14:paraId="711399B1"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Separate financial statements</w:t>
            </w:r>
          </w:p>
        </w:tc>
      </w:tr>
      <w:tr w:rsidR="00C7337D" w:rsidRPr="000F4F6C" w14:paraId="5CCB04E2" w14:textId="77777777" w:rsidTr="009F0F77">
        <w:tc>
          <w:tcPr>
            <w:tcW w:w="2873" w:type="pct"/>
          </w:tcPr>
          <w:p w14:paraId="3D7E8F20" w14:textId="77777777" w:rsidR="00C7337D" w:rsidRPr="000F4F6C" w:rsidRDefault="00C7337D" w:rsidP="00091F33">
            <w:pPr>
              <w:spacing w:line="240" w:lineRule="atLeast"/>
              <w:rPr>
                <w:i/>
                <w:iCs/>
                <w:szCs w:val="22"/>
              </w:rPr>
            </w:pPr>
          </w:p>
        </w:tc>
        <w:tc>
          <w:tcPr>
            <w:tcW w:w="353" w:type="pct"/>
          </w:tcPr>
          <w:p w14:paraId="3B4594A5" w14:textId="77777777" w:rsidR="00C7337D" w:rsidRPr="009F0F77"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i/>
                <w:iCs/>
                <w:sz w:val="22"/>
                <w:szCs w:val="22"/>
                <w:lang w:val="en-GB" w:bidi="ar-SA"/>
              </w:rPr>
            </w:pPr>
          </w:p>
        </w:tc>
        <w:tc>
          <w:tcPr>
            <w:tcW w:w="1774" w:type="pct"/>
            <w:gridSpan w:val="3"/>
          </w:tcPr>
          <w:p w14:paraId="7764457F"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0F4F6C">
              <w:rPr>
                <w:rFonts w:ascii="Times New Roman" w:hAnsi="Times New Roman"/>
                <w:i/>
                <w:iCs/>
                <w:sz w:val="22"/>
                <w:szCs w:val="22"/>
                <w:lang w:val="en-GB" w:bidi="ar-SA"/>
              </w:rPr>
              <w:t>(in thousand Baht)</w:t>
            </w:r>
          </w:p>
        </w:tc>
      </w:tr>
      <w:tr w:rsidR="00C7337D" w:rsidRPr="000F4F6C" w14:paraId="14B66DCC" w14:textId="77777777" w:rsidTr="009F0F77">
        <w:tc>
          <w:tcPr>
            <w:tcW w:w="2873" w:type="pct"/>
          </w:tcPr>
          <w:p w14:paraId="738733BB" w14:textId="77777777" w:rsidR="00C7337D" w:rsidRPr="000F4F6C" w:rsidRDefault="00C7337D" w:rsidP="000038C1">
            <w:pPr>
              <w:spacing w:line="240" w:lineRule="atLeast"/>
              <w:ind w:left="-18" w:right="-110"/>
              <w:rPr>
                <w:szCs w:val="28"/>
                <w:lang w:val="en-US" w:bidi="th-TH"/>
              </w:rPr>
            </w:pPr>
            <w:r w:rsidRPr="000F4F6C">
              <w:rPr>
                <w:szCs w:val="28"/>
                <w:lang w:val="en-US" w:bidi="th-TH"/>
              </w:rPr>
              <w:t>Acquisitions - at cost</w:t>
            </w:r>
          </w:p>
        </w:tc>
        <w:tc>
          <w:tcPr>
            <w:tcW w:w="353" w:type="pct"/>
          </w:tcPr>
          <w:p w14:paraId="24D880C6" w14:textId="77777777" w:rsidR="00C7337D" w:rsidRPr="00C92B5C" w:rsidRDefault="00C7337D" w:rsidP="000038C1">
            <w:pPr>
              <w:pStyle w:val="acctfourfigures"/>
              <w:tabs>
                <w:tab w:val="clear" w:pos="765"/>
                <w:tab w:val="decimal" w:pos="1068"/>
              </w:tabs>
              <w:spacing w:line="240" w:lineRule="atLeast"/>
              <w:ind w:right="-108"/>
              <w:rPr>
                <w:szCs w:val="28"/>
                <w:highlight w:val="yellow"/>
                <w:lang w:val="en-US" w:bidi="th-TH"/>
              </w:rPr>
            </w:pPr>
          </w:p>
        </w:tc>
        <w:tc>
          <w:tcPr>
            <w:tcW w:w="817" w:type="pct"/>
          </w:tcPr>
          <w:p w14:paraId="20D0FEE1" w14:textId="5870664C" w:rsidR="00C7337D" w:rsidRPr="000F4F6C" w:rsidRDefault="00FA2CA4" w:rsidP="000038C1">
            <w:pPr>
              <w:pStyle w:val="acctfourfigures"/>
              <w:tabs>
                <w:tab w:val="clear" w:pos="765"/>
                <w:tab w:val="decimal" w:pos="1068"/>
              </w:tabs>
              <w:spacing w:line="240" w:lineRule="atLeast"/>
              <w:ind w:right="-108"/>
              <w:rPr>
                <w:szCs w:val="28"/>
                <w:lang w:val="en-US" w:bidi="th-TH"/>
              </w:rPr>
            </w:pPr>
            <w:r>
              <w:rPr>
                <w:szCs w:val="28"/>
                <w:lang w:val="en-US" w:bidi="th-TH"/>
              </w:rPr>
              <w:t>14,</w:t>
            </w:r>
            <w:r w:rsidR="00533CAF">
              <w:rPr>
                <w:szCs w:val="28"/>
                <w:lang w:val="en-US" w:bidi="th-TH"/>
              </w:rPr>
              <w:t>341</w:t>
            </w:r>
          </w:p>
        </w:tc>
        <w:tc>
          <w:tcPr>
            <w:tcW w:w="126" w:type="pct"/>
          </w:tcPr>
          <w:p w14:paraId="0CCEB424"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1" w:type="pct"/>
          </w:tcPr>
          <w:p w14:paraId="70E1779B" w14:textId="7F789466" w:rsidR="00C7337D" w:rsidRPr="000F4F6C" w:rsidRDefault="00533CAF" w:rsidP="000038C1">
            <w:pPr>
              <w:pStyle w:val="acctfourfigures"/>
              <w:tabs>
                <w:tab w:val="clear" w:pos="765"/>
                <w:tab w:val="decimal" w:pos="1062"/>
              </w:tabs>
              <w:spacing w:line="240" w:lineRule="atLeast"/>
              <w:ind w:right="-108"/>
              <w:rPr>
                <w:szCs w:val="22"/>
                <w:lang w:val="en-US"/>
              </w:rPr>
            </w:pPr>
            <w:r>
              <w:rPr>
                <w:szCs w:val="22"/>
                <w:lang w:val="en-US"/>
              </w:rPr>
              <w:t>33</w:t>
            </w:r>
          </w:p>
        </w:tc>
      </w:tr>
      <w:tr w:rsidR="00F72467" w:rsidRPr="000F4F6C" w14:paraId="267808B8" w14:textId="77777777" w:rsidTr="009F0F77">
        <w:tc>
          <w:tcPr>
            <w:tcW w:w="2873" w:type="pct"/>
          </w:tcPr>
          <w:p w14:paraId="7FB6B7CB" w14:textId="2BEBF137" w:rsidR="00F72467" w:rsidRPr="000F4F6C" w:rsidRDefault="00B05735" w:rsidP="000038C1">
            <w:pPr>
              <w:spacing w:line="240" w:lineRule="atLeast"/>
              <w:ind w:left="-18" w:right="-110"/>
              <w:rPr>
                <w:szCs w:val="28"/>
                <w:lang w:val="en-US" w:bidi="th-TH"/>
              </w:rPr>
            </w:pPr>
            <w:r w:rsidRPr="00826600">
              <w:rPr>
                <w:rFonts w:cs="Angsana New"/>
                <w:szCs w:val="28"/>
                <w:lang w:val="en-US" w:bidi="th-TH"/>
              </w:rPr>
              <w:t xml:space="preserve">Decrease </w:t>
            </w:r>
            <w:r w:rsidR="00A842C4" w:rsidRPr="00826600">
              <w:rPr>
                <w:rFonts w:cs="Angsana New"/>
                <w:szCs w:val="28"/>
                <w:lang w:val="en-US" w:bidi="th-TH"/>
              </w:rPr>
              <w:t>from</w:t>
            </w:r>
            <w:r w:rsidR="00CD7412" w:rsidRPr="00826600">
              <w:t xml:space="preserve"> </w:t>
            </w:r>
            <w:r w:rsidR="00CD7412" w:rsidRPr="00826600">
              <w:rPr>
                <w:rFonts w:cs="Angsana New"/>
                <w:szCs w:val="28"/>
                <w:lang w:val="en-US" w:bidi="th-TH"/>
              </w:rPr>
              <w:t>sale of subsidiar</w:t>
            </w:r>
            <w:r w:rsidR="0084304B">
              <w:rPr>
                <w:rFonts w:cs="Angsana New"/>
                <w:szCs w:val="28"/>
                <w:lang w:val="en-US" w:bidi="th-TH"/>
              </w:rPr>
              <w:t>y</w:t>
            </w:r>
          </w:p>
        </w:tc>
        <w:tc>
          <w:tcPr>
            <w:tcW w:w="353" w:type="pct"/>
          </w:tcPr>
          <w:p w14:paraId="1FB5E7DA" w14:textId="77777777" w:rsidR="00F72467" w:rsidRPr="00C92B5C" w:rsidRDefault="00F72467" w:rsidP="000038C1">
            <w:pPr>
              <w:pStyle w:val="acctfourfigures"/>
              <w:tabs>
                <w:tab w:val="clear" w:pos="765"/>
                <w:tab w:val="decimal" w:pos="1068"/>
              </w:tabs>
              <w:spacing w:line="240" w:lineRule="atLeast"/>
              <w:ind w:right="-108"/>
              <w:rPr>
                <w:szCs w:val="28"/>
                <w:highlight w:val="yellow"/>
                <w:lang w:val="en-US" w:bidi="th-TH"/>
              </w:rPr>
            </w:pPr>
          </w:p>
        </w:tc>
        <w:tc>
          <w:tcPr>
            <w:tcW w:w="817" w:type="pct"/>
          </w:tcPr>
          <w:p w14:paraId="208C4879" w14:textId="42AF779F" w:rsidR="00F72467" w:rsidRPr="000F4F6C" w:rsidRDefault="00533CAF" w:rsidP="000038C1">
            <w:pPr>
              <w:pStyle w:val="acctfourfigures"/>
              <w:tabs>
                <w:tab w:val="clear" w:pos="765"/>
                <w:tab w:val="decimal" w:pos="1068"/>
              </w:tabs>
              <w:spacing w:line="240" w:lineRule="atLeast"/>
              <w:ind w:right="-108"/>
              <w:rPr>
                <w:szCs w:val="28"/>
                <w:lang w:val="en-US" w:bidi="th-TH"/>
              </w:rPr>
            </w:pPr>
            <w:r>
              <w:rPr>
                <w:szCs w:val="28"/>
                <w:lang w:val="en-US" w:bidi="th-TH"/>
              </w:rPr>
              <w:t>(4,051)</w:t>
            </w:r>
          </w:p>
        </w:tc>
        <w:tc>
          <w:tcPr>
            <w:tcW w:w="126" w:type="pct"/>
          </w:tcPr>
          <w:p w14:paraId="40C51F3A" w14:textId="77777777" w:rsidR="00F72467" w:rsidRPr="000F4F6C" w:rsidRDefault="00F72467" w:rsidP="000038C1">
            <w:pPr>
              <w:pStyle w:val="acctfourfigures"/>
              <w:tabs>
                <w:tab w:val="clear" w:pos="765"/>
                <w:tab w:val="decimal" w:pos="1032"/>
              </w:tabs>
              <w:spacing w:line="240" w:lineRule="atLeast"/>
              <w:ind w:right="-108"/>
              <w:rPr>
                <w:szCs w:val="22"/>
                <w:lang w:val="en-US"/>
              </w:rPr>
            </w:pPr>
          </w:p>
        </w:tc>
        <w:tc>
          <w:tcPr>
            <w:tcW w:w="831" w:type="pct"/>
          </w:tcPr>
          <w:p w14:paraId="654BC2AB" w14:textId="4FE213DA" w:rsidR="00F72467" w:rsidRPr="000F4F6C" w:rsidRDefault="00533CAF" w:rsidP="00D04F3D">
            <w:pPr>
              <w:pStyle w:val="acctfourfigures"/>
              <w:tabs>
                <w:tab w:val="clear" w:pos="765"/>
                <w:tab w:val="decimal" w:pos="812"/>
              </w:tabs>
              <w:spacing w:line="240" w:lineRule="atLeast"/>
              <w:ind w:right="-108"/>
              <w:rPr>
                <w:szCs w:val="22"/>
                <w:lang w:val="en-US"/>
              </w:rPr>
            </w:pPr>
            <w:r>
              <w:rPr>
                <w:szCs w:val="22"/>
                <w:lang w:val="en-US"/>
              </w:rPr>
              <w:t>-</w:t>
            </w:r>
          </w:p>
        </w:tc>
      </w:tr>
      <w:tr w:rsidR="00C7337D" w:rsidRPr="000F4F6C" w14:paraId="2E1098E0" w14:textId="77777777" w:rsidTr="009F0F77">
        <w:tc>
          <w:tcPr>
            <w:tcW w:w="2873" w:type="pct"/>
          </w:tcPr>
          <w:p w14:paraId="645CC210" w14:textId="77777777" w:rsidR="00C7337D" w:rsidRPr="000F4F6C" w:rsidRDefault="00C7337D" w:rsidP="000038C1">
            <w:pPr>
              <w:spacing w:line="240" w:lineRule="atLeast"/>
              <w:ind w:left="-18" w:right="-110"/>
              <w:rPr>
                <w:szCs w:val="22"/>
              </w:rPr>
            </w:pPr>
            <w:r w:rsidRPr="000F4F6C">
              <w:rPr>
                <w:szCs w:val="22"/>
              </w:rPr>
              <w:t>Disposals/ written</w:t>
            </w:r>
            <w:r w:rsidR="00977AE7">
              <w:rPr>
                <w:szCs w:val="22"/>
              </w:rPr>
              <w:t xml:space="preserve">-off </w:t>
            </w:r>
            <w:r w:rsidRPr="000F4F6C">
              <w:rPr>
                <w:szCs w:val="22"/>
              </w:rPr>
              <w:t>- net book value</w:t>
            </w:r>
          </w:p>
        </w:tc>
        <w:tc>
          <w:tcPr>
            <w:tcW w:w="353" w:type="pct"/>
          </w:tcPr>
          <w:p w14:paraId="558DDAEB" w14:textId="77777777" w:rsidR="00C7337D" w:rsidRPr="007809F2" w:rsidRDefault="00C7337D" w:rsidP="000038C1">
            <w:pPr>
              <w:pStyle w:val="acctfourfigures"/>
              <w:tabs>
                <w:tab w:val="clear" w:pos="765"/>
                <w:tab w:val="decimal" w:pos="1068"/>
              </w:tabs>
              <w:spacing w:line="240" w:lineRule="atLeast"/>
              <w:ind w:right="-108"/>
              <w:rPr>
                <w:szCs w:val="28"/>
                <w:lang w:val="en-US" w:bidi="th-TH"/>
              </w:rPr>
            </w:pPr>
          </w:p>
        </w:tc>
        <w:tc>
          <w:tcPr>
            <w:tcW w:w="817" w:type="pct"/>
          </w:tcPr>
          <w:p w14:paraId="3E1453EB" w14:textId="40AD4A0A" w:rsidR="00C7337D" w:rsidRPr="000F4F6C" w:rsidRDefault="00533CAF" w:rsidP="00930903">
            <w:pPr>
              <w:pStyle w:val="acctfourfigures"/>
              <w:tabs>
                <w:tab w:val="clear" w:pos="765"/>
                <w:tab w:val="decimal" w:pos="1068"/>
              </w:tabs>
              <w:spacing w:line="240" w:lineRule="atLeast"/>
              <w:ind w:right="-108"/>
              <w:rPr>
                <w:szCs w:val="22"/>
                <w:cs/>
                <w:lang w:val="en-US" w:bidi="th-TH"/>
              </w:rPr>
            </w:pPr>
            <w:r>
              <w:rPr>
                <w:szCs w:val="22"/>
                <w:lang w:val="en-US" w:bidi="th-TH"/>
              </w:rPr>
              <w:t>(27,004)</w:t>
            </w:r>
          </w:p>
        </w:tc>
        <w:tc>
          <w:tcPr>
            <w:tcW w:w="126" w:type="pct"/>
          </w:tcPr>
          <w:p w14:paraId="2CE44373"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1" w:type="pct"/>
          </w:tcPr>
          <w:p w14:paraId="4BFC6DE4" w14:textId="2F206358" w:rsidR="00C7337D" w:rsidRPr="007C20F5" w:rsidRDefault="00533CAF" w:rsidP="00D04F3D">
            <w:pPr>
              <w:pStyle w:val="acctfourfigures"/>
              <w:tabs>
                <w:tab w:val="clear" w:pos="765"/>
                <w:tab w:val="decimal" w:pos="812"/>
              </w:tabs>
              <w:spacing w:line="240" w:lineRule="atLeast"/>
              <w:ind w:right="-108"/>
              <w:rPr>
                <w:rFonts w:cstheme="minorBidi"/>
                <w:szCs w:val="28"/>
                <w:lang w:val="en-US" w:bidi="th-TH"/>
              </w:rPr>
            </w:pPr>
            <w:r>
              <w:rPr>
                <w:rFonts w:cstheme="minorBidi"/>
                <w:szCs w:val="28"/>
                <w:lang w:val="en-US" w:bidi="th-TH"/>
              </w:rPr>
              <w:t>-</w:t>
            </w:r>
          </w:p>
        </w:tc>
      </w:tr>
    </w:tbl>
    <w:p w14:paraId="3689A65B" w14:textId="77777777" w:rsidR="00DA2E59" w:rsidRPr="000F4F6C" w:rsidRDefault="00DA2E59">
      <w:pPr>
        <w:spacing w:line="240" w:lineRule="auto"/>
        <w:rPr>
          <w:rFonts w:eastAsia="MS Mincho" w:cs="Angsana New"/>
          <w:sz w:val="16"/>
          <w:lang w:val="en-US" w:bidi="th-TH"/>
        </w:rPr>
      </w:pPr>
    </w:p>
    <w:p w14:paraId="59BFC1E8" w14:textId="77777777" w:rsidR="008A2FC9" w:rsidRPr="000F4F6C" w:rsidRDefault="008A2FC9" w:rsidP="00A7610E">
      <w:pPr>
        <w:ind w:left="540"/>
        <w:jc w:val="thaiDistribute"/>
        <w:rPr>
          <w:szCs w:val="22"/>
        </w:rPr>
      </w:pPr>
      <w:r w:rsidRPr="000F4F6C">
        <w:rPr>
          <w:szCs w:val="22"/>
        </w:rPr>
        <w:t>Movement of right-of-use assets is as follows:</w:t>
      </w:r>
    </w:p>
    <w:p w14:paraId="2C7EBABF" w14:textId="77777777" w:rsidR="008A2FC9" w:rsidRPr="000F4F6C" w:rsidRDefault="008A2FC9">
      <w:pPr>
        <w:spacing w:line="240" w:lineRule="auto"/>
        <w:rPr>
          <w:rFonts w:eastAsia="MS Mincho" w:cs="Angsana New"/>
          <w:sz w:val="16"/>
          <w:lang w:bidi="th-TH"/>
        </w:rPr>
      </w:pPr>
    </w:p>
    <w:tbl>
      <w:tblPr>
        <w:tblW w:w="9724" w:type="dxa"/>
        <w:tblInd w:w="450" w:type="dxa"/>
        <w:tblLayout w:type="fixed"/>
        <w:tblCellMar>
          <w:left w:w="79" w:type="dxa"/>
          <w:right w:w="79" w:type="dxa"/>
        </w:tblCellMar>
        <w:tblLook w:val="04A0" w:firstRow="1" w:lastRow="0" w:firstColumn="1" w:lastColumn="0" w:noHBand="0" w:noVBand="1"/>
      </w:tblPr>
      <w:tblGrid>
        <w:gridCol w:w="2520"/>
        <w:gridCol w:w="720"/>
        <w:gridCol w:w="1170"/>
        <w:gridCol w:w="180"/>
        <w:gridCol w:w="1260"/>
        <w:gridCol w:w="180"/>
        <w:gridCol w:w="1080"/>
        <w:gridCol w:w="180"/>
        <w:gridCol w:w="1170"/>
        <w:gridCol w:w="180"/>
        <w:gridCol w:w="1084"/>
      </w:tblGrid>
      <w:tr w:rsidR="0042686F" w:rsidRPr="000F4F6C" w14:paraId="2B50572A" w14:textId="77777777" w:rsidTr="003841D1">
        <w:trPr>
          <w:cantSplit/>
          <w:tblHeader/>
        </w:trPr>
        <w:tc>
          <w:tcPr>
            <w:tcW w:w="2520" w:type="dxa"/>
          </w:tcPr>
          <w:p w14:paraId="14CF0695" w14:textId="77777777" w:rsidR="0042686F" w:rsidRPr="000F4F6C" w:rsidRDefault="0042686F">
            <w:pPr>
              <w:tabs>
                <w:tab w:val="left" w:pos="191"/>
              </w:tabs>
              <w:spacing w:line="220" w:lineRule="exact"/>
              <w:ind w:left="191" w:right="-68" w:hanging="191"/>
              <w:rPr>
                <w:b/>
                <w:bCs/>
                <w:i/>
                <w:iCs/>
                <w:szCs w:val="22"/>
                <w:lang w:bidi="th-TH"/>
              </w:rPr>
            </w:pPr>
          </w:p>
        </w:tc>
        <w:tc>
          <w:tcPr>
            <w:tcW w:w="720" w:type="dxa"/>
          </w:tcPr>
          <w:p w14:paraId="653C49C2" w14:textId="77777777" w:rsidR="0042686F" w:rsidRPr="000F4F6C" w:rsidRDefault="0042686F">
            <w:pPr>
              <w:pStyle w:val="acctfourfigures"/>
              <w:tabs>
                <w:tab w:val="left" w:pos="720"/>
              </w:tabs>
              <w:spacing w:line="220" w:lineRule="exact"/>
              <w:jc w:val="center"/>
              <w:rPr>
                <w:b/>
                <w:bCs/>
                <w:szCs w:val="22"/>
              </w:rPr>
            </w:pPr>
          </w:p>
        </w:tc>
        <w:tc>
          <w:tcPr>
            <w:tcW w:w="6484" w:type="dxa"/>
            <w:gridSpan w:val="9"/>
          </w:tcPr>
          <w:p w14:paraId="54E68A31" w14:textId="77777777" w:rsidR="0042686F" w:rsidRPr="000F4F6C" w:rsidRDefault="0042686F">
            <w:pPr>
              <w:pStyle w:val="acctfourfigures"/>
              <w:tabs>
                <w:tab w:val="left" w:pos="720"/>
              </w:tabs>
              <w:spacing w:line="220" w:lineRule="exact"/>
              <w:jc w:val="center"/>
              <w:rPr>
                <w:szCs w:val="22"/>
              </w:rPr>
            </w:pPr>
            <w:r w:rsidRPr="000F4F6C">
              <w:rPr>
                <w:b/>
                <w:bCs/>
                <w:szCs w:val="22"/>
              </w:rPr>
              <w:t>Consolidated financial statements</w:t>
            </w:r>
          </w:p>
        </w:tc>
      </w:tr>
      <w:tr w:rsidR="00DE1063" w:rsidRPr="000F4F6C" w14:paraId="241E397D" w14:textId="77777777" w:rsidTr="00A94129">
        <w:trPr>
          <w:cantSplit/>
          <w:trHeight w:val="524"/>
          <w:tblHeader/>
        </w:trPr>
        <w:tc>
          <w:tcPr>
            <w:tcW w:w="2520" w:type="dxa"/>
            <w:vAlign w:val="bottom"/>
            <w:hideMark/>
          </w:tcPr>
          <w:p w14:paraId="442CA62C" w14:textId="77777777" w:rsidR="00DE1063" w:rsidRPr="000F4F6C" w:rsidRDefault="00DE1063" w:rsidP="00DE1063">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20" w:type="dxa"/>
            <w:vAlign w:val="bottom"/>
          </w:tcPr>
          <w:p w14:paraId="7FEFBD7F" w14:textId="2D15FCE3" w:rsidR="00DE1063" w:rsidRPr="001D2A25" w:rsidRDefault="00DE1063" w:rsidP="00DE1063">
            <w:pPr>
              <w:pStyle w:val="acctfourfigures"/>
              <w:tabs>
                <w:tab w:val="left" w:pos="720"/>
              </w:tabs>
              <w:spacing w:line="220" w:lineRule="exact"/>
              <w:ind w:left="-79" w:right="-79"/>
              <w:jc w:val="center"/>
              <w:rPr>
                <w:i/>
                <w:iCs/>
                <w:szCs w:val="22"/>
              </w:rPr>
            </w:pPr>
          </w:p>
        </w:tc>
        <w:tc>
          <w:tcPr>
            <w:tcW w:w="1170" w:type="dxa"/>
            <w:vAlign w:val="bottom"/>
            <w:hideMark/>
          </w:tcPr>
          <w:p w14:paraId="2B45B756" w14:textId="77777777" w:rsidR="00DE1063" w:rsidRPr="000F4F6C" w:rsidRDefault="00DE1063" w:rsidP="00DE1063">
            <w:pPr>
              <w:pStyle w:val="acctfourfigures"/>
              <w:tabs>
                <w:tab w:val="left" w:pos="720"/>
              </w:tabs>
              <w:spacing w:line="220" w:lineRule="exact"/>
              <w:ind w:left="-79" w:right="-79"/>
              <w:jc w:val="center"/>
              <w:rPr>
                <w:szCs w:val="22"/>
              </w:rPr>
            </w:pPr>
            <w:r w:rsidRPr="000F4F6C">
              <w:rPr>
                <w:szCs w:val="22"/>
              </w:rPr>
              <w:t>Building</w:t>
            </w:r>
          </w:p>
        </w:tc>
        <w:tc>
          <w:tcPr>
            <w:tcW w:w="180" w:type="dxa"/>
            <w:vAlign w:val="bottom"/>
          </w:tcPr>
          <w:p w14:paraId="2C971E02" w14:textId="77777777" w:rsidR="00DE1063" w:rsidRPr="000F4F6C" w:rsidRDefault="00DE1063" w:rsidP="00DE1063">
            <w:pPr>
              <w:pStyle w:val="acctfourfigures"/>
              <w:tabs>
                <w:tab w:val="left" w:pos="720"/>
              </w:tabs>
              <w:spacing w:line="220" w:lineRule="exact"/>
              <w:ind w:left="-79" w:right="-79"/>
              <w:jc w:val="center"/>
              <w:rPr>
                <w:szCs w:val="22"/>
              </w:rPr>
            </w:pPr>
          </w:p>
        </w:tc>
        <w:tc>
          <w:tcPr>
            <w:tcW w:w="1260" w:type="dxa"/>
            <w:vAlign w:val="bottom"/>
            <w:hideMark/>
          </w:tcPr>
          <w:p w14:paraId="3C66FC4F" w14:textId="77777777" w:rsidR="00DE1063" w:rsidRPr="000F4F6C" w:rsidRDefault="00DE1063" w:rsidP="00DE1063">
            <w:pPr>
              <w:pStyle w:val="acctfourfigures"/>
              <w:tabs>
                <w:tab w:val="left" w:pos="720"/>
              </w:tabs>
              <w:spacing w:line="220" w:lineRule="exact"/>
              <w:ind w:left="-79" w:right="-79"/>
              <w:jc w:val="center"/>
              <w:rPr>
                <w:szCs w:val="22"/>
              </w:rPr>
            </w:pPr>
            <w:r w:rsidRPr="000F4F6C">
              <w:rPr>
                <w:szCs w:val="22"/>
              </w:rPr>
              <w:t>Warehouse</w:t>
            </w:r>
          </w:p>
        </w:tc>
        <w:tc>
          <w:tcPr>
            <w:tcW w:w="180" w:type="dxa"/>
          </w:tcPr>
          <w:p w14:paraId="55EA2469" w14:textId="77777777" w:rsidR="00DE1063" w:rsidRPr="000F4F6C" w:rsidRDefault="00DE1063" w:rsidP="00DE1063">
            <w:pPr>
              <w:pStyle w:val="acctfourfigures"/>
              <w:spacing w:line="220" w:lineRule="exact"/>
              <w:jc w:val="center"/>
              <w:rPr>
                <w:szCs w:val="22"/>
              </w:rPr>
            </w:pPr>
          </w:p>
        </w:tc>
        <w:tc>
          <w:tcPr>
            <w:tcW w:w="1080" w:type="dxa"/>
            <w:vAlign w:val="bottom"/>
          </w:tcPr>
          <w:p w14:paraId="1283B573" w14:textId="77777777" w:rsidR="00DE1063" w:rsidRPr="000F4F6C" w:rsidRDefault="00DE1063" w:rsidP="00DE1063">
            <w:pPr>
              <w:pStyle w:val="acctfourfigures"/>
              <w:tabs>
                <w:tab w:val="clear" w:pos="765"/>
                <w:tab w:val="decimal" w:pos="640"/>
                <w:tab w:val="left" w:pos="720"/>
              </w:tabs>
              <w:spacing w:line="220" w:lineRule="exact"/>
              <w:ind w:left="-79" w:right="-79"/>
              <w:jc w:val="center"/>
              <w:rPr>
                <w:szCs w:val="22"/>
              </w:rPr>
            </w:pPr>
            <w:r>
              <w:rPr>
                <w:szCs w:val="22"/>
              </w:rPr>
              <w:t>Vehicles</w:t>
            </w:r>
          </w:p>
        </w:tc>
        <w:tc>
          <w:tcPr>
            <w:tcW w:w="180" w:type="dxa"/>
            <w:vAlign w:val="bottom"/>
          </w:tcPr>
          <w:p w14:paraId="61D4C66E" w14:textId="77777777" w:rsidR="00DE1063" w:rsidRPr="000F4F6C" w:rsidRDefault="00DE1063" w:rsidP="00DE1063">
            <w:pPr>
              <w:pStyle w:val="acctfourfigures"/>
              <w:spacing w:line="220" w:lineRule="exact"/>
              <w:jc w:val="center"/>
              <w:rPr>
                <w:szCs w:val="22"/>
              </w:rPr>
            </w:pPr>
          </w:p>
        </w:tc>
        <w:tc>
          <w:tcPr>
            <w:tcW w:w="1170" w:type="dxa"/>
            <w:vAlign w:val="bottom"/>
          </w:tcPr>
          <w:p w14:paraId="3ACD5901" w14:textId="77777777" w:rsidR="00DE1063" w:rsidRDefault="00DE1063" w:rsidP="00DE1063">
            <w:pPr>
              <w:pStyle w:val="acctfourfigures"/>
              <w:tabs>
                <w:tab w:val="decimal" w:pos="629"/>
              </w:tabs>
              <w:spacing w:line="220" w:lineRule="exact"/>
              <w:ind w:left="-91" w:right="-79"/>
              <w:jc w:val="center"/>
              <w:rPr>
                <w:szCs w:val="22"/>
              </w:rPr>
            </w:pPr>
            <w:r w:rsidRPr="000F4F6C">
              <w:rPr>
                <w:szCs w:val="22"/>
              </w:rPr>
              <w:t xml:space="preserve">Vehicles </w:t>
            </w:r>
          </w:p>
          <w:p w14:paraId="72DC5C8B" w14:textId="77777777" w:rsidR="00DE1063" w:rsidRPr="000F4F6C" w:rsidRDefault="00DE1063" w:rsidP="00DE1063">
            <w:pPr>
              <w:pStyle w:val="acctfourfigures"/>
              <w:tabs>
                <w:tab w:val="decimal" w:pos="629"/>
              </w:tabs>
              <w:spacing w:line="220" w:lineRule="exact"/>
              <w:ind w:left="-91" w:right="-79"/>
              <w:jc w:val="center"/>
              <w:rPr>
                <w:szCs w:val="22"/>
                <w:lang w:val="en-US" w:bidi="th-TH"/>
              </w:rPr>
            </w:pPr>
            <w:r w:rsidRPr="000F4F6C">
              <w:rPr>
                <w:szCs w:val="22"/>
              </w:rPr>
              <w:t>for rent</w:t>
            </w:r>
          </w:p>
        </w:tc>
        <w:tc>
          <w:tcPr>
            <w:tcW w:w="180" w:type="dxa"/>
            <w:vAlign w:val="bottom"/>
          </w:tcPr>
          <w:p w14:paraId="0AD730E4" w14:textId="77777777" w:rsidR="00DE1063" w:rsidRPr="000F4F6C" w:rsidRDefault="00DE1063" w:rsidP="00DE1063">
            <w:pPr>
              <w:pStyle w:val="acctfourfigures"/>
              <w:tabs>
                <w:tab w:val="decimal" w:pos="629"/>
              </w:tabs>
              <w:spacing w:line="220" w:lineRule="exact"/>
              <w:ind w:left="-91" w:right="-79"/>
              <w:jc w:val="center"/>
              <w:rPr>
                <w:szCs w:val="22"/>
              </w:rPr>
            </w:pPr>
          </w:p>
        </w:tc>
        <w:tc>
          <w:tcPr>
            <w:tcW w:w="1084" w:type="dxa"/>
            <w:vAlign w:val="bottom"/>
            <w:hideMark/>
          </w:tcPr>
          <w:p w14:paraId="7C7B5FFC" w14:textId="77777777" w:rsidR="00DE1063" w:rsidRPr="000F4F6C" w:rsidRDefault="00DE1063" w:rsidP="00DE1063">
            <w:pPr>
              <w:pStyle w:val="acctfourfigures"/>
              <w:tabs>
                <w:tab w:val="left" w:pos="720"/>
              </w:tabs>
              <w:spacing w:line="220" w:lineRule="exact"/>
              <w:jc w:val="center"/>
              <w:rPr>
                <w:b/>
                <w:bCs/>
                <w:szCs w:val="22"/>
              </w:rPr>
            </w:pPr>
            <w:r w:rsidRPr="000F4F6C">
              <w:rPr>
                <w:szCs w:val="22"/>
              </w:rPr>
              <w:t>Total</w:t>
            </w:r>
          </w:p>
        </w:tc>
      </w:tr>
      <w:tr w:rsidR="0042686F" w:rsidRPr="000F4F6C" w14:paraId="74E7098A" w14:textId="77777777" w:rsidTr="003841D1">
        <w:trPr>
          <w:cantSplit/>
        </w:trPr>
        <w:tc>
          <w:tcPr>
            <w:tcW w:w="2520" w:type="dxa"/>
          </w:tcPr>
          <w:p w14:paraId="36903C77" w14:textId="77777777" w:rsidR="0042686F" w:rsidRPr="000F4F6C" w:rsidRDefault="0042686F" w:rsidP="00DE1063">
            <w:pPr>
              <w:tabs>
                <w:tab w:val="left" w:pos="191"/>
              </w:tabs>
              <w:spacing w:line="220" w:lineRule="exact"/>
              <w:ind w:left="191" w:right="-68" w:hanging="191"/>
              <w:rPr>
                <w:szCs w:val="22"/>
                <w:lang w:bidi="th-TH"/>
              </w:rPr>
            </w:pPr>
          </w:p>
        </w:tc>
        <w:tc>
          <w:tcPr>
            <w:tcW w:w="720" w:type="dxa"/>
          </w:tcPr>
          <w:p w14:paraId="566C62B7" w14:textId="77777777" w:rsidR="0042686F" w:rsidRPr="000F4F6C" w:rsidRDefault="0042686F" w:rsidP="00DE1063">
            <w:pPr>
              <w:pStyle w:val="acctfourfigures"/>
              <w:tabs>
                <w:tab w:val="clear" w:pos="765"/>
                <w:tab w:val="decimal" w:pos="365"/>
              </w:tabs>
              <w:spacing w:line="220" w:lineRule="exact"/>
              <w:ind w:left="-79" w:right="-80"/>
              <w:jc w:val="center"/>
              <w:rPr>
                <w:i/>
                <w:iCs/>
                <w:szCs w:val="22"/>
                <w:lang w:bidi="th-TH"/>
              </w:rPr>
            </w:pPr>
          </w:p>
        </w:tc>
        <w:tc>
          <w:tcPr>
            <w:tcW w:w="6484" w:type="dxa"/>
            <w:gridSpan w:val="9"/>
          </w:tcPr>
          <w:p w14:paraId="1713FD3F" w14:textId="77777777" w:rsidR="0042686F" w:rsidRPr="000F4F6C" w:rsidRDefault="0042686F" w:rsidP="00DE1063">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DE1063" w:rsidRPr="000F4F6C" w14:paraId="6FE1D85F" w14:textId="77777777" w:rsidTr="00B77090">
        <w:trPr>
          <w:cantSplit/>
        </w:trPr>
        <w:tc>
          <w:tcPr>
            <w:tcW w:w="2520" w:type="dxa"/>
            <w:hideMark/>
          </w:tcPr>
          <w:p w14:paraId="5E65E10D" w14:textId="77777777" w:rsidR="00DE1063" w:rsidRPr="000F4F6C" w:rsidRDefault="00DE1063" w:rsidP="00DE1063">
            <w:pPr>
              <w:tabs>
                <w:tab w:val="left" w:pos="191"/>
              </w:tabs>
              <w:spacing w:line="220" w:lineRule="exact"/>
              <w:ind w:left="191" w:right="-68" w:hanging="191"/>
              <w:rPr>
                <w:szCs w:val="22"/>
                <w:lang w:bidi="th-TH"/>
              </w:rPr>
            </w:pPr>
            <w:r w:rsidRPr="000F4F6C">
              <w:rPr>
                <w:szCs w:val="22"/>
                <w:lang w:bidi="th-TH"/>
              </w:rPr>
              <w:t>At 1 January 202</w:t>
            </w:r>
            <w:r w:rsidR="00466D9D">
              <w:rPr>
                <w:szCs w:val="22"/>
                <w:lang w:bidi="th-TH"/>
              </w:rPr>
              <w:t>5</w:t>
            </w:r>
          </w:p>
        </w:tc>
        <w:tc>
          <w:tcPr>
            <w:tcW w:w="720" w:type="dxa"/>
          </w:tcPr>
          <w:p w14:paraId="05779B8C" w14:textId="77777777" w:rsidR="00DE1063" w:rsidRPr="000F4F6C" w:rsidRDefault="00DE1063" w:rsidP="00DE1063">
            <w:pPr>
              <w:pStyle w:val="acctfourfigures"/>
              <w:tabs>
                <w:tab w:val="clear" w:pos="765"/>
                <w:tab w:val="decimal" w:pos="1270"/>
              </w:tabs>
              <w:spacing w:line="220" w:lineRule="exact"/>
              <w:ind w:left="-79"/>
              <w:rPr>
                <w:szCs w:val="22"/>
              </w:rPr>
            </w:pPr>
          </w:p>
        </w:tc>
        <w:tc>
          <w:tcPr>
            <w:tcW w:w="1170" w:type="dxa"/>
            <w:vAlign w:val="bottom"/>
          </w:tcPr>
          <w:p w14:paraId="58970BF2" w14:textId="63DE4C8F" w:rsidR="00DE1063" w:rsidRPr="00CF21B3" w:rsidRDefault="00CF21B3" w:rsidP="00EB5A2F">
            <w:pPr>
              <w:pStyle w:val="acctfourfigures"/>
              <w:tabs>
                <w:tab w:val="clear" w:pos="765"/>
                <w:tab w:val="decimal" w:pos="913"/>
              </w:tabs>
              <w:spacing w:line="220" w:lineRule="exact"/>
              <w:ind w:left="-79"/>
              <w:rPr>
                <w:rFonts w:cstheme="minorBidi"/>
                <w:szCs w:val="28"/>
                <w:lang w:val="en-US" w:bidi="th-TH"/>
              </w:rPr>
            </w:pPr>
            <w:r>
              <w:rPr>
                <w:rFonts w:cstheme="minorBidi"/>
                <w:szCs w:val="28"/>
                <w:lang w:val="en-US" w:bidi="th-TH"/>
              </w:rPr>
              <w:t>28,479</w:t>
            </w:r>
          </w:p>
        </w:tc>
        <w:tc>
          <w:tcPr>
            <w:tcW w:w="180" w:type="dxa"/>
            <w:vAlign w:val="bottom"/>
          </w:tcPr>
          <w:p w14:paraId="35B224B2" w14:textId="77777777" w:rsidR="00DE1063" w:rsidRPr="000F4F6C" w:rsidRDefault="00DE1063" w:rsidP="00DE1063">
            <w:pPr>
              <w:pStyle w:val="acctfourfigures"/>
              <w:tabs>
                <w:tab w:val="clear" w:pos="765"/>
                <w:tab w:val="decimal" w:pos="1020"/>
              </w:tabs>
              <w:spacing w:line="220" w:lineRule="exact"/>
              <w:ind w:left="-79" w:right="-79"/>
              <w:rPr>
                <w:szCs w:val="22"/>
              </w:rPr>
            </w:pPr>
          </w:p>
        </w:tc>
        <w:tc>
          <w:tcPr>
            <w:tcW w:w="1260" w:type="dxa"/>
            <w:vAlign w:val="bottom"/>
          </w:tcPr>
          <w:p w14:paraId="0E369C14" w14:textId="70DA21A1" w:rsidR="00DE1063" w:rsidRPr="000F4F6C" w:rsidRDefault="00B579D4" w:rsidP="00DA2869">
            <w:pPr>
              <w:pStyle w:val="acctfourfigures"/>
              <w:tabs>
                <w:tab w:val="clear" w:pos="765"/>
                <w:tab w:val="decimal" w:pos="995"/>
              </w:tabs>
              <w:spacing w:line="220" w:lineRule="exact"/>
              <w:ind w:left="-79"/>
              <w:rPr>
                <w:szCs w:val="22"/>
              </w:rPr>
            </w:pPr>
            <w:r>
              <w:rPr>
                <w:szCs w:val="22"/>
              </w:rPr>
              <w:t>7,330</w:t>
            </w:r>
          </w:p>
        </w:tc>
        <w:tc>
          <w:tcPr>
            <w:tcW w:w="180" w:type="dxa"/>
          </w:tcPr>
          <w:p w14:paraId="600E75D1" w14:textId="77777777" w:rsidR="00DE1063" w:rsidRPr="000F4F6C" w:rsidRDefault="00DE1063" w:rsidP="00DE1063">
            <w:pPr>
              <w:pStyle w:val="acctfourfigures"/>
              <w:tabs>
                <w:tab w:val="clear" w:pos="765"/>
                <w:tab w:val="decimal" w:pos="1020"/>
              </w:tabs>
              <w:spacing w:line="220" w:lineRule="exact"/>
              <w:rPr>
                <w:szCs w:val="22"/>
              </w:rPr>
            </w:pPr>
          </w:p>
        </w:tc>
        <w:tc>
          <w:tcPr>
            <w:tcW w:w="1080" w:type="dxa"/>
          </w:tcPr>
          <w:p w14:paraId="25CAC8DD" w14:textId="099B16A6" w:rsidR="00DE1063" w:rsidRPr="000F4F6C" w:rsidRDefault="008D779A" w:rsidP="00DA2869">
            <w:pPr>
              <w:pStyle w:val="acctfourfigures"/>
              <w:tabs>
                <w:tab w:val="clear" w:pos="765"/>
                <w:tab w:val="decimal" w:pos="824"/>
              </w:tabs>
              <w:spacing w:line="220" w:lineRule="exact"/>
              <w:rPr>
                <w:szCs w:val="22"/>
              </w:rPr>
            </w:pPr>
            <w:r>
              <w:rPr>
                <w:szCs w:val="22"/>
              </w:rPr>
              <w:t>2,375</w:t>
            </w:r>
          </w:p>
        </w:tc>
        <w:tc>
          <w:tcPr>
            <w:tcW w:w="180" w:type="dxa"/>
            <w:vAlign w:val="bottom"/>
          </w:tcPr>
          <w:p w14:paraId="6F889C60" w14:textId="77777777" w:rsidR="00DE1063" w:rsidRPr="000F4F6C" w:rsidRDefault="00DE1063" w:rsidP="00DE1063">
            <w:pPr>
              <w:pStyle w:val="acctfourfigures"/>
              <w:tabs>
                <w:tab w:val="clear" w:pos="765"/>
                <w:tab w:val="decimal" w:pos="1020"/>
              </w:tabs>
              <w:spacing w:line="220" w:lineRule="exact"/>
              <w:rPr>
                <w:szCs w:val="22"/>
              </w:rPr>
            </w:pPr>
          </w:p>
        </w:tc>
        <w:tc>
          <w:tcPr>
            <w:tcW w:w="1170" w:type="dxa"/>
          </w:tcPr>
          <w:p w14:paraId="66E403C3" w14:textId="42573D72" w:rsidR="00DE1063" w:rsidRPr="000F4F6C" w:rsidRDefault="00D34A90" w:rsidP="00730F78">
            <w:pPr>
              <w:pStyle w:val="acctfourfigures"/>
              <w:tabs>
                <w:tab w:val="clear" w:pos="765"/>
                <w:tab w:val="decimal" w:pos="1188"/>
              </w:tabs>
              <w:spacing w:line="220" w:lineRule="exact"/>
              <w:ind w:left="-79" w:right="98"/>
              <w:rPr>
                <w:szCs w:val="22"/>
              </w:rPr>
            </w:pPr>
            <w:r>
              <w:rPr>
                <w:szCs w:val="22"/>
              </w:rPr>
              <w:t>177,597</w:t>
            </w:r>
          </w:p>
        </w:tc>
        <w:tc>
          <w:tcPr>
            <w:tcW w:w="180" w:type="dxa"/>
          </w:tcPr>
          <w:p w14:paraId="54713777" w14:textId="77777777" w:rsidR="00DE1063" w:rsidRPr="000F4F6C" w:rsidRDefault="00DE1063" w:rsidP="00DE1063">
            <w:pPr>
              <w:pStyle w:val="acctfourfigures"/>
              <w:tabs>
                <w:tab w:val="clear" w:pos="765"/>
                <w:tab w:val="decimal" w:pos="910"/>
              </w:tabs>
              <w:spacing w:line="220" w:lineRule="exact"/>
              <w:ind w:left="-79" w:right="-80"/>
              <w:rPr>
                <w:szCs w:val="22"/>
              </w:rPr>
            </w:pPr>
          </w:p>
        </w:tc>
        <w:tc>
          <w:tcPr>
            <w:tcW w:w="1084" w:type="dxa"/>
            <w:vAlign w:val="bottom"/>
          </w:tcPr>
          <w:p w14:paraId="1669B217" w14:textId="72ECB5B6" w:rsidR="00DE1063" w:rsidRPr="000F4F6C" w:rsidRDefault="00E521A0" w:rsidP="00730F78">
            <w:pPr>
              <w:pStyle w:val="acctfourfigures"/>
              <w:tabs>
                <w:tab w:val="clear" w:pos="765"/>
                <w:tab w:val="decimal" w:pos="1260"/>
              </w:tabs>
              <w:spacing w:line="220" w:lineRule="exact"/>
              <w:ind w:left="-79" w:right="178"/>
              <w:rPr>
                <w:szCs w:val="22"/>
                <w:cs/>
                <w:lang w:bidi="th-TH"/>
              </w:rPr>
            </w:pPr>
            <w:r>
              <w:rPr>
                <w:szCs w:val="22"/>
                <w:lang w:bidi="th-TH"/>
              </w:rPr>
              <w:t>215,781</w:t>
            </w:r>
          </w:p>
        </w:tc>
      </w:tr>
      <w:tr w:rsidR="00DA39BC" w:rsidRPr="000F4F6C" w14:paraId="669511A0" w14:textId="77777777" w:rsidTr="00046EEF">
        <w:trPr>
          <w:cantSplit/>
        </w:trPr>
        <w:tc>
          <w:tcPr>
            <w:tcW w:w="2520" w:type="dxa"/>
          </w:tcPr>
          <w:p w14:paraId="4636A14F" w14:textId="77777777" w:rsidR="00DA39BC" w:rsidRPr="000F4F6C" w:rsidRDefault="00DA39BC" w:rsidP="00DA39BC">
            <w:pPr>
              <w:tabs>
                <w:tab w:val="left" w:pos="191"/>
              </w:tabs>
              <w:spacing w:line="220" w:lineRule="exact"/>
              <w:ind w:left="191" w:right="-68" w:hanging="191"/>
              <w:rPr>
                <w:szCs w:val="22"/>
                <w:lang w:val="en-US" w:bidi="th-TH"/>
              </w:rPr>
            </w:pPr>
            <w:r w:rsidRPr="000F4F6C">
              <w:rPr>
                <w:szCs w:val="22"/>
                <w:lang w:val="en-US" w:bidi="th-TH"/>
              </w:rPr>
              <w:t>Addition</w:t>
            </w:r>
          </w:p>
        </w:tc>
        <w:tc>
          <w:tcPr>
            <w:tcW w:w="720" w:type="dxa"/>
          </w:tcPr>
          <w:p w14:paraId="38D723A6" w14:textId="77777777" w:rsidR="00DA39BC" w:rsidRPr="000F4F6C" w:rsidRDefault="00DA39BC" w:rsidP="00DA39BC">
            <w:pPr>
              <w:pStyle w:val="acctfourfigures"/>
              <w:tabs>
                <w:tab w:val="clear" w:pos="765"/>
                <w:tab w:val="decimal" w:pos="1270"/>
              </w:tabs>
              <w:spacing w:line="220" w:lineRule="exact"/>
              <w:ind w:left="-79"/>
              <w:rPr>
                <w:szCs w:val="22"/>
              </w:rPr>
            </w:pPr>
          </w:p>
        </w:tc>
        <w:tc>
          <w:tcPr>
            <w:tcW w:w="1170" w:type="dxa"/>
            <w:vAlign w:val="bottom"/>
          </w:tcPr>
          <w:p w14:paraId="307F69E0" w14:textId="264D3086" w:rsidR="00DA39BC" w:rsidRPr="00625169" w:rsidRDefault="00A07EFE" w:rsidP="00DA39BC">
            <w:pPr>
              <w:pStyle w:val="acctfourfigures"/>
              <w:tabs>
                <w:tab w:val="clear" w:pos="765"/>
                <w:tab w:val="decimal" w:pos="913"/>
              </w:tabs>
              <w:spacing w:line="220" w:lineRule="exact"/>
              <w:ind w:left="-79"/>
              <w:rPr>
                <w:rFonts w:cstheme="minorBidi"/>
                <w:szCs w:val="28"/>
                <w:lang w:val="en-US" w:bidi="th-TH"/>
              </w:rPr>
            </w:pPr>
            <w:r>
              <w:rPr>
                <w:rFonts w:cstheme="minorBidi"/>
                <w:szCs w:val="28"/>
                <w:lang w:val="en-US" w:bidi="th-TH"/>
              </w:rPr>
              <w:t>2,635</w:t>
            </w:r>
          </w:p>
        </w:tc>
        <w:tc>
          <w:tcPr>
            <w:tcW w:w="180" w:type="dxa"/>
            <w:vAlign w:val="bottom"/>
          </w:tcPr>
          <w:p w14:paraId="230D96A9" w14:textId="77777777" w:rsidR="00DA39BC" w:rsidRPr="000F4F6C" w:rsidRDefault="00DA39BC" w:rsidP="00DA39BC">
            <w:pPr>
              <w:pStyle w:val="acctfourfigures"/>
              <w:tabs>
                <w:tab w:val="clear" w:pos="765"/>
                <w:tab w:val="decimal" w:pos="1270"/>
              </w:tabs>
              <w:spacing w:line="220" w:lineRule="exact"/>
              <w:ind w:left="-79" w:right="-79"/>
              <w:rPr>
                <w:szCs w:val="22"/>
              </w:rPr>
            </w:pPr>
          </w:p>
        </w:tc>
        <w:tc>
          <w:tcPr>
            <w:tcW w:w="1260" w:type="dxa"/>
            <w:vAlign w:val="bottom"/>
          </w:tcPr>
          <w:p w14:paraId="5B599487" w14:textId="128FE88C" w:rsidR="00DA39BC" w:rsidRPr="000F4F6C" w:rsidRDefault="00A07EFE" w:rsidP="008D779A">
            <w:pPr>
              <w:pStyle w:val="acctfourfigures"/>
              <w:tabs>
                <w:tab w:val="clear" w:pos="765"/>
                <w:tab w:val="decimal" w:pos="995"/>
              </w:tabs>
              <w:spacing w:line="220" w:lineRule="exact"/>
              <w:ind w:left="-79"/>
              <w:rPr>
                <w:szCs w:val="22"/>
              </w:rPr>
            </w:pPr>
            <w:r>
              <w:rPr>
                <w:szCs w:val="22"/>
              </w:rPr>
              <w:t>16,340</w:t>
            </w:r>
          </w:p>
        </w:tc>
        <w:tc>
          <w:tcPr>
            <w:tcW w:w="180" w:type="dxa"/>
          </w:tcPr>
          <w:p w14:paraId="16A3F5A8" w14:textId="77777777" w:rsidR="00DA39BC" w:rsidRPr="000F4F6C" w:rsidRDefault="00DA39BC" w:rsidP="00DA39BC">
            <w:pPr>
              <w:pStyle w:val="acctfourfigures"/>
              <w:tabs>
                <w:tab w:val="clear" w:pos="765"/>
                <w:tab w:val="decimal" w:pos="1020"/>
              </w:tabs>
              <w:spacing w:line="220" w:lineRule="exact"/>
              <w:ind w:right="-80"/>
              <w:rPr>
                <w:szCs w:val="22"/>
              </w:rPr>
            </w:pPr>
          </w:p>
        </w:tc>
        <w:tc>
          <w:tcPr>
            <w:tcW w:w="1080" w:type="dxa"/>
            <w:vAlign w:val="bottom"/>
          </w:tcPr>
          <w:p w14:paraId="2B13F61D" w14:textId="348424FA" w:rsidR="00DA39BC" w:rsidRPr="000F4F6C" w:rsidRDefault="00A07EFE" w:rsidP="00E20F69">
            <w:pPr>
              <w:pStyle w:val="acctfourfigures"/>
              <w:tabs>
                <w:tab w:val="clear" w:pos="765"/>
                <w:tab w:val="decimal" w:pos="824"/>
              </w:tabs>
              <w:spacing w:line="220" w:lineRule="exact"/>
              <w:rPr>
                <w:szCs w:val="22"/>
              </w:rPr>
            </w:pPr>
            <w:r>
              <w:rPr>
                <w:szCs w:val="22"/>
              </w:rPr>
              <w:t>1,882</w:t>
            </w:r>
          </w:p>
        </w:tc>
        <w:tc>
          <w:tcPr>
            <w:tcW w:w="180" w:type="dxa"/>
            <w:vAlign w:val="bottom"/>
          </w:tcPr>
          <w:p w14:paraId="37D58656" w14:textId="77777777" w:rsidR="00DA39BC" w:rsidRPr="000F4F6C" w:rsidRDefault="00DA39BC" w:rsidP="00DA39BC">
            <w:pPr>
              <w:pStyle w:val="acctfourfigures"/>
              <w:tabs>
                <w:tab w:val="clear" w:pos="765"/>
                <w:tab w:val="decimal" w:pos="1020"/>
              </w:tabs>
              <w:spacing w:line="220" w:lineRule="exact"/>
              <w:ind w:right="-80"/>
              <w:rPr>
                <w:szCs w:val="22"/>
              </w:rPr>
            </w:pPr>
          </w:p>
        </w:tc>
        <w:tc>
          <w:tcPr>
            <w:tcW w:w="1170" w:type="dxa"/>
            <w:vAlign w:val="bottom"/>
          </w:tcPr>
          <w:p w14:paraId="158F55E1" w14:textId="513CC684" w:rsidR="00DA39BC" w:rsidRPr="000F4F6C" w:rsidRDefault="00A07EFE" w:rsidP="00DA39BC">
            <w:pPr>
              <w:pStyle w:val="acctfourfigures"/>
              <w:tabs>
                <w:tab w:val="clear" w:pos="765"/>
                <w:tab w:val="decimal" w:pos="1188"/>
              </w:tabs>
              <w:spacing w:line="220" w:lineRule="exact"/>
              <w:ind w:left="-79" w:right="98"/>
              <w:rPr>
                <w:szCs w:val="22"/>
              </w:rPr>
            </w:pPr>
            <w:r>
              <w:rPr>
                <w:szCs w:val="22"/>
              </w:rPr>
              <w:t>11,417</w:t>
            </w:r>
          </w:p>
        </w:tc>
        <w:tc>
          <w:tcPr>
            <w:tcW w:w="180" w:type="dxa"/>
          </w:tcPr>
          <w:p w14:paraId="36DE5AE7" w14:textId="77777777" w:rsidR="00DA39BC" w:rsidRPr="000F4F6C" w:rsidRDefault="00DA39BC" w:rsidP="00DA39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vAlign w:val="bottom"/>
          </w:tcPr>
          <w:p w14:paraId="0B52124F" w14:textId="06FD1CC1" w:rsidR="00DA39BC" w:rsidRPr="000F4F6C" w:rsidRDefault="0057703E" w:rsidP="00DA39BC">
            <w:pPr>
              <w:pStyle w:val="acctfourfigures"/>
              <w:tabs>
                <w:tab w:val="clear" w:pos="765"/>
                <w:tab w:val="decimal" w:pos="1260"/>
              </w:tabs>
              <w:spacing w:line="220" w:lineRule="exact"/>
              <w:ind w:left="-79" w:right="185"/>
              <w:rPr>
                <w:szCs w:val="22"/>
              </w:rPr>
            </w:pPr>
            <w:r>
              <w:rPr>
                <w:szCs w:val="22"/>
              </w:rPr>
              <w:t>32,274</w:t>
            </w:r>
          </w:p>
        </w:tc>
      </w:tr>
      <w:tr w:rsidR="00DE1063" w:rsidRPr="000F4F6C" w14:paraId="1FBDC6BF" w14:textId="77777777" w:rsidTr="00B77090">
        <w:trPr>
          <w:cantSplit/>
        </w:trPr>
        <w:tc>
          <w:tcPr>
            <w:tcW w:w="2520" w:type="dxa"/>
          </w:tcPr>
          <w:p w14:paraId="5EBB3848" w14:textId="77777777" w:rsidR="00DE1063" w:rsidRPr="000F4F6C" w:rsidRDefault="00DE1063" w:rsidP="00DE1063">
            <w:pPr>
              <w:tabs>
                <w:tab w:val="left" w:pos="191"/>
              </w:tabs>
              <w:spacing w:line="220" w:lineRule="exact"/>
              <w:ind w:left="191" w:right="-68" w:hanging="191"/>
              <w:rPr>
                <w:szCs w:val="22"/>
                <w:lang w:val="en-US" w:bidi="th-TH"/>
              </w:rPr>
            </w:pPr>
            <w:r>
              <w:rPr>
                <w:szCs w:val="22"/>
                <w:lang w:val="en-US" w:bidi="th-TH"/>
              </w:rPr>
              <w:t>Transfer to property, plant and equipment</w:t>
            </w:r>
          </w:p>
        </w:tc>
        <w:tc>
          <w:tcPr>
            <w:tcW w:w="720" w:type="dxa"/>
          </w:tcPr>
          <w:p w14:paraId="4F6B183E" w14:textId="77777777" w:rsidR="00DE1063" w:rsidRPr="000F4F6C" w:rsidRDefault="00DE1063" w:rsidP="00DE1063">
            <w:pPr>
              <w:pStyle w:val="acctfourfigures"/>
              <w:tabs>
                <w:tab w:val="clear" w:pos="765"/>
                <w:tab w:val="decimal" w:pos="1270"/>
              </w:tabs>
              <w:spacing w:line="220" w:lineRule="exact"/>
              <w:ind w:left="-79"/>
              <w:rPr>
                <w:szCs w:val="22"/>
              </w:rPr>
            </w:pPr>
          </w:p>
        </w:tc>
        <w:tc>
          <w:tcPr>
            <w:tcW w:w="1170" w:type="dxa"/>
            <w:vAlign w:val="bottom"/>
          </w:tcPr>
          <w:p w14:paraId="5A8DE68D" w14:textId="7A4B3A40" w:rsidR="00DE1063" w:rsidRDefault="00A07EFE" w:rsidP="00B579D4">
            <w:pPr>
              <w:pStyle w:val="acctfourfigures"/>
              <w:tabs>
                <w:tab w:val="clear" w:pos="765"/>
                <w:tab w:val="decimal" w:pos="639"/>
              </w:tabs>
              <w:spacing w:line="220" w:lineRule="exact"/>
              <w:ind w:left="-79"/>
              <w:rPr>
                <w:szCs w:val="22"/>
              </w:rPr>
            </w:pPr>
            <w:r>
              <w:rPr>
                <w:szCs w:val="22"/>
              </w:rPr>
              <w:t>-</w:t>
            </w:r>
          </w:p>
        </w:tc>
        <w:tc>
          <w:tcPr>
            <w:tcW w:w="180" w:type="dxa"/>
            <w:vAlign w:val="bottom"/>
          </w:tcPr>
          <w:p w14:paraId="10D29BDF" w14:textId="77777777" w:rsidR="00DE1063" w:rsidRPr="000F4F6C" w:rsidRDefault="00DE1063" w:rsidP="00DE1063">
            <w:pPr>
              <w:pStyle w:val="acctfourfigures"/>
              <w:tabs>
                <w:tab w:val="clear" w:pos="765"/>
                <w:tab w:val="decimal" w:pos="1270"/>
              </w:tabs>
              <w:spacing w:line="220" w:lineRule="exact"/>
              <w:ind w:left="-79" w:right="-79"/>
              <w:rPr>
                <w:szCs w:val="22"/>
              </w:rPr>
            </w:pPr>
          </w:p>
        </w:tc>
        <w:tc>
          <w:tcPr>
            <w:tcW w:w="1260" w:type="dxa"/>
            <w:vAlign w:val="bottom"/>
          </w:tcPr>
          <w:p w14:paraId="7AB27C05" w14:textId="35D8F30A" w:rsidR="00DE1063" w:rsidRPr="000F4F6C" w:rsidRDefault="00A07EFE" w:rsidP="00730F78">
            <w:pPr>
              <w:pStyle w:val="acctfourfigures"/>
              <w:tabs>
                <w:tab w:val="clear" w:pos="765"/>
                <w:tab w:val="decimal" w:pos="732"/>
              </w:tabs>
              <w:spacing w:line="220" w:lineRule="exact"/>
              <w:ind w:right="-80"/>
              <w:rPr>
                <w:szCs w:val="22"/>
              </w:rPr>
            </w:pPr>
            <w:r>
              <w:rPr>
                <w:szCs w:val="22"/>
              </w:rPr>
              <w:t>-</w:t>
            </w:r>
          </w:p>
        </w:tc>
        <w:tc>
          <w:tcPr>
            <w:tcW w:w="180" w:type="dxa"/>
          </w:tcPr>
          <w:p w14:paraId="2C4CCCFF" w14:textId="77777777" w:rsidR="00DE1063" w:rsidRPr="000F4F6C" w:rsidRDefault="00DE1063" w:rsidP="00DE1063">
            <w:pPr>
              <w:pStyle w:val="acctfourfigures"/>
              <w:tabs>
                <w:tab w:val="clear" w:pos="765"/>
                <w:tab w:val="decimal" w:pos="1020"/>
              </w:tabs>
              <w:spacing w:line="220" w:lineRule="exact"/>
              <w:ind w:right="-80"/>
              <w:rPr>
                <w:szCs w:val="22"/>
              </w:rPr>
            </w:pPr>
          </w:p>
        </w:tc>
        <w:tc>
          <w:tcPr>
            <w:tcW w:w="1080" w:type="dxa"/>
          </w:tcPr>
          <w:p w14:paraId="03FDBA0A" w14:textId="77777777" w:rsidR="00A07EFE" w:rsidRDefault="00A07EFE" w:rsidP="008D779A">
            <w:pPr>
              <w:pStyle w:val="acctfourfigures"/>
              <w:tabs>
                <w:tab w:val="clear" w:pos="765"/>
                <w:tab w:val="decimal" w:pos="565"/>
              </w:tabs>
              <w:spacing w:line="220" w:lineRule="exact"/>
              <w:ind w:right="-80"/>
              <w:rPr>
                <w:szCs w:val="22"/>
              </w:rPr>
            </w:pPr>
          </w:p>
          <w:p w14:paraId="19610BCF" w14:textId="6F64AAEA" w:rsidR="00DE1063" w:rsidRPr="000F4F6C" w:rsidRDefault="00A07EFE" w:rsidP="008D779A">
            <w:pPr>
              <w:pStyle w:val="acctfourfigures"/>
              <w:tabs>
                <w:tab w:val="clear" w:pos="765"/>
                <w:tab w:val="decimal" w:pos="565"/>
              </w:tabs>
              <w:spacing w:line="220" w:lineRule="exact"/>
              <w:ind w:right="-80"/>
              <w:rPr>
                <w:szCs w:val="22"/>
              </w:rPr>
            </w:pPr>
            <w:r>
              <w:rPr>
                <w:szCs w:val="22"/>
              </w:rPr>
              <w:t>-</w:t>
            </w:r>
          </w:p>
        </w:tc>
        <w:tc>
          <w:tcPr>
            <w:tcW w:w="180" w:type="dxa"/>
            <w:vAlign w:val="bottom"/>
          </w:tcPr>
          <w:p w14:paraId="3B0ECE61" w14:textId="77777777" w:rsidR="00DE1063" w:rsidRPr="000F4F6C" w:rsidRDefault="00DE1063" w:rsidP="00DE1063">
            <w:pPr>
              <w:pStyle w:val="acctfourfigures"/>
              <w:tabs>
                <w:tab w:val="clear" w:pos="765"/>
                <w:tab w:val="decimal" w:pos="1020"/>
              </w:tabs>
              <w:spacing w:line="220" w:lineRule="exact"/>
              <w:ind w:right="-80"/>
              <w:rPr>
                <w:szCs w:val="22"/>
              </w:rPr>
            </w:pPr>
          </w:p>
        </w:tc>
        <w:tc>
          <w:tcPr>
            <w:tcW w:w="1170" w:type="dxa"/>
            <w:vAlign w:val="bottom"/>
          </w:tcPr>
          <w:p w14:paraId="42103255" w14:textId="79D84A26" w:rsidR="00DE1063" w:rsidRPr="004A7A9F" w:rsidRDefault="00A07EFE" w:rsidP="00730F78">
            <w:pPr>
              <w:pStyle w:val="acctfourfigures"/>
              <w:tabs>
                <w:tab w:val="clear" w:pos="765"/>
                <w:tab w:val="decimal" w:pos="1188"/>
              </w:tabs>
              <w:spacing w:line="220" w:lineRule="exact"/>
              <w:ind w:left="-79" w:right="8"/>
              <w:rPr>
                <w:szCs w:val="22"/>
              </w:rPr>
            </w:pPr>
            <w:r>
              <w:rPr>
                <w:szCs w:val="22"/>
              </w:rPr>
              <w:t>(12,</w:t>
            </w:r>
            <w:r w:rsidR="0057703E">
              <w:rPr>
                <w:szCs w:val="22"/>
              </w:rPr>
              <w:t>859)</w:t>
            </w:r>
          </w:p>
        </w:tc>
        <w:tc>
          <w:tcPr>
            <w:tcW w:w="180" w:type="dxa"/>
          </w:tcPr>
          <w:p w14:paraId="0267D195" w14:textId="77777777" w:rsidR="00DE1063" w:rsidRPr="004A7A9F" w:rsidRDefault="00DE1063" w:rsidP="00DE106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vAlign w:val="bottom"/>
          </w:tcPr>
          <w:p w14:paraId="63DFE76A" w14:textId="7A70B770" w:rsidR="00DE1063" w:rsidRPr="004A7A9F" w:rsidRDefault="0057703E" w:rsidP="00DE1063">
            <w:pPr>
              <w:pStyle w:val="acctfourfigures"/>
              <w:tabs>
                <w:tab w:val="clear" w:pos="765"/>
                <w:tab w:val="decimal" w:pos="730"/>
              </w:tabs>
              <w:spacing w:line="220" w:lineRule="exact"/>
              <w:ind w:left="-79" w:right="-85"/>
              <w:rPr>
                <w:szCs w:val="22"/>
              </w:rPr>
            </w:pPr>
            <w:r>
              <w:rPr>
                <w:szCs w:val="22"/>
              </w:rPr>
              <w:t>(12,859)</w:t>
            </w:r>
          </w:p>
        </w:tc>
      </w:tr>
      <w:tr w:rsidR="00580F68" w:rsidRPr="000F4F6C" w14:paraId="1A3979B9" w14:textId="77777777" w:rsidTr="00B77090">
        <w:trPr>
          <w:cantSplit/>
        </w:trPr>
        <w:tc>
          <w:tcPr>
            <w:tcW w:w="2520" w:type="dxa"/>
          </w:tcPr>
          <w:p w14:paraId="70983671" w14:textId="5D534108" w:rsidR="00580F68" w:rsidRPr="00580F68" w:rsidRDefault="00CD7412" w:rsidP="00DE1063">
            <w:pPr>
              <w:tabs>
                <w:tab w:val="left" w:pos="191"/>
              </w:tabs>
              <w:spacing w:line="220" w:lineRule="exact"/>
              <w:ind w:left="191" w:right="-68" w:hanging="191"/>
              <w:rPr>
                <w:szCs w:val="22"/>
                <w:highlight w:val="yellow"/>
                <w:lang w:val="en-US" w:bidi="th-TH"/>
              </w:rPr>
            </w:pPr>
            <w:r w:rsidRPr="001E08BB">
              <w:rPr>
                <w:rFonts w:cs="Angsana New"/>
                <w:szCs w:val="22"/>
                <w:lang w:val="en-US" w:bidi="th-TH"/>
              </w:rPr>
              <w:t>Decrease from sale of subsidiar</w:t>
            </w:r>
            <w:r w:rsidR="001E08BB" w:rsidRPr="001E08BB">
              <w:rPr>
                <w:rFonts w:cs="Angsana New"/>
                <w:szCs w:val="22"/>
                <w:lang w:val="en-US" w:bidi="th-TH"/>
              </w:rPr>
              <w:t>y</w:t>
            </w:r>
          </w:p>
        </w:tc>
        <w:tc>
          <w:tcPr>
            <w:tcW w:w="720" w:type="dxa"/>
          </w:tcPr>
          <w:p w14:paraId="1A6D6E4F" w14:textId="77777777" w:rsidR="00580F68" w:rsidRPr="000F4F6C" w:rsidRDefault="00580F68" w:rsidP="00DE1063">
            <w:pPr>
              <w:pStyle w:val="acctfourfigures"/>
              <w:tabs>
                <w:tab w:val="clear" w:pos="765"/>
                <w:tab w:val="decimal" w:pos="1270"/>
              </w:tabs>
              <w:spacing w:line="220" w:lineRule="exact"/>
              <w:ind w:left="-79"/>
              <w:rPr>
                <w:szCs w:val="22"/>
              </w:rPr>
            </w:pPr>
          </w:p>
        </w:tc>
        <w:tc>
          <w:tcPr>
            <w:tcW w:w="1170" w:type="dxa"/>
            <w:vAlign w:val="bottom"/>
          </w:tcPr>
          <w:p w14:paraId="732D9DD8" w14:textId="0B6674AA" w:rsidR="00580F68" w:rsidRDefault="00A07EFE" w:rsidP="00B579D4">
            <w:pPr>
              <w:pStyle w:val="acctfourfigures"/>
              <w:tabs>
                <w:tab w:val="clear" w:pos="765"/>
                <w:tab w:val="decimal" w:pos="913"/>
              </w:tabs>
              <w:spacing w:line="220" w:lineRule="exact"/>
              <w:ind w:left="-79"/>
              <w:rPr>
                <w:szCs w:val="22"/>
              </w:rPr>
            </w:pPr>
            <w:r>
              <w:rPr>
                <w:szCs w:val="22"/>
              </w:rPr>
              <w:t>(13,386)</w:t>
            </w:r>
          </w:p>
        </w:tc>
        <w:tc>
          <w:tcPr>
            <w:tcW w:w="180" w:type="dxa"/>
            <w:vAlign w:val="bottom"/>
          </w:tcPr>
          <w:p w14:paraId="380D5CCF" w14:textId="77777777" w:rsidR="00580F68" w:rsidRPr="000F4F6C" w:rsidRDefault="00580F68" w:rsidP="00DE1063">
            <w:pPr>
              <w:pStyle w:val="acctfourfigures"/>
              <w:tabs>
                <w:tab w:val="clear" w:pos="765"/>
                <w:tab w:val="decimal" w:pos="1270"/>
              </w:tabs>
              <w:spacing w:line="220" w:lineRule="exact"/>
              <w:ind w:left="-79" w:right="-79"/>
              <w:rPr>
                <w:szCs w:val="22"/>
              </w:rPr>
            </w:pPr>
          </w:p>
        </w:tc>
        <w:tc>
          <w:tcPr>
            <w:tcW w:w="1260" w:type="dxa"/>
            <w:vAlign w:val="bottom"/>
          </w:tcPr>
          <w:p w14:paraId="73AE360E" w14:textId="5EF0989A" w:rsidR="00580F68" w:rsidRPr="000F4F6C" w:rsidRDefault="00A07EFE" w:rsidP="00730F78">
            <w:pPr>
              <w:pStyle w:val="acctfourfigures"/>
              <w:tabs>
                <w:tab w:val="clear" w:pos="765"/>
                <w:tab w:val="decimal" w:pos="732"/>
              </w:tabs>
              <w:spacing w:line="220" w:lineRule="exact"/>
              <w:ind w:right="-80"/>
              <w:rPr>
                <w:szCs w:val="22"/>
              </w:rPr>
            </w:pPr>
            <w:r>
              <w:rPr>
                <w:szCs w:val="22"/>
              </w:rPr>
              <w:t>-</w:t>
            </w:r>
          </w:p>
        </w:tc>
        <w:tc>
          <w:tcPr>
            <w:tcW w:w="180" w:type="dxa"/>
          </w:tcPr>
          <w:p w14:paraId="7D5CB483" w14:textId="77777777" w:rsidR="00580F68" w:rsidRPr="000F4F6C" w:rsidRDefault="00580F68" w:rsidP="00DE1063">
            <w:pPr>
              <w:pStyle w:val="acctfourfigures"/>
              <w:tabs>
                <w:tab w:val="clear" w:pos="765"/>
                <w:tab w:val="decimal" w:pos="1020"/>
              </w:tabs>
              <w:spacing w:line="220" w:lineRule="exact"/>
              <w:ind w:right="-80"/>
              <w:rPr>
                <w:szCs w:val="22"/>
              </w:rPr>
            </w:pPr>
          </w:p>
        </w:tc>
        <w:tc>
          <w:tcPr>
            <w:tcW w:w="1080" w:type="dxa"/>
          </w:tcPr>
          <w:p w14:paraId="43F024E1" w14:textId="77777777" w:rsidR="00A07EFE" w:rsidRDefault="00A07EFE" w:rsidP="008D779A">
            <w:pPr>
              <w:pStyle w:val="acctfourfigures"/>
              <w:tabs>
                <w:tab w:val="clear" w:pos="765"/>
                <w:tab w:val="decimal" w:pos="565"/>
              </w:tabs>
              <w:spacing w:line="220" w:lineRule="exact"/>
              <w:ind w:right="-80"/>
              <w:rPr>
                <w:szCs w:val="22"/>
              </w:rPr>
            </w:pPr>
          </w:p>
          <w:p w14:paraId="6886087D" w14:textId="37D6BBD1" w:rsidR="00580F68" w:rsidRPr="000F4F6C" w:rsidRDefault="00A07EFE" w:rsidP="008D779A">
            <w:pPr>
              <w:pStyle w:val="acctfourfigures"/>
              <w:tabs>
                <w:tab w:val="clear" w:pos="765"/>
                <w:tab w:val="decimal" w:pos="565"/>
              </w:tabs>
              <w:spacing w:line="220" w:lineRule="exact"/>
              <w:ind w:right="-80"/>
              <w:rPr>
                <w:szCs w:val="22"/>
              </w:rPr>
            </w:pPr>
            <w:r>
              <w:rPr>
                <w:szCs w:val="22"/>
              </w:rPr>
              <w:t>-</w:t>
            </w:r>
          </w:p>
        </w:tc>
        <w:tc>
          <w:tcPr>
            <w:tcW w:w="180" w:type="dxa"/>
            <w:vAlign w:val="bottom"/>
          </w:tcPr>
          <w:p w14:paraId="790089D5" w14:textId="77777777" w:rsidR="00580F68" w:rsidRPr="000F4F6C" w:rsidRDefault="00580F68" w:rsidP="00DE1063">
            <w:pPr>
              <w:pStyle w:val="acctfourfigures"/>
              <w:tabs>
                <w:tab w:val="clear" w:pos="765"/>
                <w:tab w:val="decimal" w:pos="1020"/>
              </w:tabs>
              <w:spacing w:line="220" w:lineRule="exact"/>
              <w:ind w:right="-80"/>
              <w:rPr>
                <w:szCs w:val="22"/>
              </w:rPr>
            </w:pPr>
          </w:p>
        </w:tc>
        <w:tc>
          <w:tcPr>
            <w:tcW w:w="1170" w:type="dxa"/>
            <w:vAlign w:val="bottom"/>
          </w:tcPr>
          <w:p w14:paraId="24B4BC32" w14:textId="79A194FA" w:rsidR="00580F68" w:rsidRPr="004A7A9F" w:rsidRDefault="0057703E" w:rsidP="00E3171F">
            <w:pPr>
              <w:pStyle w:val="acctfourfigures"/>
              <w:tabs>
                <w:tab w:val="clear" w:pos="765"/>
                <w:tab w:val="decimal" w:pos="643"/>
              </w:tabs>
              <w:spacing w:line="220" w:lineRule="exact"/>
              <w:ind w:right="-80"/>
              <w:rPr>
                <w:szCs w:val="22"/>
              </w:rPr>
            </w:pPr>
            <w:r>
              <w:rPr>
                <w:szCs w:val="22"/>
              </w:rPr>
              <w:t>-</w:t>
            </w:r>
          </w:p>
        </w:tc>
        <w:tc>
          <w:tcPr>
            <w:tcW w:w="180" w:type="dxa"/>
          </w:tcPr>
          <w:p w14:paraId="44A4A1E8" w14:textId="77777777" w:rsidR="00580F68" w:rsidRPr="004A7A9F" w:rsidRDefault="00580F68" w:rsidP="00DE106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vAlign w:val="bottom"/>
          </w:tcPr>
          <w:p w14:paraId="7AE40FA7" w14:textId="0F83700D" w:rsidR="00580F68" w:rsidRPr="004A7A9F" w:rsidRDefault="0057703E" w:rsidP="00DE1063">
            <w:pPr>
              <w:pStyle w:val="acctfourfigures"/>
              <w:tabs>
                <w:tab w:val="clear" w:pos="765"/>
                <w:tab w:val="decimal" w:pos="730"/>
              </w:tabs>
              <w:spacing w:line="220" w:lineRule="exact"/>
              <w:ind w:left="-79" w:right="-85"/>
              <w:rPr>
                <w:szCs w:val="22"/>
              </w:rPr>
            </w:pPr>
            <w:r>
              <w:rPr>
                <w:szCs w:val="22"/>
              </w:rPr>
              <w:t>(13,386)</w:t>
            </w:r>
          </w:p>
        </w:tc>
      </w:tr>
      <w:tr w:rsidR="004441E3" w:rsidRPr="000F4F6C" w14:paraId="4FA47CD2" w14:textId="77777777" w:rsidTr="00D25747">
        <w:trPr>
          <w:cantSplit/>
          <w:trHeight w:val="227"/>
        </w:trPr>
        <w:tc>
          <w:tcPr>
            <w:tcW w:w="2520" w:type="dxa"/>
          </w:tcPr>
          <w:p w14:paraId="65765116" w14:textId="77777777" w:rsidR="004441E3" w:rsidRDefault="004441E3" w:rsidP="004441E3">
            <w:pPr>
              <w:tabs>
                <w:tab w:val="left" w:pos="191"/>
              </w:tabs>
              <w:spacing w:line="220" w:lineRule="exact"/>
              <w:ind w:left="191" w:right="-68" w:hanging="191"/>
              <w:rPr>
                <w:szCs w:val="22"/>
                <w:lang w:val="en-US" w:bidi="th-TH"/>
              </w:rPr>
            </w:pPr>
            <w:r w:rsidRPr="000F4F6C">
              <w:rPr>
                <w:i/>
                <w:iCs/>
                <w:szCs w:val="22"/>
                <w:lang w:bidi="th-TH"/>
              </w:rPr>
              <w:t xml:space="preserve">Less </w:t>
            </w:r>
            <w:r w:rsidRPr="000F4F6C">
              <w:rPr>
                <w:szCs w:val="22"/>
                <w:lang w:bidi="th-TH"/>
              </w:rPr>
              <w:t>depreciation</w:t>
            </w:r>
          </w:p>
        </w:tc>
        <w:tc>
          <w:tcPr>
            <w:tcW w:w="720" w:type="dxa"/>
          </w:tcPr>
          <w:p w14:paraId="0711A69E" w14:textId="77777777" w:rsidR="004441E3" w:rsidRPr="000F4F6C" w:rsidRDefault="004441E3" w:rsidP="004441E3">
            <w:pPr>
              <w:pStyle w:val="acctfourfigures"/>
              <w:tabs>
                <w:tab w:val="clear" w:pos="765"/>
                <w:tab w:val="decimal" w:pos="1270"/>
              </w:tabs>
              <w:spacing w:line="220" w:lineRule="exact"/>
              <w:ind w:left="-79"/>
              <w:rPr>
                <w:szCs w:val="22"/>
              </w:rPr>
            </w:pPr>
          </w:p>
        </w:tc>
        <w:tc>
          <w:tcPr>
            <w:tcW w:w="1170" w:type="dxa"/>
            <w:vAlign w:val="bottom"/>
          </w:tcPr>
          <w:p w14:paraId="4B31A4E9" w14:textId="6FD82479" w:rsidR="004441E3" w:rsidRDefault="00A07EFE" w:rsidP="004441E3">
            <w:pPr>
              <w:pStyle w:val="acctfourfigures"/>
              <w:tabs>
                <w:tab w:val="clear" w:pos="765"/>
                <w:tab w:val="decimal" w:pos="913"/>
              </w:tabs>
              <w:spacing w:line="220" w:lineRule="exact"/>
              <w:ind w:left="-79"/>
              <w:rPr>
                <w:szCs w:val="22"/>
              </w:rPr>
            </w:pPr>
            <w:r>
              <w:rPr>
                <w:szCs w:val="22"/>
              </w:rPr>
              <w:t>(2,471)</w:t>
            </w:r>
          </w:p>
        </w:tc>
        <w:tc>
          <w:tcPr>
            <w:tcW w:w="180" w:type="dxa"/>
            <w:vAlign w:val="bottom"/>
          </w:tcPr>
          <w:p w14:paraId="4A904A3F" w14:textId="77777777" w:rsidR="004441E3" w:rsidRPr="000F4F6C" w:rsidRDefault="004441E3" w:rsidP="004441E3">
            <w:pPr>
              <w:pStyle w:val="acctfourfigures"/>
              <w:tabs>
                <w:tab w:val="clear" w:pos="765"/>
                <w:tab w:val="decimal" w:pos="1270"/>
              </w:tabs>
              <w:spacing w:line="220" w:lineRule="exact"/>
              <w:ind w:left="-79" w:right="-79"/>
              <w:rPr>
                <w:szCs w:val="22"/>
              </w:rPr>
            </w:pPr>
          </w:p>
        </w:tc>
        <w:tc>
          <w:tcPr>
            <w:tcW w:w="1260" w:type="dxa"/>
            <w:vAlign w:val="bottom"/>
          </w:tcPr>
          <w:p w14:paraId="1C7D374B" w14:textId="3944C168" w:rsidR="004441E3" w:rsidRPr="000F4F6C" w:rsidRDefault="00A07EFE" w:rsidP="004441E3">
            <w:pPr>
              <w:pStyle w:val="acctfourfigures"/>
              <w:tabs>
                <w:tab w:val="clear" w:pos="765"/>
                <w:tab w:val="decimal" w:pos="1002"/>
              </w:tabs>
              <w:spacing w:line="220" w:lineRule="exact"/>
              <w:ind w:left="-79" w:right="-80"/>
              <w:rPr>
                <w:szCs w:val="22"/>
              </w:rPr>
            </w:pPr>
            <w:r>
              <w:rPr>
                <w:szCs w:val="22"/>
              </w:rPr>
              <w:t>(2,997)</w:t>
            </w:r>
          </w:p>
        </w:tc>
        <w:tc>
          <w:tcPr>
            <w:tcW w:w="180" w:type="dxa"/>
          </w:tcPr>
          <w:p w14:paraId="0ABEFB03" w14:textId="77777777" w:rsidR="004441E3" w:rsidRPr="000F4F6C" w:rsidRDefault="004441E3" w:rsidP="004441E3">
            <w:pPr>
              <w:pStyle w:val="acctfourfigures"/>
              <w:tabs>
                <w:tab w:val="clear" w:pos="765"/>
                <w:tab w:val="decimal" w:pos="1020"/>
              </w:tabs>
              <w:spacing w:line="220" w:lineRule="exact"/>
              <w:ind w:right="-80"/>
              <w:rPr>
                <w:szCs w:val="22"/>
              </w:rPr>
            </w:pPr>
          </w:p>
        </w:tc>
        <w:tc>
          <w:tcPr>
            <w:tcW w:w="1080" w:type="dxa"/>
            <w:vAlign w:val="bottom"/>
          </w:tcPr>
          <w:p w14:paraId="5BB04F7F" w14:textId="3971F4D4" w:rsidR="004441E3" w:rsidRPr="000F4F6C" w:rsidRDefault="00A07EFE" w:rsidP="004441E3">
            <w:pPr>
              <w:pStyle w:val="acctfourfigures"/>
              <w:tabs>
                <w:tab w:val="clear" w:pos="765"/>
                <w:tab w:val="decimal" w:pos="910"/>
              </w:tabs>
              <w:spacing w:line="220" w:lineRule="exact"/>
              <w:rPr>
                <w:szCs w:val="22"/>
              </w:rPr>
            </w:pPr>
            <w:r>
              <w:rPr>
                <w:szCs w:val="22"/>
              </w:rPr>
              <w:t>(169)</w:t>
            </w:r>
          </w:p>
        </w:tc>
        <w:tc>
          <w:tcPr>
            <w:tcW w:w="180" w:type="dxa"/>
            <w:vAlign w:val="bottom"/>
          </w:tcPr>
          <w:p w14:paraId="15E697D3" w14:textId="77777777" w:rsidR="004441E3" w:rsidRPr="000F4F6C" w:rsidRDefault="004441E3" w:rsidP="004441E3">
            <w:pPr>
              <w:pStyle w:val="acctfourfigures"/>
              <w:tabs>
                <w:tab w:val="clear" w:pos="765"/>
                <w:tab w:val="decimal" w:pos="1020"/>
              </w:tabs>
              <w:spacing w:line="220" w:lineRule="exact"/>
              <w:ind w:right="-80"/>
              <w:rPr>
                <w:szCs w:val="22"/>
              </w:rPr>
            </w:pPr>
          </w:p>
        </w:tc>
        <w:tc>
          <w:tcPr>
            <w:tcW w:w="1170" w:type="dxa"/>
            <w:vAlign w:val="bottom"/>
          </w:tcPr>
          <w:p w14:paraId="4A5B4794" w14:textId="07DBA0BE" w:rsidR="004441E3" w:rsidRPr="004A7A9F" w:rsidRDefault="0057703E" w:rsidP="004441E3">
            <w:pPr>
              <w:pStyle w:val="acctfourfigures"/>
              <w:tabs>
                <w:tab w:val="clear" w:pos="765"/>
                <w:tab w:val="decimal" w:pos="1188"/>
              </w:tabs>
              <w:spacing w:line="220" w:lineRule="exact"/>
              <w:ind w:left="-79" w:right="8"/>
              <w:rPr>
                <w:szCs w:val="22"/>
              </w:rPr>
            </w:pPr>
            <w:r>
              <w:rPr>
                <w:szCs w:val="22"/>
              </w:rPr>
              <w:t>(14,192)</w:t>
            </w:r>
          </w:p>
        </w:tc>
        <w:tc>
          <w:tcPr>
            <w:tcW w:w="180" w:type="dxa"/>
          </w:tcPr>
          <w:p w14:paraId="2AD5CF02" w14:textId="77777777" w:rsidR="004441E3" w:rsidRPr="004A7A9F" w:rsidRDefault="004441E3" w:rsidP="004441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vAlign w:val="bottom"/>
          </w:tcPr>
          <w:p w14:paraId="67735C30" w14:textId="181EEF5E" w:rsidR="004441E3" w:rsidRPr="004A7A9F" w:rsidRDefault="0057703E" w:rsidP="004441E3">
            <w:pPr>
              <w:pStyle w:val="acctfourfigures"/>
              <w:tabs>
                <w:tab w:val="clear" w:pos="765"/>
                <w:tab w:val="decimal" w:pos="730"/>
              </w:tabs>
              <w:spacing w:line="220" w:lineRule="exact"/>
              <w:ind w:left="-79" w:right="-85"/>
              <w:rPr>
                <w:szCs w:val="22"/>
              </w:rPr>
            </w:pPr>
            <w:r>
              <w:rPr>
                <w:szCs w:val="22"/>
              </w:rPr>
              <w:t>(19,829)</w:t>
            </w:r>
          </w:p>
        </w:tc>
      </w:tr>
      <w:tr w:rsidR="00322BA6" w:rsidRPr="000F4F6C" w14:paraId="0F3121DF" w14:textId="77777777" w:rsidTr="00D25747">
        <w:trPr>
          <w:cantSplit/>
          <w:trHeight w:val="227"/>
        </w:trPr>
        <w:tc>
          <w:tcPr>
            <w:tcW w:w="2520" w:type="dxa"/>
          </w:tcPr>
          <w:p w14:paraId="745566E4" w14:textId="77777777" w:rsidR="00322BA6" w:rsidRPr="00582481" w:rsidRDefault="0023505F" w:rsidP="004441E3">
            <w:pPr>
              <w:tabs>
                <w:tab w:val="left" w:pos="191"/>
              </w:tabs>
              <w:spacing w:line="220" w:lineRule="exact"/>
              <w:ind w:left="191" w:right="-68" w:hanging="191"/>
              <w:rPr>
                <w:szCs w:val="22"/>
                <w:lang w:bidi="th-TH"/>
              </w:rPr>
            </w:pPr>
            <w:r w:rsidRPr="00582481">
              <w:rPr>
                <w:szCs w:val="22"/>
                <w:lang w:bidi="th-TH"/>
              </w:rPr>
              <w:t>D</w:t>
            </w:r>
            <w:r w:rsidR="00E63A15" w:rsidRPr="00582481">
              <w:rPr>
                <w:szCs w:val="22"/>
                <w:lang w:bidi="th-TH"/>
              </w:rPr>
              <w:t>isposal</w:t>
            </w:r>
            <w:r w:rsidR="00582481" w:rsidRPr="00582481">
              <w:rPr>
                <w:szCs w:val="22"/>
                <w:cs/>
                <w:lang w:bidi="th-TH"/>
              </w:rPr>
              <w:t xml:space="preserve"> </w:t>
            </w:r>
            <w:r w:rsidR="00582481" w:rsidRPr="00582481">
              <w:rPr>
                <w:szCs w:val="22"/>
              </w:rPr>
              <w:t>- net book value</w:t>
            </w:r>
          </w:p>
        </w:tc>
        <w:tc>
          <w:tcPr>
            <w:tcW w:w="720" w:type="dxa"/>
          </w:tcPr>
          <w:p w14:paraId="0B593A88" w14:textId="77777777" w:rsidR="00322BA6" w:rsidRPr="000F4F6C" w:rsidRDefault="00322BA6" w:rsidP="004441E3">
            <w:pPr>
              <w:pStyle w:val="acctfourfigures"/>
              <w:tabs>
                <w:tab w:val="clear" w:pos="765"/>
                <w:tab w:val="decimal" w:pos="1270"/>
              </w:tabs>
              <w:spacing w:line="220" w:lineRule="exact"/>
              <w:ind w:left="-79"/>
              <w:rPr>
                <w:szCs w:val="22"/>
              </w:rPr>
            </w:pPr>
          </w:p>
        </w:tc>
        <w:tc>
          <w:tcPr>
            <w:tcW w:w="1170" w:type="dxa"/>
            <w:vAlign w:val="bottom"/>
          </w:tcPr>
          <w:p w14:paraId="79273710" w14:textId="5254D453" w:rsidR="00322BA6" w:rsidRDefault="00A07EFE" w:rsidP="004441E3">
            <w:pPr>
              <w:pStyle w:val="acctfourfigures"/>
              <w:tabs>
                <w:tab w:val="clear" w:pos="765"/>
                <w:tab w:val="decimal" w:pos="913"/>
              </w:tabs>
              <w:spacing w:line="220" w:lineRule="exact"/>
              <w:ind w:left="-79"/>
              <w:rPr>
                <w:szCs w:val="22"/>
              </w:rPr>
            </w:pPr>
            <w:r>
              <w:rPr>
                <w:szCs w:val="22"/>
              </w:rPr>
              <w:t>(5,782)</w:t>
            </w:r>
          </w:p>
        </w:tc>
        <w:tc>
          <w:tcPr>
            <w:tcW w:w="180" w:type="dxa"/>
            <w:vAlign w:val="bottom"/>
          </w:tcPr>
          <w:p w14:paraId="707861D6" w14:textId="77777777" w:rsidR="00322BA6" w:rsidRPr="000F4F6C" w:rsidRDefault="00322BA6" w:rsidP="004441E3">
            <w:pPr>
              <w:pStyle w:val="acctfourfigures"/>
              <w:tabs>
                <w:tab w:val="clear" w:pos="765"/>
                <w:tab w:val="decimal" w:pos="1270"/>
              </w:tabs>
              <w:spacing w:line="220" w:lineRule="exact"/>
              <w:ind w:left="-79" w:right="-79"/>
              <w:rPr>
                <w:szCs w:val="22"/>
              </w:rPr>
            </w:pPr>
          </w:p>
        </w:tc>
        <w:tc>
          <w:tcPr>
            <w:tcW w:w="1260" w:type="dxa"/>
            <w:vAlign w:val="bottom"/>
          </w:tcPr>
          <w:p w14:paraId="554E46DA" w14:textId="60606685" w:rsidR="00322BA6" w:rsidRPr="000F4F6C" w:rsidRDefault="00A07EFE" w:rsidP="008D779A">
            <w:pPr>
              <w:pStyle w:val="acctfourfigures"/>
              <w:tabs>
                <w:tab w:val="clear" w:pos="765"/>
                <w:tab w:val="decimal" w:pos="995"/>
              </w:tabs>
              <w:spacing w:line="220" w:lineRule="exact"/>
              <w:ind w:left="-79"/>
              <w:rPr>
                <w:szCs w:val="22"/>
              </w:rPr>
            </w:pPr>
            <w:r>
              <w:rPr>
                <w:szCs w:val="22"/>
              </w:rPr>
              <w:t>(586)</w:t>
            </w:r>
          </w:p>
        </w:tc>
        <w:tc>
          <w:tcPr>
            <w:tcW w:w="180" w:type="dxa"/>
          </w:tcPr>
          <w:p w14:paraId="3700F9A1" w14:textId="77777777" w:rsidR="00322BA6" w:rsidRPr="000F4F6C" w:rsidRDefault="00322BA6" w:rsidP="004441E3">
            <w:pPr>
              <w:pStyle w:val="acctfourfigures"/>
              <w:tabs>
                <w:tab w:val="clear" w:pos="765"/>
                <w:tab w:val="decimal" w:pos="1020"/>
              </w:tabs>
              <w:spacing w:line="220" w:lineRule="exact"/>
              <w:ind w:right="-80"/>
              <w:rPr>
                <w:szCs w:val="22"/>
              </w:rPr>
            </w:pPr>
          </w:p>
        </w:tc>
        <w:tc>
          <w:tcPr>
            <w:tcW w:w="1080" w:type="dxa"/>
            <w:tcBorders>
              <w:bottom w:val="single" w:sz="4" w:space="0" w:color="auto"/>
            </w:tcBorders>
            <w:vAlign w:val="bottom"/>
          </w:tcPr>
          <w:p w14:paraId="3B756690" w14:textId="63CA3A3C" w:rsidR="00322BA6" w:rsidRPr="000F4F6C" w:rsidRDefault="00A07EFE" w:rsidP="008D779A">
            <w:pPr>
              <w:pStyle w:val="acctfourfigures"/>
              <w:tabs>
                <w:tab w:val="clear" w:pos="765"/>
                <w:tab w:val="decimal" w:pos="565"/>
              </w:tabs>
              <w:spacing w:line="220" w:lineRule="exact"/>
              <w:ind w:right="-80"/>
              <w:rPr>
                <w:szCs w:val="22"/>
              </w:rPr>
            </w:pPr>
            <w:r>
              <w:rPr>
                <w:szCs w:val="22"/>
              </w:rPr>
              <w:t>-</w:t>
            </w:r>
          </w:p>
        </w:tc>
        <w:tc>
          <w:tcPr>
            <w:tcW w:w="180" w:type="dxa"/>
            <w:vAlign w:val="bottom"/>
          </w:tcPr>
          <w:p w14:paraId="21EC6A52" w14:textId="77777777" w:rsidR="00322BA6" w:rsidRPr="000F4F6C" w:rsidRDefault="00322BA6" w:rsidP="004441E3">
            <w:pPr>
              <w:pStyle w:val="acctfourfigures"/>
              <w:tabs>
                <w:tab w:val="clear" w:pos="765"/>
                <w:tab w:val="decimal" w:pos="1020"/>
              </w:tabs>
              <w:spacing w:line="220" w:lineRule="exact"/>
              <w:ind w:right="-80"/>
              <w:rPr>
                <w:szCs w:val="22"/>
              </w:rPr>
            </w:pPr>
          </w:p>
        </w:tc>
        <w:tc>
          <w:tcPr>
            <w:tcW w:w="1170" w:type="dxa"/>
            <w:vAlign w:val="bottom"/>
          </w:tcPr>
          <w:p w14:paraId="05B794A0" w14:textId="0FB2429D" w:rsidR="00322BA6" w:rsidRPr="004A7A9F" w:rsidRDefault="0057703E" w:rsidP="00D25747">
            <w:pPr>
              <w:pStyle w:val="acctfourfigures"/>
              <w:tabs>
                <w:tab w:val="clear" w:pos="765"/>
                <w:tab w:val="decimal" w:pos="639"/>
              </w:tabs>
              <w:spacing w:line="220" w:lineRule="exact"/>
              <w:ind w:left="-79" w:right="98"/>
              <w:rPr>
                <w:szCs w:val="22"/>
              </w:rPr>
            </w:pPr>
            <w:r>
              <w:rPr>
                <w:szCs w:val="22"/>
              </w:rPr>
              <w:t>-</w:t>
            </w:r>
          </w:p>
        </w:tc>
        <w:tc>
          <w:tcPr>
            <w:tcW w:w="180" w:type="dxa"/>
          </w:tcPr>
          <w:p w14:paraId="6ECD6084" w14:textId="77777777" w:rsidR="00322BA6" w:rsidRPr="009773B6" w:rsidRDefault="00322BA6" w:rsidP="009773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 w:val="decimal" w:pos="732"/>
              </w:tabs>
              <w:ind w:left="0" w:right="-80"/>
              <w:rPr>
                <w:rFonts w:ascii="Times New Roman" w:hAnsi="Times New Roman"/>
                <w:sz w:val="22"/>
                <w:szCs w:val="22"/>
                <w:lang w:val="en-GB" w:bidi="ar-SA"/>
              </w:rPr>
            </w:pPr>
          </w:p>
        </w:tc>
        <w:tc>
          <w:tcPr>
            <w:tcW w:w="1084" w:type="dxa"/>
            <w:vAlign w:val="bottom"/>
          </w:tcPr>
          <w:p w14:paraId="57FC901A" w14:textId="7C861010" w:rsidR="00322BA6" w:rsidRPr="004A7A9F" w:rsidRDefault="0057703E" w:rsidP="009773B6">
            <w:pPr>
              <w:pStyle w:val="acctfourfigures"/>
              <w:tabs>
                <w:tab w:val="clear" w:pos="765"/>
                <w:tab w:val="decimal" w:pos="732"/>
              </w:tabs>
              <w:spacing w:line="220" w:lineRule="exact"/>
              <w:ind w:right="-80"/>
              <w:rPr>
                <w:szCs w:val="22"/>
              </w:rPr>
            </w:pPr>
            <w:r>
              <w:rPr>
                <w:szCs w:val="22"/>
              </w:rPr>
              <w:t>(6,3</w:t>
            </w:r>
            <w:r w:rsidR="004F4738">
              <w:rPr>
                <w:szCs w:val="22"/>
              </w:rPr>
              <w:t>68)</w:t>
            </w:r>
          </w:p>
        </w:tc>
      </w:tr>
      <w:tr w:rsidR="00DE1063" w:rsidRPr="000F4F6C" w14:paraId="051355BE" w14:textId="77777777" w:rsidTr="003F5235">
        <w:trPr>
          <w:cantSplit/>
        </w:trPr>
        <w:tc>
          <w:tcPr>
            <w:tcW w:w="2520" w:type="dxa"/>
            <w:hideMark/>
          </w:tcPr>
          <w:p w14:paraId="6AED151E" w14:textId="3CDB5E6A" w:rsidR="00DE1063" w:rsidRPr="000F4F6C" w:rsidRDefault="008A7A6C" w:rsidP="00DE1063">
            <w:pPr>
              <w:tabs>
                <w:tab w:val="left" w:pos="191"/>
              </w:tabs>
              <w:spacing w:line="220" w:lineRule="exact"/>
              <w:ind w:left="191" w:right="-68" w:hanging="191"/>
              <w:rPr>
                <w:rFonts w:ascii="Times New Roman Bold" w:hAnsi="Times New Roman Bold"/>
                <w:b/>
                <w:bCs/>
                <w:spacing w:val="-6"/>
                <w:szCs w:val="22"/>
              </w:rPr>
            </w:pPr>
            <w:r w:rsidRPr="000F4F6C">
              <w:rPr>
                <w:rFonts w:ascii="Times New Roman Bold" w:hAnsi="Times New Roman Bold"/>
                <w:b/>
                <w:bCs/>
                <w:spacing w:val="-6"/>
                <w:szCs w:val="22"/>
              </w:rPr>
              <w:t xml:space="preserve">At </w:t>
            </w:r>
            <w:r w:rsidRPr="000F4F6C">
              <w:rPr>
                <w:b/>
                <w:szCs w:val="22"/>
              </w:rPr>
              <w:t>3</w:t>
            </w:r>
            <w:r>
              <w:rPr>
                <w:b/>
                <w:szCs w:val="22"/>
              </w:rPr>
              <w:t>0 June</w:t>
            </w:r>
            <w:r w:rsidRPr="000F4F6C">
              <w:rPr>
                <w:b/>
                <w:szCs w:val="22"/>
              </w:rPr>
              <w:t xml:space="preserve"> </w:t>
            </w:r>
            <w:r w:rsidR="00466D9D">
              <w:rPr>
                <w:b/>
                <w:szCs w:val="22"/>
              </w:rPr>
              <w:t>2025</w:t>
            </w:r>
          </w:p>
        </w:tc>
        <w:tc>
          <w:tcPr>
            <w:tcW w:w="720" w:type="dxa"/>
          </w:tcPr>
          <w:p w14:paraId="24500714" w14:textId="77777777" w:rsidR="00DE1063" w:rsidRPr="000F4F6C" w:rsidRDefault="00DE1063" w:rsidP="00DE1063">
            <w:pPr>
              <w:pStyle w:val="acctfourfigures"/>
              <w:tabs>
                <w:tab w:val="clear" w:pos="765"/>
                <w:tab w:val="decimal" w:pos="1270"/>
              </w:tabs>
              <w:spacing w:line="220" w:lineRule="exact"/>
              <w:ind w:left="-79"/>
              <w:rPr>
                <w:b/>
                <w:bCs/>
                <w:szCs w:val="22"/>
              </w:rPr>
            </w:pPr>
          </w:p>
        </w:tc>
        <w:tc>
          <w:tcPr>
            <w:tcW w:w="1170" w:type="dxa"/>
            <w:tcBorders>
              <w:top w:val="single" w:sz="4" w:space="0" w:color="auto"/>
              <w:left w:val="nil"/>
              <w:bottom w:val="double" w:sz="4" w:space="0" w:color="auto"/>
              <w:right w:val="nil"/>
            </w:tcBorders>
            <w:vAlign w:val="bottom"/>
          </w:tcPr>
          <w:p w14:paraId="2D2C4263" w14:textId="5101E504" w:rsidR="00DE1063" w:rsidRPr="00EA4AB2" w:rsidRDefault="00A07EFE" w:rsidP="00730F78">
            <w:pPr>
              <w:pStyle w:val="acctfourfigures"/>
              <w:tabs>
                <w:tab w:val="clear" w:pos="765"/>
                <w:tab w:val="decimal" w:pos="913"/>
              </w:tabs>
              <w:spacing w:line="220" w:lineRule="exact"/>
              <w:ind w:left="-79"/>
              <w:rPr>
                <w:b/>
                <w:bCs/>
                <w:szCs w:val="22"/>
              </w:rPr>
            </w:pPr>
            <w:r>
              <w:rPr>
                <w:b/>
                <w:bCs/>
                <w:szCs w:val="22"/>
              </w:rPr>
              <w:t>9,475</w:t>
            </w:r>
          </w:p>
        </w:tc>
        <w:tc>
          <w:tcPr>
            <w:tcW w:w="180" w:type="dxa"/>
            <w:vAlign w:val="bottom"/>
          </w:tcPr>
          <w:p w14:paraId="15FBABAE" w14:textId="77777777" w:rsidR="00DE1063" w:rsidRPr="000F4F6C" w:rsidRDefault="00DE1063" w:rsidP="00DE1063">
            <w:pPr>
              <w:pStyle w:val="acctfourfigures"/>
              <w:tabs>
                <w:tab w:val="clear" w:pos="765"/>
                <w:tab w:val="decimal" w:pos="1020"/>
              </w:tabs>
              <w:spacing w:line="220" w:lineRule="exact"/>
              <w:ind w:left="-79" w:right="-79"/>
              <w:rPr>
                <w:b/>
                <w:bCs/>
                <w:szCs w:val="22"/>
              </w:rPr>
            </w:pPr>
          </w:p>
        </w:tc>
        <w:tc>
          <w:tcPr>
            <w:tcW w:w="1260" w:type="dxa"/>
            <w:tcBorders>
              <w:top w:val="single" w:sz="4" w:space="0" w:color="auto"/>
              <w:left w:val="nil"/>
              <w:bottom w:val="double" w:sz="4" w:space="0" w:color="auto"/>
              <w:right w:val="nil"/>
            </w:tcBorders>
            <w:vAlign w:val="bottom"/>
          </w:tcPr>
          <w:p w14:paraId="72F5F246" w14:textId="3BD24BA7" w:rsidR="00DE1063" w:rsidRPr="000F4F6C" w:rsidRDefault="00A07EFE" w:rsidP="00DE1063">
            <w:pPr>
              <w:pStyle w:val="acctfourfigures"/>
              <w:tabs>
                <w:tab w:val="clear" w:pos="765"/>
                <w:tab w:val="decimal" w:pos="995"/>
              </w:tabs>
              <w:spacing w:line="220" w:lineRule="exact"/>
              <w:ind w:left="-79"/>
              <w:rPr>
                <w:b/>
                <w:bCs/>
                <w:szCs w:val="22"/>
              </w:rPr>
            </w:pPr>
            <w:r>
              <w:rPr>
                <w:b/>
                <w:bCs/>
                <w:szCs w:val="22"/>
              </w:rPr>
              <w:t>20,087</w:t>
            </w:r>
          </w:p>
        </w:tc>
        <w:tc>
          <w:tcPr>
            <w:tcW w:w="180" w:type="dxa"/>
          </w:tcPr>
          <w:p w14:paraId="605C4CE2" w14:textId="77777777" w:rsidR="00DE1063" w:rsidRPr="000F4F6C" w:rsidRDefault="00DE1063" w:rsidP="00DE1063">
            <w:pPr>
              <w:pStyle w:val="acctfourfigures"/>
              <w:tabs>
                <w:tab w:val="clear" w:pos="765"/>
                <w:tab w:val="decimal" w:pos="1020"/>
              </w:tabs>
              <w:spacing w:line="220" w:lineRule="exact"/>
              <w:rPr>
                <w:b/>
                <w:bCs/>
                <w:szCs w:val="22"/>
              </w:rPr>
            </w:pPr>
          </w:p>
        </w:tc>
        <w:tc>
          <w:tcPr>
            <w:tcW w:w="1080" w:type="dxa"/>
            <w:tcBorders>
              <w:top w:val="single" w:sz="4" w:space="0" w:color="auto"/>
              <w:bottom w:val="double" w:sz="4" w:space="0" w:color="auto"/>
            </w:tcBorders>
          </w:tcPr>
          <w:p w14:paraId="4FFE51D8" w14:textId="4E9E9F82" w:rsidR="00DE1063" w:rsidRPr="000F4F6C" w:rsidRDefault="00A07EFE" w:rsidP="00E20F69">
            <w:pPr>
              <w:pStyle w:val="acctfourfigures"/>
              <w:tabs>
                <w:tab w:val="clear" w:pos="765"/>
                <w:tab w:val="decimal" w:pos="824"/>
              </w:tabs>
              <w:spacing w:line="220" w:lineRule="exact"/>
              <w:rPr>
                <w:b/>
                <w:bCs/>
                <w:szCs w:val="22"/>
              </w:rPr>
            </w:pPr>
            <w:r>
              <w:rPr>
                <w:b/>
                <w:bCs/>
                <w:szCs w:val="22"/>
              </w:rPr>
              <w:t>4,088</w:t>
            </w:r>
          </w:p>
        </w:tc>
        <w:tc>
          <w:tcPr>
            <w:tcW w:w="180" w:type="dxa"/>
            <w:vAlign w:val="bottom"/>
          </w:tcPr>
          <w:p w14:paraId="6A9699D7" w14:textId="77777777" w:rsidR="00DE1063" w:rsidRPr="000F4F6C" w:rsidRDefault="00DE1063" w:rsidP="00DE1063">
            <w:pPr>
              <w:pStyle w:val="acctfourfigures"/>
              <w:tabs>
                <w:tab w:val="clear" w:pos="765"/>
                <w:tab w:val="decimal" w:pos="1020"/>
              </w:tabs>
              <w:spacing w:line="220" w:lineRule="exact"/>
              <w:rPr>
                <w:b/>
                <w:bCs/>
                <w:szCs w:val="22"/>
              </w:rPr>
            </w:pPr>
          </w:p>
        </w:tc>
        <w:tc>
          <w:tcPr>
            <w:tcW w:w="1170" w:type="dxa"/>
            <w:tcBorders>
              <w:top w:val="single" w:sz="4" w:space="0" w:color="auto"/>
              <w:bottom w:val="double" w:sz="4" w:space="0" w:color="auto"/>
            </w:tcBorders>
          </w:tcPr>
          <w:p w14:paraId="2E98CD29" w14:textId="7387C67D" w:rsidR="00DE1063" w:rsidRPr="000F4F6C" w:rsidRDefault="0057703E" w:rsidP="00730F78">
            <w:pPr>
              <w:pStyle w:val="acctfourfigures"/>
              <w:tabs>
                <w:tab w:val="clear" w:pos="765"/>
                <w:tab w:val="decimal" w:pos="1188"/>
              </w:tabs>
              <w:spacing w:line="220" w:lineRule="exact"/>
              <w:ind w:left="-79" w:right="98"/>
              <w:rPr>
                <w:b/>
                <w:bCs/>
                <w:szCs w:val="22"/>
              </w:rPr>
            </w:pPr>
            <w:r>
              <w:rPr>
                <w:b/>
                <w:bCs/>
                <w:szCs w:val="22"/>
              </w:rPr>
              <w:t>161,963</w:t>
            </w:r>
          </w:p>
        </w:tc>
        <w:tc>
          <w:tcPr>
            <w:tcW w:w="180" w:type="dxa"/>
          </w:tcPr>
          <w:p w14:paraId="370361A1" w14:textId="77777777" w:rsidR="00DE1063" w:rsidRPr="000F4F6C" w:rsidRDefault="00DE1063" w:rsidP="00DE1063">
            <w:pPr>
              <w:pStyle w:val="acctfourfigures"/>
              <w:tabs>
                <w:tab w:val="clear" w:pos="765"/>
                <w:tab w:val="decimal" w:pos="910"/>
              </w:tabs>
              <w:spacing w:line="220" w:lineRule="exact"/>
              <w:ind w:left="-79" w:right="-80"/>
              <w:rPr>
                <w:b/>
                <w:bCs/>
                <w:szCs w:val="22"/>
              </w:rPr>
            </w:pPr>
          </w:p>
        </w:tc>
        <w:tc>
          <w:tcPr>
            <w:tcW w:w="1084" w:type="dxa"/>
            <w:tcBorders>
              <w:top w:val="single" w:sz="4" w:space="0" w:color="auto"/>
              <w:left w:val="nil"/>
              <w:bottom w:val="double" w:sz="4" w:space="0" w:color="auto"/>
              <w:right w:val="nil"/>
            </w:tcBorders>
            <w:vAlign w:val="bottom"/>
          </w:tcPr>
          <w:p w14:paraId="17C53F1F" w14:textId="44F6392B" w:rsidR="00DE1063" w:rsidRPr="000F4F6C" w:rsidRDefault="004F4738" w:rsidP="00DE1063">
            <w:pPr>
              <w:pStyle w:val="acctfourfigures"/>
              <w:tabs>
                <w:tab w:val="clear" w:pos="765"/>
                <w:tab w:val="decimal" w:pos="1260"/>
              </w:tabs>
              <w:spacing w:line="220" w:lineRule="exact"/>
              <w:ind w:left="-79" w:right="185"/>
              <w:rPr>
                <w:b/>
                <w:bCs/>
                <w:szCs w:val="22"/>
              </w:rPr>
            </w:pPr>
            <w:r>
              <w:rPr>
                <w:b/>
                <w:bCs/>
                <w:szCs w:val="22"/>
              </w:rPr>
              <w:t>195,613</w:t>
            </w:r>
          </w:p>
        </w:tc>
      </w:tr>
    </w:tbl>
    <w:p w14:paraId="51CD0675" w14:textId="77777777" w:rsidR="008A2FC9" w:rsidRPr="00793EA1" w:rsidRDefault="008A2FC9">
      <w:pPr>
        <w:spacing w:line="240" w:lineRule="auto"/>
        <w:rPr>
          <w:rFonts w:eastAsia="MS Mincho" w:cs="Angsana New"/>
          <w:sz w:val="18"/>
          <w:szCs w:val="22"/>
          <w:lang w:val="en-US" w:bidi="th-TH"/>
        </w:rPr>
      </w:pPr>
    </w:p>
    <w:tbl>
      <w:tblPr>
        <w:tblW w:w="9657" w:type="dxa"/>
        <w:tblInd w:w="450" w:type="dxa"/>
        <w:tblLayout w:type="fixed"/>
        <w:tblCellMar>
          <w:left w:w="79" w:type="dxa"/>
          <w:right w:w="79" w:type="dxa"/>
        </w:tblCellMar>
        <w:tblLook w:val="04A0" w:firstRow="1" w:lastRow="0" w:firstColumn="1" w:lastColumn="0" w:noHBand="0" w:noVBand="1"/>
      </w:tblPr>
      <w:tblGrid>
        <w:gridCol w:w="6660"/>
        <w:gridCol w:w="702"/>
        <w:gridCol w:w="2295"/>
      </w:tblGrid>
      <w:tr w:rsidR="0042686F" w:rsidRPr="000F4F6C" w14:paraId="6A1BBF83" w14:textId="77777777" w:rsidTr="002A20C2">
        <w:trPr>
          <w:cantSplit/>
          <w:trHeight w:val="245"/>
          <w:tblHeader/>
        </w:trPr>
        <w:tc>
          <w:tcPr>
            <w:tcW w:w="6660" w:type="dxa"/>
          </w:tcPr>
          <w:p w14:paraId="417D8554" w14:textId="77777777" w:rsidR="0042686F" w:rsidRPr="000F4F6C" w:rsidRDefault="0042686F">
            <w:pPr>
              <w:tabs>
                <w:tab w:val="left" w:pos="191"/>
              </w:tabs>
              <w:spacing w:line="220" w:lineRule="exact"/>
              <w:ind w:left="191" w:right="-68" w:hanging="191"/>
              <w:rPr>
                <w:b/>
                <w:bCs/>
                <w:i/>
                <w:iCs/>
                <w:szCs w:val="22"/>
                <w:lang w:bidi="th-TH"/>
              </w:rPr>
            </w:pPr>
          </w:p>
        </w:tc>
        <w:tc>
          <w:tcPr>
            <w:tcW w:w="702" w:type="dxa"/>
          </w:tcPr>
          <w:p w14:paraId="0770C4A8" w14:textId="77777777" w:rsidR="0042686F" w:rsidRPr="000F4F6C" w:rsidRDefault="0042686F">
            <w:pPr>
              <w:pStyle w:val="acctfourfigures"/>
              <w:tabs>
                <w:tab w:val="left" w:pos="720"/>
              </w:tabs>
              <w:spacing w:line="220" w:lineRule="exact"/>
              <w:jc w:val="center"/>
              <w:rPr>
                <w:b/>
                <w:bCs/>
                <w:szCs w:val="22"/>
              </w:rPr>
            </w:pPr>
          </w:p>
        </w:tc>
        <w:tc>
          <w:tcPr>
            <w:tcW w:w="2295" w:type="dxa"/>
          </w:tcPr>
          <w:p w14:paraId="29ABD27F" w14:textId="2ED2D6A9" w:rsidR="00891FCD" w:rsidRPr="000F4F6C" w:rsidRDefault="00891FCD">
            <w:pPr>
              <w:pStyle w:val="acctfourfigures"/>
              <w:tabs>
                <w:tab w:val="left" w:pos="720"/>
              </w:tabs>
              <w:spacing w:line="220" w:lineRule="exact"/>
              <w:jc w:val="center"/>
              <w:rPr>
                <w:szCs w:val="22"/>
              </w:rPr>
            </w:pPr>
            <w:r w:rsidRPr="000F4F6C">
              <w:rPr>
                <w:b/>
                <w:bCs/>
                <w:szCs w:val="22"/>
              </w:rPr>
              <w:t xml:space="preserve">Separate </w:t>
            </w:r>
          </w:p>
        </w:tc>
      </w:tr>
      <w:tr w:rsidR="002A20C2" w:rsidRPr="000F4F6C" w14:paraId="6B51102C" w14:textId="77777777" w:rsidTr="002A20C2">
        <w:trPr>
          <w:cantSplit/>
          <w:trHeight w:val="245"/>
          <w:tblHeader/>
        </w:trPr>
        <w:tc>
          <w:tcPr>
            <w:tcW w:w="6660" w:type="dxa"/>
          </w:tcPr>
          <w:p w14:paraId="568C37D1" w14:textId="77777777" w:rsidR="002A20C2" w:rsidRPr="000F4F6C" w:rsidRDefault="002A20C2">
            <w:pPr>
              <w:tabs>
                <w:tab w:val="left" w:pos="191"/>
              </w:tabs>
              <w:spacing w:line="220" w:lineRule="exact"/>
              <w:ind w:left="191" w:right="-68" w:hanging="191"/>
              <w:rPr>
                <w:b/>
                <w:bCs/>
                <w:i/>
                <w:iCs/>
                <w:szCs w:val="22"/>
                <w:lang w:bidi="th-TH"/>
              </w:rPr>
            </w:pPr>
          </w:p>
        </w:tc>
        <w:tc>
          <w:tcPr>
            <w:tcW w:w="702" w:type="dxa"/>
          </w:tcPr>
          <w:p w14:paraId="5C4629E9" w14:textId="77777777" w:rsidR="002A20C2" w:rsidRPr="000F4F6C" w:rsidRDefault="002A20C2">
            <w:pPr>
              <w:pStyle w:val="acctfourfigures"/>
              <w:tabs>
                <w:tab w:val="left" w:pos="720"/>
              </w:tabs>
              <w:spacing w:line="220" w:lineRule="exact"/>
              <w:jc w:val="center"/>
              <w:rPr>
                <w:b/>
                <w:bCs/>
                <w:szCs w:val="22"/>
              </w:rPr>
            </w:pPr>
          </w:p>
        </w:tc>
        <w:tc>
          <w:tcPr>
            <w:tcW w:w="2295" w:type="dxa"/>
          </w:tcPr>
          <w:p w14:paraId="0AC2B972" w14:textId="0FF46BA8" w:rsidR="002A20C2" w:rsidRPr="000F4F6C" w:rsidRDefault="002A20C2">
            <w:pPr>
              <w:pStyle w:val="acctfourfigures"/>
              <w:tabs>
                <w:tab w:val="left" w:pos="720"/>
              </w:tabs>
              <w:spacing w:line="220" w:lineRule="exact"/>
              <w:jc w:val="center"/>
              <w:rPr>
                <w:b/>
                <w:bCs/>
                <w:szCs w:val="22"/>
              </w:rPr>
            </w:pPr>
            <w:r w:rsidRPr="000F4F6C">
              <w:rPr>
                <w:b/>
                <w:bCs/>
                <w:szCs w:val="22"/>
              </w:rPr>
              <w:t>financial statements</w:t>
            </w:r>
          </w:p>
        </w:tc>
      </w:tr>
      <w:tr w:rsidR="002B7B7B" w:rsidRPr="000F4F6C" w14:paraId="74CFDB75" w14:textId="77777777" w:rsidTr="002A20C2">
        <w:trPr>
          <w:cantSplit/>
          <w:trHeight w:val="173"/>
          <w:tblHeader/>
        </w:trPr>
        <w:tc>
          <w:tcPr>
            <w:tcW w:w="6660" w:type="dxa"/>
            <w:vAlign w:val="bottom"/>
            <w:hideMark/>
          </w:tcPr>
          <w:p w14:paraId="458EE34D" w14:textId="77777777" w:rsidR="002B7B7B" w:rsidRPr="000F4F6C" w:rsidRDefault="002B7B7B" w:rsidP="002F046C">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02" w:type="dxa"/>
          </w:tcPr>
          <w:p w14:paraId="15B2CB3B" w14:textId="77777777" w:rsidR="002B7B7B" w:rsidRPr="000F4F6C" w:rsidRDefault="002B7B7B" w:rsidP="009D267A">
            <w:pPr>
              <w:pStyle w:val="acctfourfigures"/>
              <w:tabs>
                <w:tab w:val="left" w:pos="720"/>
              </w:tabs>
              <w:spacing w:line="276" w:lineRule="auto"/>
              <w:ind w:left="-79" w:right="-79"/>
              <w:jc w:val="center"/>
              <w:rPr>
                <w:szCs w:val="22"/>
              </w:rPr>
            </w:pPr>
          </w:p>
        </w:tc>
        <w:tc>
          <w:tcPr>
            <w:tcW w:w="2295" w:type="dxa"/>
            <w:vAlign w:val="bottom"/>
            <w:hideMark/>
          </w:tcPr>
          <w:p w14:paraId="072B4A23" w14:textId="77777777" w:rsidR="002B7B7B" w:rsidRPr="000F4F6C" w:rsidRDefault="002B7B7B" w:rsidP="001D2A25">
            <w:pPr>
              <w:pStyle w:val="acctfourfigures"/>
              <w:tabs>
                <w:tab w:val="left" w:pos="720"/>
              </w:tabs>
              <w:spacing w:line="276" w:lineRule="auto"/>
              <w:ind w:left="-79" w:right="-79"/>
              <w:jc w:val="center"/>
              <w:rPr>
                <w:szCs w:val="22"/>
              </w:rPr>
            </w:pPr>
            <w:r w:rsidRPr="000F4F6C">
              <w:rPr>
                <w:szCs w:val="22"/>
              </w:rPr>
              <w:t>Building</w:t>
            </w:r>
          </w:p>
        </w:tc>
      </w:tr>
      <w:tr w:rsidR="0042686F" w:rsidRPr="000F4F6C" w14:paraId="00D659DB" w14:textId="77777777" w:rsidTr="002A20C2">
        <w:trPr>
          <w:cantSplit/>
          <w:trHeight w:val="245"/>
        </w:trPr>
        <w:tc>
          <w:tcPr>
            <w:tcW w:w="6660" w:type="dxa"/>
          </w:tcPr>
          <w:p w14:paraId="6523081F" w14:textId="77777777" w:rsidR="0042686F" w:rsidRPr="000F4F6C" w:rsidRDefault="0042686F">
            <w:pPr>
              <w:tabs>
                <w:tab w:val="left" w:pos="191"/>
              </w:tabs>
              <w:spacing w:line="220" w:lineRule="exact"/>
              <w:ind w:left="191" w:right="-68" w:hanging="191"/>
              <w:rPr>
                <w:szCs w:val="22"/>
                <w:lang w:bidi="th-TH"/>
              </w:rPr>
            </w:pPr>
          </w:p>
        </w:tc>
        <w:tc>
          <w:tcPr>
            <w:tcW w:w="702" w:type="dxa"/>
          </w:tcPr>
          <w:p w14:paraId="0BFB6767" w14:textId="77777777" w:rsidR="0042686F" w:rsidRPr="000F4F6C" w:rsidRDefault="0042686F">
            <w:pPr>
              <w:pStyle w:val="acctfourfigures"/>
              <w:tabs>
                <w:tab w:val="clear" w:pos="765"/>
                <w:tab w:val="decimal" w:pos="365"/>
              </w:tabs>
              <w:spacing w:line="220" w:lineRule="exact"/>
              <w:ind w:left="-79" w:right="-80"/>
              <w:jc w:val="center"/>
              <w:rPr>
                <w:i/>
                <w:iCs/>
                <w:szCs w:val="22"/>
                <w:lang w:bidi="th-TH"/>
              </w:rPr>
            </w:pPr>
          </w:p>
        </w:tc>
        <w:tc>
          <w:tcPr>
            <w:tcW w:w="2295" w:type="dxa"/>
          </w:tcPr>
          <w:p w14:paraId="4CDB3EAA" w14:textId="77777777" w:rsidR="00891FCD" w:rsidRPr="000F4F6C" w:rsidRDefault="00891FCD">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2B7B7B" w:rsidRPr="000F4F6C" w14:paraId="5CF5DBED" w14:textId="77777777" w:rsidTr="002A20C2">
        <w:trPr>
          <w:cantSplit/>
          <w:trHeight w:val="245"/>
        </w:trPr>
        <w:tc>
          <w:tcPr>
            <w:tcW w:w="6660" w:type="dxa"/>
            <w:hideMark/>
          </w:tcPr>
          <w:p w14:paraId="3A41CFEB" w14:textId="77777777" w:rsidR="002B7B7B" w:rsidRPr="000F4F6C" w:rsidRDefault="002B7B7B">
            <w:pPr>
              <w:tabs>
                <w:tab w:val="left" w:pos="191"/>
              </w:tabs>
              <w:spacing w:line="220" w:lineRule="exact"/>
              <w:ind w:left="191" w:right="-68" w:hanging="191"/>
              <w:rPr>
                <w:szCs w:val="22"/>
                <w:lang w:bidi="th-TH"/>
              </w:rPr>
            </w:pPr>
            <w:r w:rsidRPr="000F4F6C">
              <w:rPr>
                <w:szCs w:val="22"/>
                <w:lang w:bidi="th-TH"/>
              </w:rPr>
              <w:t>At 1 January 202</w:t>
            </w:r>
            <w:r w:rsidR="00466D9D">
              <w:rPr>
                <w:szCs w:val="22"/>
                <w:lang w:bidi="th-TH"/>
              </w:rPr>
              <w:t>5</w:t>
            </w:r>
          </w:p>
        </w:tc>
        <w:tc>
          <w:tcPr>
            <w:tcW w:w="702" w:type="dxa"/>
          </w:tcPr>
          <w:p w14:paraId="09D24E68" w14:textId="77777777" w:rsidR="002B7B7B" w:rsidRPr="000F4F6C" w:rsidRDefault="002B7B7B">
            <w:pPr>
              <w:pStyle w:val="acctfourfigures"/>
              <w:tabs>
                <w:tab w:val="clear" w:pos="765"/>
                <w:tab w:val="decimal" w:pos="1270"/>
              </w:tabs>
              <w:spacing w:line="220" w:lineRule="exact"/>
              <w:ind w:left="-79"/>
              <w:rPr>
                <w:szCs w:val="22"/>
              </w:rPr>
            </w:pPr>
          </w:p>
        </w:tc>
        <w:tc>
          <w:tcPr>
            <w:tcW w:w="2295" w:type="dxa"/>
            <w:vAlign w:val="bottom"/>
          </w:tcPr>
          <w:p w14:paraId="6416972A" w14:textId="4A26F7FB" w:rsidR="002B7B7B" w:rsidRPr="000F4F6C" w:rsidRDefault="00891FCD" w:rsidP="002A20C2">
            <w:pPr>
              <w:pStyle w:val="acctfourfigures"/>
              <w:tabs>
                <w:tab w:val="clear" w:pos="765"/>
                <w:tab w:val="decimal" w:pos="2937"/>
              </w:tabs>
              <w:spacing w:line="220" w:lineRule="exact"/>
              <w:ind w:left="-79" w:right="125"/>
              <w:rPr>
                <w:szCs w:val="22"/>
              </w:rPr>
            </w:pPr>
            <w:r>
              <w:rPr>
                <w:szCs w:val="22"/>
              </w:rPr>
              <w:t>2,252</w:t>
            </w:r>
          </w:p>
        </w:tc>
      </w:tr>
      <w:tr w:rsidR="002B7B7B" w:rsidRPr="000F4F6C" w14:paraId="258335D2" w14:textId="77777777" w:rsidTr="002A20C2">
        <w:trPr>
          <w:cantSplit/>
          <w:trHeight w:val="245"/>
        </w:trPr>
        <w:tc>
          <w:tcPr>
            <w:tcW w:w="6660" w:type="dxa"/>
          </w:tcPr>
          <w:p w14:paraId="5F0304A6" w14:textId="77777777" w:rsidR="002B7B7B" w:rsidRPr="000F4F6C" w:rsidRDefault="002B7B7B" w:rsidP="00ED3FE9">
            <w:pPr>
              <w:tabs>
                <w:tab w:val="left" w:pos="191"/>
              </w:tabs>
              <w:spacing w:line="220" w:lineRule="exact"/>
              <w:ind w:left="191" w:right="-68" w:hanging="191"/>
              <w:rPr>
                <w:szCs w:val="22"/>
                <w:lang w:bidi="th-TH"/>
              </w:rPr>
            </w:pPr>
            <w:r w:rsidRPr="000F4F6C">
              <w:rPr>
                <w:i/>
                <w:iCs/>
                <w:szCs w:val="22"/>
                <w:lang w:bidi="th-TH"/>
              </w:rPr>
              <w:t xml:space="preserve">Less </w:t>
            </w:r>
            <w:r w:rsidRPr="000F4F6C">
              <w:rPr>
                <w:szCs w:val="22"/>
                <w:lang w:bidi="th-TH"/>
              </w:rPr>
              <w:t>depreciation</w:t>
            </w:r>
          </w:p>
        </w:tc>
        <w:tc>
          <w:tcPr>
            <w:tcW w:w="702" w:type="dxa"/>
          </w:tcPr>
          <w:p w14:paraId="11D64BE5" w14:textId="77777777" w:rsidR="002B7B7B" w:rsidRPr="000F4F6C" w:rsidRDefault="002B7B7B" w:rsidP="00ED3FE9">
            <w:pPr>
              <w:pStyle w:val="acctfourfigures"/>
              <w:tabs>
                <w:tab w:val="clear" w:pos="765"/>
                <w:tab w:val="decimal" w:pos="1270"/>
              </w:tabs>
              <w:spacing w:line="220" w:lineRule="exact"/>
              <w:ind w:left="-79" w:right="-75"/>
              <w:rPr>
                <w:szCs w:val="22"/>
              </w:rPr>
            </w:pPr>
          </w:p>
        </w:tc>
        <w:tc>
          <w:tcPr>
            <w:tcW w:w="2295" w:type="dxa"/>
            <w:vAlign w:val="bottom"/>
          </w:tcPr>
          <w:p w14:paraId="652A3FC5" w14:textId="783E7AF0" w:rsidR="002B7B7B" w:rsidRPr="007133BE" w:rsidRDefault="00D81EAD" w:rsidP="002A20C2">
            <w:pPr>
              <w:pStyle w:val="acctfourfigures"/>
              <w:tabs>
                <w:tab w:val="clear" w:pos="765"/>
                <w:tab w:val="decimal" w:pos="2937"/>
              </w:tabs>
              <w:spacing w:line="220" w:lineRule="exact"/>
              <w:ind w:left="-79" w:right="35"/>
              <w:rPr>
                <w:rFonts w:cstheme="minorBidi"/>
                <w:szCs w:val="28"/>
                <w:lang w:bidi="th-TH"/>
              </w:rPr>
            </w:pPr>
            <w:r>
              <w:rPr>
                <w:rFonts w:cstheme="minorBidi"/>
                <w:szCs w:val="28"/>
                <w:lang w:bidi="th-TH"/>
              </w:rPr>
              <w:t>(260)</w:t>
            </w:r>
          </w:p>
        </w:tc>
      </w:tr>
      <w:tr w:rsidR="002B7B7B" w:rsidRPr="00883EE0" w14:paraId="3909B955" w14:textId="77777777" w:rsidTr="002A20C2">
        <w:trPr>
          <w:cantSplit/>
          <w:trHeight w:val="245"/>
        </w:trPr>
        <w:tc>
          <w:tcPr>
            <w:tcW w:w="6660" w:type="dxa"/>
            <w:hideMark/>
          </w:tcPr>
          <w:p w14:paraId="35B48B90" w14:textId="0F252112" w:rsidR="002B7B7B" w:rsidRPr="00883EE0" w:rsidRDefault="002B7B7B" w:rsidP="00ED3FE9">
            <w:pPr>
              <w:tabs>
                <w:tab w:val="left" w:pos="191"/>
              </w:tabs>
              <w:spacing w:line="220" w:lineRule="exact"/>
              <w:ind w:left="191" w:right="-68" w:hanging="191"/>
              <w:rPr>
                <w:rFonts w:ascii="Times New Roman Bold" w:hAnsi="Times New Roman Bold"/>
                <w:b/>
                <w:bCs/>
                <w:spacing w:val="-6"/>
                <w:szCs w:val="22"/>
              </w:rPr>
            </w:pPr>
            <w:r w:rsidRPr="000F4F6C">
              <w:rPr>
                <w:rFonts w:ascii="Times New Roman Bold" w:hAnsi="Times New Roman Bold"/>
                <w:b/>
                <w:bCs/>
                <w:spacing w:val="-6"/>
                <w:szCs w:val="22"/>
              </w:rPr>
              <w:t>At</w:t>
            </w:r>
            <w:r w:rsidR="008A7A6C">
              <w:rPr>
                <w:rFonts w:ascii="Times New Roman Bold" w:hAnsi="Times New Roman Bold"/>
                <w:b/>
                <w:bCs/>
                <w:spacing w:val="-6"/>
                <w:szCs w:val="22"/>
              </w:rPr>
              <w:t xml:space="preserve"> </w:t>
            </w:r>
            <w:r w:rsidR="008A7A6C" w:rsidRPr="000F4F6C">
              <w:rPr>
                <w:b/>
                <w:szCs w:val="22"/>
              </w:rPr>
              <w:t>3</w:t>
            </w:r>
            <w:r w:rsidR="008A7A6C">
              <w:rPr>
                <w:b/>
                <w:szCs w:val="22"/>
              </w:rPr>
              <w:t>0 June</w:t>
            </w:r>
            <w:r w:rsidR="008A7A6C" w:rsidRPr="000F4F6C">
              <w:rPr>
                <w:b/>
                <w:szCs w:val="22"/>
              </w:rPr>
              <w:t xml:space="preserve"> </w:t>
            </w:r>
            <w:r w:rsidR="00466D9D">
              <w:rPr>
                <w:b/>
                <w:szCs w:val="22"/>
              </w:rPr>
              <w:t>2025</w:t>
            </w:r>
          </w:p>
        </w:tc>
        <w:tc>
          <w:tcPr>
            <w:tcW w:w="702" w:type="dxa"/>
          </w:tcPr>
          <w:p w14:paraId="6A5AEEB9" w14:textId="77777777" w:rsidR="002B7B7B" w:rsidRDefault="002B7B7B" w:rsidP="00ED3FE9">
            <w:pPr>
              <w:pStyle w:val="acctfourfigures"/>
              <w:tabs>
                <w:tab w:val="clear" w:pos="765"/>
                <w:tab w:val="decimal" w:pos="1270"/>
              </w:tabs>
              <w:spacing w:line="220" w:lineRule="exact"/>
              <w:ind w:left="-79"/>
              <w:rPr>
                <w:b/>
                <w:bCs/>
                <w:szCs w:val="22"/>
              </w:rPr>
            </w:pPr>
          </w:p>
        </w:tc>
        <w:tc>
          <w:tcPr>
            <w:tcW w:w="2295" w:type="dxa"/>
            <w:tcBorders>
              <w:top w:val="single" w:sz="4" w:space="0" w:color="auto"/>
              <w:left w:val="nil"/>
              <w:bottom w:val="double" w:sz="4" w:space="0" w:color="auto"/>
              <w:right w:val="nil"/>
            </w:tcBorders>
            <w:vAlign w:val="bottom"/>
          </w:tcPr>
          <w:p w14:paraId="3D852020" w14:textId="3E761B0A" w:rsidR="002B7B7B" w:rsidRPr="007133BE" w:rsidRDefault="00D81EAD" w:rsidP="002A20C2">
            <w:pPr>
              <w:pStyle w:val="acctfourfigures"/>
              <w:tabs>
                <w:tab w:val="clear" w:pos="765"/>
                <w:tab w:val="decimal" w:pos="2937"/>
              </w:tabs>
              <w:spacing w:line="220" w:lineRule="exact"/>
              <w:ind w:left="-79" w:right="125"/>
              <w:rPr>
                <w:rFonts w:cstheme="minorBidi"/>
                <w:b/>
                <w:bCs/>
                <w:szCs w:val="28"/>
                <w:lang w:val="en-US" w:bidi="th-TH"/>
              </w:rPr>
            </w:pPr>
            <w:r>
              <w:rPr>
                <w:rFonts w:cstheme="minorBidi"/>
                <w:b/>
                <w:bCs/>
                <w:szCs w:val="28"/>
                <w:lang w:val="en-US" w:bidi="th-TH"/>
              </w:rPr>
              <w:t>1,992</w:t>
            </w:r>
          </w:p>
        </w:tc>
      </w:tr>
    </w:tbl>
    <w:p w14:paraId="4517BD8E" w14:textId="77777777" w:rsidR="000913B9" w:rsidRDefault="000913B9" w:rsidP="000913B9">
      <w:pPr>
        <w:spacing w:line="240" w:lineRule="auto"/>
        <w:rPr>
          <w:rFonts w:eastAsia="MS Mincho" w:cs="Angsana New"/>
          <w:szCs w:val="28"/>
        </w:rPr>
      </w:pPr>
    </w:p>
    <w:p w14:paraId="3ACFDBF5" w14:textId="0F9183B0" w:rsidR="00085C51" w:rsidRPr="00011203" w:rsidRDefault="008A79C3" w:rsidP="00011203">
      <w:pPr>
        <w:spacing w:line="240" w:lineRule="auto"/>
        <w:ind w:left="540"/>
        <w:jc w:val="both"/>
        <w:rPr>
          <w:rFonts w:eastAsia="MS Mincho"/>
          <w:szCs w:val="22"/>
          <w:lang w:bidi="th-TH"/>
        </w:rPr>
      </w:pPr>
      <w:r>
        <w:rPr>
          <w:rFonts w:cs="Angsana New"/>
          <w:szCs w:val="28"/>
        </w:rPr>
        <w:t>D</w:t>
      </w:r>
      <w:r w:rsidRPr="000F4F6C">
        <w:rPr>
          <w:rFonts w:cs="Angsana New"/>
          <w:szCs w:val="28"/>
        </w:rPr>
        <w:t xml:space="preserve">uring the </w:t>
      </w:r>
      <w:r w:rsidR="00553F5C">
        <w:rPr>
          <w:rFonts w:cs="Angsana New"/>
          <w:szCs w:val="28"/>
        </w:rPr>
        <w:t>six</w:t>
      </w:r>
      <w:r w:rsidR="00553F5C" w:rsidRPr="000F4F6C">
        <w:rPr>
          <w:rFonts w:cs="Angsana New"/>
          <w:szCs w:val="28"/>
        </w:rPr>
        <w:t xml:space="preserve">-month period ended </w:t>
      </w:r>
      <w:r w:rsidR="00553F5C">
        <w:rPr>
          <w:rFonts w:cs="Angsana New"/>
          <w:szCs w:val="28"/>
        </w:rPr>
        <w:t>30 June</w:t>
      </w:r>
      <w:r w:rsidR="00553F5C" w:rsidRPr="000F4F6C">
        <w:rPr>
          <w:rFonts w:cs="Angsana New"/>
          <w:szCs w:val="28"/>
        </w:rPr>
        <w:t xml:space="preserve"> </w:t>
      </w:r>
      <w:r w:rsidRPr="000F4F6C">
        <w:rPr>
          <w:rFonts w:eastAsia="MS Mincho" w:cs="Angsana New"/>
          <w:szCs w:val="28"/>
        </w:rPr>
        <w:t>202</w:t>
      </w:r>
      <w:r>
        <w:rPr>
          <w:rFonts w:eastAsia="MS Mincho" w:cs="Angsana New"/>
          <w:szCs w:val="28"/>
        </w:rPr>
        <w:t>5</w:t>
      </w:r>
      <w:r w:rsidR="00011203">
        <w:rPr>
          <w:rFonts w:eastAsia="MS Mincho"/>
          <w:szCs w:val="22"/>
          <w:lang w:bidi="th-TH"/>
        </w:rPr>
        <w:t xml:space="preserve">, </w:t>
      </w:r>
      <w:r w:rsidR="00A01F77" w:rsidRPr="002B5E9D">
        <w:rPr>
          <w:rFonts w:eastAsia="MS Mincho" w:cstheme="minorBidi"/>
          <w:szCs w:val="22"/>
          <w:lang w:bidi="th-TH"/>
        </w:rPr>
        <w:t xml:space="preserve">total cash outflow for leases of the Group </w:t>
      </w:r>
      <w:r w:rsidR="00A01F77">
        <w:rPr>
          <w:rFonts w:eastAsia="MS Mincho"/>
          <w:szCs w:val="22"/>
          <w:lang w:val="en-US" w:bidi="th-TH"/>
        </w:rPr>
        <w:t>w</w:t>
      </w:r>
      <w:r w:rsidR="00F54E20">
        <w:rPr>
          <w:rFonts w:eastAsia="MS Mincho"/>
          <w:szCs w:val="22"/>
          <w:lang w:val="en-US" w:bidi="th-TH"/>
        </w:rPr>
        <w:t>as</w:t>
      </w:r>
      <w:r w:rsidR="00A01F77">
        <w:rPr>
          <w:rFonts w:eastAsia="MS Mincho"/>
          <w:szCs w:val="22"/>
          <w:lang w:val="en-US" w:bidi="th-TH"/>
        </w:rPr>
        <w:t xml:space="preserve"> </w:t>
      </w:r>
      <w:r w:rsidR="000913B9" w:rsidRPr="009D68D9">
        <w:rPr>
          <w:rFonts w:eastAsia="MS Mincho"/>
          <w:szCs w:val="22"/>
          <w:lang w:bidi="th-TH"/>
        </w:rPr>
        <w:t xml:space="preserve">Baht </w:t>
      </w:r>
      <w:r w:rsidR="009B50AE">
        <w:rPr>
          <w:rFonts w:eastAsia="MS Mincho"/>
          <w:szCs w:val="22"/>
          <w:lang w:bidi="th-TH"/>
        </w:rPr>
        <w:t>28.17</w:t>
      </w:r>
      <w:r w:rsidR="000913B9" w:rsidRPr="009D68D9">
        <w:rPr>
          <w:rFonts w:eastAsia="MS Mincho"/>
          <w:szCs w:val="22"/>
          <w:cs/>
          <w:lang w:bidi="th-TH"/>
        </w:rPr>
        <w:t xml:space="preserve"> </w:t>
      </w:r>
      <w:r w:rsidR="000913B9" w:rsidRPr="009D68D9">
        <w:rPr>
          <w:rFonts w:eastAsia="MS Mincho"/>
          <w:szCs w:val="22"/>
          <w:lang w:bidi="th-TH"/>
        </w:rPr>
        <w:t>million</w:t>
      </w:r>
      <w:r w:rsidR="00AE0A1E">
        <w:rPr>
          <w:rFonts w:eastAsia="MS Mincho"/>
          <w:szCs w:val="22"/>
          <w:lang w:bidi="th-TH"/>
        </w:rPr>
        <w:t xml:space="preserve"> </w:t>
      </w:r>
      <w:r w:rsidR="00AE0A1E" w:rsidRPr="00AE0A1E">
        <w:rPr>
          <w:rFonts w:eastAsia="MS Mincho"/>
          <w:szCs w:val="22"/>
          <w:lang w:bidi="th-TH"/>
        </w:rPr>
        <w:t>(</w:t>
      </w:r>
      <w:r w:rsidR="00AE0A1E" w:rsidRPr="00AE0A1E">
        <w:rPr>
          <w:rFonts w:eastAsia="MS Mincho"/>
          <w:i/>
          <w:iCs/>
          <w:szCs w:val="22"/>
          <w:lang w:bidi="th-TH"/>
        </w:rPr>
        <w:t>202</w:t>
      </w:r>
      <w:r w:rsidR="00234C46">
        <w:rPr>
          <w:rFonts w:eastAsia="MS Mincho"/>
          <w:i/>
          <w:iCs/>
          <w:szCs w:val="22"/>
          <w:lang w:bidi="th-TH"/>
        </w:rPr>
        <w:t>4</w:t>
      </w:r>
      <w:r w:rsidR="00AE0A1E" w:rsidRPr="00AE0A1E">
        <w:rPr>
          <w:rFonts w:eastAsia="MS Mincho"/>
          <w:i/>
          <w:iCs/>
          <w:szCs w:val="22"/>
          <w:lang w:bidi="th-TH"/>
        </w:rPr>
        <w:t xml:space="preserve">: Baht </w:t>
      </w:r>
      <w:r w:rsidR="00A73197">
        <w:rPr>
          <w:rFonts w:eastAsia="MS Mincho"/>
          <w:i/>
          <w:iCs/>
          <w:szCs w:val="22"/>
          <w:lang w:bidi="th-TH"/>
        </w:rPr>
        <w:t>79.4</w:t>
      </w:r>
      <w:r w:rsidR="00891779">
        <w:rPr>
          <w:rFonts w:eastAsia="MS Mincho"/>
          <w:i/>
          <w:iCs/>
          <w:szCs w:val="22"/>
          <w:lang w:bidi="th-TH"/>
        </w:rPr>
        <w:t>0</w:t>
      </w:r>
      <w:r w:rsidR="00AE0A1E" w:rsidRPr="00AE0A1E">
        <w:rPr>
          <w:rFonts w:eastAsia="MS Mincho"/>
          <w:i/>
          <w:iCs/>
          <w:szCs w:val="22"/>
          <w:lang w:bidi="th-TH"/>
        </w:rPr>
        <w:t xml:space="preserve"> million</w:t>
      </w:r>
      <w:r w:rsidR="00AE0A1E">
        <w:rPr>
          <w:rFonts w:eastAsia="MS Mincho"/>
          <w:szCs w:val="22"/>
          <w:lang w:bidi="th-TH"/>
        </w:rPr>
        <w:t>)</w:t>
      </w:r>
      <w:r w:rsidR="00904948">
        <w:rPr>
          <w:rFonts w:eastAsia="MS Mincho"/>
          <w:szCs w:val="22"/>
          <w:lang w:bidi="th-TH"/>
        </w:rPr>
        <w:t>.</w:t>
      </w:r>
    </w:p>
    <w:p w14:paraId="1C82CCF6" w14:textId="505DD77A" w:rsidR="00682C3B" w:rsidRDefault="00682C3B" w:rsidP="00904948">
      <w:pPr>
        <w:spacing w:line="240" w:lineRule="auto"/>
        <w:jc w:val="both"/>
        <w:rPr>
          <w:rFonts w:eastAsia="MS Mincho" w:cstheme="minorBidi"/>
          <w:szCs w:val="22"/>
          <w:lang w:bidi="th-TH"/>
        </w:rPr>
      </w:pPr>
    </w:p>
    <w:p w14:paraId="53362B02" w14:textId="77777777" w:rsidR="00EA0D78" w:rsidRDefault="00EA0D78" w:rsidP="00860256">
      <w:pPr>
        <w:spacing w:line="240" w:lineRule="auto"/>
        <w:jc w:val="both"/>
        <w:rPr>
          <w:rFonts w:eastAsia="MS Mincho" w:cstheme="minorBidi"/>
          <w:szCs w:val="22"/>
          <w:lang w:bidi="th-TH"/>
        </w:rPr>
      </w:pPr>
    </w:p>
    <w:p w14:paraId="49F9A72D" w14:textId="77777777" w:rsidR="00DC4E20" w:rsidRPr="00A554FD" w:rsidRDefault="00A320F1" w:rsidP="00A320F1">
      <w:pPr>
        <w:spacing w:line="240" w:lineRule="auto"/>
        <w:rPr>
          <w:rFonts w:eastAsia="MS Mincho" w:cstheme="minorBidi"/>
          <w:szCs w:val="22"/>
          <w:lang w:bidi="th-TH"/>
        </w:rPr>
      </w:pPr>
      <w:r>
        <w:rPr>
          <w:rFonts w:eastAsia="MS Mincho" w:cstheme="minorBidi"/>
          <w:szCs w:val="22"/>
          <w:lang w:bidi="th-TH"/>
        </w:rPr>
        <w:br w:type="page"/>
      </w:r>
    </w:p>
    <w:p w14:paraId="5E5EAE0A" w14:textId="77777777" w:rsidR="009F0F77" w:rsidRPr="001E08BB" w:rsidRDefault="009F0F77" w:rsidP="009F0F77">
      <w:pPr>
        <w:pStyle w:val="Heading1"/>
        <w:keepLines/>
        <w:numPr>
          <w:ilvl w:val="0"/>
          <w:numId w:val="20"/>
        </w:numPr>
        <w:shd w:val="clear" w:color="auto" w:fill="auto"/>
        <w:ind w:left="540"/>
        <w:jc w:val="both"/>
        <w:rPr>
          <w:rFonts w:ascii="Times New Roman" w:hAnsi="Times New Roman"/>
          <w:sz w:val="24"/>
          <w:szCs w:val="24"/>
          <w:u w:val="none"/>
        </w:rPr>
      </w:pPr>
      <w:r w:rsidRPr="001E08BB">
        <w:rPr>
          <w:rFonts w:ascii="Times New Roman" w:hAnsi="Times New Roman"/>
          <w:sz w:val="24"/>
          <w:szCs w:val="24"/>
          <w:u w:val="none"/>
        </w:rPr>
        <w:lastRenderedPageBreak/>
        <w:t>Interest-bearing liabilities</w:t>
      </w:r>
    </w:p>
    <w:p w14:paraId="58F19005" w14:textId="77777777" w:rsidR="00EA0D78" w:rsidRPr="00EA0D78" w:rsidRDefault="00EA0D78" w:rsidP="00624675">
      <w:pPr>
        <w:spacing w:line="240" w:lineRule="auto"/>
        <w:ind w:left="540"/>
        <w:jc w:val="both"/>
        <w:rPr>
          <w:rFonts w:eastAsia="MS Mincho"/>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720"/>
        <w:gridCol w:w="1530"/>
        <w:gridCol w:w="182"/>
        <w:gridCol w:w="8"/>
        <w:gridCol w:w="1430"/>
        <w:gridCol w:w="182"/>
        <w:gridCol w:w="1438"/>
      </w:tblGrid>
      <w:tr w:rsidR="00D101C1" w:rsidRPr="00A95B7F" w14:paraId="673153EB" w14:textId="77777777" w:rsidTr="00AA4793">
        <w:trPr>
          <w:cantSplit/>
          <w:trHeight w:val="92"/>
          <w:tblHeader/>
        </w:trPr>
        <w:tc>
          <w:tcPr>
            <w:tcW w:w="3870" w:type="dxa"/>
            <w:vAlign w:val="bottom"/>
          </w:tcPr>
          <w:p w14:paraId="68DCAC51" w14:textId="77777777" w:rsidR="00D101C1" w:rsidRPr="00A95B7F" w:rsidRDefault="00D101C1" w:rsidP="00D101C1">
            <w:pPr>
              <w:tabs>
                <w:tab w:val="left" w:pos="191"/>
              </w:tabs>
              <w:ind w:left="191" w:right="-68" w:hanging="191"/>
              <w:rPr>
                <w:b/>
                <w:bCs/>
                <w:i/>
                <w:iCs/>
                <w:szCs w:val="22"/>
              </w:rPr>
            </w:pPr>
          </w:p>
        </w:tc>
        <w:tc>
          <w:tcPr>
            <w:tcW w:w="720" w:type="dxa"/>
          </w:tcPr>
          <w:p w14:paraId="37D4C880" w14:textId="77777777" w:rsidR="00CC32DD" w:rsidRPr="00A95B7F" w:rsidRDefault="00CC32DD" w:rsidP="00D101C1">
            <w:pPr>
              <w:pStyle w:val="acctcolumnheading"/>
              <w:spacing w:after="0" w:line="240" w:lineRule="atLeast"/>
              <w:ind w:left="-79" w:right="-79"/>
              <w:rPr>
                <w:b/>
                <w:bCs/>
                <w:szCs w:val="22"/>
              </w:rPr>
            </w:pPr>
          </w:p>
        </w:tc>
        <w:tc>
          <w:tcPr>
            <w:tcW w:w="4770" w:type="dxa"/>
            <w:gridSpan w:val="6"/>
          </w:tcPr>
          <w:p w14:paraId="74CB8EB1" w14:textId="72C05649" w:rsidR="00D101C1" w:rsidRPr="00A95B7F" w:rsidRDefault="00D101C1" w:rsidP="00D101C1">
            <w:pPr>
              <w:pStyle w:val="acctcolumnheading"/>
              <w:spacing w:after="0" w:line="240" w:lineRule="atLeast"/>
              <w:ind w:left="-79" w:right="-79"/>
              <w:rPr>
                <w:szCs w:val="22"/>
                <w:lang w:val="en-US"/>
              </w:rPr>
            </w:pPr>
            <w:r w:rsidRPr="00A95B7F">
              <w:rPr>
                <w:b/>
                <w:bCs/>
                <w:szCs w:val="22"/>
              </w:rPr>
              <w:t xml:space="preserve">Consolidated financial statements </w:t>
            </w:r>
          </w:p>
        </w:tc>
      </w:tr>
      <w:tr w:rsidR="00D101C1" w:rsidRPr="00A95B7F" w14:paraId="01C9FD35" w14:textId="77777777" w:rsidTr="00AA4793">
        <w:trPr>
          <w:cantSplit/>
          <w:trHeight w:val="43"/>
          <w:tblHeader/>
        </w:trPr>
        <w:tc>
          <w:tcPr>
            <w:tcW w:w="3870" w:type="dxa"/>
          </w:tcPr>
          <w:p w14:paraId="3040F073" w14:textId="77777777" w:rsidR="00D101C1" w:rsidRPr="00A95B7F" w:rsidRDefault="00D101C1" w:rsidP="00D101C1">
            <w:pPr>
              <w:tabs>
                <w:tab w:val="left" w:pos="191"/>
              </w:tabs>
              <w:ind w:left="191" w:right="-68" w:hanging="191"/>
              <w:rPr>
                <w:b/>
                <w:bCs/>
                <w:color w:val="0000FF"/>
                <w:szCs w:val="22"/>
              </w:rPr>
            </w:pPr>
          </w:p>
        </w:tc>
        <w:tc>
          <w:tcPr>
            <w:tcW w:w="720" w:type="dxa"/>
          </w:tcPr>
          <w:p w14:paraId="6AEC5B4E" w14:textId="07888C31" w:rsidR="00CC32DD" w:rsidRPr="00A95B7F" w:rsidRDefault="00F832CD" w:rsidP="00D101C1">
            <w:pPr>
              <w:pStyle w:val="acctfourfigures"/>
              <w:tabs>
                <w:tab w:val="clear" w:pos="765"/>
              </w:tabs>
              <w:spacing w:line="240" w:lineRule="atLeast"/>
              <w:ind w:left="-72" w:right="-72"/>
              <w:jc w:val="center"/>
              <w:rPr>
                <w:i/>
                <w:iCs/>
                <w:szCs w:val="22"/>
              </w:rPr>
            </w:pPr>
            <w:r w:rsidRPr="00A95B7F">
              <w:rPr>
                <w:i/>
                <w:iCs/>
                <w:szCs w:val="22"/>
              </w:rPr>
              <w:t>Note</w:t>
            </w:r>
          </w:p>
        </w:tc>
        <w:tc>
          <w:tcPr>
            <w:tcW w:w="1530" w:type="dxa"/>
          </w:tcPr>
          <w:p w14:paraId="465529BE" w14:textId="77777777" w:rsidR="00D101C1" w:rsidRPr="00A95B7F" w:rsidRDefault="00D101C1" w:rsidP="00D101C1">
            <w:pPr>
              <w:pStyle w:val="acctfourfigures"/>
              <w:tabs>
                <w:tab w:val="clear" w:pos="765"/>
              </w:tabs>
              <w:spacing w:line="240" w:lineRule="atLeast"/>
              <w:ind w:left="-72" w:right="-72"/>
              <w:jc w:val="center"/>
              <w:rPr>
                <w:szCs w:val="22"/>
              </w:rPr>
            </w:pPr>
            <w:r w:rsidRPr="00A95B7F">
              <w:rPr>
                <w:szCs w:val="22"/>
              </w:rPr>
              <w:t>Secured</w:t>
            </w:r>
          </w:p>
        </w:tc>
        <w:tc>
          <w:tcPr>
            <w:tcW w:w="182" w:type="dxa"/>
          </w:tcPr>
          <w:p w14:paraId="4C2F402E" w14:textId="77777777" w:rsidR="00D101C1" w:rsidRPr="00A95B7F" w:rsidRDefault="00D101C1" w:rsidP="00D101C1">
            <w:pPr>
              <w:pStyle w:val="acctfourfigures"/>
              <w:tabs>
                <w:tab w:val="clear" w:pos="765"/>
              </w:tabs>
              <w:spacing w:line="240" w:lineRule="atLeast"/>
              <w:ind w:left="-79" w:right="-79"/>
              <w:jc w:val="center"/>
              <w:rPr>
                <w:szCs w:val="22"/>
              </w:rPr>
            </w:pPr>
          </w:p>
        </w:tc>
        <w:tc>
          <w:tcPr>
            <w:tcW w:w="1438" w:type="dxa"/>
            <w:gridSpan w:val="2"/>
          </w:tcPr>
          <w:p w14:paraId="4BBDFC9A" w14:textId="77777777" w:rsidR="00D101C1" w:rsidRPr="00A95B7F" w:rsidRDefault="00D101C1" w:rsidP="00D101C1">
            <w:pPr>
              <w:pStyle w:val="acctfourfigures"/>
              <w:tabs>
                <w:tab w:val="clear" w:pos="765"/>
              </w:tabs>
              <w:spacing w:line="240" w:lineRule="atLeast"/>
              <w:ind w:left="-72" w:right="-72"/>
              <w:jc w:val="center"/>
              <w:rPr>
                <w:szCs w:val="22"/>
              </w:rPr>
            </w:pPr>
            <w:r w:rsidRPr="00A95B7F">
              <w:rPr>
                <w:szCs w:val="22"/>
              </w:rPr>
              <w:t>Unsecured</w:t>
            </w:r>
          </w:p>
        </w:tc>
        <w:tc>
          <w:tcPr>
            <w:tcW w:w="182" w:type="dxa"/>
          </w:tcPr>
          <w:p w14:paraId="52907C42" w14:textId="77777777" w:rsidR="00D101C1" w:rsidRPr="00A95B7F" w:rsidRDefault="00D101C1" w:rsidP="00D101C1">
            <w:pPr>
              <w:pStyle w:val="acctfourfigures"/>
              <w:spacing w:line="240" w:lineRule="atLeast"/>
              <w:jc w:val="center"/>
              <w:rPr>
                <w:szCs w:val="22"/>
              </w:rPr>
            </w:pPr>
          </w:p>
        </w:tc>
        <w:tc>
          <w:tcPr>
            <w:tcW w:w="1438" w:type="dxa"/>
          </w:tcPr>
          <w:p w14:paraId="0BFBC16D" w14:textId="77777777" w:rsidR="00D101C1" w:rsidRPr="008754F1" w:rsidRDefault="00D101C1" w:rsidP="00D101C1">
            <w:pPr>
              <w:pStyle w:val="acctfourfigures"/>
              <w:tabs>
                <w:tab w:val="clear" w:pos="765"/>
              </w:tabs>
              <w:spacing w:line="240" w:lineRule="atLeast"/>
              <w:ind w:left="-74" w:right="-79"/>
              <w:jc w:val="center"/>
              <w:rPr>
                <w:b/>
                <w:bCs/>
                <w:szCs w:val="22"/>
              </w:rPr>
            </w:pPr>
            <w:r w:rsidRPr="008754F1">
              <w:rPr>
                <w:b/>
                <w:bCs/>
                <w:szCs w:val="22"/>
              </w:rPr>
              <w:t>Total</w:t>
            </w:r>
          </w:p>
        </w:tc>
      </w:tr>
      <w:tr w:rsidR="00D101C1" w:rsidRPr="00A95B7F" w14:paraId="37982B13" w14:textId="77777777" w:rsidTr="00AA4793">
        <w:trPr>
          <w:cantSplit/>
          <w:trHeight w:val="43"/>
          <w:tblHeader/>
        </w:trPr>
        <w:tc>
          <w:tcPr>
            <w:tcW w:w="3870" w:type="dxa"/>
          </w:tcPr>
          <w:p w14:paraId="05F6EBBD" w14:textId="77777777" w:rsidR="00D101C1" w:rsidRPr="00A95B7F" w:rsidRDefault="00D101C1" w:rsidP="00D101C1">
            <w:pPr>
              <w:tabs>
                <w:tab w:val="left" w:pos="191"/>
              </w:tabs>
              <w:ind w:left="191" w:right="-68" w:hanging="191"/>
              <w:rPr>
                <w:b/>
                <w:bCs/>
                <w:color w:val="0000FF"/>
                <w:szCs w:val="22"/>
              </w:rPr>
            </w:pPr>
          </w:p>
        </w:tc>
        <w:tc>
          <w:tcPr>
            <w:tcW w:w="720" w:type="dxa"/>
          </w:tcPr>
          <w:p w14:paraId="2A5800F0" w14:textId="77777777" w:rsidR="00CC32DD" w:rsidRPr="00A95B7F" w:rsidRDefault="00CC32DD" w:rsidP="00D101C1">
            <w:pPr>
              <w:pStyle w:val="acctfourfigures"/>
              <w:tabs>
                <w:tab w:val="clear" w:pos="765"/>
              </w:tabs>
              <w:spacing w:line="240" w:lineRule="atLeast"/>
              <w:ind w:left="-74" w:right="-79"/>
              <w:jc w:val="center"/>
              <w:rPr>
                <w:i/>
                <w:iCs/>
                <w:szCs w:val="22"/>
              </w:rPr>
            </w:pPr>
          </w:p>
        </w:tc>
        <w:tc>
          <w:tcPr>
            <w:tcW w:w="4770" w:type="dxa"/>
            <w:gridSpan w:val="6"/>
          </w:tcPr>
          <w:p w14:paraId="49FCD81D" w14:textId="280BB0C8" w:rsidR="00D101C1" w:rsidRPr="00A95B7F" w:rsidRDefault="00D101C1" w:rsidP="00D101C1">
            <w:pPr>
              <w:pStyle w:val="acctfourfigures"/>
              <w:tabs>
                <w:tab w:val="clear" w:pos="765"/>
              </w:tabs>
              <w:spacing w:line="240" w:lineRule="atLeast"/>
              <w:ind w:left="-74" w:right="-79"/>
              <w:jc w:val="center"/>
              <w:rPr>
                <w:szCs w:val="22"/>
              </w:rPr>
            </w:pPr>
            <w:r w:rsidRPr="00A95B7F">
              <w:rPr>
                <w:i/>
                <w:iCs/>
                <w:szCs w:val="22"/>
              </w:rPr>
              <w:t>(in thousand Baht)</w:t>
            </w:r>
          </w:p>
        </w:tc>
      </w:tr>
      <w:tr w:rsidR="00555FA2" w:rsidRPr="00A95B7F" w14:paraId="21FE4B31" w14:textId="77777777" w:rsidTr="00AA4793">
        <w:trPr>
          <w:cantSplit/>
        </w:trPr>
        <w:tc>
          <w:tcPr>
            <w:tcW w:w="3870" w:type="dxa"/>
            <w:vAlign w:val="bottom"/>
          </w:tcPr>
          <w:p w14:paraId="567BB210" w14:textId="6BC3BDE1" w:rsidR="00555FA2" w:rsidRPr="00A95B7F" w:rsidRDefault="00555FA2" w:rsidP="00D101C1">
            <w:pPr>
              <w:tabs>
                <w:tab w:val="left" w:pos="375"/>
              </w:tabs>
              <w:rPr>
                <w:szCs w:val="22"/>
              </w:rPr>
            </w:pPr>
            <w:r w:rsidRPr="00A95B7F">
              <w:rPr>
                <w:b/>
                <w:bCs/>
                <w:i/>
                <w:iCs/>
                <w:szCs w:val="22"/>
              </w:rPr>
              <w:t xml:space="preserve">At </w:t>
            </w:r>
            <w:r w:rsidR="00553F5C">
              <w:rPr>
                <w:b/>
                <w:i/>
                <w:iCs/>
                <w:szCs w:val="22"/>
              </w:rPr>
              <w:t>30 June</w:t>
            </w:r>
            <w:r w:rsidR="00553F5C" w:rsidRPr="000F4F6C">
              <w:rPr>
                <w:b/>
                <w:i/>
                <w:iCs/>
                <w:szCs w:val="22"/>
              </w:rPr>
              <w:t xml:space="preserve"> </w:t>
            </w:r>
            <w:r w:rsidRPr="00A95B7F">
              <w:rPr>
                <w:b/>
                <w:bCs/>
                <w:i/>
                <w:iCs/>
                <w:szCs w:val="22"/>
              </w:rPr>
              <w:t>2025</w:t>
            </w:r>
          </w:p>
        </w:tc>
        <w:tc>
          <w:tcPr>
            <w:tcW w:w="720" w:type="dxa"/>
          </w:tcPr>
          <w:p w14:paraId="76706ECC" w14:textId="77777777" w:rsidR="00CC32DD" w:rsidRPr="00A95B7F" w:rsidRDefault="00CC32DD" w:rsidP="00D101C1">
            <w:pPr>
              <w:pStyle w:val="acctfourfigures"/>
              <w:tabs>
                <w:tab w:val="clear" w:pos="765"/>
                <w:tab w:val="decimal" w:pos="732"/>
              </w:tabs>
              <w:spacing w:line="240" w:lineRule="atLeast"/>
              <w:ind w:left="-91" w:right="-352"/>
              <w:rPr>
                <w:szCs w:val="22"/>
              </w:rPr>
            </w:pPr>
          </w:p>
        </w:tc>
        <w:tc>
          <w:tcPr>
            <w:tcW w:w="1530" w:type="dxa"/>
            <w:vAlign w:val="bottom"/>
          </w:tcPr>
          <w:p w14:paraId="626AEF32" w14:textId="77777777" w:rsidR="00555FA2" w:rsidRPr="00A95B7F" w:rsidRDefault="00555FA2" w:rsidP="00D101C1">
            <w:pPr>
              <w:pStyle w:val="acctfourfigures"/>
              <w:tabs>
                <w:tab w:val="clear" w:pos="765"/>
                <w:tab w:val="decimal" w:pos="732"/>
              </w:tabs>
              <w:spacing w:line="240" w:lineRule="atLeast"/>
              <w:ind w:left="-91" w:right="-352"/>
              <w:rPr>
                <w:szCs w:val="22"/>
              </w:rPr>
            </w:pPr>
          </w:p>
        </w:tc>
        <w:tc>
          <w:tcPr>
            <w:tcW w:w="190" w:type="dxa"/>
            <w:gridSpan w:val="2"/>
            <w:vAlign w:val="bottom"/>
          </w:tcPr>
          <w:p w14:paraId="3B6733C5" w14:textId="77777777" w:rsidR="00555FA2" w:rsidRPr="00A95B7F" w:rsidRDefault="00555FA2" w:rsidP="00D101C1">
            <w:pPr>
              <w:pStyle w:val="acctfourfigures"/>
              <w:tabs>
                <w:tab w:val="clear" w:pos="765"/>
                <w:tab w:val="decimal" w:pos="732"/>
              </w:tabs>
              <w:spacing w:line="240" w:lineRule="atLeast"/>
              <w:ind w:left="-91" w:right="-352"/>
              <w:rPr>
                <w:szCs w:val="22"/>
              </w:rPr>
            </w:pPr>
          </w:p>
        </w:tc>
        <w:tc>
          <w:tcPr>
            <w:tcW w:w="1430" w:type="dxa"/>
          </w:tcPr>
          <w:p w14:paraId="0139E7E8" w14:textId="77777777" w:rsidR="00555FA2" w:rsidRPr="00A95B7F" w:rsidRDefault="00555FA2" w:rsidP="00D101C1">
            <w:pPr>
              <w:pStyle w:val="acctfourfigures"/>
              <w:tabs>
                <w:tab w:val="clear" w:pos="765"/>
                <w:tab w:val="decimal" w:pos="452"/>
              </w:tabs>
              <w:spacing w:line="240" w:lineRule="atLeast"/>
              <w:ind w:left="-91" w:right="-352"/>
              <w:rPr>
                <w:b/>
                <w:bCs/>
                <w:szCs w:val="22"/>
                <w:lang w:val="en-US"/>
              </w:rPr>
            </w:pPr>
          </w:p>
        </w:tc>
        <w:tc>
          <w:tcPr>
            <w:tcW w:w="182" w:type="dxa"/>
            <w:vAlign w:val="bottom"/>
          </w:tcPr>
          <w:p w14:paraId="258272DE" w14:textId="77777777" w:rsidR="00555FA2" w:rsidRPr="00A95B7F" w:rsidRDefault="00555FA2" w:rsidP="00D101C1">
            <w:pPr>
              <w:pStyle w:val="acctfourfigures"/>
              <w:tabs>
                <w:tab w:val="clear" w:pos="765"/>
                <w:tab w:val="decimal" w:pos="732"/>
              </w:tabs>
              <w:spacing w:line="240" w:lineRule="atLeast"/>
              <w:ind w:left="-91" w:right="-352"/>
              <w:rPr>
                <w:szCs w:val="22"/>
              </w:rPr>
            </w:pPr>
          </w:p>
        </w:tc>
        <w:tc>
          <w:tcPr>
            <w:tcW w:w="1438" w:type="dxa"/>
            <w:vAlign w:val="bottom"/>
          </w:tcPr>
          <w:p w14:paraId="187D8259" w14:textId="77777777" w:rsidR="00555FA2" w:rsidRPr="00A95B7F" w:rsidRDefault="00555FA2" w:rsidP="00D101C1">
            <w:pPr>
              <w:pStyle w:val="acctfourfigures"/>
              <w:tabs>
                <w:tab w:val="clear" w:pos="765"/>
                <w:tab w:val="decimal" w:pos="732"/>
              </w:tabs>
              <w:spacing w:line="240" w:lineRule="atLeast"/>
              <w:ind w:left="-91" w:right="-352"/>
              <w:rPr>
                <w:szCs w:val="22"/>
              </w:rPr>
            </w:pPr>
          </w:p>
        </w:tc>
      </w:tr>
      <w:tr w:rsidR="00D101C1" w:rsidRPr="00A95B7F" w14:paraId="6DAAC972" w14:textId="77777777" w:rsidTr="00AA4793">
        <w:trPr>
          <w:cantSplit/>
        </w:trPr>
        <w:tc>
          <w:tcPr>
            <w:tcW w:w="3870" w:type="dxa"/>
            <w:vAlign w:val="bottom"/>
          </w:tcPr>
          <w:p w14:paraId="35B4156B" w14:textId="77777777" w:rsidR="00D101C1" w:rsidRPr="00A95B7F" w:rsidRDefault="00D101C1" w:rsidP="00D101C1">
            <w:pPr>
              <w:tabs>
                <w:tab w:val="left" w:pos="375"/>
              </w:tabs>
              <w:rPr>
                <w:szCs w:val="22"/>
              </w:rPr>
            </w:pPr>
            <w:r w:rsidRPr="00A95B7F">
              <w:rPr>
                <w:szCs w:val="22"/>
              </w:rPr>
              <w:t xml:space="preserve">Bank overdrafts and short-term    </w:t>
            </w:r>
          </w:p>
          <w:p w14:paraId="03EFF322" w14:textId="3DFB7DAF" w:rsidR="00D101C1" w:rsidRPr="00A95B7F" w:rsidRDefault="00D101C1" w:rsidP="00D101C1">
            <w:pPr>
              <w:tabs>
                <w:tab w:val="left" w:pos="375"/>
              </w:tabs>
              <w:rPr>
                <w:szCs w:val="22"/>
              </w:rPr>
            </w:pPr>
            <w:r w:rsidRPr="00A95B7F">
              <w:rPr>
                <w:szCs w:val="22"/>
              </w:rPr>
              <w:t xml:space="preserve">   borrowings from financial institutions</w:t>
            </w:r>
          </w:p>
        </w:tc>
        <w:tc>
          <w:tcPr>
            <w:tcW w:w="720" w:type="dxa"/>
          </w:tcPr>
          <w:p w14:paraId="27D73688" w14:textId="77777777" w:rsidR="00CC32DD" w:rsidRPr="00A95B7F" w:rsidRDefault="00CC32DD" w:rsidP="00D101C1">
            <w:pPr>
              <w:pStyle w:val="acctfourfigures"/>
              <w:tabs>
                <w:tab w:val="clear" w:pos="765"/>
                <w:tab w:val="decimal" w:pos="732"/>
              </w:tabs>
              <w:spacing w:line="240" w:lineRule="atLeast"/>
              <w:ind w:left="-91" w:right="-352"/>
              <w:rPr>
                <w:szCs w:val="22"/>
              </w:rPr>
            </w:pPr>
          </w:p>
        </w:tc>
        <w:tc>
          <w:tcPr>
            <w:tcW w:w="1530" w:type="dxa"/>
            <w:vAlign w:val="bottom"/>
          </w:tcPr>
          <w:p w14:paraId="274F197F" w14:textId="22D6C0FC" w:rsidR="00D101C1" w:rsidRPr="00A95B7F" w:rsidRDefault="00DF25DC" w:rsidP="00F832CD">
            <w:pPr>
              <w:pStyle w:val="acctfourfigures"/>
              <w:tabs>
                <w:tab w:val="clear" w:pos="765"/>
                <w:tab w:val="decimal" w:pos="1187"/>
              </w:tabs>
              <w:spacing w:line="240" w:lineRule="atLeast"/>
              <w:ind w:left="-91" w:right="-352"/>
              <w:rPr>
                <w:szCs w:val="22"/>
              </w:rPr>
            </w:pPr>
            <w:r>
              <w:rPr>
                <w:szCs w:val="22"/>
              </w:rPr>
              <w:t>36,640</w:t>
            </w:r>
          </w:p>
        </w:tc>
        <w:tc>
          <w:tcPr>
            <w:tcW w:w="190" w:type="dxa"/>
            <w:gridSpan w:val="2"/>
            <w:vAlign w:val="bottom"/>
          </w:tcPr>
          <w:p w14:paraId="2091F52E"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Pr>
          <w:p w14:paraId="6A93F0A3" w14:textId="77777777" w:rsidR="00D101C1" w:rsidRDefault="00D101C1" w:rsidP="00436B1E">
            <w:pPr>
              <w:pStyle w:val="acctfourfigures"/>
              <w:tabs>
                <w:tab w:val="clear" w:pos="765"/>
                <w:tab w:val="decimal" w:pos="992"/>
              </w:tabs>
              <w:spacing w:line="240" w:lineRule="atLeast"/>
              <w:ind w:left="-91" w:right="-352"/>
              <w:rPr>
                <w:szCs w:val="22"/>
                <w:lang w:val="en-US"/>
              </w:rPr>
            </w:pPr>
          </w:p>
          <w:p w14:paraId="7AE0D99D" w14:textId="4883A06A" w:rsidR="00D101C1" w:rsidRPr="00A95B7F" w:rsidRDefault="00C57F73" w:rsidP="00436B1E">
            <w:pPr>
              <w:pStyle w:val="acctfourfigures"/>
              <w:tabs>
                <w:tab w:val="clear" w:pos="765"/>
                <w:tab w:val="decimal" w:pos="992"/>
              </w:tabs>
              <w:spacing w:line="240" w:lineRule="atLeast"/>
              <w:ind w:left="-91" w:right="-352"/>
              <w:rPr>
                <w:szCs w:val="22"/>
                <w:lang w:val="en-US"/>
              </w:rPr>
            </w:pPr>
            <w:r>
              <w:rPr>
                <w:szCs w:val="22"/>
                <w:lang w:val="en-US"/>
              </w:rPr>
              <w:t>-</w:t>
            </w:r>
          </w:p>
        </w:tc>
        <w:tc>
          <w:tcPr>
            <w:tcW w:w="182" w:type="dxa"/>
            <w:vAlign w:val="bottom"/>
          </w:tcPr>
          <w:p w14:paraId="1F0955F2"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vAlign w:val="bottom"/>
          </w:tcPr>
          <w:p w14:paraId="4432ECC5" w14:textId="6DC3F5A1" w:rsidR="00D101C1" w:rsidRPr="00A95B7F" w:rsidRDefault="00C57F73" w:rsidP="00436B1E">
            <w:pPr>
              <w:pStyle w:val="acctfourfigures"/>
              <w:tabs>
                <w:tab w:val="clear" w:pos="765"/>
                <w:tab w:val="decimal" w:pos="1091"/>
              </w:tabs>
              <w:spacing w:line="240" w:lineRule="atLeast"/>
              <w:ind w:left="-91" w:right="-352"/>
              <w:rPr>
                <w:szCs w:val="22"/>
              </w:rPr>
            </w:pPr>
            <w:r>
              <w:rPr>
                <w:szCs w:val="22"/>
              </w:rPr>
              <w:t>36,640</w:t>
            </w:r>
          </w:p>
        </w:tc>
      </w:tr>
      <w:tr w:rsidR="00D101C1" w:rsidRPr="00A95B7F" w14:paraId="284B1DDB" w14:textId="77777777" w:rsidTr="00AA4793">
        <w:trPr>
          <w:cantSplit/>
        </w:trPr>
        <w:tc>
          <w:tcPr>
            <w:tcW w:w="3870" w:type="dxa"/>
            <w:vAlign w:val="bottom"/>
          </w:tcPr>
          <w:p w14:paraId="4BFF10E0" w14:textId="669DCAB9" w:rsidR="00D101C1" w:rsidRPr="00A95B7F" w:rsidRDefault="00D101C1" w:rsidP="00D101C1">
            <w:pPr>
              <w:tabs>
                <w:tab w:val="left" w:pos="285"/>
              </w:tabs>
              <w:rPr>
                <w:szCs w:val="22"/>
              </w:rPr>
            </w:pPr>
            <w:r w:rsidRPr="00A95B7F">
              <w:rPr>
                <w:szCs w:val="22"/>
              </w:rPr>
              <w:t xml:space="preserve">Short-term </w:t>
            </w:r>
            <w:r w:rsidR="007A3022" w:rsidRPr="00A95B7F">
              <w:rPr>
                <w:szCs w:val="22"/>
              </w:rPr>
              <w:t>borrowings</w:t>
            </w:r>
            <w:r w:rsidRPr="00A95B7F">
              <w:rPr>
                <w:szCs w:val="22"/>
                <w:rtl/>
                <w:cs/>
              </w:rPr>
              <w:t xml:space="preserve"> </w:t>
            </w:r>
            <w:r w:rsidRPr="00A95B7F">
              <w:rPr>
                <w:szCs w:val="22"/>
              </w:rPr>
              <w:t>from other part</w:t>
            </w:r>
            <w:r w:rsidR="00DB4178">
              <w:rPr>
                <w:szCs w:val="22"/>
                <w:lang w:val="en-US"/>
              </w:rPr>
              <w:t>y</w:t>
            </w:r>
            <w:r w:rsidRPr="00A95B7F">
              <w:rPr>
                <w:szCs w:val="22"/>
              </w:rPr>
              <w:t xml:space="preserve"> </w:t>
            </w:r>
          </w:p>
        </w:tc>
        <w:tc>
          <w:tcPr>
            <w:tcW w:w="720" w:type="dxa"/>
          </w:tcPr>
          <w:p w14:paraId="3172CE20" w14:textId="77777777" w:rsidR="00CC32DD" w:rsidRPr="00A95B7F" w:rsidRDefault="00CC32DD" w:rsidP="00D101C1">
            <w:pPr>
              <w:pStyle w:val="acctfourfigures"/>
              <w:tabs>
                <w:tab w:val="clear" w:pos="765"/>
                <w:tab w:val="decimal" w:pos="489"/>
              </w:tabs>
              <w:spacing w:line="240" w:lineRule="atLeast"/>
              <w:ind w:left="-91" w:right="-352"/>
              <w:rPr>
                <w:szCs w:val="22"/>
              </w:rPr>
            </w:pPr>
          </w:p>
        </w:tc>
        <w:tc>
          <w:tcPr>
            <w:tcW w:w="1530" w:type="dxa"/>
            <w:vAlign w:val="bottom"/>
          </w:tcPr>
          <w:p w14:paraId="133741F6" w14:textId="23B659F1" w:rsidR="00D101C1" w:rsidRPr="00A95B7F" w:rsidRDefault="00C57F73" w:rsidP="00F832CD">
            <w:pPr>
              <w:pStyle w:val="acctfourfigures"/>
              <w:tabs>
                <w:tab w:val="clear" w:pos="765"/>
                <w:tab w:val="decimal" w:pos="1007"/>
              </w:tabs>
              <w:spacing w:line="240" w:lineRule="atLeast"/>
              <w:ind w:left="-91" w:right="-352"/>
              <w:rPr>
                <w:szCs w:val="22"/>
              </w:rPr>
            </w:pPr>
            <w:r>
              <w:rPr>
                <w:szCs w:val="22"/>
              </w:rPr>
              <w:t>-</w:t>
            </w:r>
          </w:p>
        </w:tc>
        <w:tc>
          <w:tcPr>
            <w:tcW w:w="190" w:type="dxa"/>
            <w:gridSpan w:val="2"/>
            <w:vAlign w:val="bottom"/>
          </w:tcPr>
          <w:p w14:paraId="49EA3303"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Pr>
          <w:p w14:paraId="38B3E038" w14:textId="7BB5AE13" w:rsidR="00D101C1" w:rsidRPr="00A95B7F" w:rsidRDefault="00C57F73" w:rsidP="00F832CD">
            <w:pPr>
              <w:pStyle w:val="acctfourfigures"/>
              <w:tabs>
                <w:tab w:val="clear" w:pos="765"/>
                <w:tab w:val="decimal" w:pos="1172"/>
              </w:tabs>
              <w:spacing w:line="240" w:lineRule="atLeast"/>
              <w:ind w:left="-91" w:right="-352"/>
              <w:rPr>
                <w:szCs w:val="22"/>
              </w:rPr>
            </w:pPr>
            <w:r>
              <w:rPr>
                <w:szCs w:val="22"/>
              </w:rPr>
              <w:t>15,000</w:t>
            </w:r>
          </w:p>
        </w:tc>
        <w:tc>
          <w:tcPr>
            <w:tcW w:w="182" w:type="dxa"/>
            <w:vAlign w:val="bottom"/>
          </w:tcPr>
          <w:p w14:paraId="67AD8DEC"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tcPr>
          <w:p w14:paraId="082A7ED0" w14:textId="37499BF6" w:rsidR="00D101C1" w:rsidRPr="00A95B7F" w:rsidRDefault="00C57F73" w:rsidP="008B5ECA">
            <w:pPr>
              <w:pStyle w:val="acctfourfigures"/>
              <w:tabs>
                <w:tab w:val="clear" w:pos="765"/>
                <w:tab w:val="decimal" w:pos="1090"/>
              </w:tabs>
              <w:spacing w:line="240" w:lineRule="atLeast"/>
              <w:ind w:left="-91" w:right="-352"/>
              <w:rPr>
                <w:szCs w:val="22"/>
              </w:rPr>
            </w:pPr>
            <w:r>
              <w:rPr>
                <w:szCs w:val="22"/>
              </w:rPr>
              <w:t>15,000</w:t>
            </w:r>
          </w:p>
        </w:tc>
      </w:tr>
      <w:tr w:rsidR="00D101C1" w:rsidRPr="00A95B7F" w14:paraId="4A6098BC" w14:textId="77777777" w:rsidTr="00AA4793">
        <w:trPr>
          <w:cantSplit/>
        </w:trPr>
        <w:tc>
          <w:tcPr>
            <w:tcW w:w="3870" w:type="dxa"/>
            <w:vAlign w:val="bottom"/>
          </w:tcPr>
          <w:p w14:paraId="64C5269C" w14:textId="0941CF52" w:rsidR="00D101C1" w:rsidRPr="00A95B7F" w:rsidRDefault="00D101C1" w:rsidP="00D101C1">
            <w:pPr>
              <w:tabs>
                <w:tab w:val="left" w:pos="285"/>
              </w:tabs>
              <w:rPr>
                <w:szCs w:val="22"/>
              </w:rPr>
            </w:pPr>
            <w:r w:rsidRPr="00A95B7F">
              <w:rPr>
                <w:szCs w:val="22"/>
              </w:rPr>
              <w:t xml:space="preserve">Short-term borrowings from </w:t>
            </w:r>
            <w:r w:rsidR="007338C1">
              <w:rPr>
                <w:szCs w:val="22"/>
              </w:rPr>
              <w:t>other</w:t>
            </w:r>
          </w:p>
          <w:p w14:paraId="7A671685" w14:textId="65E7ED76" w:rsidR="00D101C1" w:rsidRPr="00A95B7F" w:rsidRDefault="00D101C1" w:rsidP="00D101C1">
            <w:pPr>
              <w:tabs>
                <w:tab w:val="left" w:pos="285"/>
              </w:tabs>
              <w:rPr>
                <w:szCs w:val="22"/>
              </w:rPr>
            </w:pPr>
            <w:r w:rsidRPr="00A95B7F">
              <w:rPr>
                <w:szCs w:val="22"/>
              </w:rPr>
              <w:t xml:space="preserve">   related parties</w:t>
            </w:r>
          </w:p>
        </w:tc>
        <w:tc>
          <w:tcPr>
            <w:tcW w:w="720" w:type="dxa"/>
          </w:tcPr>
          <w:p w14:paraId="64E193B7" w14:textId="77777777" w:rsidR="00B04257" w:rsidRPr="00A95B7F" w:rsidRDefault="00B04257" w:rsidP="00B04257">
            <w:pPr>
              <w:pStyle w:val="acctfourfigures"/>
              <w:tabs>
                <w:tab w:val="clear" w:pos="765"/>
              </w:tabs>
              <w:spacing w:line="240" w:lineRule="atLeast"/>
              <w:ind w:right="-352"/>
              <w:rPr>
                <w:szCs w:val="22"/>
              </w:rPr>
            </w:pPr>
          </w:p>
          <w:p w14:paraId="30BE312F" w14:textId="46667D4B" w:rsidR="00CC32DD" w:rsidRPr="00A95B7F" w:rsidRDefault="00B04257" w:rsidP="00B04257">
            <w:pPr>
              <w:pStyle w:val="acctfourfigures"/>
              <w:tabs>
                <w:tab w:val="clear" w:pos="765"/>
              </w:tabs>
              <w:spacing w:line="240" w:lineRule="atLeast"/>
              <w:ind w:left="-253" w:right="-253"/>
              <w:jc w:val="center"/>
              <w:rPr>
                <w:i/>
                <w:iCs/>
                <w:szCs w:val="22"/>
              </w:rPr>
            </w:pPr>
            <w:r w:rsidRPr="00A95B7F">
              <w:rPr>
                <w:i/>
                <w:iCs/>
                <w:szCs w:val="22"/>
              </w:rPr>
              <w:t>3</w:t>
            </w:r>
          </w:p>
        </w:tc>
        <w:tc>
          <w:tcPr>
            <w:tcW w:w="1530" w:type="dxa"/>
            <w:vAlign w:val="bottom"/>
          </w:tcPr>
          <w:p w14:paraId="5FD7E313" w14:textId="25A53696" w:rsidR="00D101C1" w:rsidRPr="00A95B7F" w:rsidRDefault="00C57F73" w:rsidP="00F832CD">
            <w:pPr>
              <w:pStyle w:val="acctfourfigures"/>
              <w:tabs>
                <w:tab w:val="clear" w:pos="765"/>
                <w:tab w:val="decimal" w:pos="1007"/>
              </w:tabs>
              <w:spacing w:line="240" w:lineRule="atLeast"/>
              <w:ind w:left="-91" w:right="-352"/>
              <w:rPr>
                <w:szCs w:val="22"/>
              </w:rPr>
            </w:pPr>
            <w:r>
              <w:rPr>
                <w:szCs w:val="22"/>
              </w:rPr>
              <w:t>-</w:t>
            </w:r>
          </w:p>
        </w:tc>
        <w:tc>
          <w:tcPr>
            <w:tcW w:w="190" w:type="dxa"/>
            <w:gridSpan w:val="2"/>
            <w:vAlign w:val="bottom"/>
          </w:tcPr>
          <w:p w14:paraId="782F4C5B"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Pr>
          <w:p w14:paraId="5BC0379C" w14:textId="77777777" w:rsidR="00C57F73" w:rsidRDefault="00C57F73" w:rsidP="00C57F73">
            <w:pPr>
              <w:pStyle w:val="acctfourfigures"/>
              <w:tabs>
                <w:tab w:val="clear" w:pos="765"/>
                <w:tab w:val="decimal" w:pos="1172"/>
              </w:tabs>
              <w:spacing w:line="240" w:lineRule="atLeast"/>
              <w:ind w:left="-91" w:right="-352"/>
              <w:rPr>
                <w:szCs w:val="22"/>
              </w:rPr>
            </w:pPr>
          </w:p>
          <w:p w14:paraId="6282B28A" w14:textId="3A977009" w:rsidR="00D101C1" w:rsidRPr="00A95B7F" w:rsidRDefault="00C57F73" w:rsidP="00F832CD">
            <w:pPr>
              <w:pStyle w:val="acctfourfigures"/>
              <w:tabs>
                <w:tab w:val="clear" w:pos="765"/>
                <w:tab w:val="decimal" w:pos="1172"/>
              </w:tabs>
              <w:spacing w:line="240" w:lineRule="atLeast"/>
              <w:ind w:left="-91" w:right="-352"/>
              <w:rPr>
                <w:szCs w:val="22"/>
              </w:rPr>
            </w:pPr>
            <w:r>
              <w:rPr>
                <w:szCs w:val="22"/>
              </w:rPr>
              <w:t>2,034</w:t>
            </w:r>
          </w:p>
        </w:tc>
        <w:tc>
          <w:tcPr>
            <w:tcW w:w="182" w:type="dxa"/>
            <w:vAlign w:val="bottom"/>
          </w:tcPr>
          <w:p w14:paraId="4B0839FD"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tcPr>
          <w:p w14:paraId="1DF0EB89" w14:textId="77777777" w:rsidR="00C57F73" w:rsidRDefault="00C57F73" w:rsidP="00C57F73">
            <w:pPr>
              <w:pStyle w:val="acctfourfigures"/>
              <w:tabs>
                <w:tab w:val="clear" w:pos="765"/>
                <w:tab w:val="decimal" w:pos="1172"/>
              </w:tabs>
              <w:spacing w:line="240" w:lineRule="atLeast"/>
              <w:ind w:left="-91" w:right="-352"/>
              <w:rPr>
                <w:szCs w:val="22"/>
              </w:rPr>
            </w:pPr>
          </w:p>
          <w:p w14:paraId="095DE0AF" w14:textId="3E889EF7" w:rsidR="00D101C1" w:rsidRPr="00A95B7F" w:rsidRDefault="00C57F73" w:rsidP="00436B1E">
            <w:pPr>
              <w:pStyle w:val="acctfourfigures"/>
              <w:tabs>
                <w:tab w:val="clear" w:pos="765"/>
                <w:tab w:val="decimal" w:pos="1091"/>
              </w:tabs>
              <w:spacing w:line="240" w:lineRule="atLeast"/>
              <w:ind w:left="-91" w:right="-352"/>
              <w:rPr>
                <w:szCs w:val="22"/>
              </w:rPr>
            </w:pPr>
            <w:r>
              <w:rPr>
                <w:szCs w:val="22"/>
              </w:rPr>
              <w:t>2,034</w:t>
            </w:r>
          </w:p>
        </w:tc>
      </w:tr>
      <w:tr w:rsidR="00B04257" w:rsidRPr="00A95B7F" w14:paraId="4986B0C1" w14:textId="77777777" w:rsidTr="00AA4793">
        <w:trPr>
          <w:cantSplit/>
        </w:trPr>
        <w:tc>
          <w:tcPr>
            <w:tcW w:w="3870" w:type="dxa"/>
            <w:vAlign w:val="bottom"/>
          </w:tcPr>
          <w:p w14:paraId="45949665" w14:textId="2999282F" w:rsidR="00B04257" w:rsidRPr="00A95B7F" w:rsidRDefault="00B04257" w:rsidP="00D101C1">
            <w:pPr>
              <w:tabs>
                <w:tab w:val="left" w:pos="285"/>
              </w:tabs>
              <w:rPr>
                <w:szCs w:val="22"/>
              </w:rPr>
            </w:pPr>
            <w:r w:rsidRPr="00A95B7F">
              <w:rPr>
                <w:szCs w:val="22"/>
              </w:rPr>
              <w:t xml:space="preserve">Long-term borrowings from </w:t>
            </w:r>
            <w:r w:rsidRPr="00A95B7F">
              <w:rPr>
                <w:szCs w:val="22"/>
              </w:rPr>
              <w:br/>
              <w:t xml:space="preserve">   financial institutions</w:t>
            </w:r>
          </w:p>
        </w:tc>
        <w:tc>
          <w:tcPr>
            <w:tcW w:w="720" w:type="dxa"/>
          </w:tcPr>
          <w:p w14:paraId="705A6E04" w14:textId="77777777" w:rsidR="00B04257" w:rsidRPr="00A95B7F" w:rsidRDefault="00B04257" w:rsidP="00B04257">
            <w:pPr>
              <w:pStyle w:val="acctfourfigures"/>
              <w:tabs>
                <w:tab w:val="clear" w:pos="765"/>
              </w:tabs>
              <w:spacing w:line="240" w:lineRule="atLeast"/>
              <w:ind w:right="-352"/>
              <w:rPr>
                <w:szCs w:val="22"/>
              </w:rPr>
            </w:pPr>
          </w:p>
        </w:tc>
        <w:tc>
          <w:tcPr>
            <w:tcW w:w="1530" w:type="dxa"/>
            <w:vAlign w:val="bottom"/>
          </w:tcPr>
          <w:p w14:paraId="583B7AAD" w14:textId="2D8CF883" w:rsidR="00B04257" w:rsidRPr="00A95B7F" w:rsidRDefault="00C57F73" w:rsidP="00E1174D">
            <w:pPr>
              <w:pStyle w:val="acctfourfigures"/>
              <w:tabs>
                <w:tab w:val="clear" w:pos="765"/>
                <w:tab w:val="decimal" w:pos="1187"/>
              </w:tabs>
              <w:spacing w:line="240" w:lineRule="atLeast"/>
              <w:ind w:left="-91" w:right="-352"/>
              <w:rPr>
                <w:szCs w:val="22"/>
              </w:rPr>
            </w:pPr>
            <w:r>
              <w:rPr>
                <w:szCs w:val="22"/>
              </w:rPr>
              <w:t>36,563</w:t>
            </w:r>
          </w:p>
        </w:tc>
        <w:tc>
          <w:tcPr>
            <w:tcW w:w="190" w:type="dxa"/>
            <w:gridSpan w:val="2"/>
            <w:vAlign w:val="bottom"/>
          </w:tcPr>
          <w:p w14:paraId="7CDE15FC" w14:textId="77777777" w:rsidR="00B04257" w:rsidRPr="00A95B7F" w:rsidRDefault="00B04257" w:rsidP="00D101C1">
            <w:pPr>
              <w:pStyle w:val="acctfourfigures"/>
              <w:tabs>
                <w:tab w:val="clear" w:pos="765"/>
                <w:tab w:val="decimal" w:pos="732"/>
              </w:tabs>
              <w:spacing w:line="240" w:lineRule="atLeast"/>
              <w:ind w:left="-91" w:right="-352"/>
              <w:rPr>
                <w:szCs w:val="22"/>
              </w:rPr>
            </w:pPr>
          </w:p>
        </w:tc>
        <w:tc>
          <w:tcPr>
            <w:tcW w:w="1430" w:type="dxa"/>
          </w:tcPr>
          <w:p w14:paraId="66B379C0" w14:textId="77777777" w:rsidR="00C57F73" w:rsidRDefault="00C57F73" w:rsidP="00C57F73">
            <w:pPr>
              <w:pStyle w:val="acctfourfigures"/>
              <w:tabs>
                <w:tab w:val="clear" w:pos="765"/>
                <w:tab w:val="decimal" w:pos="992"/>
              </w:tabs>
              <w:spacing w:line="240" w:lineRule="atLeast"/>
              <w:ind w:left="-91" w:right="-352"/>
              <w:rPr>
                <w:szCs w:val="22"/>
              </w:rPr>
            </w:pPr>
          </w:p>
          <w:p w14:paraId="6EFE6E43" w14:textId="0E52ADFE" w:rsidR="00B04257" w:rsidRPr="00A95B7F" w:rsidRDefault="00C57F73" w:rsidP="00BA421E">
            <w:pPr>
              <w:pStyle w:val="acctfourfigures"/>
              <w:tabs>
                <w:tab w:val="clear" w:pos="765"/>
                <w:tab w:val="decimal" w:pos="992"/>
              </w:tabs>
              <w:spacing w:line="240" w:lineRule="atLeast"/>
              <w:ind w:left="-91" w:right="-352"/>
              <w:rPr>
                <w:szCs w:val="22"/>
              </w:rPr>
            </w:pPr>
            <w:r>
              <w:rPr>
                <w:szCs w:val="22"/>
              </w:rPr>
              <w:t>-</w:t>
            </w:r>
          </w:p>
        </w:tc>
        <w:tc>
          <w:tcPr>
            <w:tcW w:w="182" w:type="dxa"/>
            <w:vAlign w:val="bottom"/>
          </w:tcPr>
          <w:p w14:paraId="31D8FB26" w14:textId="77777777" w:rsidR="00B04257" w:rsidRPr="00A95B7F" w:rsidRDefault="00B04257" w:rsidP="00D101C1">
            <w:pPr>
              <w:pStyle w:val="acctfourfigures"/>
              <w:tabs>
                <w:tab w:val="clear" w:pos="765"/>
                <w:tab w:val="decimal" w:pos="732"/>
              </w:tabs>
              <w:spacing w:line="240" w:lineRule="atLeast"/>
              <w:ind w:left="-91" w:right="-352"/>
              <w:rPr>
                <w:szCs w:val="22"/>
              </w:rPr>
            </w:pPr>
          </w:p>
        </w:tc>
        <w:tc>
          <w:tcPr>
            <w:tcW w:w="1438" w:type="dxa"/>
          </w:tcPr>
          <w:p w14:paraId="76DCB8F3" w14:textId="77777777" w:rsidR="00C57F73" w:rsidRDefault="00C57F73" w:rsidP="00C57F73">
            <w:pPr>
              <w:pStyle w:val="acctfourfigures"/>
              <w:tabs>
                <w:tab w:val="clear" w:pos="765"/>
                <w:tab w:val="decimal" w:pos="1091"/>
              </w:tabs>
              <w:spacing w:line="240" w:lineRule="atLeast"/>
              <w:ind w:left="-91" w:right="-352"/>
              <w:rPr>
                <w:szCs w:val="22"/>
              </w:rPr>
            </w:pPr>
          </w:p>
          <w:p w14:paraId="6C27AF8D" w14:textId="30C45424" w:rsidR="00B04257" w:rsidRPr="00A95B7F" w:rsidRDefault="00C57F73" w:rsidP="00436B1E">
            <w:pPr>
              <w:pStyle w:val="acctfourfigures"/>
              <w:tabs>
                <w:tab w:val="clear" w:pos="765"/>
                <w:tab w:val="decimal" w:pos="1091"/>
              </w:tabs>
              <w:spacing w:line="240" w:lineRule="atLeast"/>
              <w:ind w:left="-91" w:right="-352"/>
              <w:rPr>
                <w:szCs w:val="22"/>
              </w:rPr>
            </w:pPr>
            <w:r>
              <w:rPr>
                <w:szCs w:val="22"/>
              </w:rPr>
              <w:t>36,563</w:t>
            </w:r>
          </w:p>
        </w:tc>
      </w:tr>
      <w:tr w:rsidR="00D101C1" w:rsidRPr="00A95B7F" w14:paraId="0D7713CD" w14:textId="77777777" w:rsidTr="00AA4793">
        <w:trPr>
          <w:cantSplit/>
        </w:trPr>
        <w:tc>
          <w:tcPr>
            <w:tcW w:w="3870" w:type="dxa"/>
            <w:vAlign w:val="bottom"/>
          </w:tcPr>
          <w:p w14:paraId="76D04853" w14:textId="77777777" w:rsidR="00D101C1" w:rsidRPr="00A95B7F" w:rsidRDefault="00D101C1" w:rsidP="00D101C1">
            <w:pPr>
              <w:tabs>
                <w:tab w:val="left" w:pos="465"/>
              </w:tabs>
              <w:rPr>
                <w:szCs w:val="22"/>
              </w:rPr>
            </w:pPr>
            <w:r w:rsidRPr="00A95B7F">
              <w:rPr>
                <w:szCs w:val="22"/>
              </w:rPr>
              <w:t>Lease liabilities</w:t>
            </w:r>
          </w:p>
        </w:tc>
        <w:tc>
          <w:tcPr>
            <w:tcW w:w="720" w:type="dxa"/>
          </w:tcPr>
          <w:p w14:paraId="0C3F368E" w14:textId="77777777" w:rsidR="00CC32DD" w:rsidRPr="00A95B7F" w:rsidRDefault="00CC32DD" w:rsidP="00D101C1">
            <w:pPr>
              <w:pStyle w:val="acctfourfigures"/>
              <w:tabs>
                <w:tab w:val="clear" w:pos="765"/>
                <w:tab w:val="decimal" w:pos="489"/>
              </w:tabs>
              <w:spacing w:line="240" w:lineRule="atLeast"/>
              <w:ind w:left="-91" w:right="-352"/>
              <w:rPr>
                <w:szCs w:val="22"/>
              </w:rPr>
            </w:pPr>
          </w:p>
        </w:tc>
        <w:tc>
          <w:tcPr>
            <w:tcW w:w="1530" w:type="dxa"/>
            <w:tcBorders>
              <w:bottom w:val="single" w:sz="4" w:space="0" w:color="auto"/>
            </w:tcBorders>
            <w:vAlign w:val="bottom"/>
          </w:tcPr>
          <w:p w14:paraId="2F7384CD" w14:textId="14268BF0" w:rsidR="00D101C1" w:rsidRPr="00A95B7F" w:rsidRDefault="00C57F73" w:rsidP="00F832CD">
            <w:pPr>
              <w:pStyle w:val="acctfourfigures"/>
              <w:tabs>
                <w:tab w:val="clear" w:pos="765"/>
                <w:tab w:val="decimal" w:pos="1007"/>
              </w:tabs>
              <w:spacing w:line="240" w:lineRule="atLeast"/>
              <w:ind w:left="-91" w:right="-352"/>
              <w:rPr>
                <w:szCs w:val="22"/>
              </w:rPr>
            </w:pPr>
            <w:r>
              <w:rPr>
                <w:szCs w:val="22"/>
              </w:rPr>
              <w:t>-</w:t>
            </w:r>
          </w:p>
        </w:tc>
        <w:tc>
          <w:tcPr>
            <w:tcW w:w="190" w:type="dxa"/>
            <w:gridSpan w:val="2"/>
            <w:vAlign w:val="bottom"/>
          </w:tcPr>
          <w:p w14:paraId="7DBA6EA2"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Borders>
              <w:bottom w:val="single" w:sz="4" w:space="0" w:color="auto"/>
            </w:tcBorders>
          </w:tcPr>
          <w:p w14:paraId="74332599" w14:textId="62D2F3B9" w:rsidR="00D101C1" w:rsidRPr="00A95B7F" w:rsidRDefault="00C57F73" w:rsidP="00F832CD">
            <w:pPr>
              <w:pStyle w:val="acctfourfigures"/>
              <w:tabs>
                <w:tab w:val="clear" w:pos="765"/>
                <w:tab w:val="decimal" w:pos="1172"/>
              </w:tabs>
              <w:spacing w:line="240" w:lineRule="atLeast"/>
              <w:ind w:left="-91" w:right="-352"/>
              <w:rPr>
                <w:szCs w:val="22"/>
              </w:rPr>
            </w:pPr>
            <w:r>
              <w:rPr>
                <w:szCs w:val="22"/>
              </w:rPr>
              <w:t>186,433</w:t>
            </w:r>
          </w:p>
        </w:tc>
        <w:tc>
          <w:tcPr>
            <w:tcW w:w="182" w:type="dxa"/>
            <w:vAlign w:val="bottom"/>
          </w:tcPr>
          <w:p w14:paraId="69365C62"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tcBorders>
              <w:bottom w:val="single" w:sz="4" w:space="0" w:color="auto"/>
            </w:tcBorders>
          </w:tcPr>
          <w:p w14:paraId="65831AE7" w14:textId="15D2D718" w:rsidR="00D101C1" w:rsidRPr="00A95B7F" w:rsidRDefault="00C57F73" w:rsidP="00436B1E">
            <w:pPr>
              <w:pStyle w:val="acctfourfigures"/>
              <w:tabs>
                <w:tab w:val="clear" w:pos="765"/>
                <w:tab w:val="decimal" w:pos="1091"/>
              </w:tabs>
              <w:spacing w:line="240" w:lineRule="atLeast"/>
              <w:ind w:left="-91" w:right="-352"/>
              <w:rPr>
                <w:szCs w:val="22"/>
              </w:rPr>
            </w:pPr>
            <w:r>
              <w:rPr>
                <w:szCs w:val="22"/>
              </w:rPr>
              <w:t>186,433</w:t>
            </w:r>
          </w:p>
        </w:tc>
      </w:tr>
      <w:tr w:rsidR="00D101C1" w:rsidRPr="00A95B7F" w14:paraId="5AB312DE" w14:textId="77777777" w:rsidTr="00AA4793">
        <w:trPr>
          <w:cantSplit/>
        </w:trPr>
        <w:tc>
          <w:tcPr>
            <w:tcW w:w="3870" w:type="dxa"/>
            <w:vAlign w:val="bottom"/>
          </w:tcPr>
          <w:p w14:paraId="3FBB84BE" w14:textId="54EA1807" w:rsidR="00D101C1" w:rsidRPr="00A95B7F" w:rsidRDefault="000B0DDF" w:rsidP="00D101C1">
            <w:pPr>
              <w:tabs>
                <w:tab w:val="left" w:pos="191"/>
              </w:tabs>
              <w:spacing w:line="220" w:lineRule="exact"/>
              <w:ind w:right="-68"/>
              <w:rPr>
                <w:b/>
                <w:bCs/>
                <w:szCs w:val="22"/>
              </w:rPr>
            </w:pPr>
            <w:r w:rsidRPr="00A95B7F">
              <w:rPr>
                <w:b/>
                <w:bCs/>
                <w:szCs w:val="22"/>
              </w:rPr>
              <w:t>Total interest-bearing</w:t>
            </w:r>
            <w:r w:rsidR="00CC32DD" w:rsidRPr="00A95B7F">
              <w:rPr>
                <w:b/>
                <w:bCs/>
                <w:szCs w:val="22"/>
              </w:rPr>
              <w:t xml:space="preserve"> liabilities</w:t>
            </w:r>
          </w:p>
        </w:tc>
        <w:tc>
          <w:tcPr>
            <w:tcW w:w="720" w:type="dxa"/>
          </w:tcPr>
          <w:p w14:paraId="75017493" w14:textId="77777777" w:rsidR="00CC32DD" w:rsidRPr="00A95B7F" w:rsidRDefault="00CC32DD" w:rsidP="00D101C1">
            <w:pPr>
              <w:pStyle w:val="acctfourfigures"/>
              <w:tabs>
                <w:tab w:val="clear" w:pos="765"/>
                <w:tab w:val="decimal" w:pos="732"/>
              </w:tabs>
              <w:spacing w:line="240" w:lineRule="atLeast"/>
              <w:ind w:left="-91" w:right="-352"/>
              <w:rPr>
                <w:rFonts w:cstheme="minorBidi"/>
                <w:b/>
                <w:bCs/>
                <w:szCs w:val="22"/>
                <w:lang w:val="en-US" w:bidi="th-TH"/>
              </w:rPr>
            </w:pPr>
          </w:p>
        </w:tc>
        <w:tc>
          <w:tcPr>
            <w:tcW w:w="1530" w:type="dxa"/>
            <w:tcBorders>
              <w:bottom w:val="double" w:sz="4" w:space="0" w:color="auto"/>
            </w:tcBorders>
            <w:vAlign w:val="bottom"/>
          </w:tcPr>
          <w:p w14:paraId="17E03E79" w14:textId="1F647DC8" w:rsidR="00D101C1" w:rsidRPr="00A95B7F" w:rsidRDefault="00C57F73" w:rsidP="00F832CD">
            <w:pPr>
              <w:pStyle w:val="acctfourfigures"/>
              <w:tabs>
                <w:tab w:val="clear" w:pos="765"/>
                <w:tab w:val="decimal" w:pos="1187"/>
              </w:tabs>
              <w:spacing w:line="240" w:lineRule="atLeast"/>
              <w:ind w:left="-91" w:right="-352"/>
              <w:rPr>
                <w:rFonts w:cstheme="minorBidi"/>
                <w:b/>
                <w:bCs/>
                <w:szCs w:val="22"/>
                <w:lang w:val="en-US" w:bidi="th-TH"/>
              </w:rPr>
            </w:pPr>
            <w:r>
              <w:rPr>
                <w:rFonts w:cstheme="minorBidi"/>
                <w:b/>
                <w:bCs/>
                <w:szCs w:val="22"/>
                <w:lang w:val="en-US" w:bidi="th-TH"/>
              </w:rPr>
              <w:t>73,203</w:t>
            </w:r>
          </w:p>
        </w:tc>
        <w:tc>
          <w:tcPr>
            <w:tcW w:w="190" w:type="dxa"/>
            <w:gridSpan w:val="2"/>
            <w:vAlign w:val="bottom"/>
          </w:tcPr>
          <w:p w14:paraId="10C96C72" w14:textId="77777777" w:rsidR="00D101C1" w:rsidRPr="00A95B7F" w:rsidRDefault="00D101C1" w:rsidP="00D101C1">
            <w:pPr>
              <w:pStyle w:val="acctfourfigures"/>
              <w:tabs>
                <w:tab w:val="clear" w:pos="765"/>
                <w:tab w:val="decimal" w:pos="732"/>
              </w:tabs>
              <w:spacing w:line="240" w:lineRule="atLeast"/>
              <w:ind w:left="-91" w:right="-352"/>
              <w:rPr>
                <w:b/>
                <w:bCs/>
                <w:szCs w:val="22"/>
              </w:rPr>
            </w:pPr>
          </w:p>
        </w:tc>
        <w:tc>
          <w:tcPr>
            <w:tcW w:w="1430" w:type="dxa"/>
            <w:tcBorders>
              <w:bottom w:val="double" w:sz="4" w:space="0" w:color="auto"/>
            </w:tcBorders>
          </w:tcPr>
          <w:p w14:paraId="1A5205A4" w14:textId="212839EE" w:rsidR="00D101C1" w:rsidRPr="00A95B7F" w:rsidRDefault="00C57F73" w:rsidP="00F832CD">
            <w:pPr>
              <w:pStyle w:val="acctfourfigures"/>
              <w:tabs>
                <w:tab w:val="clear" w:pos="765"/>
                <w:tab w:val="decimal" w:pos="1172"/>
              </w:tabs>
              <w:spacing w:line="240" w:lineRule="atLeast"/>
              <w:ind w:left="-91" w:right="-352"/>
              <w:rPr>
                <w:rFonts w:cstheme="minorBidi"/>
                <w:b/>
                <w:bCs/>
                <w:szCs w:val="22"/>
                <w:cs/>
                <w:lang w:bidi="th-TH"/>
              </w:rPr>
            </w:pPr>
            <w:r>
              <w:rPr>
                <w:rFonts w:cstheme="minorBidi"/>
                <w:b/>
                <w:bCs/>
                <w:szCs w:val="22"/>
                <w:lang w:bidi="th-TH"/>
              </w:rPr>
              <w:t>203,467</w:t>
            </w:r>
          </w:p>
        </w:tc>
        <w:tc>
          <w:tcPr>
            <w:tcW w:w="182" w:type="dxa"/>
            <w:vAlign w:val="bottom"/>
          </w:tcPr>
          <w:p w14:paraId="57AF2F35" w14:textId="77777777" w:rsidR="00D101C1" w:rsidRPr="00A95B7F" w:rsidRDefault="00D101C1" w:rsidP="00D101C1">
            <w:pPr>
              <w:pStyle w:val="acctfourfigures"/>
              <w:tabs>
                <w:tab w:val="clear" w:pos="765"/>
                <w:tab w:val="decimal" w:pos="732"/>
              </w:tabs>
              <w:spacing w:line="240" w:lineRule="atLeast"/>
              <w:ind w:left="-91" w:right="-352"/>
              <w:rPr>
                <w:b/>
                <w:bCs/>
                <w:szCs w:val="22"/>
              </w:rPr>
            </w:pPr>
          </w:p>
        </w:tc>
        <w:tc>
          <w:tcPr>
            <w:tcW w:w="1438" w:type="dxa"/>
            <w:tcBorders>
              <w:bottom w:val="double" w:sz="4" w:space="0" w:color="auto"/>
            </w:tcBorders>
          </w:tcPr>
          <w:p w14:paraId="76B2DACB" w14:textId="234B5C2F" w:rsidR="00D101C1" w:rsidRPr="00A95B7F" w:rsidRDefault="00C57F73" w:rsidP="00436B1E">
            <w:pPr>
              <w:pStyle w:val="acctfourfigures"/>
              <w:tabs>
                <w:tab w:val="clear" w:pos="765"/>
                <w:tab w:val="decimal" w:pos="1091"/>
              </w:tabs>
              <w:spacing w:line="240" w:lineRule="atLeast"/>
              <w:ind w:left="-91" w:right="-352"/>
              <w:rPr>
                <w:rFonts w:cstheme="minorBidi"/>
                <w:b/>
                <w:bCs/>
                <w:szCs w:val="22"/>
                <w:cs/>
                <w:lang w:val="en-US" w:bidi="th-TH"/>
              </w:rPr>
            </w:pPr>
            <w:r>
              <w:rPr>
                <w:rFonts w:cstheme="minorBidi"/>
                <w:b/>
                <w:bCs/>
                <w:szCs w:val="22"/>
                <w:lang w:val="en-US" w:bidi="th-TH"/>
              </w:rPr>
              <w:t>276,</w:t>
            </w:r>
            <w:r w:rsidR="00223278">
              <w:rPr>
                <w:rFonts w:cstheme="minorBidi"/>
                <w:b/>
                <w:bCs/>
                <w:szCs w:val="22"/>
                <w:lang w:val="en-US" w:bidi="th-TH"/>
              </w:rPr>
              <w:t>670</w:t>
            </w:r>
          </w:p>
        </w:tc>
      </w:tr>
    </w:tbl>
    <w:p w14:paraId="648E70FE" w14:textId="77777777" w:rsidR="00D101C1" w:rsidRPr="00EA0D78" w:rsidRDefault="00D101C1" w:rsidP="00624675">
      <w:pPr>
        <w:spacing w:line="240" w:lineRule="auto"/>
        <w:ind w:left="540"/>
        <w:jc w:val="both"/>
        <w:rPr>
          <w:rFonts w:eastAsia="MS Mincho"/>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720"/>
        <w:gridCol w:w="1530"/>
        <w:gridCol w:w="182"/>
        <w:gridCol w:w="8"/>
        <w:gridCol w:w="1430"/>
        <w:gridCol w:w="182"/>
        <w:gridCol w:w="1438"/>
      </w:tblGrid>
      <w:tr w:rsidR="000B0DDF" w:rsidRPr="00A95B7F" w14:paraId="210FAFFA" w14:textId="77777777" w:rsidTr="00AA4793">
        <w:trPr>
          <w:cantSplit/>
          <w:trHeight w:val="92"/>
          <w:tblHeader/>
        </w:trPr>
        <w:tc>
          <w:tcPr>
            <w:tcW w:w="3870" w:type="dxa"/>
            <w:vAlign w:val="bottom"/>
          </w:tcPr>
          <w:p w14:paraId="76137C33" w14:textId="77777777" w:rsidR="000B0DDF" w:rsidRPr="00A95B7F" w:rsidRDefault="000B0DDF">
            <w:pPr>
              <w:tabs>
                <w:tab w:val="left" w:pos="191"/>
              </w:tabs>
              <w:ind w:left="191" w:right="-68" w:hanging="191"/>
              <w:rPr>
                <w:b/>
                <w:bCs/>
                <w:i/>
                <w:iCs/>
                <w:szCs w:val="22"/>
              </w:rPr>
            </w:pPr>
          </w:p>
        </w:tc>
        <w:tc>
          <w:tcPr>
            <w:tcW w:w="720" w:type="dxa"/>
          </w:tcPr>
          <w:p w14:paraId="64909860" w14:textId="77777777" w:rsidR="000B0DDF" w:rsidRPr="00A95B7F" w:rsidRDefault="000B0DDF">
            <w:pPr>
              <w:pStyle w:val="acctcolumnheading"/>
              <w:spacing w:after="0" w:line="240" w:lineRule="atLeast"/>
              <w:ind w:left="-79" w:right="-79"/>
              <w:rPr>
                <w:b/>
                <w:bCs/>
                <w:szCs w:val="22"/>
              </w:rPr>
            </w:pPr>
          </w:p>
        </w:tc>
        <w:tc>
          <w:tcPr>
            <w:tcW w:w="4770" w:type="dxa"/>
            <w:gridSpan w:val="6"/>
          </w:tcPr>
          <w:p w14:paraId="1A3291CA" w14:textId="6EC068D1" w:rsidR="000B0DDF" w:rsidRPr="00A95B7F" w:rsidRDefault="000B0DDF">
            <w:pPr>
              <w:pStyle w:val="acctcolumnheading"/>
              <w:spacing w:after="0" w:line="240" w:lineRule="atLeast"/>
              <w:ind w:left="-79" w:right="-79"/>
              <w:rPr>
                <w:szCs w:val="22"/>
                <w:lang w:val="en-US"/>
              </w:rPr>
            </w:pPr>
            <w:r w:rsidRPr="00A95B7F">
              <w:rPr>
                <w:b/>
                <w:bCs/>
                <w:szCs w:val="22"/>
              </w:rPr>
              <w:t xml:space="preserve">Separate financial statements </w:t>
            </w:r>
          </w:p>
        </w:tc>
      </w:tr>
      <w:tr w:rsidR="000B0DDF" w:rsidRPr="00A95B7F" w14:paraId="19E582E6" w14:textId="77777777" w:rsidTr="00AA4793">
        <w:trPr>
          <w:cantSplit/>
          <w:trHeight w:val="43"/>
          <w:tblHeader/>
        </w:trPr>
        <w:tc>
          <w:tcPr>
            <w:tcW w:w="3870" w:type="dxa"/>
          </w:tcPr>
          <w:p w14:paraId="71DEC922" w14:textId="77777777" w:rsidR="000B0DDF" w:rsidRPr="00A95B7F" w:rsidRDefault="000B0DDF">
            <w:pPr>
              <w:tabs>
                <w:tab w:val="left" w:pos="191"/>
              </w:tabs>
              <w:ind w:left="191" w:right="-68" w:hanging="191"/>
              <w:rPr>
                <w:b/>
                <w:bCs/>
                <w:color w:val="0000FF"/>
                <w:szCs w:val="22"/>
              </w:rPr>
            </w:pPr>
          </w:p>
        </w:tc>
        <w:tc>
          <w:tcPr>
            <w:tcW w:w="720" w:type="dxa"/>
          </w:tcPr>
          <w:p w14:paraId="0AD709DA" w14:textId="77777777" w:rsidR="000B0DDF" w:rsidRPr="00A95B7F" w:rsidRDefault="000B0DDF">
            <w:pPr>
              <w:pStyle w:val="acctfourfigures"/>
              <w:tabs>
                <w:tab w:val="clear" w:pos="765"/>
              </w:tabs>
              <w:spacing w:line="240" w:lineRule="atLeast"/>
              <w:ind w:left="-72" w:right="-72"/>
              <w:jc w:val="center"/>
              <w:rPr>
                <w:i/>
                <w:iCs/>
                <w:szCs w:val="22"/>
              </w:rPr>
            </w:pPr>
            <w:r w:rsidRPr="00A95B7F">
              <w:rPr>
                <w:i/>
                <w:iCs/>
                <w:szCs w:val="22"/>
              </w:rPr>
              <w:t>Note</w:t>
            </w:r>
          </w:p>
        </w:tc>
        <w:tc>
          <w:tcPr>
            <w:tcW w:w="1530" w:type="dxa"/>
          </w:tcPr>
          <w:p w14:paraId="76A1A444" w14:textId="77777777" w:rsidR="000B0DDF" w:rsidRPr="00A95B7F" w:rsidRDefault="000B0DDF">
            <w:pPr>
              <w:pStyle w:val="acctfourfigures"/>
              <w:tabs>
                <w:tab w:val="clear" w:pos="765"/>
              </w:tabs>
              <w:spacing w:line="240" w:lineRule="atLeast"/>
              <w:ind w:left="-72" w:right="-72"/>
              <w:jc w:val="center"/>
              <w:rPr>
                <w:szCs w:val="22"/>
              </w:rPr>
            </w:pPr>
            <w:r w:rsidRPr="00A95B7F">
              <w:rPr>
                <w:szCs w:val="22"/>
              </w:rPr>
              <w:t>Secured</w:t>
            </w:r>
          </w:p>
        </w:tc>
        <w:tc>
          <w:tcPr>
            <w:tcW w:w="182" w:type="dxa"/>
          </w:tcPr>
          <w:p w14:paraId="3227CE1F" w14:textId="77777777" w:rsidR="000B0DDF" w:rsidRPr="00A95B7F" w:rsidRDefault="000B0DDF">
            <w:pPr>
              <w:pStyle w:val="acctfourfigures"/>
              <w:tabs>
                <w:tab w:val="clear" w:pos="765"/>
              </w:tabs>
              <w:spacing w:line="240" w:lineRule="atLeast"/>
              <w:ind w:left="-79" w:right="-79"/>
              <w:jc w:val="center"/>
              <w:rPr>
                <w:szCs w:val="22"/>
              </w:rPr>
            </w:pPr>
          </w:p>
        </w:tc>
        <w:tc>
          <w:tcPr>
            <w:tcW w:w="1438" w:type="dxa"/>
            <w:gridSpan w:val="2"/>
          </w:tcPr>
          <w:p w14:paraId="3C1B5A32" w14:textId="77777777" w:rsidR="000B0DDF" w:rsidRPr="00A95B7F" w:rsidRDefault="000B0DDF">
            <w:pPr>
              <w:pStyle w:val="acctfourfigures"/>
              <w:tabs>
                <w:tab w:val="clear" w:pos="765"/>
              </w:tabs>
              <w:spacing w:line="240" w:lineRule="atLeast"/>
              <w:ind w:left="-72" w:right="-72"/>
              <w:jc w:val="center"/>
              <w:rPr>
                <w:szCs w:val="22"/>
              </w:rPr>
            </w:pPr>
            <w:r w:rsidRPr="00A95B7F">
              <w:rPr>
                <w:szCs w:val="22"/>
              </w:rPr>
              <w:t>Unsecured</w:t>
            </w:r>
          </w:p>
        </w:tc>
        <w:tc>
          <w:tcPr>
            <w:tcW w:w="182" w:type="dxa"/>
          </w:tcPr>
          <w:p w14:paraId="00600F54" w14:textId="77777777" w:rsidR="000B0DDF" w:rsidRPr="00A95B7F" w:rsidRDefault="000B0DDF">
            <w:pPr>
              <w:pStyle w:val="acctfourfigures"/>
              <w:spacing w:line="240" w:lineRule="atLeast"/>
              <w:jc w:val="center"/>
              <w:rPr>
                <w:szCs w:val="22"/>
              </w:rPr>
            </w:pPr>
          </w:p>
        </w:tc>
        <w:tc>
          <w:tcPr>
            <w:tcW w:w="1438" w:type="dxa"/>
          </w:tcPr>
          <w:p w14:paraId="0038B0DB" w14:textId="77777777" w:rsidR="000B0DDF" w:rsidRPr="008754F1" w:rsidRDefault="000B0DDF">
            <w:pPr>
              <w:pStyle w:val="acctfourfigures"/>
              <w:tabs>
                <w:tab w:val="clear" w:pos="765"/>
              </w:tabs>
              <w:spacing w:line="240" w:lineRule="atLeast"/>
              <w:ind w:left="-74" w:right="-79"/>
              <w:jc w:val="center"/>
              <w:rPr>
                <w:b/>
                <w:bCs/>
                <w:szCs w:val="22"/>
              </w:rPr>
            </w:pPr>
            <w:r w:rsidRPr="008754F1">
              <w:rPr>
                <w:b/>
                <w:bCs/>
                <w:szCs w:val="22"/>
              </w:rPr>
              <w:t>Total</w:t>
            </w:r>
          </w:p>
        </w:tc>
      </w:tr>
      <w:tr w:rsidR="000B0DDF" w:rsidRPr="00A95B7F" w14:paraId="47294BEE" w14:textId="77777777" w:rsidTr="00AA4793">
        <w:trPr>
          <w:cantSplit/>
          <w:trHeight w:val="43"/>
          <w:tblHeader/>
        </w:trPr>
        <w:tc>
          <w:tcPr>
            <w:tcW w:w="3870" w:type="dxa"/>
          </w:tcPr>
          <w:p w14:paraId="14DB8265" w14:textId="77777777" w:rsidR="000B0DDF" w:rsidRPr="00A95B7F" w:rsidRDefault="000B0DDF">
            <w:pPr>
              <w:tabs>
                <w:tab w:val="left" w:pos="191"/>
              </w:tabs>
              <w:ind w:left="191" w:right="-68" w:hanging="191"/>
              <w:rPr>
                <w:b/>
                <w:bCs/>
                <w:color w:val="0000FF"/>
                <w:szCs w:val="22"/>
              </w:rPr>
            </w:pPr>
          </w:p>
        </w:tc>
        <w:tc>
          <w:tcPr>
            <w:tcW w:w="720" w:type="dxa"/>
          </w:tcPr>
          <w:p w14:paraId="44260A27" w14:textId="77777777" w:rsidR="000B0DDF" w:rsidRPr="00A95B7F" w:rsidRDefault="000B0DDF">
            <w:pPr>
              <w:pStyle w:val="acctfourfigures"/>
              <w:tabs>
                <w:tab w:val="clear" w:pos="765"/>
              </w:tabs>
              <w:spacing w:line="240" w:lineRule="atLeast"/>
              <w:ind w:left="-74" w:right="-79"/>
              <w:jc w:val="center"/>
              <w:rPr>
                <w:i/>
                <w:iCs/>
                <w:szCs w:val="22"/>
              </w:rPr>
            </w:pPr>
          </w:p>
        </w:tc>
        <w:tc>
          <w:tcPr>
            <w:tcW w:w="4770" w:type="dxa"/>
            <w:gridSpan w:val="6"/>
          </w:tcPr>
          <w:p w14:paraId="026065AD" w14:textId="77777777" w:rsidR="000B0DDF" w:rsidRPr="00A95B7F" w:rsidRDefault="000B0DDF">
            <w:pPr>
              <w:pStyle w:val="acctfourfigures"/>
              <w:tabs>
                <w:tab w:val="clear" w:pos="765"/>
              </w:tabs>
              <w:spacing w:line="240" w:lineRule="atLeast"/>
              <w:ind w:left="-74" w:right="-79"/>
              <w:jc w:val="center"/>
              <w:rPr>
                <w:szCs w:val="22"/>
              </w:rPr>
            </w:pPr>
            <w:r w:rsidRPr="00A95B7F">
              <w:rPr>
                <w:i/>
                <w:iCs/>
                <w:szCs w:val="22"/>
              </w:rPr>
              <w:t>(in thousand Baht)</w:t>
            </w:r>
          </w:p>
        </w:tc>
      </w:tr>
      <w:tr w:rsidR="000B0DDF" w:rsidRPr="00A95B7F" w14:paraId="63539366" w14:textId="77777777" w:rsidTr="00AA4793">
        <w:trPr>
          <w:cantSplit/>
        </w:trPr>
        <w:tc>
          <w:tcPr>
            <w:tcW w:w="3870" w:type="dxa"/>
            <w:vAlign w:val="bottom"/>
          </w:tcPr>
          <w:p w14:paraId="1652B824" w14:textId="6BA4BF22" w:rsidR="000B0DDF" w:rsidRPr="00A95B7F" w:rsidRDefault="000B0DDF">
            <w:pPr>
              <w:tabs>
                <w:tab w:val="left" w:pos="375"/>
              </w:tabs>
              <w:rPr>
                <w:szCs w:val="22"/>
              </w:rPr>
            </w:pPr>
            <w:r w:rsidRPr="00A95B7F">
              <w:rPr>
                <w:b/>
                <w:bCs/>
                <w:i/>
                <w:iCs/>
                <w:szCs w:val="22"/>
              </w:rPr>
              <w:t xml:space="preserve">At </w:t>
            </w:r>
            <w:r w:rsidR="00553F5C">
              <w:rPr>
                <w:b/>
                <w:i/>
                <w:iCs/>
                <w:szCs w:val="22"/>
              </w:rPr>
              <w:t>30 June</w:t>
            </w:r>
            <w:r w:rsidR="00553F5C" w:rsidRPr="000F4F6C">
              <w:rPr>
                <w:b/>
                <w:i/>
                <w:iCs/>
                <w:szCs w:val="22"/>
              </w:rPr>
              <w:t xml:space="preserve"> </w:t>
            </w:r>
            <w:r w:rsidRPr="00A95B7F">
              <w:rPr>
                <w:b/>
                <w:bCs/>
                <w:i/>
                <w:iCs/>
                <w:szCs w:val="22"/>
              </w:rPr>
              <w:t>2025</w:t>
            </w:r>
          </w:p>
        </w:tc>
        <w:tc>
          <w:tcPr>
            <w:tcW w:w="720" w:type="dxa"/>
          </w:tcPr>
          <w:p w14:paraId="7E6EFCEA" w14:textId="77777777" w:rsidR="000B0DDF" w:rsidRPr="00A95B7F" w:rsidRDefault="000B0DDF">
            <w:pPr>
              <w:pStyle w:val="acctfourfigures"/>
              <w:tabs>
                <w:tab w:val="clear" w:pos="765"/>
                <w:tab w:val="decimal" w:pos="732"/>
              </w:tabs>
              <w:spacing w:line="240" w:lineRule="atLeast"/>
              <w:ind w:left="-91" w:right="-352"/>
              <w:rPr>
                <w:szCs w:val="22"/>
              </w:rPr>
            </w:pPr>
          </w:p>
        </w:tc>
        <w:tc>
          <w:tcPr>
            <w:tcW w:w="1530" w:type="dxa"/>
            <w:vAlign w:val="bottom"/>
          </w:tcPr>
          <w:p w14:paraId="02E993EC" w14:textId="77777777" w:rsidR="000B0DDF" w:rsidRPr="00A95B7F" w:rsidRDefault="000B0DDF">
            <w:pPr>
              <w:pStyle w:val="acctfourfigures"/>
              <w:tabs>
                <w:tab w:val="clear" w:pos="765"/>
                <w:tab w:val="decimal" w:pos="732"/>
              </w:tabs>
              <w:spacing w:line="240" w:lineRule="atLeast"/>
              <w:ind w:left="-91" w:right="-352"/>
              <w:rPr>
                <w:szCs w:val="22"/>
              </w:rPr>
            </w:pPr>
          </w:p>
        </w:tc>
        <w:tc>
          <w:tcPr>
            <w:tcW w:w="190" w:type="dxa"/>
            <w:gridSpan w:val="2"/>
            <w:vAlign w:val="bottom"/>
          </w:tcPr>
          <w:p w14:paraId="55DC8266" w14:textId="77777777" w:rsidR="000B0DDF" w:rsidRPr="00A95B7F" w:rsidRDefault="000B0DDF">
            <w:pPr>
              <w:pStyle w:val="acctfourfigures"/>
              <w:tabs>
                <w:tab w:val="clear" w:pos="765"/>
                <w:tab w:val="decimal" w:pos="732"/>
              </w:tabs>
              <w:spacing w:line="240" w:lineRule="atLeast"/>
              <w:ind w:left="-91" w:right="-352"/>
              <w:rPr>
                <w:szCs w:val="22"/>
              </w:rPr>
            </w:pPr>
          </w:p>
        </w:tc>
        <w:tc>
          <w:tcPr>
            <w:tcW w:w="1430" w:type="dxa"/>
          </w:tcPr>
          <w:p w14:paraId="07836FB5" w14:textId="77777777" w:rsidR="000B0DDF" w:rsidRPr="00A95B7F" w:rsidRDefault="000B0DDF">
            <w:pPr>
              <w:pStyle w:val="acctfourfigures"/>
              <w:tabs>
                <w:tab w:val="clear" w:pos="765"/>
                <w:tab w:val="decimal" w:pos="452"/>
              </w:tabs>
              <w:spacing w:line="240" w:lineRule="atLeast"/>
              <w:ind w:left="-91" w:right="-352"/>
              <w:rPr>
                <w:b/>
                <w:bCs/>
                <w:szCs w:val="22"/>
                <w:lang w:val="en-US"/>
              </w:rPr>
            </w:pPr>
          </w:p>
        </w:tc>
        <w:tc>
          <w:tcPr>
            <w:tcW w:w="182" w:type="dxa"/>
            <w:vAlign w:val="bottom"/>
          </w:tcPr>
          <w:p w14:paraId="58612567" w14:textId="77777777" w:rsidR="000B0DDF" w:rsidRPr="00A95B7F" w:rsidRDefault="000B0DDF">
            <w:pPr>
              <w:pStyle w:val="acctfourfigures"/>
              <w:tabs>
                <w:tab w:val="clear" w:pos="765"/>
                <w:tab w:val="decimal" w:pos="732"/>
              </w:tabs>
              <w:spacing w:line="240" w:lineRule="atLeast"/>
              <w:ind w:left="-91" w:right="-352"/>
              <w:rPr>
                <w:szCs w:val="22"/>
              </w:rPr>
            </w:pPr>
          </w:p>
        </w:tc>
        <w:tc>
          <w:tcPr>
            <w:tcW w:w="1438" w:type="dxa"/>
            <w:vAlign w:val="bottom"/>
          </w:tcPr>
          <w:p w14:paraId="21E4D888" w14:textId="77777777" w:rsidR="000B0DDF" w:rsidRPr="00A95B7F" w:rsidRDefault="000B0DDF">
            <w:pPr>
              <w:pStyle w:val="acctfourfigures"/>
              <w:tabs>
                <w:tab w:val="clear" w:pos="765"/>
                <w:tab w:val="decimal" w:pos="732"/>
              </w:tabs>
              <w:spacing w:line="240" w:lineRule="atLeast"/>
              <w:ind w:left="-91" w:right="-352"/>
              <w:rPr>
                <w:szCs w:val="22"/>
              </w:rPr>
            </w:pPr>
          </w:p>
        </w:tc>
      </w:tr>
      <w:tr w:rsidR="000B0DDF" w:rsidRPr="00A95B7F" w14:paraId="58EC5F42" w14:textId="77777777" w:rsidTr="003D696F">
        <w:trPr>
          <w:cantSplit/>
          <w:trHeight w:val="254"/>
        </w:trPr>
        <w:tc>
          <w:tcPr>
            <w:tcW w:w="3870" w:type="dxa"/>
            <w:vAlign w:val="bottom"/>
          </w:tcPr>
          <w:p w14:paraId="024F2627" w14:textId="1A77E4B0" w:rsidR="000B0DDF" w:rsidRPr="00A95B7F" w:rsidRDefault="000B0DDF">
            <w:pPr>
              <w:tabs>
                <w:tab w:val="left" w:pos="285"/>
              </w:tabs>
              <w:rPr>
                <w:szCs w:val="22"/>
                <w:cs/>
                <w:lang w:bidi="th-TH"/>
              </w:rPr>
            </w:pPr>
            <w:r w:rsidRPr="00A95B7F">
              <w:rPr>
                <w:szCs w:val="22"/>
              </w:rPr>
              <w:t xml:space="preserve">Short-term borrowings from </w:t>
            </w:r>
            <w:r w:rsidR="003D696F" w:rsidRPr="00A95B7F">
              <w:rPr>
                <w:szCs w:val="22"/>
              </w:rPr>
              <w:t>subsidiaries</w:t>
            </w:r>
          </w:p>
        </w:tc>
        <w:tc>
          <w:tcPr>
            <w:tcW w:w="720" w:type="dxa"/>
          </w:tcPr>
          <w:p w14:paraId="4CB96977" w14:textId="77777777" w:rsidR="000B0DDF" w:rsidRPr="00A95B7F" w:rsidRDefault="000B0DDF">
            <w:pPr>
              <w:pStyle w:val="acctfourfigures"/>
              <w:tabs>
                <w:tab w:val="clear" w:pos="765"/>
              </w:tabs>
              <w:spacing w:line="240" w:lineRule="atLeast"/>
              <w:ind w:left="-253" w:right="-253"/>
              <w:jc w:val="center"/>
              <w:rPr>
                <w:i/>
                <w:iCs/>
                <w:szCs w:val="22"/>
              </w:rPr>
            </w:pPr>
            <w:r w:rsidRPr="00A95B7F">
              <w:rPr>
                <w:i/>
                <w:iCs/>
                <w:szCs w:val="22"/>
              </w:rPr>
              <w:t>3</w:t>
            </w:r>
          </w:p>
        </w:tc>
        <w:tc>
          <w:tcPr>
            <w:tcW w:w="1530" w:type="dxa"/>
            <w:vAlign w:val="bottom"/>
          </w:tcPr>
          <w:p w14:paraId="000FE1DC" w14:textId="27C76704" w:rsidR="000B0DDF" w:rsidRPr="00A95B7F" w:rsidRDefault="00A6177F" w:rsidP="003D696F">
            <w:pPr>
              <w:pStyle w:val="acctfourfigures"/>
              <w:tabs>
                <w:tab w:val="clear" w:pos="765"/>
                <w:tab w:val="decimal" w:pos="1007"/>
              </w:tabs>
              <w:spacing w:line="240" w:lineRule="atLeast"/>
              <w:ind w:right="-352"/>
              <w:rPr>
                <w:szCs w:val="22"/>
              </w:rPr>
            </w:pPr>
            <w:r>
              <w:rPr>
                <w:szCs w:val="22"/>
              </w:rPr>
              <w:t>-</w:t>
            </w:r>
          </w:p>
        </w:tc>
        <w:tc>
          <w:tcPr>
            <w:tcW w:w="190" w:type="dxa"/>
            <w:gridSpan w:val="2"/>
            <w:vAlign w:val="bottom"/>
          </w:tcPr>
          <w:p w14:paraId="7C587069" w14:textId="77777777" w:rsidR="000B0DDF" w:rsidRPr="00A95B7F" w:rsidRDefault="000B0DDF">
            <w:pPr>
              <w:pStyle w:val="acctfourfigures"/>
              <w:tabs>
                <w:tab w:val="clear" w:pos="765"/>
                <w:tab w:val="decimal" w:pos="732"/>
              </w:tabs>
              <w:spacing w:line="240" w:lineRule="atLeast"/>
              <w:ind w:left="-91" w:right="-352"/>
              <w:rPr>
                <w:szCs w:val="22"/>
              </w:rPr>
            </w:pPr>
          </w:p>
        </w:tc>
        <w:tc>
          <w:tcPr>
            <w:tcW w:w="1430" w:type="dxa"/>
          </w:tcPr>
          <w:p w14:paraId="35DA22F9" w14:textId="28205803" w:rsidR="000B0DDF" w:rsidRPr="00A95B7F" w:rsidRDefault="00A6177F">
            <w:pPr>
              <w:pStyle w:val="acctfourfigures"/>
              <w:tabs>
                <w:tab w:val="clear" w:pos="765"/>
                <w:tab w:val="decimal" w:pos="1172"/>
              </w:tabs>
              <w:spacing w:line="240" w:lineRule="atLeast"/>
              <w:ind w:left="-91" w:right="-352"/>
              <w:rPr>
                <w:szCs w:val="22"/>
              </w:rPr>
            </w:pPr>
            <w:r>
              <w:rPr>
                <w:szCs w:val="22"/>
              </w:rPr>
              <w:t>65,000</w:t>
            </w:r>
          </w:p>
        </w:tc>
        <w:tc>
          <w:tcPr>
            <w:tcW w:w="182" w:type="dxa"/>
            <w:vAlign w:val="bottom"/>
          </w:tcPr>
          <w:p w14:paraId="0C7C83A0" w14:textId="77777777" w:rsidR="000B0DDF" w:rsidRPr="00A95B7F" w:rsidRDefault="000B0DDF">
            <w:pPr>
              <w:pStyle w:val="acctfourfigures"/>
              <w:tabs>
                <w:tab w:val="clear" w:pos="765"/>
                <w:tab w:val="decimal" w:pos="732"/>
              </w:tabs>
              <w:spacing w:line="240" w:lineRule="atLeast"/>
              <w:ind w:left="-91" w:right="-352"/>
              <w:rPr>
                <w:szCs w:val="22"/>
              </w:rPr>
            </w:pPr>
          </w:p>
        </w:tc>
        <w:tc>
          <w:tcPr>
            <w:tcW w:w="1438" w:type="dxa"/>
          </w:tcPr>
          <w:p w14:paraId="617ECF87" w14:textId="4235CB25" w:rsidR="000B0DDF" w:rsidRPr="00A95B7F" w:rsidRDefault="00A6177F">
            <w:pPr>
              <w:pStyle w:val="acctfourfigures"/>
              <w:tabs>
                <w:tab w:val="clear" w:pos="765"/>
                <w:tab w:val="decimal" w:pos="1091"/>
              </w:tabs>
              <w:spacing w:line="240" w:lineRule="atLeast"/>
              <w:ind w:left="-91" w:right="-352"/>
              <w:rPr>
                <w:szCs w:val="22"/>
              </w:rPr>
            </w:pPr>
            <w:r>
              <w:rPr>
                <w:szCs w:val="22"/>
              </w:rPr>
              <w:t>65,000</w:t>
            </w:r>
          </w:p>
        </w:tc>
      </w:tr>
      <w:tr w:rsidR="000B0DDF" w:rsidRPr="00A95B7F" w14:paraId="2A979282" w14:textId="77777777" w:rsidTr="00AA4793">
        <w:trPr>
          <w:cantSplit/>
        </w:trPr>
        <w:tc>
          <w:tcPr>
            <w:tcW w:w="3870" w:type="dxa"/>
            <w:vAlign w:val="bottom"/>
          </w:tcPr>
          <w:p w14:paraId="68A3E2B6" w14:textId="77777777" w:rsidR="000B0DDF" w:rsidRPr="00A95B7F" w:rsidRDefault="000B0DDF">
            <w:pPr>
              <w:tabs>
                <w:tab w:val="left" w:pos="465"/>
              </w:tabs>
              <w:rPr>
                <w:szCs w:val="22"/>
              </w:rPr>
            </w:pPr>
            <w:r w:rsidRPr="00A95B7F">
              <w:rPr>
                <w:szCs w:val="22"/>
              </w:rPr>
              <w:t>Lease liabilities</w:t>
            </w:r>
          </w:p>
        </w:tc>
        <w:tc>
          <w:tcPr>
            <w:tcW w:w="720" w:type="dxa"/>
          </w:tcPr>
          <w:p w14:paraId="723D4ABD" w14:textId="77777777" w:rsidR="000B0DDF" w:rsidRPr="00A95B7F" w:rsidRDefault="000B0DDF">
            <w:pPr>
              <w:pStyle w:val="acctfourfigures"/>
              <w:tabs>
                <w:tab w:val="clear" w:pos="765"/>
                <w:tab w:val="decimal" w:pos="489"/>
              </w:tabs>
              <w:spacing w:line="240" w:lineRule="atLeast"/>
              <w:ind w:left="-91" w:right="-352"/>
              <w:rPr>
                <w:szCs w:val="22"/>
              </w:rPr>
            </w:pPr>
          </w:p>
        </w:tc>
        <w:tc>
          <w:tcPr>
            <w:tcW w:w="1530" w:type="dxa"/>
            <w:tcBorders>
              <w:bottom w:val="single" w:sz="4" w:space="0" w:color="auto"/>
            </w:tcBorders>
            <w:vAlign w:val="bottom"/>
          </w:tcPr>
          <w:p w14:paraId="346920B5" w14:textId="27C7BF0D" w:rsidR="000B0DDF" w:rsidRPr="00A95B7F" w:rsidRDefault="00A6177F">
            <w:pPr>
              <w:pStyle w:val="acctfourfigures"/>
              <w:tabs>
                <w:tab w:val="clear" w:pos="765"/>
                <w:tab w:val="decimal" w:pos="1007"/>
              </w:tabs>
              <w:spacing w:line="240" w:lineRule="atLeast"/>
              <w:ind w:left="-91" w:right="-352"/>
              <w:rPr>
                <w:szCs w:val="22"/>
              </w:rPr>
            </w:pPr>
            <w:r>
              <w:rPr>
                <w:szCs w:val="22"/>
              </w:rPr>
              <w:t>-</w:t>
            </w:r>
          </w:p>
        </w:tc>
        <w:tc>
          <w:tcPr>
            <w:tcW w:w="190" w:type="dxa"/>
            <w:gridSpan w:val="2"/>
            <w:vAlign w:val="bottom"/>
          </w:tcPr>
          <w:p w14:paraId="401896E5" w14:textId="77777777" w:rsidR="000B0DDF" w:rsidRPr="00A95B7F" w:rsidRDefault="000B0DDF">
            <w:pPr>
              <w:pStyle w:val="acctfourfigures"/>
              <w:tabs>
                <w:tab w:val="clear" w:pos="765"/>
                <w:tab w:val="decimal" w:pos="732"/>
              </w:tabs>
              <w:spacing w:line="240" w:lineRule="atLeast"/>
              <w:ind w:left="-91" w:right="-352"/>
              <w:rPr>
                <w:szCs w:val="22"/>
              </w:rPr>
            </w:pPr>
          </w:p>
        </w:tc>
        <w:tc>
          <w:tcPr>
            <w:tcW w:w="1430" w:type="dxa"/>
            <w:tcBorders>
              <w:bottom w:val="single" w:sz="4" w:space="0" w:color="auto"/>
            </w:tcBorders>
          </w:tcPr>
          <w:p w14:paraId="0A61B28D" w14:textId="4CAA4EB7" w:rsidR="000B0DDF" w:rsidRPr="00A95B7F" w:rsidRDefault="00A6177F">
            <w:pPr>
              <w:pStyle w:val="acctfourfigures"/>
              <w:tabs>
                <w:tab w:val="clear" w:pos="765"/>
                <w:tab w:val="decimal" w:pos="1172"/>
              </w:tabs>
              <w:spacing w:line="240" w:lineRule="atLeast"/>
              <w:ind w:left="-91" w:right="-352"/>
              <w:rPr>
                <w:szCs w:val="22"/>
              </w:rPr>
            </w:pPr>
            <w:r>
              <w:rPr>
                <w:szCs w:val="22"/>
              </w:rPr>
              <w:t>2,203</w:t>
            </w:r>
          </w:p>
        </w:tc>
        <w:tc>
          <w:tcPr>
            <w:tcW w:w="182" w:type="dxa"/>
            <w:vAlign w:val="bottom"/>
          </w:tcPr>
          <w:p w14:paraId="610B7927" w14:textId="77777777" w:rsidR="000B0DDF" w:rsidRPr="00A95B7F" w:rsidRDefault="000B0DDF">
            <w:pPr>
              <w:pStyle w:val="acctfourfigures"/>
              <w:tabs>
                <w:tab w:val="clear" w:pos="765"/>
                <w:tab w:val="decimal" w:pos="732"/>
              </w:tabs>
              <w:spacing w:line="240" w:lineRule="atLeast"/>
              <w:ind w:left="-91" w:right="-352"/>
              <w:rPr>
                <w:szCs w:val="22"/>
              </w:rPr>
            </w:pPr>
          </w:p>
        </w:tc>
        <w:tc>
          <w:tcPr>
            <w:tcW w:w="1438" w:type="dxa"/>
            <w:tcBorders>
              <w:bottom w:val="single" w:sz="4" w:space="0" w:color="auto"/>
            </w:tcBorders>
          </w:tcPr>
          <w:p w14:paraId="1033B446" w14:textId="24BF21A9" w:rsidR="000B0DDF" w:rsidRPr="00A95B7F" w:rsidRDefault="00A6177F">
            <w:pPr>
              <w:pStyle w:val="acctfourfigures"/>
              <w:tabs>
                <w:tab w:val="clear" w:pos="765"/>
                <w:tab w:val="decimal" w:pos="1091"/>
              </w:tabs>
              <w:spacing w:line="240" w:lineRule="atLeast"/>
              <w:ind w:left="-91" w:right="-352"/>
              <w:rPr>
                <w:szCs w:val="22"/>
              </w:rPr>
            </w:pPr>
            <w:r>
              <w:rPr>
                <w:szCs w:val="22"/>
              </w:rPr>
              <w:t>2,203</w:t>
            </w:r>
          </w:p>
        </w:tc>
      </w:tr>
      <w:tr w:rsidR="000B0DDF" w:rsidRPr="00A95B7F" w14:paraId="6E0E70CC" w14:textId="77777777" w:rsidTr="00AA4793">
        <w:trPr>
          <w:cantSplit/>
        </w:trPr>
        <w:tc>
          <w:tcPr>
            <w:tcW w:w="3870" w:type="dxa"/>
            <w:vAlign w:val="bottom"/>
          </w:tcPr>
          <w:p w14:paraId="13DC5E18" w14:textId="77777777" w:rsidR="000B0DDF" w:rsidRPr="00A95B7F" w:rsidRDefault="000B0DDF">
            <w:pPr>
              <w:tabs>
                <w:tab w:val="left" w:pos="191"/>
              </w:tabs>
              <w:spacing w:line="220" w:lineRule="exact"/>
              <w:ind w:right="-68"/>
              <w:rPr>
                <w:b/>
                <w:bCs/>
                <w:szCs w:val="22"/>
              </w:rPr>
            </w:pPr>
            <w:r w:rsidRPr="00A95B7F">
              <w:rPr>
                <w:b/>
                <w:bCs/>
                <w:szCs w:val="22"/>
              </w:rPr>
              <w:t>Total interest-bearing liabilities</w:t>
            </w:r>
          </w:p>
        </w:tc>
        <w:tc>
          <w:tcPr>
            <w:tcW w:w="720" w:type="dxa"/>
          </w:tcPr>
          <w:p w14:paraId="08128288" w14:textId="77777777" w:rsidR="000B0DDF" w:rsidRPr="00A95B7F" w:rsidRDefault="000B0DDF">
            <w:pPr>
              <w:pStyle w:val="acctfourfigures"/>
              <w:tabs>
                <w:tab w:val="clear" w:pos="765"/>
                <w:tab w:val="decimal" w:pos="732"/>
              </w:tabs>
              <w:spacing w:line="240" w:lineRule="atLeast"/>
              <w:ind w:left="-91" w:right="-352"/>
              <w:rPr>
                <w:rFonts w:cstheme="minorBidi"/>
                <w:b/>
                <w:bCs/>
                <w:szCs w:val="22"/>
                <w:lang w:val="en-US" w:bidi="th-TH"/>
              </w:rPr>
            </w:pPr>
          </w:p>
        </w:tc>
        <w:tc>
          <w:tcPr>
            <w:tcW w:w="1530" w:type="dxa"/>
            <w:tcBorders>
              <w:bottom w:val="double" w:sz="4" w:space="0" w:color="auto"/>
            </w:tcBorders>
            <w:vAlign w:val="bottom"/>
          </w:tcPr>
          <w:p w14:paraId="49265DA5" w14:textId="34F90AD9" w:rsidR="000B0DDF" w:rsidRPr="00A95B7F" w:rsidRDefault="00A6177F" w:rsidP="009D13C0">
            <w:pPr>
              <w:pStyle w:val="acctfourfigures"/>
              <w:tabs>
                <w:tab w:val="clear" w:pos="765"/>
                <w:tab w:val="decimal" w:pos="1007"/>
              </w:tabs>
              <w:spacing w:line="240" w:lineRule="atLeast"/>
              <w:ind w:left="-91" w:right="-352"/>
              <w:rPr>
                <w:rFonts w:cstheme="minorBidi"/>
                <w:b/>
                <w:bCs/>
                <w:szCs w:val="22"/>
                <w:lang w:val="en-US" w:bidi="th-TH"/>
              </w:rPr>
            </w:pPr>
            <w:r>
              <w:rPr>
                <w:rFonts w:cstheme="minorBidi"/>
                <w:b/>
                <w:bCs/>
                <w:szCs w:val="22"/>
                <w:lang w:val="en-US" w:bidi="th-TH"/>
              </w:rPr>
              <w:t>-</w:t>
            </w:r>
          </w:p>
        </w:tc>
        <w:tc>
          <w:tcPr>
            <w:tcW w:w="190" w:type="dxa"/>
            <w:gridSpan w:val="2"/>
            <w:vAlign w:val="bottom"/>
          </w:tcPr>
          <w:p w14:paraId="5FE34C4B" w14:textId="77777777" w:rsidR="000B0DDF" w:rsidRPr="00A95B7F" w:rsidRDefault="000B0DDF">
            <w:pPr>
              <w:pStyle w:val="acctfourfigures"/>
              <w:tabs>
                <w:tab w:val="clear" w:pos="765"/>
                <w:tab w:val="decimal" w:pos="732"/>
              </w:tabs>
              <w:spacing w:line="240" w:lineRule="atLeast"/>
              <w:ind w:left="-91" w:right="-352"/>
              <w:rPr>
                <w:b/>
                <w:bCs/>
                <w:szCs w:val="22"/>
              </w:rPr>
            </w:pPr>
          </w:p>
        </w:tc>
        <w:tc>
          <w:tcPr>
            <w:tcW w:w="1430" w:type="dxa"/>
            <w:tcBorders>
              <w:bottom w:val="double" w:sz="4" w:space="0" w:color="auto"/>
            </w:tcBorders>
          </w:tcPr>
          <w:p w14:paraId="2DF2D2C8" w14:textId="2EE5E1A0" w:rsidR="000B0DDF" w:rsidRPr="00A95B7F" w:rsidRDefault="00A6177F">
            <w:pPr>
              <w:pStyle w:val="acctfourfigures"/>
              <w:tabs>
                <w:tab w:val="clear" w:pos="765"/>
                <w:tab w:val="decimal" w:pos="1172"/>
              </w:tabs>
              <w:spacing w:line="240" w:lineRule="atLeast"/>
              <w:ind w:left="-91" w:right="-352"/>
              <w:rPr>
                <w:rFonts w:cstheme="minorBidi"/>
                <w:b/>
                <w:bCs/>
                <w:szCs w:val="22"/>
                <w:cs/>
                <w:lang w:bidi="th-TH"/>
              </w:rPr>
            </w:pPr>
            <w:r>
              <w:rPr>
                <w:rFonts w:cstheme="minorBidi"/>
                <w:b/>
                <w:bCs/>
                <w:szCs w:val="22"/>
                <w:lang w:bidi="th-TH"/>
              </w:rPr>
              <w:t>67,203</w:t>
            </w:r>
          </w:p>
        </w:tc>
        <w:tc>
          <w:tcPr>
            <w:tcW w:w="182" w:type="dxa"/>
            <w:vAlign w:val="bottom"/>
          </w:tcPr>
          <w:p w14:paraId="578D0DF5" w14:textId="77777777" w:rsidR="000B0DDF" w:rsidRPr="00A95B7F" w:rsidRDefault="000B0DDF">
            <w:pPr>
              <w:pStyle w:val="acctfourfigures"/>
              <w:tabs>
                <w:tab w:val="clear" w:pos="765"/>
                <w:tab w:val="decimal" w:pos="732"/>
              </w:tabs>
              <w:spacing w:line="240" w:lineRule="atLeast"/>
              <w:ind w:left="-91" w:right="-352"/>
              <w:rPr>
                <w:b/>
                <w:bCs/>
                <w:szCs w:val="22"/>
              </w:rPr>
            </w:pPr>
          </w:p>
        </w:tc>
        <w:tc>
          <w:tcPr>
            <w:tcW w:w="1438" w:type="dxa"/>
            <w:tcBorders>
              <w:bottom w:val="double" w:sz="4" w:space="0" w:color="auto"/>
            </w:tcBorders>
          </w:tcPr>
          <w:p w14:paraId="595D5EE6" w14:textId="537B145B" w:rsidR="000B0DDF" w:rsidRPr="00A95B7F" w:rsidRDefault="00A6177F">
            <w:pPr>
              <w:pStyle w:val="acctfourfigures"/>
              <w:tabs>
                <w:tab w:val="clear" w:pos="765"/>
                <w:tab w:val="decimal" w:pos="1091"/>
              </w:tabs>
              <w:spacing w:line="240" w:lineRule="atLeast"/>
              <w:ind w:left="-91" w:right="-352"/>
              <w:rPr>
                <w:rFonts w:cstheme="minorBidi"/>
                <w:b/>
                <w:bCs/>
                <w:szCs w:val="22"/>
                <w:cs/>
                <w:lang w:val="en-US" w:bidi="th-TH"/>
              </w:rPr>
            </w:pPr>
            <w:r>
              <w:rPr>
                <w:rFonts w:cstheme="minorBidi"/>
                <w:b/>
                <w:bCs/>
                <w:szCs w:val="22"/>
                <w:lang w:bidi="th-TH"/>
              </w:rPr>
              <w:t>67,203</w:t>
            </w:r>
          </w:p>
        </w:tc>
      </w:tr>
    </w:tbl>
    <w:p w14:paraId="06DD625F" w14:textId="77777777" w:rsidR="000B0DDF" w:rsidRPr="00EA0D78" w:rsidRDefault="000B0DDF" w:rsidP="00624675">
      <w:pPr>
        <w:spacing w:line="240" w:lineRule="auto"/>
        <w:ind w:left="540"/>
        <w:jc w:val="both"/>
        <w:rPr>
          <w:rFonts w:eastAsia="MS Mincho"/>
          <w:szCs w:val="22"/>
          <w:lang w:val="en-US" w:bidi="th-TH"/>
        </w:rPr>
      </w:pPr>
    </w:p>
    <w:p w14:paraId="0AA2FE7C" w14:textId="05FD5293" w:rsidR="005B566E" w:rsidRDefault="00BF59F6" w:rsidP="00624675">
      <w:pPr>
        <w:spacing w:line="240" w:lineRule="auto"/>
        <w:ind w:left="540"/>
        <w:jc w:val="both"/>
        <w:rPr>
          <w:rFonts w:eastAsia="MS Mincho" w:cs="Angsana New"/>
          <w:i/>
          <w:iCs/>
          <w:szCs w:val="22"/>
          <w:lang w:val="en-US" w:bidi="th-TH"/>
        </w:rPr>
      </w:pPr>
      <w:r w:rsidRPr="009F0037">
        <w:rPr>
          <w:rFonts w:eastAsia="MS Mincho" w:cs="Angsana New"/>
          <w:i/>
          <w:iCs/>
          <w:szCs w:val="22"/>
          <w:lang w:val="en-US" w:bidi="th-TH"/>
        </w:rPr>
        <w:t xml:space="preserve">Detail of </w:t>
      </w:r>
      <w:r w:rsidR="0050605B" w:rsidRPr="009F0037">
        <w:rPr>
          <w:rFonts w:eastAsia="MS Mincho" w:cs="Angsana New"/>
          <w:i/>
          <w:iCs/>
          <w:szCs w:val="22"/>
          <w:lang w:val="en-US" w:bidi="th-TH"/>
        </w:rPr>
        <w:t>secur</w:t>
      </w:r>
      <w:r w:rsidR="00A1507C">
        <w:rPr>
          <w:rFonts w:eastAsia="MS Mincho" w:cs="Angsana New"/>
          <w:i/>
          <w:iCs/>
          <w:szCs w:val="22"/>
          <w:lang w:val="en-US" w:bidi="th-TH"/>
        </w:rPr>
        <w:t>ed</w:t>
      </w:r>
      <w:r w:rsidR="0050605B" w:rsidRPr="009F0037">
        <w:rPr>
          <w:rFonts w:eastAsia="MS Mincho" w:cs="Angsana New"/>
          <w:i/>
          <w:iCs/>
          <w:szCs w:val="22"/>
          <w:lang w:val="en-US" w:bidi="th-TH"/>
        </w:rPr>
        <w:t xml:space="preserve"> </w:t>
      </w:r>
      <w:r w:rsidR="007C3F21">
        <w:rPr>
          <w:rFonts w:eastAsia="MS Mincho" w:cs="Angsana New"/>
          <w:i/>
          <w:iCs/>
          <w:szCs w:val="22"/>
          <w:lang w:val="en-US" w:bidi="th-TH"/>
        </w:rPr>
        <w:t>interest-bearing liabili</w:t>
      </w:r>
      <w:r w:rsidR="00E811B4">
        <w:rPr>
          <w:rFonts w:eastAsia="MS Mincho" w:cs="Angsana New"/>
          <w:i/>
          <w:iCs/>
          <w:szCs w:val="22"/>
          <w:lang w:val="en-US" w:bidi="th-TH"/>
        </w:rPr>
        <w:t xml:space="preserve">ties </w:t>
      </w:r>
      <w:r w:rsidR="00A136A9">
        <w:rPr>
          <w:rFonts w:eastAsia="MS Mincho" w:cs="Angsana New"/>
          <w:i/>
          <w:iCs/>
          <w:szCs w:val="22"/>
          <w:lang w:val="en-US" w:bidi="th-TH"/>
        </w:rPr>
        <w:t>collateral</w:t>
      </w:r>
    </w:p>
    <w:p w14:paraId="2F7D9079" w14:textId="77777777" w:rsidR="009F0037" w:rsidRDefault="009F0037" w:rsidP="00624675">
      <w:pPr>
        <w:spacing w:line="240" w:lineRule="auto"/>
        <w:ind w:left="540"/>
        <w:jc w:val="both"/>
        <w:rPr>
          <w:rFonts w:eastAsia="MS Mincho" w:cs="Angsana New"/>
          <w:i/>
          <w:iCs/>
          <w:szCs w:val="22"/>
          <w:lang w:val="en-US" w:bidi="th-TH"/>
        </w:rPr>
      </w:pPr>
    </w:p>
    <w:p w14:paraId="77CECE3B" w14:textId="4B286486" w:rsidR="009F0037" w:rsidRPr="002F0723" w:rsidRDefault="009941F5" w:rsidP="00624675">
      <w:pPr>
        <w:spacing w:line="240" w:lineRule="auto"/>
        <w:ind w:left="540"/>
        <w:jc w:val="both"/>
        <w:rPr>
          <w:rFonts w:eastAsia="MS Mincho" w:cs="Angsana New"/>
          <w:szCs w:val="22"/>
          <w:lang w:val="en-US" w:bidi="th-TH"/>
        </w:rPr>
      </w:pPr>
      <w:r>
        <w:rPr>
          <w:rFonts w:eastAsia="MS Mincho" w:cs="Angsana New"/>
          <w:szCs w:val="22"/>
          <w:lang w:val="en-US" w:bidi="th-TH"/>
        </w:rPr>
        <w:t xml:space="preserve">As at </w:t>
      </w:r>
      <w:r w:rsidR="00553F5C" w:rsidRPr="009D4652">
        <w:rPr>
          <w:rFonts w:eastAsia="MS Mincho" w:cs="Angsana New"/>
          <w:szCs w:val="28"/>
        </w:rPr>
        <w:t xml:space="preserve">30 June </w:t>
      </w:r>
      <w:r>
        <w:rPr>
          <w:rFonts w:eastAsia="MS Mincho" w:cs="Angsana New"/>
          <w:szCs w:val="22"/>
          <w:lang w:val="en-US" w:bidi="th-TH"/>
        </w:rPr>
        <w:t xml:space="preserve">2025, </w:t>
      </w:r>
      <w:r w:rsidR="00EE0770">
        <w:rPr>
          <w:rFonts w:eastAsia="MS Mincho" w:cs="Angsana New"/>
          <w:szCs w:val="22"/>
          <w:lang w:val="en-US" w:bidi="th-TH"/>
        </w:rPr>
        <w:t>the i</w:t>
      </w:r>
      <w:r w:rsidR="002F0723" w:rsidRPr="002F0723">
        <w:rPr>
          <w:rFonts w:eastAsia="MS Mincho" w:cs="Angsana New"/>
          <w:szCs w:val="22"/>
          <w:lang w:val="en-US" w:bidi="th-TH"/>
        </w:rPr>
        <w:t xml:space="preserve">nterest-bearing liabilities and secured </w:t>
      </w:r>
      <w:r w:rsidR="00E71851">
        <w:rPr>
          <w:rFonts w:eastAsia="MS Mincho" w:cs="Angsana New"/>
          <w:szCs w:val="22"/>
          <w:lang w:val="en-US" w:bidi="th-TH"/>
        </w:rPr>
        <w:t>loan</w:t>
      </w:r>
      <w:r w:rsidR="00F8694B">
        <w:rPr>
          <w:rFonts w:eastAsia="MS Mincho" w:cs="Angsana New"/>
          <w:szCs w:val="22"/>
          <w:lang w:val="en-US" w:bidi="th-TH"/>
        </w:rPr>
        <w:t xml:space="preserve"> </w:t>
      </w:r>
      <w:r w:rsidR="00307AE3">
        <w:rPr>
          <w:rFonts w:eastAsia="MS Mincho" w:cs="Angsana New"/>
          <w:szCs w:val="22"/>
          <w:lang w:val="en-US" w:bidi="th-TH"/>
        </w:rPr>
        <w:t>facilities</w:t>
      </w:r>
      <w:r w:rsidR="002F0723" w:rsidRPr="002F0723">
        <w:rPr>
          <w:rFonts w:eastAsia="MS Mincho" w:cs="Angsana New"/>
          <w:szCs w:val="22"/>
          <w:lang w:val="en-US" w:bidi="th-TH"/>
        </w:rPr>
        <w:t xml:space="preserve"> excluding lease liabilities </w:t>
      </w:r>
      <w:r w:rsidR="00C06489">
        <w:rPr>
          <w:rFonts w:eastAsia="MS Mincho" w:cs="Angsana New"/>
          <w:szCs w:val="22"/>
          <w:lang w:val="en-US" w:bidi="th-TH"/>
        </w:rPr>
        <w:t>have</w:t>
      </w:r>
      <w:r w:rsidR="002F0723" w:rsidRPr="002F0723">
        <w:rPr>
          <w:rFonts w:eastAsia="MS Mincho" w:cs="Angsana New"/>
          <w:szCs w:val="22"/>
          <w:lang w:val="en-US" w:bidi="th-TH"/>
        </w:rPr>
        <w:t xml:space="preserve"> detail of carrying </w:t>
      </w:r>
      <w:r w:rsidR="00C739EE">
        <w:rPr>
          <w:rFonts w:eastAsia="MS Mincho" w:cs="Angsana New"/>
          <w:szCs w:val="22"/>
          <w:lang w:val="en-US" w:bidi="th-TH"/>
        </w:rPr>
        <w:t>amount</w:t>
      </w:r>
      <w:r w:rsidR="002F0723" w:rsidRPr="002F0723">
        <w:rPr>
          <w:rFonts w:eastAsia="MS Mincho" w:cs="Angsana New"/>
          <w:szCs w:val="22"/>
          <w:lang w:val="en-US" w:bidi="th-TH"/>
        </w:rPr>
        <w:t xml:space="preserve"> of collateral, which are assets of the </w:t>
      </w:r>
      <w:r w:rsidR="00430044">
        <w:rPr>
          <w:rFonts w:eastAsia="MS Mincho" w:cs="Angsana New"/>
          <w:szCs w:val="22"/>
          <w:lang w:val="en-US" w:bidi="th-TH"/>
        </w:rPr>
        <w:t>G</w:t>
      </w:r>
      <w:r w:rsidR="002F0723" w:rsidRPr="002F0723">
        <w:rPr>
          <w:rFonts w:eastAsia="MS Mincho" w:cs="Angsana New"/>
          <w:szCs w:val="22"/>
          <w:lang w:val="en-US" w:bidi="th-TH"/>
        </w:rPr>
        <w:t>roup, as follows:</w:t>
      </w:r>
    </w:p>
    <w:p w14:paraId="7210D606" w14:textId="77777777" w:rsidR="00F30F49" w:rsidRPr="00EA0D78" w:rsidRDefault="00F30F49" w:rsidP="00624675">
      <w:pPr>
        <w:spacing w:line="240" w:lineRule="auto"/>
        <w:ind w:left="540"/>
        <w:jc w:val="both"/>
        <w:rPr>
          <w:rFonts w:eastAsia="MS Mincho"/>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2340"/>
        <w:gridCol w:w="180"/>
        <w:gridCol w:w="2340"/>
      </w:tblGrid>
      <w:tr w:rsidR="00C128A7" w:rsidRPr="00001D1C" w14:paraId="57853C46" w14:textId="77777777">
        <w:trPr>
          <w:cantSplit/>
          <w:trHeight w:val="20"/>
          <w:tblHeader/>
        </w:trPr>
        <w:tc>
          <w:tcPr>
            <w:tcW w:w="3780" w:type="dxa"/>
          </w:tcPr>
          <w:p w14:paraId="6D07F6CA" w14:textId="546F246B" w:rsidR="00C128A7" w:rsidRPr="00FD77C1" w:rsidRDefault="00C128A7">
            <w:pPr>
              <w:ind w:left="196" w:hanging="196"/>
              <w:rPr>
                <w:i/>
                <w:iCs/>
                <w:color w:val="0000FF"/>
                <w:szCs w:val="22"/>
                <w:rtl/>
                <w:cs/>
              </w:rPr>
            </w:pPr>
            <w:r w:rsidRPr="00FD77C1">
              <w:rPr>
                <w:b/>
                <w:bCs/>
                <w:i/>
                <w:iCs/>
                <w:color w:val="0000FF"/>
                <w:szCs w:val="22"/>
              </w:rPr>
              <w:t xml:space="preserve"> </w:t>
            </w:r>
          </w:p>
        </w:tc>
        <w:tc>
          <w:tcPr>
            <w:tcW w:w="720" w:type="dxa"/>
          </w:tcPr>
          <w:p w14:paraId="6593A0A9" w14:textId="77777777" w:rsidR="00C128A7" w:rsidRPr="00001D1C" w:rsidRDefault="00C128A7">
            <w:pPr>
              <w:pStyle w:val="acctmergecolhdg"/>
              <w:spacing w:line="240" w:lineRule="atLeast"/>
              <w:rPr>
                <w:szCs w:val="22"/>
              </w:rPr>
            </w:pPr>
          </w:p>
        </w:tc>
        <w:tc>
          <w:tcPr>
            <w:tcW w:w="2340" w:type="dxa"/>
          </w:tcPr>
          <w:p w14:paraId="6B876835" w14:textId="77777777" w:rsidR="00C128A7" w:rsidRPr="00001D1C" w:rsidRDefault="00C128A7">
            <w:pPr>
              <w:pStyle w:val="acctmergecolhdg"/>
              <w:spacing w:line="240" w:lineRule="atLeast"/>
              <w:ind w:left="-76" w:right="-77"/>
              <w:rPr>
                <w:szCs w:val="22"/>
              </w:rPr>
            </w:pPr>
            <w:r w:rsidRPr="00001D1C">
              <w:rPr>
                <w:szCs w:val="22"/>
              </w:rPr>
              <w:t xml:space="preserve">Consolidated </w:t>
            </w:r>
          </w:p>
          <w:p w14:paraId="44B599E9" w14:textId="77777777" w:rsidR="00C128A7" w:rsidRPr="00001D1C" w:rsidRDefault="00C128A7">
            <w:pPr>
              <w:pStyle w:val="acctmergecolhdg"/>
              <w:spacing w:line="240" w:lineRule="atLeast"/>
              <w:ind w:left="-76" w:right="-77"/>
              <w:rPr>
                <w:szCs w:val="22"/>
              </w:rPr>
            </w:pPr>
            <w:r w:rsidRPr="00001D1C">
              <w:rPr>
                <w:szCs w:val="22"/>
              </w:rPr>
              <w:t>financial statements</w:t>
            </w:r>
          </w:p>
        </w:tc>
        <w:tc>
          <w:tcPr>
            <w:tcW w:w="180" w:type="dxa"/>
          </w:tcPr>
          <w:p w14:paraId="05DE65C7" w14:textId="77777777" w:rsidR="00C128A7" w:rsidRPr="00001D1C" w:rsidRDefault="00C128A7">
            <w:pPr>
              <w:pStyle w:val="acctmergecolhdg"/>
              <w:spacing w:line="240" w:lineRule="atLeast"/>
              <w:rPr>
                <w:szCs w:val="22"/>
              </w:rPr>
            </w:pPr>
          </w:p>
        </w:tc>
        <w:tc>
          <w:tcPr>
            <w:tcW w:w="2340" w:type="dxa"/>
          </w:tcPr>
          <w:p w14:paraId="3FF32682" w14:textId="77777777" w:rsidR="00C128A7" w:rsidRPr="00001D1C" w:rsidRDefault="00C128A7">
            <w:pPr>
              <w:pStyle w:val="acctmergecolhdg"/>
              <w:spacing w:line="240" w:lineRule="atLeast"/>
              <w:rPr>
                <w:szCs w:val="22"/>
              </w:rPr>
            </w:pPr>
            <w:r w:rsidRPr="00001D1C">
              <w:rPr>
                <w:szCs w:val="22"/>
              </w:rPr>
              <w:t xml:space="preserve">Separate </w:t>
            </w:r>
          </w:p>
          <w:p w14:paraId="6E19314D" w14:textId="77777777" w:rsidR="00C128A7" w:rsidRPr="00001D1C" w:rsidRDefault="00C128A7">
            <w:pPr>
              <w:pStyle w:val="acctmergecolhdg"/>
              <w:spacing w:line="240" w:lineRule="atLeast"/>
              <w:ind w:left="-79" w:right="-77"/>
              <w:rPr>
                <w:szCs w:val="22"/>
              </w:rPr>
            </w:pPr>
            <w:r w:rsidRPr="00001D1C">
              <w:rPr>
                <w:szCs w:val="22"/>
              </w:rPr>
              <w:t>financial statements</w:t>
            </w:r>
          </w:p>
        </w:tc>
      </w:tr>
      <w:tr w:rsidR="00CE430C" w:rsidRPr="00001D1C" w14:paraId="2C76ECD5" w14:textId="77777777">
        <w:trPr>
          <w:cantSplit/>
          <w:trHeight w:val="20"/>
          <w:tblHeader/>
        </w:trPr>
        <w:tc>
          <w:tcPr>
            <w:tcW w:w="3780" w:type="dxa"/>
          </w:tcPr>
          <w:p w14:paraId="16E26F7A" w14:textId="77777777" w:rsidR="00CE430C" w:rsidRPr="00FD77C1" w:rsidRDefault="00CE430C">
            <w:pPr>
              <w:ind w:left="196" w:hanging="196"/>
              <w:rPr>
                <w:b/>
                <w:bCs/>
                <w:i/>
                <w:iCs/>
                <w:color w:val="0000FF"/>
                <w:szCs w:val="22"/>
              </w:rPr>
            </w:pPr>
          </w:p>
        </w:tc>
        <w:tc>
          <w:tcPr>
            <w:tcW w:w="720" w:type="dxa"/>
          </w:tcPr>
          <w:p w14:paraId="07DB5D56" w14:textId="77777777" w:rsidR="00CE430C" w:rsidRPr="00001D1C" w:rsidRDefault="00CE430C">
            <w:pPr>
              <w:pStyle w:val="acctmergecolhdg"/>
              <w:spacing w:line="240" w:lineRule="atLeast"/>
              <w:rPr>
                <w:szCs w:val="22"/>
              </w:rPr>
            </w:pPr>
          </w:p>
        </w:tc>
        <w:tc>
          <w:tcPr>
            <w:tcW w:w="4860" w:type="dxa"/>
            <w:gridSpan w:val="3"/>
          </w:tcPr>
          <w:p w14:paraId="54FDECEC" w14:textId="1D762D99" w:rsidR="00CE430C" w:rsidRPr="00001D1C" w:rsidRDefault="00CE430C">
            <w:pPr>
              <w:pStyle w:val="acctmergecolhdg"/>
              <w:spacing w:line="240" w:lineRule="atLeast"/>
              <w:rPr>
                <w:szCs w:val="22"/>
              </w:rPr>
            </w:pPr>
            <w:r w:rsidRPr="00CE430C">
              <w:rPr>
                <w:b w:val="0"/>
                <w:bCs/>
                <w:i/>
                <w:iCs/>
                <w:szCs w:val="22"/>
              </w:rPr>
              <w:t>(in thousand Baht)</w:t>
            </w:r>
          </w:p>
        </w:tc>
      </w:tr>
      <w:tr w:rsidR="0080133E" w:rsidRPr="00001D1C" w14:paraId="181CAC6C" w14:textId="77777777">
        <w:trPr>
          <w:cantSplit/>
          <w:trHeight w:val="20"/>
          <w:tblHeader/>
        </w:trPr>
        <w:tc>
          <w:tcPr>
            <w:tcW w:w="3780" w:type="dxa"/>
          </w:tcPr>
          <w:p w14:paraId="492817C2" w14:textId="138E920F" w:rsidR="0080133E" w:rsidRPr="009A4931" w:rsidRDefault="0080133E" w:rsidP="0080133E">
            <w:pPr>
              <w:ind w:left="102" w:hanging="102"/>
              <w:rPr>
                <w:szCs w:val="22"/>
              </w:rPr>
            </w:pPr>
            <w:r>
              <w:rPr>
                <w:szCs w:val="22"/>
              </w:rPr>
              <w:t>Real estate development cost</w:t>
            </w:r>
          </w:p>
        </w:tc>
        <w:tc>
          <w:tcPr>
            <w:tcW w:w="720" w:type="dxa"/>
          </w:tcPr>
          <w:p w14:paraId="22243B41" w14:textId="77777777" w:rsidR="0080133E" w:rsidRPr="00001D1C" w:rsidRDefault="0080133E" w:rsidP="0080133E">
            <w:pPr>
              <w:pStyle w:val="acctmergecolhdg"/>
              <w:spacing w:line="240" w:lineRule="atLeast"/>
              <w:rPr>
                <w:szCs w:val="22"/>
              </w:rPr>
            </w:pPr>
          </w:p>
        </w:tc>
        <w:tc>
          <w:tcPr>
            <w:tcW w:w="2340" w:type="dxa"/>
          </w:tcPr>
          <w:p w14:paraId="6301F4EB" w14:textId="4D9A2B2E" w:rsidR="0080133E" w:rsidRPr="007E2116" w:rsidRDefault="007E2116" w:rsidP="007C0C9A">
            <w:pPr>
              <w:pStyle w:val="acctfourfigures"/>
              <w:tabs>
                <w:tab w:val="clear" w:pos="765"/>
                <w:tab w:val="decimal" w:pos="1992"/>
              </w:tabs>
              <w:spacing w:line="240" w:lineRule="atLeast"/>
              <w:ind w:left="-91" w:right="-352"/>
              <w:rPr>
                <w:szCs w:val="22"/>
              </w:rPr>
            </w:pPr>
            <w:r w:rsidRPr="007E2116">
              <w:rPr>
                <w:szCs w:val="22"/>
              </w:rPr>
              <w:t>13,586</w:t>
            </w:r>
          </w:p>
        </w:tc>
        <w:tc>
          <w:tcPr>
            <w:tcW w:w="180" w:type="dxa"/>
          </w:tcPr>
          <w:p w14:paraId="5D1DC013" w14:textId="77777777" w:rsidR="0080133E" w:rsidRPr="007E2116" w:rsidRDefault="0080133E" w:rsidP="0080133E">
            <w:pPr>
              <w:pStyle w:val="acctmergecolhdg"/>
              <w:spacing w:line="240" w:lineRule="atLeast"/>
              <w:rPr>
                <w:b w:val="0"/>
                <w:szCs w:val="22"/>
              </w:rPr>
            </w:pPr>
          </w:p>
        </w:tc>
        <w:tc>
          <w:tcPr>
            <w:tcW w:w="2340" w:type="dxa"/>
          </w:tcPr>
          <w:p w14:paraId="595E7789" w14:textId="24BC4B3D" w:rsidR="0080133E" w:rsidRPr="007E2116" w:rsidRDefault="00C705FF" w:rsidP="007C0C9A">
            <w:pPr>
              <w:pStyle w:val="acctfourfigures"/>
              <w:tabs>
                <w:tab w:val="clear" w:pos="765"/>
                <w:tab w:val="decimal" w:pos="1717"/>
              </w:tabs>
              <w:spacing w:line="240" w:lineRule="atLeast"/>
              <w:ind w:left="-91" w:right="-352"/>
              <w:rPr>
                <w:szCs w:val="22"/>
              </w:rPr>
            </w:pPr>
            <w:r>
              <w:rPr>
                <w:szCs w:val="22"/>
              </w:rPr>
              <w:t>-</w:t>
            </w:r>
          </w:p>
        </w:tc>
      </w:tr>
      <w:tr w:rsidR="007C0C9A" w:rsidRPr="00001D1C" w14:paraId="42E9F125" w14:textId="77777777">
        <w:trPr>
          <w:cantSplit/>
          <w:trHeight w:val="20"/>
          <w:tblHeader/>
        </w:trPr>
        <w:tc>
          <w:tcPr>
            <w:tcW w:w="3780" w:type="dxa"/>
          </w:tcPr>
          <w:p w14:paraId="78B2142C" w14:textId="77777777" w:rsidR="007C0C9A" w:rsidRDefault="007C0C9A" w:rsidP="007C0C9A">
            <w:pPr>
              <w:ind w:left="102" w:hanging="102"/>
              <w:rPr>
                <w:szCs w:val="22"/>
              </w:rPr>
            </w:pPr>
            <w:r w:rsidRPr="009A4931">
              <w:rPr>
                <w:szCs w:val="22"/>
              </w:rPr>
              <w:t xml:space="preserve">Deposits at financial institutions </w:t>
            </w:r>
          </w:p>
          <w:p w14:paraId="30AFDB51" w14:textId="62BCE507" w:rsidR="007C0C9A" w:rsidRDefault="007C0C9A" w:rsidP="007C0C9A">
            <w:pPr>
              <w:ind w:left="102" w:hanging="102"/>
              <w:rPr>
                <w:szCs w:val="22"/>
              </w:rPr>
            </w:pPr>
            <w:r>
              <w:rPr>
                <w:szCs w:val="22"/>
              </w:rPr>
              <w:t xml:space="preserve">   </w:t>
            </w:r>
            <w:r w:rsidRPr="009A4931">
              <w:rPr>
                <w:szCs w:val="22"/>
              </w:rPr>
              <w:t>pledged as</w:t>
            </w:r>
            <w:r w:rsidRPr="009A4931">
              <w:rPr>
                <w:rFonts w:ascii="Angsana New" w:hAnsi="Angsana New"/>
                <w:sz w:val="28"/>
                <w:szCs w:val="28"/>
              </w:rPr>
              <w:t xml:space="preserve"> </w:t>
            </w:r>
            <w:r w:rsidRPr="009A4931">
              <w:rPr>
                <w:szCs w:val="22"/>
              </w:rPr>
              <w:t>collateral</w:t>
            </w:r>
          </w:p>
        </w:tc>
        <w:tc>
          <w:tcPr>
            <w:tcW w:w="720" w:type="dxa"/>
          </w:tcPr>
          <w:p w14:paraId="657D8A04" w14:textId="77777777" w:rsidR="007C0C9A" w:rsidRPr="00001D1C" w:rsidRDefault="007C0C9A" w:rsidP="007C0C9A">
            <w:pPr>
              <w:pStyle w:val="acctmergecolhdg"/>
              <w:spacing w:line="240" w:lineRule="atLeast"/>
              <w:rPr>
                <w:szCs w:val="22"/>
              </w:rPr>
            </w:pPr>
          </w:p>
        </w:tc>
        <w:tc>
          <w:tcPr>
            <w:tcW w:w="2340" w:type="dxa"/>
          </w:tcPr>
          <w:p w14:paraId="35804E0F" w14:textId="77777777" w:rsidR="007C0C9A" w:rsidRDefault="007C0C9A" w:rsidP="007C0C9A">
            <w:pPr>
              <w:pStyle w:val="acctfourfigures"/>
              <w:tabs>
                <w:tab w:val="clear" w:pos="765"/>
                <w:tab w:val="decimal" w:pos="1992"/>
              </w:tabs>
              <w:spacing w:line="240" w:lineRule="atLeast"/>
              <w:ind w:left="-91" w:right="-352"/>
              <w:rPr>
                <w:szCs w:val="22"/>
              </w:rPr>
            </w:pPr>
          </w:p>
          <w:p w14:paraId="1C24A242" w14:textId="3AA6A3BF" w:rsidR="007C0C9A" w:rsidRPr="0039492A" w:rsidRDefault="007E2116" w:rsidP="007C0C9A">
            <w:pPr>
              <w:pStyle w:val="acctfourfigures"/>
              <w:tabs>
                <w:tab w:val="clear" w:pos="765"/>
                <w:tab w:val="decimal" w:pos="1992"/>
              </w:tabs>
              <w:spacing w:line="240" w:lineRule="atLeast"/>
              <w:ind w:left="-91" w:right="-352"/>
              <w:rPr>
                <w:szCs w:val="22"/>
              </w:rPr>
            </w:pPr>
            <w:r>
              <w:rPr>
                <w:szCs w:val="22"/>
              </w:rPr>
              <w:t>55,500</w:t>
            </w:r>
          </w:p>
        </w:tc>
        <w:tc>
          <w:tcPr>
            <w:tcW w:w="180" w:type="dxa"/>
          </w:tcPr>
          <w:p w14:paraId="4471798B" w14:textId="77777777" w:rsidR="007C0C9A" w:rsidRPr="00CE430C" w:rsidRDefault="007C0C9A" w:rsidP="007C0C9A">
            <w:pPr>
              <w:pStyle w:val="acctmergecolhdg"/>
              <w:spacing w:line="240" w:lineRule="atLeast"/>
              <w:rPr>
                <w:b w:val="0"/>
                <w:bCs/>
                <w:szCs w:val="22"/>
              </w:rPr>
            </w:pPr>
          </w:p>
        </w:tc>
        <w:tc>
          <w:tcPr>
            <w:tcW w:w="2340" w:type="dxa"/>
          </w:tcPr>
          <w:p w14:paraId="03369A3B" w14:textId="77777777" w:rsidR="007C0C9A" w:rsidRDefault="007C0C9A" w:rsidP="00226FBC">
            <w:pPr>
              <w:pStyle w:val="acctfourfigures"/>
              <w:tabs>
                <w:tab w:val="clear" w:pos="765"/>
                <w:tab w:val="decimal" w:pos="1987"/>
              </w:tabs>
              <w:spacing w:line="240" w:lineRule="atLeast"/>
              <w:ind w:left="-91" w:right="-352"/>
              <w:rPr>
                <w:szCs w:val="22"/>
              </w:rPr>
            </w:pPr>
          </w:p>
          <w:p w14:paraId="5050B2D8" w14:textId="1CD38255" w:rsidR="007C0C9A" w:rsidRPr="00226FBC" w:rsidRDefault="00C705FF" w:rsidP="00226FBC">
            <w:pPr>
              <w:pStyle w:val="acctfourfigures"/>
              <w:tabs>
                <w:tab w:val="clear" w:pos="765"/>
                <w:tab w:val="decimal" w:pos="1987"/>
              </w:tabs>
              <w:spacing w:line="240" w:lineRule="atLeast"/>
              <w:ind w:left="-91" w:right="-352"/>
              <w:rPr>
                <w:szCs w:val="22"/>
              </w:rPr>
            </w:pPr>
            <w:r>
              <w:rPr>
                <w:szCs w:val="22"/>
              </w:rPr>
              <w:t>37,000</w:t>
            </w:r>
          </w:p>
        </w:tc>
      </w:tr>
      <w:tr w:rsidR="007C0C9A" w:rsidRPr="00001D1C" w14:paraId="7E8BAC06" w14:textId="77777777">
        <w:trPr>
          <w:cantSplit/>
          <w:trHeight w:val="20"/>
          <w:tblHeader/>
        </w:trPr>
        <w:tc>
          <w:tcPr>
            <w:tcW w:w="3780" w:type="dxa"/>
          </w:tcPr>
          <w:p w14:paraId="6B1A010C" w14:textId="52470D62" w:rsidR="007C0C9A" w:rsidRPr="009A4931" w:rsidRDefault="007C0C9A" w:rsidP="007C0C9A">
            <w:pPr>
              <w:ind w:left="102" w:hanging="102"/>
              <w:rPr>
                <w:szCs w:val="22"/>
              </w:rPr>
            </w:pPr>
            <w:r>
              <w:rPr>
                <w:szCs w:val="22"/>
              </w:rPr>
              <w:t>Investment properties</w:t>
            </w:r>
          </w:p>
        </w:tc>
        <w:tc>
          <w:tcPr>
            <w:tcW w:w="720" w:type="dxa"/>
          </w:tcPr>
          <w:p w14:paraId="5FA713E8" w14:textId="77777777" w:rsidR="007C0C9A" w:rsidRPr="00001D1C" w:rsidRDefault="007C0C9A" w:rsidP="007C0C9A">
            <w:pPr>
              <w:pStyle w:val="acctmergecolhdg"/>
              <w:spacing w:line="240" w:lineRule="atLeast"/>
              <w:rPr>
                <w:szCs w:val="22"/>
              </w:rPr>
            </w:pPr>
          </w:p>
        </w:tc>
        <w:tc>
          <w:tcPr>
            <w:tcW w:w="2340" w:type="dxa"/>
          </w:tcPr>
          <w:p w14:paraId="27B39083" w14:textId="044821AD" w:rsidR="007C0C9A" w:rsidRPr="00C705FF" w:rsidRDefault="007E2116" w:rsidP="007C0C9A">
            <w:pPr>
              <w:pStyle w:val="acctfourfigures"/>
              <w:tabs>
                <w:tab w:val="clear" w:pos="765"/>
                <w:tab w:val="decimal" w:pos="1992"/>
              </w:tabs>
              <w:spacing w:line="240" w:lineRule="atLeast"/>
              <w:ind w:left="-91" w:right="-352"/>
              <w:rPr>
                <w:szCs w:val="22"/>
              </w:rPr>
            </w:pPr>
            <w:r w:rsidRPr="00C705FF">
              <w:rPr>
                <w:szCs w:val="22"/>
              </w:rPr>
              <w:t>5,612</w:t>
            </w:r>
          </w:p>
        </w:tc>
        <w:tc>
          <w:tcPr>
            <w:tcW w:w="180" w:type="dxa"/>
          </w:tcPr>
          <w:p w14:paraId="2EBBB447" w14:textId="77777777" w:rsidR="007C0C9A" w:rsidRPr="00CE430C" w:rsidRDefault="007C0C9A" w:rsidP="007C0C9A">
            <w:pPr>
              <w:pStyle w:val="acctmergecolhdg"/>
              <w:spacing w:line="240" w:lineRule="atLeast"/>
              <w:rPr>
                <w:b w:val="0"/>
                <w:bCs/>
                <w:szCs w:val="22"/>
              </w:rPr>
            </w:pPr>
          </w:p>
        </w:tc>
        <w:tc>
          <w:tcPr>
            <w:tcW w:w="2340" w:type="dxa"/>
          </w:tcPr>
          <w:p w14:paraId="71FFD497" w14:textId="793BBBF6" w:rsidR="007C0C9A" w:rsidRPr="001705D9" w:rsidRDefault="00C705FF" w:rsidP="007C0C9A">
            <w:pPr>
              <w:pStyle w:val="acctfourfigures"/>
              <w:tabs>
                <w:tab w:val="clear" w:pos="765"/>
                <w:tab w:val="decimal" w:pos="1717"/>
              </w:tabs>
              <w:spacing w:line="240" w:lineRule="atLeast"/>
              <w:ind w:left="-91" w:right="-352"/>
              <w:rPr>
                <w:bCs/>
                <w:szCs w:val="22"/>
              </w:rPr>
            </w:pPr>
            <w:r w:rsidRPr="001705D9">
              <w:rPr>
                <w:bCs/>
                <w:szCs w:val="22"/>
              </w:rPr>
              <w:t>-</w:t>
            </w:r>
          </w:p>
        </w:tc>
      </w:tr>
      <w:tr w:rsidR="00CE430C" w:rsidRPr="00001D1C" w14:paraId="0B7EC523" w14:textId="77777777">
        <w:trPr>
          <w:cantSplit/>
          <w:trHeight w:val="20"/>
          <w:tblHeader/>
        </w:trPr>
        <w:tc>
          <w:tcPr>
            <w:tcW w:w="3780" w:type="dxa"/>
          </w:tcPr>
          <w:p w14:paraId="17802E56" w14:textId="5E9AC8B4" w:rsidR="00CE430C" w:rsidRPr="00FD77C1" w:rsidRDefault="00CE430C">
            <w:pPr>
              <w:ind w:left="196" w:hanging="196"/>
              <w:rPr>
                <w:b/>
                <w:bCs/>
                <w:i/>
                <w:iCs/>
                <w:color w:val="0000FF"/>
                <w:szCs w:val="22"/>
              </w:rPr>
            </w:pPr>
            <w:r w:rsidRPr="009A4931">
              <w:rPr>
                <w:szCs w:val="22"/>
              </w:rPr>
              <w:t>Property, plant and equipment</w:t>
            </w:r>
          </w:p>
        </w:tc>
        <w:tc>
          <w:tcPr>
            <w:tcW w:w="720" w:type="dxa"/>
          </w:tcPr>
          <w:p w14:paraId="2B7E5F3A" w14:textId="77777777" w:rsidR="00CE430C" w:rsidRPr="00001D1C" w:rsidRDefault="00CE430C">
            <w:pPr>
              <w:pStyle w:val="acctmergecolhdg"/>
              <w:spacing w:line="240" w:lineRule="atLeast"/>
              <w:rPr>
                <w:szCs w:val="22"/>
              </w:rPr>
            </w:pPr>
          </w:p>
        </w:tc>
        <w:tc>
          <w:tcPr>
            <w:tcW w:w="2340" w:type="dxa"/>
          </w:tcPr>
          <w:p w14:paraId="2A180093" w14:textId="0C26683B" w:rsidR="00CE430C" w:rsidRPr="0039492A" w:rsidRDefault="007E2116" w:rsidP="0039492A">
            <w:pPr>
              <w:pStyle w:val="acctfourfigures"/>
              <w:tabs>
                <w:tab w:val="clear" w:pos="765"/>
                <w:tab w:val="decimal" w:pos="1992"/>
              </w:tabs>
              <w:spacing w:line="240" w:lineRule="atLeast"/>
              <w:ind w:left="-91" w:right="-352"/>
              <w:rPr>
                <w:szCs w:val="22"/>
              </w:rPr>
            </w:pPr>
            <w:r w:rsidRPr="00C705FF">
              <w:rPr>
                <w:szCs w:val="22"/>
              </w:rPr>
              <w:t>5,914</w:t>
            </w:r>
          </w:p>
        </w:tc>
        <w:tc>
          <w:tcPr>
            <w:tcW w:w="180" w:type="dxa"/>
          </w:tcPr>
          <w:p w14:paraId="75DACC55" w14:textId="77777777" w:rsidR="00CE430C" w:rsidRPr="00CE430C" w:rsidRDefault="00CE430C">
            <w:pPr>
              <w:pStyle w:val="acctmergecolhdg"/>
              <w:spacing w:line="240" w:lineRule="atLeast"/>
              <w:rPr>
                <w:b w:val="0"/>
                <w:bCs/>
                <w:szCs w:val="22"/>
              </w:rPr>
            </w:pPr>
          </w:p>
        </w:tc>
        <w:tc>
          <w:tcPr>
            <w:tcW w:w="2340" w:type="dxa"/>
          </w:tcPr>
          <w:p w14:paraId="65DDDD46" w14:textId="48B93A78" w:rsidR="00CE430C" w:rsidRPr="00C705FF" w:rsidRDefault="00C705FF" w:rsidP="006E43D2">
            <w:pPr>
              <w:pStyle w:val="acctfourfigures"/>
              <w:tabs>
                <w:tab w:val="clear" w:pos="765"/>
                <w:tab w:val="decimal" w:pos="1987"/>
              </w:tabs>
              <w:spacing w:line="240" w:lineRule="atLeast"/>
              <w:ind w:left="-91" w:right="-352"/>
              <w:rPr>
                <w:szCs w:val="22"/>
              </w:rPr>
            </w:pPr>
            <w:r w:rsidRPr="00C705FF">
              <w:rPr>
                <w:szCs w:val="22"/>
              </w:rPr>
              <w:t>5,914</w:t>
            </w:r>
          </w:p>
        </w:tc>
      </w:tr>
      <w:tr w:rsidR="00CE430C" w:rsidRPr="00001D1C" w14:paraId="2D825B71" w14:textId="77777777" w:rsidTr="00FE512F">
        <w:trPr>
          <w:cantSplit/>
          <w:trHeight w:val="20"/>
          <w:tblHeader/>
        </w:trPr>
        <w:tc>
          <w:tcPr>
            <w:tcW w:w="3780" w:type="dxa"/>
          </w:tcPr>
          <w:p w14:paraId="66D5E275" w14:textId="5D829513" w:rsidR="00CE430C" w:rsidRPr="00CE430C" w:rsidRDefault="00CE430C">
            <w:pPr>
              <w:ind w:left="196" w:hanging="196"/>
              <w:rPr>
                <w:b/>
                <w:bCs/>
                <w:szCs w:val="22"/>
              </w:rPr>
            </w:pPr>
            <w:r w:rsidRPr="00CE430C">
              <w:rPr>
                <w:b/>
                <w:bCs/>
                <w:szCs w:val="22"/>
              </w:rPr>
              <w:t>Total</w:t>
            </w:r>
          </w:p>
        </w:tc>
        <w:tc>
          <w:tcPr>
            <w:tcW w:w="720" w:type="dxa"/>
          </w:tcPr>
          <w:p w14:paraId="365D83D6" w14:textId="77777777" w:rsidR="00CE430C" w:rsidRPr="00CE430C" w:rsidRDefault="00CE430C">
            <w:pPr>
              <w:pStyle w:val="acctmergecolhdg"/>
              <w:spacing w:line="240" w:lineRule="atLeast"/>
              <w:rPr>
                <w:bCs/>
                <w:szCs w:val="22"/>
              </w:rPr>
            </w:pPr>
          </w:p>
        </w:tc>
        <w:tc>
          <w:tcPr>
            <w:tcW w:w="2340" w:type="dxa"/>
            <w:tcBorders>
              <w:top w:val="single" w:sz="4" w:space="0" w:color="auto"/>
              <w:bottom w:val="double" w:sz="4" w:space="0" w:color="auto"/>
            </w:tcBorders>
          </w:tcPr>
          <w:p w14:paraId="3C9780B5" w14:textId="674387C4" w:rsidR="00CE430C" w:rsidRPr="00C705FF" w:rsidRDefault="00C705FF" w:rsidP="0039492A">
            <w:pPr>
              <w:pStyle w:val="acctfourfigures"/>
              <w:tabs>
                <w:tab w:val="clear" w:pos="765"/>
                <w:tab w:val="decimal" w:pos="1992"/>
              </w:tabs>
              <w:spacing w:line="240" w:lineRule="atLeast"/>
              <w:ind w:left="-91" w:right="-352"/>
              <w:rPr>
                <w:b/>
                <w:bCs/>
                <w:szCs w:val="22"/>
              </w:rPr>
            </w:pPr>
            <w:r w:rsidRPr="00C705FF">
              <w:rPr>
                <w:b/>
                <w:bCs/>
                <w:szCs w:val="22"/>
              </w:rPr>
              <w:t>80,612</w:t>
            </w:r>
          </w:p>
        </w:tc>
        <w:tc>
          <w:tcPr>
            <w:tcW w:w="180" w:type="dxa"/>
          </w:tcPr>
          <w:p w14:paraId="1B318309" w14:textId="77777777" w:rsidR="00CE430C" w:rsidRPr="00CE430C" w:rsidRDefault="00CE430C">
            <w:pPr>
              <w:pStyle w:val="acctmergecolhdg"/>
              <w:spacing w:line="240" w:lineRule="atLeast"/>
              <w:rPr>
                <w:bCs/>
                <w:szCs w:val="22"/>
              </w:rPr>
            </w:pPr>
          </w:p>
        </w:tc>
        <w:tc>
          <w:tcPr>
            <w:tcW w:w="2340" w:type="dxa"/>
            <w:tcBorders>
              <w:top w:val="single" w:sz="4" w:space="0" w:color="auto"/>
              <w:bottom w:val="double" w:sz="4" w:space="0" w:color="auto"/>
            </w:tcBorders>
          </w:tcPr>
          <w:p w14:paraId="557CBD98" w14:textId="509FB589" w:rsidR="00CE430C" w:rsidRPr="00E05112" w:rsidRDefault="00C705FF" w:rsidP="006E43D2">
            <w:pPr>
              <w:pStyle w:val="acctfourfigures"/>
              <w:tabs>
                <w:tab w:val="clear" w:pos="765"/>
                <w:tab w:val="decimal" w:pos="1987"/>
              </w:tabs>
              <w:spacing w:line="240" w:lineRule="atLeast"/>
              <w:ind w:left="-91" w:right="-352"/>
              <w:rPr>
                <w:b/>
                <w:szCs w:val="22"/>
              </w:rPr>
            </w:pPr>
            <w:r>
              <w:rPr>
                <w:b/>
                <w:szCs w:val="22"/>
              </w:rPr>
              <w:t>42,914</w:t>
            </w:r>
          </w:p>
        </w:tc>
      </w:tr>
    </w:tbl>
    <w:p w14:paraId="5AB982C3" w14:textId="77777777" w:rsidR="0009618D" w:rsidRPr="00EA0D78" w:rsidRDefault="0009618D" w:rsidP="00624675">
      <w:pPr>
        <w:spacing w:line="240" w:lineRule="auto"/>
        <w:ind w:left="540"/>
        <w:jc w:val="both"/>
        <w:rPr>
          <w:rFonts w:eastAsia="MS Mincho"/>
          <w:szCs w:val="22"/>
          <w:lang w:val="en-US" w:bidi="th-TH"/>
        </w:rPr>
      </w:pPr>
    </w:p>
    <w:p w14:paraId="7A7B45AA" w14:textId="38BA14DA" w:rsidR="00F0737B" w:rsidRPr="008A7A5D" w:rsidRDefault="00F0737B" w:rsidP="00F0737B">
      <w:pPr>
        <w:ind w:left="547"/>
        <w:jc w:val="both"/>
        <w:rPr>
          <w:i/>
          <w:iCs/>
          <w:szCs w:val="22"/>
        </w:rPr>
      </w:pPr>
      <w:r w:rsidRPr="00505433">
        <w:rPr>
          <w:szCs w:val="22"/>
        </w:rPr>
        <w:t xml:space="preserve">As at </w:t>
      </w:r>
      <w:r w:rsidR="00553F5C" w:rsidRPr="009D4652">
        <w:rPr>
          <w:rFonts w:eastAsia="MS Mincho" w:cs="Angsana New"/>
          <w:szCs w:val="28"/>
        </w:rPr>
        <w:t xml:space="preserve">30 June </w:t>
      </w:r>
      <w:r w:rsidRPr="00A36946">
        <w:rPr>
          <w:szCs w:val="22"/>
        </w:rPr>
        <w:t>202</w:t>
      </w:r>
      <w:r w:rsidR="001C67C0">
        <w:rPr>
          <w:szCs w:val="22"/>
        </w:rPr>
        <w:t>5</w:t>
      </w:r>
      <w:r>
        <w:rPr>
          <w:szCs w:val="22"/>
        </w:rPr>
        <w:t>,</w:t>
      </w:r>
      <w:r w:rsidRPr="00505433">
        <w:rPr>
          <w:szCs w:val="22"/>
        </w:rPr>
        <w:t xml:space="preserve"> the Group had unutilised credit facilities totaling Baht</w:t>
      </w:r>
      <w:r>
        <w:rPr>
          <w:rFonts w:cstheme="minorBidi"/>
          <w:szCs w:val="28"/>
          <w:lang w:bidi="th-TH"/>
        </w:rPr>
        <w:t xml:space="preserve"> </w:t>
      </w:r>
      <w:r w:rsidR="00380AB3">
        <w:rPr>
          <w:rFonts w:cstheme="minorBidi"/>
          <w:szCs w:val="28"/>
          <w:lang w:bidi="th-TH"/>
        </w:rPr>
        <w:t>101.81</w:t>
      </w:r>
      <w:r>
        <w:rPr>
          <w:rFonts w:cstheme="minorBidi" w:hint="cs"/>
          <w:szCs w:val="28"/>
          <w:cs/>
          <w:lang w:bidi="th-TH"/>
        </w:rPr>
        <w:t xml:space="preserve"> </w:t>
      </w:r>
      <w:r>
        <w:rPr>
          <w:szCs w:val="22"/>
        </w:rPr>
        <w:t xml:space="preserve">million </w:t>
      </w:r>
      <w:r w:rsidR="008F4232">
        <w:rPr>
          <w:szCs w:val="22"/>
        </w:rPr>
        <w:br/>
      </w:r>
      <w:r w:rsidRPr="008B4358">
        <w:rPr>
          <w:i/>
          <w:iCs/>
          <w:szCs w:val="22"/>
        </w:rPr>
        <w:t>(</w:t>
      </w:r>
      <w:r w:rsidR="00660E6A">
        <w:rPr>
          <w:i/>
          <w:iCs/>
          <w:szCs w:val="22"/>
        </w:rPr>
        <w:t xml:space="preserve">31 December </w:t>
      </w:r>
      <w:r w:rsidRPr="008B4358">
        <w:rPr>
          <w:i/>
          <w:iCs/>
          <w:szCs w:val="22"/>
        </w:rPr>
        <w:t>202</w:t>
      </w:r>
      <w:r w:rsidR="00C32FB0">
        <w:rPr>
          <w:i/>
          <w:iCs/>
          <w:szCs w:val="22"/>
        </w:rPr>
        <w:t>4</w:t>
      </w:r>
      <w:r w:rsidRPr="008B4358">
        <w:rPr>
          <w:i/>
          <w:iCs/>
          <w:szCs w:val="22"/>
        </w:rPr>
        <w:t>:</w:t>
      </w:r>
      <w:r w:rsidR="005A79AF">
        <w:rPr>
          <w:i/>
          <w:iCs/>
          <w:szCs w:val="22"/>
        </w:rPr>
        <w:t xml:space="preserve"> </w:t>
      </w:r>
      <w:r w:rsidRPr="008B4358">
        <w:rPr>
          <w:i/>
          <w:iCs/>
          <w:szCs w:val="22"/>
        </w:rPr>
        <w:t xml:space="preserve">Baht </w:t>
      </w:r>
      <w:r w:rsidR="00380AB3">
        <w:rPr>
          <w:i/>
          <w:iCs/>
          <w:szCs w:val="22"/>
        </w:rPr>
        <w:t>36.01</w:t>
      </w:r>
      <w:r w:rsidRPr="008B4358">
        <w:rPr>
          <w:i/>
          <w:iCs/>
          <w:szCs w:val="22"/>
        </w:rPr>
        <w:t xml:space="preserve"> million)</w:t>
      </w:r>
      <w:r>
        <w:rPr>
          <w:szCs w:val="22"/>
        </w:rPr>
        <w:t xml:space="preserve">, while the </w:t>
      </w:r>
      <w:r w:rsidR="00430044">
        <w:rPr>
          <w:szCs w:val="22"/>
        </w:rPr>
        <w:t>C</w:t>
      </w:r>
      <w:r>
        <w:rPr>
          <w:szCs w:val="22"/>
        </w:rPr>
        <w:t xml:space="preserve">ompany did not have any </w:t>
      </w:r>
      <w:r>
        <w:t xml:space="preserve">unutilized credit facilities in the current </w:t>
      </w:r>
      <w:r w:rsidRPr="008A7A5D">
        <w:t>year</w:t>
      </w:r>
      <w:r w:rsidRPr="008A7A5D">
        <w:rPr>
          <w:i/>
          <w:iCs/>
          <w:szCs w:val="22"/>
        </w:rPr>
        <w:t>.</w:t>
      </w:r>
    </w:p>
    <w:p w14:paraId="66E95EAD" w14:textId="77777777" w:rsidR="00F43C68" w:rsidRPr="00F0737B" w:rsidRDefault="00F43C68" w:rsidP="00624675">
      <w:pPr>
        <w:spacing w:line="240" w:lineRule="auto"/>
        <w:ind w:left="540"/>
        <w:jc w:val="both"/>
        <w:rPr>
          <w:rFonts w:eastAsia="MS Mincho"/>
          <w:szCs w:val="22"/>
          <w:lang w:bidi="th-TH"/>
        </w:rPr>
      </w:pPr>
    </w:p>
    <w:p w14:paraId="7958B533" w14:textId="6F42387F" w:rsidR="006173DD" w:rsidRDefault="00294E24" w:rsidP="00624675">
      <w:pPr>
        <w:spacing w:line="240" w:lineRule="auto"/>
        <w:ind w:left="540"/>
        <w:jc w:val="both"/>
        <w:rPr>
          <w:rFonts w:eastAsia="MS Mincho"/>
          <w:i/>
          <w:iCs/>
          <w:szCs w:val="22"/>
          <w:lang w:bidi="th-TH"/>
        </w:rPr>
      </w:pPr>
      <w:r>
        <w:rPr>
          <w:rFonts w:eastAsia="MS Mincho"/>
          <w:i/>
          <w:iCs/>
          <w:szCs w:val="22"/>
          <w:lang w:bidi="th-TH"/>
        </w:rPr>
        <w:t>Covenant</w:t>
      </w:r>
    </w:p>
    <w:p w14:paraId="4DA57E5C" w14:textId="77777777" w:rsidR="00F9628E" w:rsidRDefault="00F9628E" w:rsidP="00624675">
      <w:pPr>
        <w:spacing w:line="240" w:lineRule="auto"/>
        <w:ind w:left="540"/>
        <w:jc w:val="both"/>
        <w:rPr>
          <w:rFonts w:eastAsia="MS Mincho"/>
          <w:i/>
          <w:iCs/>
          <w:szCs w:val="22"/>
          <w:lang w:bidi="th-TH"/>
        </w:rPr>
      </w:pPr>
    </w:p>
    <w:p w14:paraId="561CCB25" w14:textId="0215C266" w:rsidR="00677A09" w:rsidRDefault="00496203" w:rsidP="00950DC1">
      <w:pPr>
        <w:spacing w:line="240" w:lineRule="auto"/>
        <w:ind w:left="540"/>
        <w:jc w:val="both"/>
        <w:rPr>
          <w:rFonts w:eastAsia="MS Mincho" w:cs="Angsana New"/>
          <w:szCs w:val="28"/>
        </w:rPr>
      </w:pPr>
      <w:r>
        <w:rPr>
          <w:rFonts w:eastAsia="MS Mincho"/>
          <w:szCs w:val="22"/>
          <w:lang w:bidi="th-TH"/>
        </w:rPr>
        <w:t>The</w:t>
      </w:r>
      <w:r w:rsidR="00375AE0">
        <w:rPr>
          <w:rFonts w:eastAsia="MS Mincho"/>
          <w:szCs w:val="22"/>
          <w:lang w:bidi="th-TH"/>
        </w:rPr>
        <w:t xml:space="preserve"> </w:t>
      </w:r>
      <w:r w:rsidR="00552AF2">
        <w:rPr>
          <w:rFonts w:eastAsia="MS Mincho"/>
          <w:szCs w:val="22"/>
          <w:lang w:bidi="th-TH"/>
        </w:rPr>
        <w:t>Group</w:t>
      </w:r>
      <w:r w:rsidR="00781696">
        <w:rPr>
          <w:rFonts w:eastAsia="MS Mincho"/>
          <w:szCs w:val="22"/>
          <w:lang w:bidi="th-TH"/>
        </w:rPr>
        <w:t xml:space="preserve"> is required </w:t>
      </w:r>
      <w:r w:rsidR="00F30D39">
        <w:rPr>
          <w:rFonts w:eastAsia="MS Mincho"/>
          <w:szCs w:val="22"/>
          <w:lang w:bidi="th-TH"/>
        </w:rPr>
        <w:t xml:space="preserve">to comply with the </w:t>
      </w:r>
      <w:r w:rsidR="007B3248">
        <w:rPr>
          <w:rFonts w:eastAsia="MS Mincho"/>
          <w:szCs w:val="22"/>
          <w:lang w:bidi="th-TH"/>
        </w:rPr>
        <w:t xml:space="preserve">certain </w:t>
      </w:r>
      <w:r w:rsidR="00F30D39">
        <w:rPr>
          <w:rFonts w:eastAsia="MS Mincho"/>
          <w:szCs w:val="22"/>
          <w:lang w:bidi="th-TH"/>
        </w:rPr>
        <w:t>term</w:t>
      </w:r>
      <w:r w:rsidR="00161406">
        <w:rPr>
          <w:rFonts w:eastAsia="MS Mincho"/>
          <w:szCs w:val="22"/>
          <w:lang w:bidi="th-TH"/>
        </w:rPr>
        <w:t>s</w:t>
      </w:r>
      <w:r w:rsidR="00F30D39">
        <w:rPr>
          <w:rFonts w:eastAsia="MS Mincho"/>
          <w:szCs w:val="22"/>
          <w:lang w:bidi="th-TH"/>
        </w:rPr>
        <w:t xml:space="preserve"> and </w:t>
      </w:r>
      <w:r w:rsidR="00161406">
        <w:rPr>
          <w:rFonts w:eastAsia="MS Mincho"/>
          <w:szCs w:val="22"/>
          <w:lang w:bidi="th-TH"/>
        </w:rPr>
        <w:t xml:space="preserve">conditions </w:t>
      </w:r>
      <w:r w:rsidR="0053147D">
        <w:rPr>
          <w:rFonts w:eastAsia="MS Mincho"/>
          <w:szCs w:val="22"/>
          <w:lang w:bidi="th-TH"/>
        </w:rPr>
        <w:t>as</w:t>
      </w:r>
      <w:r w:rsidR="00945CE6">
        <w:rPr>
          <w:rFonts w:eastAsia="MS Mincho"/>
          <w:szCs w:val="22"/>
          <w:lang w:bidi="th-TH"/>
        </w:rPr>
        <w:t xml:space="preserve"> specified</w:t>
      </w:r>
      <w:r w:rsidR="00161406">
        <w:rPr>
          <w:rFonts w:eastAsia="MS Mincho"/>
          <w:szCs w:val="22"/>
          <w:lang w:bidi="th-TH"/>
        </w:rPr>
        <w:t xml:space="preserve"> </w:t>
      </w:r>
      <w:r w:rsidR="00226BCD">
        <w:rPr>
          <w:rFonts w:eastAsia="MS Mincho"/>
          <w:szCs w:val="22"/>
          <w:lang w:bidi="th-TH"/>
        </w:rPr>
        <w:t xml:space="preserve">in </w:t>
      </w:r>
      <w:r w:rsidR="009C5C5A">
        <w:rPr>
          <w:rFonts w:eastAsia="MS Mincho"/>
          <w:szCs w:val="22"/>
          <w:lang w:bidi="th-TH"/>
        </w:rPr>
        <w:t>borrowing</w:t>
      </w:r>
      <w:r w:rsidR="00610AEF">
        <w:rPr>
          <w:rFonts w:eastAsia="MS Mincho"/>
          <w:szCs w:val="22"/>
          <w:lang w:bidi="th-TH"/>
        </w:rPr>
        <w:t xml:space="preserve"> agreement, such as </w:t>
      </w:r>
      <w:r w:rsidR="000254C1">
        <w:rPr>
          <w:rFonts w:eastAsia="MS Mincho"/>
          <w:szCs w:val="22"/>
          <w:lang w:bidi="th-TH"/>
        </w:rPr>
        <w:t>to</w:t>
      </w:r>
      <w:r w:rsidR="00610AEF">
        <w:rPr>
          <w:rFonts w:eastAsia="MS Mincho"/>
          <w:szCs w:val="22"/>
          <w:lang w:bidi="th-TH"/>
        </w:rPr>
        <w:t xml:space="preserve"> maintain </w:t>
      </w:r>
      <w:r w:rsidR="003063F4">
        <w:rPr>
          <w:rFonts w:eastAsia="MS Mincho"/>
          <w:szCs w:val="22"/>
          <w:lang w:bidi="th-TH"/>
        </w:rPr>
        <w:t>D</w:t>
      </w:r>
      <w:r w:rsidR="00C060AE">
        <w:rPr>
          <w:rFonts w:eastAsia="MS Mincho"/>
          <w:szCs w:val="22"/>
          <w:lang w:bidi="th-TH"/>
        </w:rPr>
        <w:t>ebt-to-</w:t>
      </w:r>
      <w:r w:rsidR="003063F4">
        <w:rPr>
          <w:rFonts w:eastAsia="MS Mincho"/>
          <w:szCs w:val="22"/>
          <w:lang w:bidi="th-TH"/>
        </w:rPr>
        <w:t>E</w:t>
      </w:r>
      <w:r w:rsidR="00C060AE">
        <w:rPr>
          <w:rFonts w:eastAsia="MS Mincho"/>
          <w:szCs w:val="22"/>
          <w:lang w:bidi="th-TH"/>
        </w:rPr>
        <w:t xml:space="preserve">quity </w:t>
      </w:r>
      <w:r w:rsidR="003063F4">
        <w:rPr>
          <w:rFonts w:eastAsia="MS Mincho"/>
          <w:szCs w:val="22"/>
          <w:lang w:bidi="th-TH"/>
        </w:rPr>
        <w:t>R</w:t>
      </w:r>
      <w:r w:rsidR="00C060AE">
        <w:rPr>
          <w:rFonts w:eastAsia="MS Mincho"/>
          <w:szCs w:val="22"/>
          <w:lang w:bidi="th-TH"/>
        </w:rPr>
        <w:t xml:space="preserve">atio, </w:t>
      </w:r>
      <w:r w:rsidR="003063F4">
        <w:rPr>
          <w:rFonts w:eastAsia="MS Mincho"/>
          <w:szCs w:val="22"/>
          <w:lang w:bidi="th-TH"/>
        </w:rPr>
        <w:t>D</w:t>
      </w:r>
      <w:r w:rsidR="0031733C">
        <w:rPr>
          <w:rFonts w:eastAsia="MS Mincho"/>
          <w:szCs w:val="22"/>
          <w:lang w:bidi="th-TH"/>
        </w:rPr>
        <w:t>ebt</w:t>
      </w:r>
      <w:r w:rsidR="00E00C1A">
        <w:rPr>
          <w:rFonts w:eastAsia="MS Mincho"/>
          <w:szCs w:val="22"/>
          <w:lang w:bidi="th-TH"/>
        </w:rPr>
        <w:t xml:space="preserve"> </w:t>
      </w:r>
      <w:r w:rsidR="003063F4">
        <w:rPr>
          <w:rFonts w:eastAsia="MS Mincho"/>
          <w:szCs w:val="22"/>
          <w:lang w:bidi="th-TH"/>
        </w:rPr>
        <w:t>S</w:t>
      </w:r>
      <w:r w:rsidR="00E00C1A">
        <w:rPr>
          <w:rFonts w:eastAsia="MS Mincho"/>
          <w:szCs w:val="22"/>
          <w:lang w:bidi="th-TH"/>
        </w:rPr>
        <w:t xml:space="preserve">ervice </w:t>
      </w:r>
      <w:r w:rsidR="003063F4">
        <w:rPr>
          <w:rFonts w:eastAsia="MS Mincho"/>
          <w:szCs w:val="22"/>
          <w:lang w:bidi="th-TH"/>
        </w:rPr>
        <w:t>C</w:t>
      </w:r>
      <w:r w:rsidR="00E00C1A">
        <w:rPr>
          <w:rFonts w:eastAsia="MS Mincho"/>
          <w:szCs w:val="22"/>
          <w:lang w:bidi="th-TH"/>
        </w:rPr>
        <w:t xml:space="preserve">overage </w:t>
      </w:r>
      <w:r w:rsidR="003063F4">
        <w:rPr>
          <w:rFonts w:eastAsia="MS Mincho"/>
          <w:szCs w:val="22"/>
          <w:lang w:bidi="th-TH"/>
        </w:rPr>
        <w:t>R</w:t>
      </w:r>
      <w:r w:rsidR="00E00C1A">
        <w:rPr>
          <w:rFonts w:eastAsia="MS Mincho"/>
          <w:szCs w:val="22"/>
          <w:lang w:bidi="th-TH"/>
        </w:rPr>
        <w:t xml:space="preserve">atio </w:t>
      </w:r>
      <w:r w:rsidR="006D2220">
        <w:rPr>
          <w:rFonts w:eastAsia="MS Mincho"/>
          <w:szCs w:val="22"/>
          <w:lang w:bidi="th-TH"/>
        </w:rPr>
        <w:t xml:space="preserve">and the </w:t>
      </w:r>
      <w:r w:rsidR="00950DC1" w:rsidRPr="00950DC1">
        <w:rPr>
          <w:rFonts w:eastAsia="MS Mincho"/>
          <w:szCs w:val="22"/>
          <w:lang w:bidi="th-TH"/>
        </w:rPr>
        <w:t xml:space="preserve">shareholding </w:t>
      </w:r>
      <w:r w:rsidR="00BD63D2">
        <w:rPr>
          <w:rFonts w:eastAsia="MS Mincho"/>
          <w:szCs w:val="22"/>
          <w:lang w:bidi="th-TH"/>
        </w:rPr>
        <w:t>proportion</w:t>
      </w:r>
      <w:r w:rsidR="00950DC1" w:rsidRPr="00950DC1">
        <w:rPr>
          <w:rFonts w:eastAsia="MS Mincho"/>
          <w:szCs w:val="22"/>
          <w:lang w:bidi="th-TH"/>
        </w:rPr>
        <w:t xml:space="preserve"> of </w:t>
      </w:r>
      <w:r w:rsidR="00945C25">
        <w:rPr>
          <w:rFonts w:eastAsia="MS Mincho"/>
          <w:szCs w:val="22"/>
          <w:lang w:bidi="th-TH"/>
        </w:rPr>
        <w:t>certain</w:t>
      </w:r>
      <w:r w:rsidR="00950DC1" w:rsidRPr="00950DC1">
        <w:rPr>
          <w:rFonts w:eastAsia="MS Mincho"/>
          <w:szCs w:val="22"/>
          <w:lang w:bidi="th-TH"/>
        </w:rPr>
        <w:t xml:space="preserve"> shareholder.</w:t>
      </w:r>
    </w:p>
    <w:p w14:paraId="3259516A" w14:textId="77777777" w:rsidR="00950DC1" w:rsidRDefault="00950DC1" w:rsidP="00950DC1">
      <w:pPr>
        <w:spacing w:line="240" w:lineRule="auto"/>
        <w:ind w:left="540"/>
        <w:jc w:val="both"/>
        <w:rPr>
          <w:rFonts w:eastAsia="MS Mincho" w:cs="Angsana New"/>
          <w:szCs w:val="28"/>
          <w:lang w:bidi="th-TH"/>
        </w:rPr>
      </w:pPr>
    </w:p>
    <w:p w14:paraId="2236A2D8" w14:textId="77777777" w:rsidR="00966562" w:rsidRDefault="00966562" w:rsidP="00950DC1">
      <w:pPr>
        <w:spacing w:line="240" w:lineRule="auto"/>
        <w:ind w:left="540"/>
        <w:jc w:val="both"/>
        <w:rPr>
          <w:rFonts w:eastAsia="MS Mincho" w:cs="Angsana New"/>
          <w:szCs w:val="28"/>
          <w:lang w:bidi="th-TH"/>
        </w:rPr>
      </w:pPr>
    </w:p>
    <w:p w14:paraId="555C5C8D" w14:textId="77777777" w:rsidR="00882EF5" w:rsidRDefault="00882EF5" w:rsidP="00950DC1">
      <w:pPr>
        <w:spacing w:line="240" w:lineRule="auto"/>
        <w:ind w:left="540"/>
        <w:jc w:val="both"/>
        <w:rPr>
          <w:rFonts w:eastAsia="MS Mincho" w:cs="Angsana New"/>
          <w:szCs w:val="28"/>
          <w:lang w:bidi="th-TH"/>
        </w:rPr>
      </w:pPr>
    </w:p>
    <w:p w14:paraId="29AA23FB" w14:textId="77777777" w:rsidR="000335A8" w:rsidRPr="00013E01" w:rsidRDefault="000335A8" w:rsidP="00915977">
      <w:pPr>
        <w:pStyle w:val="Heading1"/>
        <w:keepLines/>
        <w:numPr>
          <w:ilvl w:val="0"/>
          <w:numId w:val="20"/>
        </w:numPr>
        <w:shd w:val="clear" w:color="auto" w:fill="auto"/>
        <w:ind w:left="540"/>
        <w:jc w:val="both"/>
        <w:rPr>
          <w:rFonts w:ascii="Times New Roman" w:hAnsi="Times New Roman"/>
          <w:sz w:val="24"/>
          <w:szCs w:val="24"/>
          <w:u w:val="none"/>
        </w:rPr>
      </w:pPr>
      <w:r w:rsidRPr="00013E01">
        <w:rPr>
          <w:rFonts w:ascii="Times New Roman" w:hAnsi="Times New Roman"/>
          <w:sz w:val="24"/>
          <w:szCs w:val="24"/>
          <w:u w:val="none"/>
        </w:rPr>
        <w:lastRenderedPageBreak/>
        <w:t>Segment information</w:t>
      </w:r>
      <w:r w:rsidR="002B6D5E" w:rsidRPr="00013E01">
        <w:rPr>
          <w:rFonts w:ascii="Times New Roman" w:hAnsi="Times New Roman"/>
          <w:sz w:val="24"/>
          <w:szCs w:val="24"/>
          <w:u w:val="none"/>
        </w:rPr>
        <w:t xml:space="preserve"> and disaggregation of revenue</w:t>
      </w:r>
    </w:p>
    <w:p w14:paraId="7F333058" w14:textId="77777777" w:rsidR="000335A8" w:rsidRPr="00B339D6" w:rsidRDefault="000335A8" w:rsidP="000335A8">
      <w:pPr>
        <w:pStyle w:val="block"/>
        <w:spacing w:after="0" w:line="240" w:lineRule="atLeast"/>
        <w:ind w:left="540"/>
        <w:jc w:val="both"/>
        <w:rPr>
          <w:szCs w:val="22"/>
          <w:cs/>
          <w:lang w:bidi="th-TH"/>
        </w:rPr>
      </w:pPr>
    </w:p>
    <w:p w14:paraId="4CFEF045" w14:textId="7A8DBEBE" w:rsidR="00CF477C" w:rsidRDefault="00E84B8B" w:rsidP="00FD6DFE">
      <w:pPr>
        <w:ind w:left="540"/>
        <w:jc w:val="thaiDistribute"/>
        <w:rPr>
          <w:szCs w:val="22"/>
        </w:rPr>
      </w:pPr>
      <w:r w:rsidRPr="002C7B54">
        <w:rPr>
          <w:szCs w:val="22"/>
        </w:rPr>
        <w:t xml:space="preserve">Management determined that the Group has </w:t>
      </w:r>
      <w:r w:rsidR="00930903" w:rsidRPr="002C7B54">
        <w:rPr>
          <w:szCs w:val="22"/>
        </w:rPr>
        <w:t>f</w:t>
      </w:r>
      <w:r w:rsidR="00013E01" w:rsidRPr="002C7B54">
        <w:rPr>
          <w:szCs w:val="22"/>
        </w:rPr>
        <w:t>our</w:t>
      </w:r>
      <w:r w:rsidRPr="002C7B54">
        <w:rPr>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3F4B413C" w14:textId="77777777" w:rsidR="00FD6DFE" w:rsidRPr="0098036A" w:rsidRDefault="00FD6DFE" w:rsidP="00FD6DFE">
      <w:pPr>
        <w:ind w:left="540"/>
        <w:jc w:val="thaiDistribute"/>
        <w:rPr>
          <w:szCs w:val="22"/>
        </w:rPr>
      </w:pPr>
    </w:p>
    <w:p w14:paraId="6B5467DF" w14:textId="77777777" w:rsidR="00E84B8B" w:rsidRPr="0098036A" w:rsidRDefault="00E84B8B" w:rsidP="00E7488E">
      <w:pPr>
        <w:pStyle w:val="ListParagraph"/>
        <w:numPr>
          <w:ilvl w:val="0"/>
          <w:numId w:val="21"/>
        </w:numPr>
        <w:ind w:left="900"/>
        <w:rPr>
          <w:szCs w:val="22"/>
        </w:rPr>
      </w:pPr>
      <w:r w:rsidRPr="0098036A">
        <w:rPr>
          <w:szCs w:val="22"/>
        </w:rPr>
        <w:t xml:space="preserve">Segment 1   </w:t>
      </w:r>
      <w:r w:rsidR="0098036A" w:rsidRPr="0098036A">
        <w:rPr>
          <w:szCs w:val="22"/>
        </w:rPr>
        <w:t xml:space="preserve">Sale of </w:t>
      </w:r>
      <w:r w:rsidR="00013E01">
        <w:rPr>
          <w:szCs w:val="22"/>
        </w:rPr>
        <w:t xml:space="preserve">cooling </w:t>
      </w:r>
      <w:r w:rsidR="0098036A" w:rsidRPr="0098036A">
        <w:rPr>
          <w:szCs w:val="22"/>
        </w:rPr>
        <w:t>products</w:t>
      </w:r>
      <w:r w:rsidR="00602049">
        <w:rPr>
          <w:szCs w:val="22"/>
        </w:rPr>
        <w:t xml:space="preserve"> and related services</w:t>
      </w:r>
    </w:p>
    <w:p w14:paraId="2021C9EE" w14:textId="77777777" w:rsidR="00E84B8B" w:rsidRPr="0098036A" w:rsidRDefault="00E84B8B" w:rsidP="00E7488E">
      <w:pPr>
        <w:pStyle w:val="ListParagraph"/>
        <w:numPr>
          <w:ilvl w:val="0"/>
          <w:numId w:val="21"/>
        </w:numPr>
        <w:ind w:left="900"/>
        <w:rPr>
          <w:szCs w:val="22"/>
        </w:rPr>
      </w:pPr>
      <w:r w:rsidRPr="0098036A">
        <w:rPr>
          <w:szCs w:val="22"/>
        </w:rPr>
        <w:t xml:space="preserve">Segment 2   </w:t>
      </w:r>
      <w:r w:rsidR="0098036A" w:rsidRPr="0098036A">
        <w:rPr>
          <w:szCs w:val="22"/>
        </w:rPr>
        <w:t>Financial</w:t>
      </w:r>
      <w:r w:rsidR="00930903">
        <w:rPr>
          <w:szCs w:val="22"/>
        </w:rPr>
        <w:t xml:space="preserve"> </w:t>
      </w:r>
      <w:r w:rsidR="005B2958">
        <w:rPr>
          <w:szCs w:val="22"/>
        </w:rPr>
        <w:t>s</w:t>
      </w:r>
      <w:r w:rsidR="00930903">
        <w:rPr>
          <w:szCs w:val="22"/>
        </w:rPr>
        <w:t>ervice</w:t>
      </w:r>
      <w:r w:rsidR="005B2958">
        <w:rPr>
          <w:szCs w:val="22"/>
        </w:rPr>
        <w:t>s</w:t>
      </w:r>
    </w:p>
    <w:p w14:paraId="4B4C62F0" w14:textId="77777777" w:rsidR="00DE699D" w:rsidRDefault="00E84B8B" w:rsidP="00E7488E">
      <w:pPr>
        <w:pStyle w:val="ListParagraph"/>
        <w:numPr>
          <w:ilvl w:val="0"/>
          <w:numId w:val="21"/>
        </w:numPr>
        <w:spacing w:line="240" w:lineRule="auto"/>
        <w:ind w:left="900"/>
        <w:rPr>
          <w:szCs w:val="22"/>
        </w:rPr>
      </w:pPr>
      <w:r w:rsidRPr="0098036A">
        <w:rPr>
          <w:szCs w:val="22"/>
        </w:rPr>
        <w:t xml:space="preserve">Segment 3   </w:t>
      </w:r>
      <w:r w:rsidR="0098036A" w:rsidRPr="0098036A">
        <w:rPr>
          <w:szCs w:val="22"/>
        </w:rPr>
        <w:t>Property development</w:t>
      </w:r>
    </w:p>
    <w:p w14:paraId="47C6AA4A" w14:textId="4C094DE1" w:rsidR="002F1F3B" w:rsidRDefault="00C7337D" w:rsidP="00FD59FF">
      <w:pPr>
        <w:pStyle w:val="ListParagraph"/>
        <w:numPr>
          <w:ilvl w:val="0"/>
          <w:numId w:val="21"/>
        </w:numPr>
        <w:spacing w:line="240" w:lineRule="auto"/>
        <w:ind w:left="900"/>
        <w:rPr>
          <w:szCs w:val="22"/>
        </w:rPr>
        <w:sectPr w:rsidR="002F1F3B" w:rsidSect="003B4518">
          <w:pgSz w:w="11907" w:h="16840"/>
          <w:pgMar w:top="691" w:right="1152" w:bottom="576" w:left="1152" w:header="720" w:footer="720" w:gutter="0"/>
          <w:cols w:space="720"/>
          <w:docGrid w:linePitch="299"/>
        </w:sectPr>
      </w:pPr>
      <w:r>
        <w:rPr>
          <w:szCs w:val="22"/>
        </w:rPr>
        <w:t>Segment 4   Vehicle</w:t>
      </w:r>
      <w:r w:rsidR="00EF39B1">
        <w:rPr>
          <w:szCs w:val="22"/>
        </w:rPr>
        <w:t>s</w:t>
      </w:r>
      <w:r>
        <w:rPr>
          <w:szCs w:val="22"/>
        </w:rPr>
        <w:t xml:space="preserve"> rental</w:t>
      </w:r>
    </w:p>
    <w:tbl>
      <w:tblPr>
        <w:tblpPr w:leftFromText="180" w:rightFromText="180" w:vertAnchor="text" w:horzAnchor="margin" w:tblpXSpec="center" w:tblpY="131"/>
        <w:tblW w:w="14693" w:type="dxa"/>
        <w:tblLayout w:type="fixed"/>
        <w:tblLook w:val="00A0" w:firstRow="1" w:lastRow="0" w:firstColumn="1" w:lastColumn="0" w:noHBand="0" w:noVBand="0"/>
      </w:tblPr>
      <w:tblGrid>
        <w:gridCol w:w="2407"/>
        <w:gridCol w:w="766"/>
        <w:gridCol w:w="236"/>
        <w:gridCol w:w="789"/>
        <w:gridCol w:w="236"/>
        <w:gridCol w:w="780"/>
        <w:gridCol w:w="236"/>
        <w:gridCol w:w="782"/>
        <w:gridCol w:w="242"/>
        <w:gridCol w:w="782"/>
        <w:gridCol w:w="236"/>
        <w:gridCol w:w="782"/>
        <w:gridCol w:w="243"/>
        <w:gridCol w:w="782"/>
        <w:gridCol w:w="239"/>
        <w:gridCol w:w="788"/>
        <w:gridCol w:w="236"/>
        <w:gridCol w:w="782"/>
        <w:gridCol w:w="242"/>
        <w:gridCol w:w="790"/>
        <w:gridCol w:w="264"/>
        <w:gridCol w:w="889"/>
        <w:gridCol w:w="236"/>
        <w:gridCol w:w="922"/>
        <w:gridCol w:w="6"/>
      </w:tblGrid>
      <w:tr w:rsidR="00013E01" w:rsidRPr="004808E2" w14:paraId="01BC5B19" w14:textId="77777777" w:rsidTr="00F27046">
        <w:trPr>
          <w:trHeight w:val="205"/>
        </w:trPr>
        <w:tc>
          <w:tcPr>
            <w:tcW w:w="2407" w:type="dxa"/>
            <w:tcBorders>
              <w:top w:val="nil"/>
              <w:left w:val="nil"/>
              <w:right w:val="nil"/>
            </w:tcBorders>
            <w:noWrap/>
          </w:tcPr>
          <w:p w14:paraId="5ADBCD31" w14:textId="77777777" w:rsidR="00013E01" w:rsidRPr="004808E2" w:rsidRDefault="00013E01">
            <w:pPr>
              <w:spacing w:line="240" w:lineRule="auto"/>
              <w:ind w:left="252" w:hanging="90"/>
              <w:rPr>
                <w:b/>
                <w:bCs/>
                <w:i/>
                <w:iCs/>
                <w:color w:val="000000"/>
                <w:sz w:val="20"/>
              </w:rPr>
            </w:pPr>
          </w:p>
        </w:tc>
        <w:tc>
          <w:tcPr>
            <w:tcW w:w="12286" w:type="dxa"/>
            <w:gridSpan w:val="24"/>
            <w:tcBorders>
              <w:top w:val="nil"/>
              <w:left w:val="nil"/>
            </w:tcBorders>
          </w:tcPr>
          <w:p w14:paraId="3D5BB1AF" w14:textId="77777777" w:rsidR="00013E01" w:rsidRPr="004808E2" w:rsidRDefault="00013E01">
            <w:pPr>
              <w:spacing w:line="240" w:lineRule="auto"/>
              <w:jc w:val="center"/>
              <w:rPr>
                <w:b/>
                <w:bCs/>
                <w:color w:val="000000"/>
                <w:sz w:val="20"/>
              </w:rPr>
            </w:pPr>
            <w:r w:rsidRPr="004808E2">
              <w:rPr>
                <w:b/>
                <w:bCs/>
                <w:color w:val="000000"/>
                <w:sz w:val="20"/>
              </w:rPr>
              <w:t xml:space="preserve">Consolidated financial statements </w:t>
            </w:r>
          </w:p>
        </w:tc>
      </w:tr>
      <w:tr w:rsidR="00013E01" w:rsidRPr="004808E2" w14:paraId="2EB9339B" w14:textId="77777777" w:rsidTr="00F27046">
        <w:trPr>
          <w:trHeight w:val="65"/>
        </w:trPr>
        <w:tc>
          <w:tcPr>
            <w:tcW w:w="2407" w:type="dxa"/>
            <w:tcBorders>
              <w:top w:val="nil"/>
              <w:left w:val="nil"/>
              <w:right w:val="nil"/>
            </w:tcBorders>
            <w:noWrap/>
            <w:vAlign w:val="bottom"/>
          </w:tcPr>
          <w:p w14:paraId="31FF7D5D" w14:textId="4740B42C" w:rsidR="00013E01" w:rsidRPr="004808E2" w:rsidRDefault="00553F5C">
            <w:pPr>
              <w:spacing w:line="240" w:lineRule="auto"/>
              <w:rPr>
                <w:rFonts w:cs="Angsana New"/>
                <w:b/>
                <w:bCs/>
                <w:i/>
                <w:iCs/>
                <w:color w:val="000000"/>
                <w:sz w:val="20"/>
                <w:lang w:val="en-US" w:bidi="th-TH"/>
              </w:rPr>
            </w:pPr>
            <w:r>
              <w:rPr>
                <w:rFonts w:cs="Angsana New"/>
                <w:b/>
                <w:bCs/>
                <w:i/>
                <w:iCs/>
                <w:color w:val="000000"/>
                <w:sz w:val="20"/>
                <w:lang w:val="en-US" w:bidi="th-TH"/>
              </w:rPr>
              <w:t>Six</w:t>
            </w:r>
            <w:r w:rsidR="004F28D1" w:rsidRPr="004808E2">
              <w:rPr>
                <w:rFonts w:cs="Angsana New"/>
                <w:b/>
                <w:bCs/>
                <w:i/>
                <w:iCs/>
                <w:color w:val="000000"/>
                <w:sz w:val="20"/>
                <w:lang w:val="en-US" w:bidi="th-TH"/>
              </w:rPr>
              <w:t>-</w:t>
            </w:r>
            <w:r w:rsidR="00013E01" w:rsidRPr="004808E2">
              <w:rPr>
                <w:rFonts w:cs="Angsana New"/>
                <w:b/>
                <w:bCs/>
                <w:i/>
                <w:iCs/>
                <w:color w:val="000000"/>
                <w:sz w:val="20"/>
                <w:lang w:val="en-US" w:bidi="th-TH"/>
              </w:rPr>
              <w:t>month period</w:t>
            </w:r>
            <w:r>
              <w:rPr>
                <w:rFonts w:cs="Angsana New"/>
                <w:b/>
                <w:bCs/>
                <w:i/>
                <w:iCs/>
                <w:color w:val="000000"/>
                <w:sz w:val="20"/>
                <w:lang w:val="en-US" w:bidi="th-TH"/>
              </w:rPr>
              <w:t>s</w:t>
            </w:r>
          </w:p>
        </w:tc>
        <w:tc>
          <w:tcPr>
            <w:tcW w:w="1791" w:type="dxa"/>
            <w:gridSpan w:val="3"/>
            <w:tcBorders>
              <w:top w:val="nil"/>
              <w:left w:val="nil"/>
              <w:bottom w:val="nil"/>
              <w:right w:val="nil"/>
            </w:tcBorders>
            <w:vAlign w:val="bottom"/>
          </w:tcPr>
          <w:p w14:paraId="317923DE" w14:textId="77777777" w:rsidR="00013E01" w:rsidRPr="004808E2" w:rsidRDefault="00013E01">
            <w:pPr>
              <w:spacing w:line="240" w:lineRule="auto"/>
              <w:jc w:val="center"/>
              <w:rPr>
                <w:color w:val="000000"/>
                <w:sz w:val="20"/>
              </w:rPr>
            </w:pPr>
            <w:r w:rsidRPr="004808E2">
              <w:rPr>
                <w:color w:val="000000"/>
                <w:sz w:val="20"/>
              </w:rPr>
              <w:t>Sale of cooling products and related services</w:t>
            </w:r>
          </w:p>
        </w:tc>
        <w:tc>
          <w:tcPr>
            <w:tcW w:w="236" w:type="dxa"/>
            <w:tcBorders>
              <w:top w:val="nil"/>
              <w:left w:val="nil"/>
              <w:bottom w:val="nil"/>
              <w:right w:val="nil"/>
            </w:tcBorders>
            <w:vAlign w:val="bottom"/>
          </w:tcPr>
          <w:p w14:paraId="0F61C648" w14:textId="77777777" w:rsidR="00013E01" w:rsidRPr="004808E2" w:rsidRDefault="00013E01">
            <w:pPr>
              <w:spacing w:line="240" w:lineRule="auto"/>
              <w:jc w:val="center"/>
              <w:rPr>
                <w:bCs/>
                <w:color w:val="000000"/>
                <w:sz w:val="20"/>
              </w:rPr>
            </w:pPr>
          </w:p>
        </w:tc>
        <w:tc>
          <w:tcPr>
            <w:tcW w:w="1798" w:type="dxa"/>
            <w:gridSpan w:val="3"/>
            <w:tcBorders>
              <w:top w:val="nil"/>
              <w:left w:val="nil"/>
              <w:bottom w:val="nil"/>
              <w:right w:val="nil"/>
            </w:tcBorders>
            <w:vAlign w:val="bottom"/>
          </w:tcPr>
          <w:p w14:paraId="35006856" w14:textId="77777777" w:rsidR="00013E01" w:rsidRPr="004808E2" w:rsidRDefault="00013E01">
            <w:pPr>
              <w:spacing w:line="240" w:lineRule="auto"/>
              <w:jc w:val="center"/>
              <w:rPr>
                <w:color w:val="000000"/>
                <w:sz w:val="20"/>
              </w:rPr>
            </w:pPr>
            <w:r w:rsidRPr="004808E2">
              <w:rPr>
                <w:color w:val="000000"/>
                <w:sz w:val="20"/>
              </w:rPr>
              <w:t>Financial services</w:t>
            </w:r>
          </w:p>
        </w:tc>
        <w:tc>
          <w:tcPr>
            <w:tcW w:w="242" w:type="dxa"/>
            <w:tcBorders>
              <w:top w:val="nil"/>
              <w:left w:val="nil"/>
              <w:bottom w:val="nil"/>
              <w:right w:val="nil"/>
            </w:tcBorders>
            <w:vAlign w:val="bottom"/>
          </w:tcPr>
          <w:p w14:paraId="6BAF7D36" w14:textId="77777777" w:rsidR="00013E01" w:rsidRPr="004808E2" w:rsidRDefault="00013E01">
            <w:pPr>
              <w:spacing w:line="240" w:lineRule="auto"/>
              <w:jc w:val="center"/>
              <w:rPr>
                <w:color w:val="000000"/>
                <w:sz w:val="20"/>
              </w:rPr>
            </w:pPr>
          </w:p>
        </w:tc>
        <w:tc>
          <w:tcPr>
            <w:tcW w:w="1800" w:type="dxa"/>
            <w:gridSpan w:val="3"/>
            <w:vAlign w:val="bottom"/>
          </w:tcPr>
          <w:p w14:paraId="466375E1" w14:textId="77777777" w:rsidR="00013E01" w:rsidRPr="004808E2" w:rsidRDefault="00013E01">
            <w:pPr>
              <w:spacing w:line="240" w:lineRule="auto"/>
              <w:jc w:val="center"/>
              <w:rPr>
                <w:color w:val="000000"/>
                <w:sz w:val="20"/>
              </w:rPr>
            </w:pPr>
            <w:r w:rsidRPr="004808E2">
              <w:rPr>
                <w:color w:val="000000"/>
                <w:sz w:val="20"/>
              </w:rPr>
              <w:t>Property development</w:t>
            </w:r>
          </w:p>
        </w:tc>
        <w:tc>
          <w:tcPr>
            <w:tcW w:w="243" w:type="dxa"/>
            <w:vAlign w:val="bottom"/>
          </w:tcPr>
          <w:p w14:paraId="70AE1CEA" w14:textId="77777777" w:rsidR="00013E01" w:rsidRPr="004808E2" w:rsidRDefault="00013E01">
            <w:pPr>
              <w:spacing w:line="240" w:lineRule="auto"/>
              <w:jc w:val="center"/>
              <w:rPr>
                <w:color w:val="000000"/>
                <w:sz w:val="20"/>
              </w:rPr>
            </w:pPr>
          </w:p>
        </w:tc>
        <w:tc>
          <w:tcPr>
            <w:tcW w:w="1809" w:type="dxa"/>
            <w:gridSpan w:val="3"/>
            <w:vAlign w:val="bottom"/>
          </w:tcPr>
          <w:p w14:paraId="62983797" w14:textId="77777777" w:rsidR="00013E01" w:rsidRPr="004808E2" w:rsidRDefault="00013E01">
            <w:pPr>
              <w:spacing w:line="240" w:lineRule="auto"/>
              <w:jc w:val="center"/>
              <w:rPr>
                <w:color w:val="000000"/>
                <w:sz w:val="20"/>
              </w:rPr>
            </w:pPr>
            <w:r w:rsidRPr="004808E2">
              <w:rPr>
                <w:color w:val="000000"/>
                <w:sz w:val="20"/>
              </w:rPr>
              <w:t>Vehicles rental</w:t>
            </w:r>
          </w:p>
        </w:tc>
        <w:tc>
          <w:tcPr>
            <w:tcW w:w="236" w:type="dxa"/>
          </w:tcPr>
          <w:p w14:paraId="371F1E73" w14:textId="77777777" w:rsidR="00013E01" w:rsidRPr="004808E2" w:rsidRDefault="00013E01">
            <w:pPr>
              <w:spacing w:line="240" w:lineRule="auto"/>
              <w:jc w:val="center"/>
              <w:rPr>
                <w:bCs/>
                <w:color w:val="000000"/>
                <w:sz w:val="20"/>
              </w:rPr>
            </w:pPr>
          </w:p>
        </w:tc>
        <w:tc>
          <w:tcPr>
            <w:tcW w:w="1814" w:type="dxa"/>
            <w:gridSpan w:val="3"/>
          </w:tcPr>
          <w:p w14:paraId="3FDFE91C" w14:textId="77777777" w:rsidR="00013E01" w:rsidRPr="004808E2" w:rsidRDefault="00013E01">
            <w:pPr>
              <w:spacing w:line="240" w:lineRule="auto"/>
              <w:jc w:val="center"/>
              <w:rPr>
                <w:bCs/>
                <w:color w:val="000000"/>
                <w:sz w:val="20"/>
              </w:rPr>
            </w:pPr>
            <w:r w:rsidRPr="004808E2">
              <w:rPr>
                <w:bCs/>
                <w:color w:val="000000"/>
                <w:sz w:val="20"/>
              </w:rPr>
              <w:t>Elimination of inter-segment revenue</w:t>
            </w:r>
          </w:p>
        </w:tc>
        <w:tc>
          <w:tcPr>
            <w:tcW w:w="264" w:type="dxa"/>
            <w:vAlign w:val="bottom"/>
          </w:tcPr>
          <w:p w14:paraId="0BFEAE04" w14:textId="77777777" w:rsidR="00013E01" w:rsidRPr="004808E2" w:rsidRDefault="00013E01">
            <w:pPr>
              <w:spacing w:line="240" w:lineRule="auto"/>
              <w:jc w:val="center"/>
              <w:rPr>
                <w:bCs/>
                <w:color w:val="000000"/>
                <w:sz w:val="20"/>
              </w:rPr>
            </w:pPr>
          </w:p>
        </w:tc>
        <w:tc>
          <w:tcPr>
            <w:tcW w:w="2053" w:type="dxa"/>
            <w:gridSpan w:val="4"/>
            <w:vAlign w:val="bottom"/>
          </w:tcPr>
          <w:p w14:paraId="446696EF" w14:textId="77777777" w:rsidR="00013E01" w:rsidRPr="004808E2" w:rsidRDefault="00013E01">
            <w:pPr>
              <w:spacing w:line="240" w:lineRule="auto"/>
              <w:jc w:val="center"/>
              <w:rPr>
                <w:bCs/>
                <w:color w:val="000000"/>
                <w:sz w:val="20"/>
              </w:rPr>
            </w:pPr>
            <w:r w:rsidRPr="004808E2">
              <w:rPr>
                <w:bCs/>
                <w:color w:val="000000"/>
                <w:sz w:val="20"/>
              </w:rPr>
              <w:t>Total</w:t>
            </w:r>
          </w:p>
        </w:tc>
      </w:tr>
      <w:tr w:rsidR="00DC575F" w:rsidRPr="004808E2" w14:paraId="752BC3E0" w14:textId="77777777" w:rsidTr="00F27046">
        <w:trPr>
          <w:trHeight w:val="65"/>
        </w:trPr>
        <w:tc>
          <w:tcPr>
            <w:tcW w:w="2407" w:type="dxa"/>
            <w:tcBorders>
              <w:top w:val="nil"/>
              <w:left w:val="nil"/>
              <w:right w:val="nil"/>
            </w:tcBorders>
            <w:noWrap/>
          </w:tcPr>
          <w:p w14:paraId="11FD808D" w14:textId="05A0F40E" w:rsidR="0049001D" w:rsidRPr="004808E2" w:rsidRDefault="0049001D" w:rsidP="0049001D">
            <w:pPr>
              <w:spacing w:line="240" w:lineRule="auto"/>
              <w:rPr>
                <w:rFonts w:cs="Angsana New"/>
                <w:b/>
                <w:bCs/>
                <w:i/>
                <w:iCs/>
                <w:color w:val="000000"/>
                <w:sz w:val="20"/>
                <w:rtl/>
                <w:cs/>
                <w:lang w:val="en-US"/>
              </w:rPr>
            </w:pPr>
            <w:r w:rsidRPr="004808E2">
              <w:rPr>
                <w:rFonts w:cs="Angsana New"/>
                <w:b/>
                <w:bCs/>
                <w:i/>
                <w:iCs/>
                <w:color w:val="000000"/>
                <w:sz w:val="20"/>
                <w:lang w:val="en-US" w:bidi="th-TH"/>
              </w:rPr>
              <w:t xml:space="preserve">   ended </w:t>
            </w:r>
            <w:r w:rsidR="006F2025" w:rsidRPr="004808E2">
              <w:rPr>
                <w:rFonts w:cs="Angsana New"/>
                <w:b/>
                <w:bCs/>
                <w:i/>
                <w:iCs/>
                <w:color w:val="000000"/>
                <w:sz w:val="20"/>
                <w:lang w:val="en-US" w:bidi="th-TH"/>
              </w:rPr>
              <w:t>3</w:t>
            </w:r>
            <w:r w:rsidR="00553F5C">
              <w:rPr>
                <w:rFonts w:cs="Angsana New"/>
                <w:b/>
                <w:bCs/>
                <w:i/>
                <w:iCs/>
                <w:color w:val="000000"/>
                <w:sz w:val="20"/>
                <w:lang w:val="en-US" w:bidi="th-TH"/>
              </w:rPr>
              <w:t>0 June</w:t>
            </w:r>
          </w:p>
        </w:tc>
        <w:tc>
          <w:tcPr>
            <w:tcW w:w="766" w:type="dxa"/>
            <w:tcBorders>
              <w:top w:val="nil"/>
              <w:left w:val="nil"/>
              <w:bottom w:val="nil"/>
              <w:right w:val="nil"/>
            </w:tcBorders>
          </w:tcPr>
          <w:p w14:paraId="45396063"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36" w:type="dxa"/>
            <w:tcBorders>
              <w:top w:val="nil"/>
              <w:left w:val="nil"/>
              <w:bottom w:val="nil"/>
              <w:right w:val="nil"/>
            </w:tcBorders>
          </w:tcPr>
          <w:p w14:paraId="45339486" w14:textId="77777777" w:rsidR="0049001D" w:rsidRPr="004808E2" w:rsidRDefault="0049001D" w:rsidP="0049001D">
            <w:pPr>
              <w:spacing w:line="240" w:lineRule="auto"/>
              <w:jc w:val="center"/>
              <w:rPr>
                <w:bCs/>
                <w:color w:val="000000"/>
                <w:sz w:val="20"/>
              </w:rPr>
            </w:pPr>
          </w:p>
        </w:tc>
        <w:tc>
          <w:tcPr>
            <w:tcW w:w="789" w:type="dxa"/>
            <w:tcBorders>
              <w:top w:val="nil"/>
              <w:left w:val="nil"/>
              <w:bottom w:val="nil"/>
              <w:right w:val="nil"/>
            </w:tcBorders>
          </w:tcPr>
          <w:p w14:paraId="66D5BB5C"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4</w:t>
            </w:r>
          </w:p>
        </w:tc>
        <w:tc>
          <w:tcPr>
            <w:tcW w:w="236" w:type="dxa"/>
            <w:tcBorders>
              <w:top w:val="nil"/>
              <w:left w:val="nil"/>
              <w:bottom w:val="nil"/>
              <w:right w:val="nil"/>
            </w:tcBorders>
          </w:tcPr>
          <w:p w14:paraId="30819ABB" w14:textId="77777777" w:rsidR="0049001D" w:rsidRPr="004808E2" w:rsidRDefault="0049001D" w:rsidP="0049001D">
            <w:pPr>
              <w:spacing w:line="240" w:lineRule="auto"/>
              <w:jc w:val="center"/>
              <w:rPr>
                <w:bCs/>
                <w:color w:val="000000"/>
                <w:sz w:val="20"/>
              </w:rPr>
            </w:pPr>
          </w:p>
        </w:tc>
        <w:tc>
          <w:tcPr>
            <w:tcW w:w="780" w:type="dxa"/>
            <w:tcBorders>
              <w:top w:val="nil"/>
              <w:left w:val="nil"/>
              <w:bottom w:val="nil"/>
              <w:right w:val="nil"/>
            </w:tcBorders>
          </w:tcPr>
          <w:p w14:paraId="7719B765"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36" w:type="dxa"/>
            <w:tcBorders>
              <w:top w:val="nil"/>
              <w:left w:val="nil"/>
              <w:bottom w:val="nil"/>
              <w:right w:val="nil"/>
            </w:tcBorders>
          </w:tcPr>
          <w:p w14:paraId="309D9820" w14:textId="77777777" w:rsidR="0049001D" w:rsidRPr="004808E2" w:rsidRDefault="0049001D" w:rsidP="0049001D">
            <w:pPr>
              <w:spacing w:line="240" w:lineRule="auto"/>
              <w:jc w:val="center"/>
              <w:rPr>
                <w:bCs/>
                <w:color w:val="000000"/>
                <w:sz w:val="20"/>
              </w:rPr>
            </w:pPr>
          </w:p>
        </w:tc>
        <w:tc>
          <w:tcPr>
            <w:tcW w:w="782" w:type="dxa"/>
            <w:tcBorders>
              <w:top w:val="nil"/>
              <w:left w:val="nil"/>
              <w:bottom w:val="nil"/>
              <w:right w:val="nil"/>
            </w:tcBorders>
          </w:tcPr>
          <w:p w14:paraId="28E1D5F9"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4</w:t>
            </w:r>
          </w:p>
        </w:tc>
        <w:tc>
          <w:tcPr>
            <w:tcW w:w="242" w:type="dxa"/>
            <w:tcBorders>
              <w:top w:val="nil"/>
              <w:left w:val="nil"/>
              <w:bottom w:val="nil"/>
              <w:right w:val="nil"/>
            </w:tcBorders>
          </w:tcPr>
          <w:p w14:paraId="7ADA7CD5" w14:textId="77777777" w:rsidR="0049001D" w:rsidRPr="004808E2" w:rsidRDefault="0049001D" w:rsidP="0049001D">
            <w:pPr>
              <w:spacing w:line="240" w:lineRule="auto"/>
              <w:jc w:val="center"/>
              <w:rPr>
                <w:bCs/>
                <w:color w:val="000000"/>
                <w:sz w:val="20"/>
              </w:rPr>
            </w:pPr>
          </w:p>
        </w:tc>
        <w:tc>
          <w:tcPr>
            <w:tcW w:w="782" w:type="dxa"/>
          </w:tcPr>
          <w:p w14:paraId="2AF3ED3E"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36" w:type="dxa"/>
          </w:tcPr>
          <w:p w14:paraId="6AE132B8" w14:textId="77777777" w:rsidR="0049001D" w:rsidRPr="004808E2" w:rsidRDefault="0049001D" w:rsidP="0049001D">
            <w:pPr>
              <w:spacing w:line="240" w:lineRule="auto"/>
              <w:jc w:val="center"/>
              <w:rPr>
                <w:bCs/>
                <w:color w:val="000000"/>
                <w:sz w:val="20"/>
              </w:rPr>
            </w:pPr>
          </w:p>
        </w:tc>
        <w:tc>
          <w:tcPr>
            <w:tcW w:w="782" w:type="dxa"/>
          </w:tcPr>
          <w:p w14:paraId="5C63BCD2"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4</w:t>
            </w:r>
          </w:p>
        </w:tc>
        <w:tc>
          <w:tcPr>
            <w:tcW w:w="243" w:type="dxa"/>
          </w:tcPr>
          <w:p w14:paraId="794FA76B" w14:textId="77777777" w:rsidR="0049001D" w:rsidRPr="004808E2" w:rsidRDefault="0049001D" w:rsidP="0049001D">
            <w:pPr>
              <w:spacing w:line="240" w:lineRule="auto"/>
              <w:jc w:val="center"/>
              <w:rPr>
                <w:bCs/>
                <w:color w:val="000000"/>
                <w:sz w:val="20"/>
              </w:rPr>
            </w:pPr>
          </w:p>
        </w:tc>
        <w:tc>
          <w:tcPr>
            <w:tcW w:w="782" w:type="dxa"/>
          </w:tcPr>
          <w:p w14:paraId="7FD6999F"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39" w:type="dxa"/>
          </w:tcPr>
          <w:p w14:paraId="66D05C60" w14:textId="77777777" w:rsidR="0049001D" w:rsidRPr="004808E2" w:rsidRDefault="0049001D" w:rsidP="0049001D">
            <w:pPr>
              <w:spacing w:line="240" w:lineRule="auto"/>
              <w:jc w:val="center"/>
              <w:rPr>
                <w:bCs/>
                <w:color w:val="000000"/>
                <w:sz w:val="20"/>
              </w:rPr>
            </w:pPr>
          </w:p>
        </w:tc>
        <w:tc>
          <w:tcPr>
            <w:tcW w:w="788" w:type="dxa"/>
          </w:tcPr>
          <w:p w14:paraId="6274B334"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4</w:t>
            </w:r>
          </w:p>
        </w:tc>
        <w:tc>
          <w:tcPr>
            <w:tcW w:w="236" w:type="dxa"/>
          </w:tcPr>
          <w:p w14:paraId="320BB40C" w14:textId="77777777" w:rsidR="0049001D" w:rsidRPr="004808E2" w:rsidRDefault="0049001D" w:rsidP="0049001D">
            <w:pPr>
              <w:spacing w:line="240" w:lineRule="auto"/>
              <w:jc w:val="center"/>
              <w:rPr>
                <w:bCs/>
                <w:color w:val="000000"/>
                <w:sz w:val="20"/>
              </w:rPr>
            </w:pPr>
          </w:p>
        </w:tc>
        <w:tc>
          <w:tcPr>
            <w:tcW w:w="782" w:type="dxa"/>
          </w:tcPr>
          <w:p w14:paraId="5CB847BD"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42" w:type="dxa"/>
          </w:tcPr>
          <w:p w14:paraId="24A50EA7" w14:textId="77777777" w:rsidR="0049001D" w:rsidRPr="004808E2" w:rsidRDefault="0049001D" w:rsidP="0049001D">
            <w:pPr>
              <w:spacing w:line="240" w:lineRule="auto"/>
              <w:jc w:val="center"/>
              <w:rPr>
                <w:bCs/>
                <w:color w:val="000000"/>
                <w:sz w:val="20"/>
              </w:rPr>
            </w:pPr>
          </w:p>
        </w:tc>
        <w:tc>
          <w:tcPr>
            <w:tcW w:w="790" w:type="dxa"/>
          </w:tcPr>
          <w:p w14:paraId="6B2FF335"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4</w:t>
            </w:r>
          </w:p>
        </w:tc>
        <w:tc>
          <w:tcPr>
            <w:tcW w:w="264" w:type="dxa"/>
          </w:tcPr>
          <w:p w14:paraId="29923097" w14:textId="77777777" w:rsidR="0049001D" w:rsidRPr="004808E2" w:rsidRDefault="0049001D" w:rsidP="0049001D">
            <w:pPr>
              <w:spacing w:line="240" w:lineRule="auto"/>
              <w:jc w:val="center"/>
              <w:rPr>
                <w:bCs/>
                <w:color w:val="000000"/>
                <w:sz w:val="20"/>
              </w:rPr>
            </w:pPr>
          </w:p>
        </w:tc>
        <w:tc>
          <w:tcPr>
            <w:tcW w:w="889" w:type="dxa"/>
          </w:tcPr>
          <w:p w14:paraId="685EDFE7"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36" w:type="dxa"/>
          </w:tcPr>
          <w:p w14:paraId="1AC092F6" w14:textId="77777777" w:rsidR="0049001D" w:rsidRPr="004808E2" w:rsidRDefault="0049001D" w:rsidP="0049001D">
            <w:pPr>
              <w:spacing w:line="240" w:lineRule="auto"/>
              <w:jc w:val="center"/>
              <w:rPr>
                <w:bCs/>
                <w:color w:val="000000"/>
                <w:sz w:val="20"/>
              </w:rPr>
            </w:pPr>
          </w:p>
        </w:tc>
        <w:tc>
          <w:tcPr>
            <w:tcW w:w="928" w:type="dxa"/>
            <w:gridSpan w:val="2"/>
          </w:tcPr>
          <w:p w14:paraId="68D2AC60" w14:textId="77777777" w:rsidR="0049001D" w:rsidRPr="004808E2" w:rsidRDefault="0049001D" w:rsidP="0049001D">
            <w:pPr>
              <w:spacing w:line="240" w:lineRule="auto"/>
              <w:jc w:val="center"/>
              <w:rPr>
                <w:bCs/>
                <w:color w:val="000000"/>
                <w:sz w:val="20"/>
              </w:rPr>
            </w:pPr>
            <w:r w:rsidRPr="004808E2">
              <w:rPr>
                <w:bCs/>
                <w:color w:val="000000"/>
                <w:sz w:val="20"/>
              </w:rPr>
              <w:t>202</w:t>
            </w:r>
            <w:r w:rsidR="006F2025" w:rsidRPr="004808E2">
              <w:rPr>
                <w:bCs/>
                <w:color w:val="000000"/>
                <w:sz w:val="20"/>
              </w:rPr>
              <w:t>4</w:t>
            </w:r>
          </w:p>
        </w:tc>
      </w:tr>
      <w:tr w:rsidR="00013E01" w:rsidRPr="004808E2" w14:paraId="06995D43" w14:textId="77777777" w:rsidTr="00F27046">
        <w:trPr>
          <w:trHeight w:val="65"/>
        </w:trPr>
        <w:tc>
          <w:tcPr>
            <w:tcW w:w="2407" w:type="dxa"/>
            <w:tcBorders>
              <w:top w:val="nil"/>
              <w:left w:val="nil"/>
              <w:bottom w:val="nil"/>
              <w:right w:val="nil"/>
            </w:tcBorders>
          </w:tcPr>
          <w:p w14:paraId="2B0662E2" w14:textId="77777777" w:rsidR="00013E01" w:rsidRPr="004808E2" w:rsidRDefault="00013E01">
            <w:pPr>
              <w:tabs>
                <w:tab w:val="left" w:pos="691"/>
              </w:tabs>
              <w:spacing w:line="240" w:lineRule="auto"/>
              <w:ind w:right="-116"/>
              <w:rPr>
                <w:sz w:val="20"/>
              </w:rPr>
            </w:pPr>
          </w:p>
        </w:tc>
        <w:tc>
          <w:tcPr>
            <w:tcW w:w="12286" w:type="dxa"/>
            <w:gridSpan w:val="24"/>
            <w:tcBorders>
              <w:top w:val="nil"/>
              <w:left w:val="nil"/>
            </w:tcBorders>
            <w:vAlign w:val="bottom"/>
          </w:tcPr>
          <w:p w14:paraId="2F0C5158" w14:textId="77777777" w:rsidR="00013E01" w:rsidRPr="004808E2" w:rsidRDefault="00013E01">
            <w:pPr>
              <w:tabs>
                <w:tab w:val="decimal" w:pos="786"/>
              </w:tabs>
              <w:spacing w:line="240" w:lineRule="auto"/>
              <w:ind w:left="-105" w:right="-104" w:hanging="4"/>
              <w:jc w:val="center"/>
              <w:rPr>
                <w:color w:val="000000"/>
                <w:sz w:val="20"/>
              </w:rPr>
            </w:pPr>
            <w:r w:rsidRPr="004808E2">
              <w:rPr>
                <w:bCs/>
                <w:i/>
                <w:iCs/>
                <w:color w:val="000000"/>
                <w:sz w:val="20"/>
              </w:rPr>
              <w:t>(in thousand baht)</w:t>
            </w:r>
          </w:p>
        </w:tc>
      </w:tr>
      <w:tr w:rsidR="00DC575F" w:rsidRPr="004808E2" w14:paraId="7A914B4C" w14:textId="77777777" w:rsidTr="00F27046">
        <w:trPr>
          <w:trHeight w:val="65"/>
        </w:trPr>
        <w:tc>
          <w:tcPr>
            <w:tcW w:w="2407" w:type="dxa"/>
            <w:tcBorders>
              <w:top w:val="nil"/>
              <w:left w:val="nil"/>
              <w:bottom w:val="nil"/>
              <w:right w:val="nil"/>
            </w:tcBorders>
          </w:tcPr>
          <w:p w14:paraId="449B80F9" w14:textId="77777777" w:rsidR="00013E01" w:rsidRPr="004808E2" w:rsidRDefault="00790FD9">
            <w:pPr>
              <w:tabs>
                <w:tab w:val="left" w:pos="691"/>
              </w:tabs>
              <w:spacing w:line="240" w:lineRule="auto"/>
              <w:ind w:right="-116"/>
              <w:rPr>
                <w:sz w:val="20"/>
              </w:rPr>
            </w:pPr>
            <w:r w:rsidRPr="004808E2">
              <w:rPr>
                <w:b/>
                <w:bCs/>
                <w:i/>
                <w:iCs/>
                <w:sz w:val="20"/>
              </w:rPr>
              <w:t>Disaggregation of revenue</w:t>
            </w:r>
          </w:p>
        </w:tc>
        <w:tc>
          <w:tcPr>
            <w:tcW w:w="766" w:type="dxa"/>
            <w:tcBorders>
              <w:top w:val="nil"/>
              <w:left w:val="nil"/>
              <w:right w:val="nil"/>
            </w:tcBorders>
            <w:vAlign w:val="bottom"/>
          </w:tcPr>
          <w:p w14:paraId="1CAF9BB0" w14:textId="77777777" w:rsidR="00013E01" w:rsidRPr="004808E2" w:rsidRDefault="00013E01">
            <w:pPr>
              <w:tabs>
                <w:tab w:val="decimal" w:pos="606"/>
              </w:tabs>
              <w:spacing w:line="240" w:lineRule="auto"/>
              <w:ind w:left="-105" w:right="-104" w:hanging="4"/>
              <w:rPr>
                <w:color w:val="000000"/>
                <w:sz w:val="20"/>
                <w:lang w:val="en-US" w:bidi="th-TH"/>
              </w:rPr>
            </w:pPr>
          </w:p>
        </w:tc>
        <w:tc>
          <w:tcPr>
            <w:tcW w:w="236" w:type="dxa"/>
            <w:tcBorders>
              <w:top w:val="nil"/>
              <w:left w:val="nil"/>
              <w:right w:val="nil"/>
            </w:tcBorders>
            <w:vAlign w:val="bottom"/>
          </w:tcPr>
          <w:p w14:paraId="17F47081" w14:textId="77777777" w:rsidR="00013E01" w:rsidRPr="004808E2" w:rsidRDefault="00013E01">
            <w:pPr>
              <w:tabs>
                <w:tab w:val="decimal" w:pos="871"/>
              </w:tabs>
              <w:spacing w:line="240" w:lineRule="auto"/>
              <w:ind w:left="-105" w:right="-104"/>
              <w:rPr>
                <w:color w:val="000000"/>
                <w:sz w:val="20"/>
              </w:rPr>
            </w:pPr>
          </w:p>
        </w:tc>
        <w:tc>
          <w:tcPr>
            <w:tcW w:w="789" w:type="dxa"/>
            <w:tcBorders>
              <w:top w:val="nil"/>
              <w:left w:val="nil"/>
              <w:right w:val="nil"/>
            </w:tcBorders>
            <w:vAlign w:val="bottom"/>
          </w:tcPr>
          <w:p w14:paraId="178CB5DF" w14:textId="77777777" w:rsidR="00013E01" w:rsidRPr="004808E2" w:rsidRDefault="00013E01">
            <w:pPr>
              <w:tabs>
                <w:tab w:val="decimal" w:pos="696"/>
              </w:tabs>
              <w:spacing w:line="240" w:lineRule="auto"/>
              <w:ind w:left="-105" w:right="-104" w:hanging="4"/>
              <w:rPr>
                <w:rFonts w:cs="Angsana New"/>
                <w:color w:val="000000"/>
                <w:sz w:val="20"/>
                <w:lang w:val="en-US" w:bidi="th-TH"/>
              </w:rPr>
            </w:pPr>
          </w:p>
        </w:tc>
        <w:tc>
          <w:tcPr>
            <w:tcW w:w="236" w:type="dxa"/>
            <w:tcBorders>
              <w:top w:val="nil"/>
              <w:left w:val="nil"/>
              <w:right w:val="nil"/>
            </w:tcBorders>
            <w:vAlign w:val="bottom"/>
          </w:tcPr>
          <w:p w14:paraId="0C29D78C" w14:textId="77777777" w:rsidR="00013E01" w:rsidRPr="004808E2" w:rsidRDefault="00013E01">
            <w:pPr>
              <w:tabs>
                <w:tab w:val="decimal" w:pos="871"/>
              </w:tabs>
              <w:spacing w:line="240" w:lineRule="auto"/>
              <w:ind w:left="-105" w:right="-104"/>
              <w:rPr>
                <w:color w:val="000000"/>
                <w:sz w:val="20"/>
              </w:rPr>
            </w:pPr>
          </w:p>
        </w:tc>
        <w:tc>
          <w:tcPr>
            <w:tcW w:w="780" w:type="dxa"/>
            <w:tcBorders>
              <w:top w:val="nil"/>
              <w:left w:val="nil"/>
              <w:right w:val="nil"/>
            </w:tcBorders>
            <w:vAlign w:val="bottom"/>
          </w:tcPr>
          <w:p w14:paraId="3C3EDDCB" w14:textId="77777777" w:rsidR="00013E01" w:rsidRPr="004808E2" w:rsidRDefault="00013E01">
            <w:pPr>
              <w:tabs>
                <w:tab w:val="decimal" w:pos="784"/>
              </w:tabs>
              <w:spacing w:line="240" w:lineRule="auto"/>
              <w:ind w:left="-105" w:right="-61" w:hanging="4"/>
              <w:rPr>
                <w:color w:val="000000"/>
                <w:sz w:val="20"/>
              </w:rPr>
            </w:pPr>
          </w:p>
        </w:tc>
        <w:tc>
          <w:tcPr>
            <w:tcW w:w="236" w:type="dxa"/>
            <w:tcBorders>
              <w:top w:val="nil"/>
              <w:left w:val="nil"/>
              <w:right w:val="nil"/>
            </w:tcBorders>
            <w:vAlign w:val="bottom"/>
          </w:tcPr>
          <w:p w14:paraId="52CF769B" w14:textId="77777777" w:rsidR="00013E01" w:rsidRPr="004808E2" w:rsidRDefault="00013E01">
            <w:pPr>
              <w:tabs>
                <w:tab w:val="decimal" w:pos="871"/>
              </w:tabs>
              <w:spacing w:line="240" w:lineRule="auto"/>
              <w:ind w:left="-105" w:right="-104" w:hanging="4"/>
              <w:rPr>
                <w:color w:val="000000"/>
                <w:sz w:val="20"/>
              </w:rPr>
            </w:pPr>
          </w:p>
        </w:tc>
        <w:tc>
          <w:tcPr>
            <w:tcW w:w="782" w:type="dxa"/>
            <w:tcBorders>
              <w:top w:val="nil"/>
              <w:left w:val="nil"/>
              <w:right w:val="nil"/>
            </w:tcBorders>
            <w:vAlign w:val="bottom"/>
          </w:tcPr>
          <w:p w14:paraId="7C060B8C" w14:textId="77777777" w:rsidR="00013E01" w:rsidRPr="004808E2" w:rsidRDefault="00013E01">
            <w:pPr>
              <w:tabs>
                <w:tab w:val="decimal" w:pos="599"/>
              </w:tabs>
              <w:spacing w:line="240" w:lineRule="auto"/>
              <w:ind w:left="-105" w:right="-104" w:hanging="4"/>
              <w:rPr>
                <w:sz w:val="20"/>
              </w:rPr>
            </w:pPr>
          </w:p>
        </w:tc>
        <w:tc>
          <w:tcPr>
            <w:tcW w:w="242" w:type="dxa"/>
            <w:tcBorders>
              <w:top w:val="nil"/>
              <w:left w:val="nil"/>
              <w:right w:val="nil"/>
            </w:tcBorders>
            <w:vAlign w:val="bottom"/>
          </w:tcPr>
          <w:p w14:paraId="0EF5E1A3" w14:textId="77777777" w:rsidR="00013E01" w:rsidRPr="004808E2" w:rsidRDefault="00013E01">
            <w:pPr>
              <w:tabs>
                <w:tab w:val="decimal" w:pos="871"/>
              </w:tabs>
              <w:spacing w:line="240" w:lineRule="auto"/>
              <w:ind w:left="-105" w:right="-104" w:hanging="4"/>
              <w:rPr>
                <w:color w:val="000000"/>
                <w:sz w:val="20"/>
              </w:rPr>
            </w:pPr>
          </w:p>
        </w:tc>
        <w:tc>
          <w:tcPr>
            <w:tcW w:w="782" w:type="dxa"/>
            <w:vAlign w:val="bottom"/>
          </w:tcPr>
          <w:p w14:paraId="09DDF3B9" w14:textId="77777777" w:rsidR="00013E01" w:rsidRPr="004808E2" w:rsidRDefault="00013E01">
            <w:pPr>
              <w:tabs>
                <w:tab w:val="decimal" w:pos="686"/>
              </w:tabs>
              <w:spacing w:line="240" w:lineRule="auto"/>
              <w:ind w:left="-105" w:right="-104" w:hanging="4"/>
              <w:rPr>
                <w:color w:val="000000"/>
                <w:sz w:val="20"/>
              </w:rPr>
            </w:pPr>
          </w:p>
        </w:tc>
        <w:tc>
          <w:tcPr>
            <w:tcW w:w="236" w:type="dxa"/>
            <w:vAlign w:val="bottom"/>
          </w:tcPr>
          <w:p w14:paraId="22DBBAF4" w14:textId="77777777" w:rsidR="00013E01" w:rsidRPr="004808E2" w:rsidRDefault="00013E01">
            <w:pPr>
              <w:tabs>
                <w:tab w:val="decimal" w:pos="871"/>
              </w:tabs>
              <w:spacing w:line="240" w:lineRule="auto"/>
              <w:ind w:left="-105" w:right="-104" w:hanging="4"/>
              <w:rPr>
                <w:color w:val="000000"/>
                <w:sz w:val="20"/>
              </w:rPr>
            </w:pPr>
          </w:p>
        </w:tc>
        <w:tc>
          <w:tcPr>
            <w:tcW w:w="782" w:type="dxa"/>
            <w:vAlign w:val="bottom"/>
          </w:tcPr>
          <w:p w14:paraId="629FE5B3" w14:textId="77777777" w:rsidR="00013E01" w:rsidRPr="004808E2" w:rsidRDefault="00013E01">
            <w:pPr>
              <w:tabs>
                <w:tab w:val="decimal" w:pos="686"/>
              </w:tabs>
              <w:spacing w:line="240" w:lineRule="auto"/>
              <w:ind w:left="-105" w:right="-104" w:hanging="4"/>
              <w:rPr>
                <w:sz w:val="20"/>
              </w:rPr>
            </w:pPr>
          </w:p>
        </w:tc>
        <w:tc>
          <w:tcPr>
            <w:tcW w:w="243" w:type="dxa"/>
            <w:vAlign w:val="bottom"/>
          </w:tcPr>
          <w:p w14:paraId="2B3BF3AC" w14:textId="77777777" w:rsidR="00013E01" w:rsidRPr="004808E2" w:rsidRDefault="00013E01">
            <w:pPr>
              <w:tabs>
                <w:tab w:val="decimal" w:pos="871"/>
              </w:tabs>
              <w:spacing w:line="240" w:lineRule="auto"/>
              <w:ind w:left="-105" w:right="-104" w:hanging="4"/>
              <w:rPr>
                <w:color w:val="000000"/>
                <w:sz w:val="20"/>
              </w:rPr>
            </w:pPr>
          </w:p>
        </w:tc>
        <w:tc>
          <w:tcPr>
            <w:tcW w:w="782" w:type="dxa"/>
            <w:vAlign w:val="bottom"/>
          </w:tcPr>
          <w:p w14:paraId="35FFD9B0" w14:textId="77777777" w:rsidR="00013E01" w:rsidRPr="004808E2" w:rsidRDefault="00013E01">
            <w:pPr>
              <w:tabs>
                <w:tab w:val="decimal" w:pos="734"/>
              </w:tabs>
              <w:spacing w:line="240" w:lineRule="auto"/>
              <w:ind w:left="-105" w:right="-104" w:hanging="4"/>
              <w:rPr>
                <w:color w:val="000000"/>
                <w:sz w:val="20"/>
              </w:rPr>
            </w:pPr>
          </w:p>
        </w:tc>
        <w:tc>
          <w:tcPr>
            <w:tcW w:w="239" w:type="dxa"/>
            <w:vAlign w:val="bottom"/>
          </w:tcPr>
          <w:p w14:paraId="334F045D" w14:textId="77777777" w:rsidR="00013E01" w:rsidRPr="004808E2" w:rsidRDefault="00013E01">
            <w:pPr>
              <w:tabs>
                <w:tab w:val="decimal" w:pos="470"/>
              </w:tabs>
              <w:spacing w:line="240" w:lineRule="auto"/>
              <w:ind w:left="-105" w:right="-104" w:hanging="4"/>
              <w:rPr>
                <w:color w:val="000000"/>
                <w:sz w:val="20"/>
              </w:rPr>
            </w:pPr>
          </w:p>
        </w:tc>
        <w:tc>
          <w:tcPr>
            <w:tcW w:w="788" w:type="dxa"/>
            <w:vAlign w:val="bottom"/>
          </w:tcPr>
          <w:p w14:paraId="79672BF0" w14:textId="77777777" w:rsidR="00013E01" w:rsidRPr="004808E2" w:rsidRDefault="00013E01">
            <w:pPr>
              <w:tabs>
                <w:tab w:val="decimal" w:pos="426"/>
              </w:tabs>
              <w:spacing w:line="240" w:lineRule="auto"/>
              <w:ind w:left="-105" w:right="-109" w:hanging="4"/>
              <w:rPr>
                <w:sz w:val="20"/>
              </w:rPr>
            </w:pPr>
          </w:p>
        </w:tc>
        <w:tc>
          <w:tcPr>
            <w:tcW w:w="236" w:type="dxa"/>
            <w:vAlign w:val="bottom"/>
          </w:tcPr>
          <w:p w14:paraId="060D9352" w14:textId="77777777" w:rsidR="00013E01" w:rsidRPr="004808E2" w:rsidRDefault="00013E01">
            <w:pPr>
              <w:tabs>
                <w:tab w:val="decimal" w:pos="470"/>
              </w:tabs>
              <w:spacing w:line="240" w:lineRule="auto"/>
              <w:ind w:left="-105" w:right="-104" w:hanging="4"/>
              <w:rPr>
                <w:color w:val="000000"/>
                <w:sz w:val="20"/>
              </w:rPr>
            </w:pPr>
          </w:p>
        </w:tc>
        <w:tc>
          <w:tcPr>
            <w:tcW w:w="782" w:type="dxa"/>
          </w:tcPr>
          <w:p w14:paraId="033A9729" w14:textId="77777777" w:rsidR="00013E01" w:rsidRPr="004808E2" w:rsidRDefault="00013E01">
            <w:pPr>
              <w:tabs>
                <w:tab w:val="decimal" w:pos="871"/>
              </w:tabs>
              <w:spacing w:line="240" w:lineRule="auto"/>
              <w:ind w:left="-105" w:right="-104" w:hanging="4"/>
              <w:rPr>
                <w:color w:val="000000"/>
                <w:sz w:val="20"/>
              </w:rPr>
            </w:pPr>
          </w:p>
        </w:tc>
        <w:tc>
          <w:tcPr>
            <w:tcW w:w="242" w:type="dxa"/>
          </w:tcPr>
          <w:p w14:paraId="79C5B77D" w14:textId="77777777" w:rsidR="00013E01" w:rsidRPr="004808E2" w:rsidRDefault="00013E01">
            <w:pPr>
              <w:tabs>
                <w:tab w:val="decimal" w:pos="871"/>
              </w:tabs>
              <w:spacing w:line="240" w:lineRule="auto"/>
              <w:ind w:left="-105" w:right="-104" w:hanging="4"/>
              <w:rPr>
                <w:color w:val="000000"/>
                <w:sz w:val="20"/>
              </w:rPr>
            </w:pPr>
          </w:p>
        </w:tc>
        <w:tc>
          <w:tcPr>
            <w:tcW w:w="790" w:type="dxa"/>
          </w:tcPr>
          <w:p w14:paraId="311D2E13" w14:textId="77777777" w:rsidR="00013E01" w:rsidRPr="004808E2" w:rsidRDefault="00013E01">
            <w:pPr>
              <w:tabs>
                <w:tab w:val="decimal" w:pos="871"/>
              </w:tabs>
              <w:spacing w:line="240" w:lineRule="auto"/>
              <w:ind w:left="-105" w:right="-104" w:hanging="4"/>
              <w:rPr>
                <w:color w:val="000000"/>
                <w:sz w:val="20"/>
              </w:rPr>
            </w:pPr>
          </w:p>
        </w:tc>
        <w:tc>
          <w:tcPr>
            <w:tcW w:w="264" w:type="dxa"/>
          </w:tcPr>
          <w:p w14:paraId="477D5C74" w14:textId="77777777" w:rsidR="00013E01" w:rsidRPr="004808E2" w:rsidRDefault="00013E01">
            <w:pPr>
              <w:tabs>
                <w:tab w:val="decimal" w:pos="871"/>
              </w:tabs>
              <w:spacing w:line="240" w:lineRule="auto"/>
              <w:ind w:left="-105" w:right="-104" w:hanging="4"/>
              <w:rPr>
                <w:color w:val="000000"/>
                <w:sz w:val="20"/>
              </w:rPr>
            </w:pPr>
          </w:p>
        </w:tc>
        <w:tc>
          <w:tcPr>
            <w:tcW w:w="889" w:type="dxa"/>
            <w:vAlign w:val="bottom"/>
          </w:tcPr>
          <w:p w14:paraId="2F50A7E8" w14:textId="77777777" w:rsidR="00013E01" w:rsidRPr="004808E2" w:rsidRDefault="00013E01">
            <w:pPr>
              <w:tabs>
                <w:tab w:val="decimal" w:pos="786"/>
              </w:tabs>
              <w:spacing w:line="240" w:lineRule="auto"/>
              <w:ind w:left="-105" w:right="-104" w:hanging="4"/>
              <w:rPr>
                <w:color w:val="000000"/>
                <w:sz w:val="20"/>
              </w:rPr>
            </w:pPr>
          </w:p>
        </w:tc>
        <w:tc>
          <w:tcPr>
            <w:tcW w:w="236" w:type="dxa"/>
            <w:vAlign w:val="bottom"/>
          </w:tcPr>
          <w:p w14:paraId="444639FC" w14:textId="77777777" w:rsidR="00013E01" w:rsidRPr="004808E2" w:rsidRDefault="00013E01">
            <w:pPr>
              <w:tabs>
                <w:tab w:val="decimal" w:pos="871"/>
              </w:tabs>
              <w:spacing w:line="240" w:lineRule="auto"/>
              <w:ind w:left="-105" w:right="-104" w:hanging="4"/>
              <w:rPr>
                <w:color w:val="000000"/>
                <w:sz w:val="20"/>
              </w:rPr>
            </w:pPr>
          </w:p>
        </w:tc>
        <w:tc>
          <w:tcPr>
            <w:tcW w:w="928" w:type="dxa"/>
            <w:gridSpan w:val="2"/>
            <w:vAlign w:val="bottom"/>
          </w:tcPr>
          <w:p w14:paraId="552B560E" w14:textId="77777777" w:rsidR="00013E01" w:rsidRPr="004808E2" w:rsidRDefault="00013E01">
            <w:pPr>
              <w:tabs>
                <w:tab w:val="decimal" w:pos="786"/>
              </w:tabs>
              <w:spacing w:line="240" w:lineRule="auto"/>
              <w:ind w:left="-105" w:right="-104" w:hanging="4"/>
              <w:rPr>
                <w:color w:val="000000"/>
                <w:sz w:val="20"/>
              </w:rPr>
            </w:pPr>
          </w:p>
        </w:tc>
      </w:tr>
      <w:tr w:rsidR="003C4812" w:rsidRPr="004808E2" w14:paraId="60864E44" w14:textId="77777777" w:rsidTr="003C4812">
        <w:trPr>
          <w:cantSplit/>
          <w:trHeight w:val="277"/>
        </w:trPr>
        <w:tc>
          <w:tcPr>
            <w:tcW w:w="2407" w:type="dxa"/>
            <w:tcBorders>
              <w:top w:val="nil"/>
              <w:left w:val="nil"/>
              <w:bottom w:val="nil"/>
              <w:right w:val="nil"/>
            </w:tcBorders>
          </w:tcPr>
          <w:p w14:paraId="3302983F" w14:textId="77777777" w:rsidR="003C4812" w:rsidRPr="004808E2" w:rsidRDefault="003C4812" w:rsidP="003C4812">
            <w:pPr>
              <w:tabs>
                <w:tab w:val="left" w:pos="691"/>
              </w:tabs>
              <w:spacing w:line="240" w:lineRule="auto"/>
              <w:ind w:right="-116"/>
              <w:rPr>
                <w:rFonts w:eastAsiaTheme="minorEastAsia"/>
                <w:color w:val="000000"/>
                <w:sz w:val="20"/>
                <w:lang w:eastAsia="ja-JP"/>
              </w:rPr>
            </w:pPr>
            <w:r w:rsidRPr="004808E2">
              <w:rPr>
                <w:rFonts w:eastAsiaTheme="minorEastAsia" w:hint="eastAsia"/>
                <w:sz w:val="20"/>
                <w:lang w:eastAsia="ja-JP"/>
              </w:rPr>
              <w:t>E</w:t>
            </w:r>
            <w:r w:rsidRPr="004808E2">
              <w:rPr>
                <w:rFonts w:eastAsiaTheme="minorEastAsia"/>
                <w:sz w:val="20"/>
                <w:lang w:eastAsia="ja-JP"/>
              </w:rPr>
              <w:t>xternal revenue</w:t>
            </w:r>
          </w:p>
        </w:tc>
        <w:tc>
          <w:tcPr>
            <w:tcW w:w="766" w:type="dxa"/>
            <w:tcBorders>
              <w:top w:val="nil"/>
              <w:left w:val="nil"/>
              <w:right w:val="nil"/>
            </w:tcBorders>
            <w:vAlign w:val="bottom"/>
          </w:tcPr>
          <w:p w14:paraId="0597899F" w14:textId="59F81001" w:rsidR="003C4812" w:rsidRPr="004808E2" w:rsidRDefault="003C4812" w:rsidP="003C4812">
            <w:pPr>
              <w:tabs>
                <w:tab w:val="decimal" w:pos="606"/>
              </w:tabs>
              <w:spacing w:line="240" w:lineRule="auto"/>
              <w:ind w:left="-105" w:right="-104" w:hanging="4"/>
              <w:rPr>
                <w:rFonts w:cs="Angsana New"/>
                <w:color w:val="000000"/>
                <w:sz w:val="20"/>
                <w:lang w:val="en-US" w:bidi="th-TH"/>
              </w:rPr>
            </w:pPr>
            <w:r>
              <w:rPr>
                <w:rFonts w:cs="Angsana New"/>
                <w:color w:val="000000"/>
                <w:sz w:val="20"/>
                <w:lang w:val="en-US" w:bidi="th-TH"/>
              </w:rPr>
              <w:t>213,6</w:t>
            </w:r>
            <w:r w:rsidR="00EE42FB">
              <w:rPr>
                <w:rFonts w:cs="Angsana New"/>
                <w:color w:val="000000"/>
                <w:sz w:val="20"/>
                <w:lang w:val="en-US" w:bidi="th-TH"/>
              </w:rPr>
              <w:t>20</w:t>
            </w:r>
          </w:p>
        </w:tc>
        <w:tc>
          <w:tcPr>
            <w:tcW w:w="236" w:type="dxa"/>
            <w:tcBorders>
              <w:top w:val="nil"/>
              <w:left w:val="nil"/>
              <w:right w:val="nil"/>
            </w:tcBorders>
            <w:vAlign w:val="bottom"/>
          </w:tcPr>
          <w:p w14:paraId="21875F59" w14:textId="77777777" w:rsidR="003C4812" w:rsidRPr="004808E2" w:rsidRDefault="003C4812" w:rsidP="003C4812">
            <w:pPr>
              <w:tabs>
                <w:tab w:val="decimal" w:pos="871"/>
              </w:tabs>
              <w:spacing w:line="240" w:lineRule="auto"/>
              <w:ind w:left="-105" w:right="-104"/>
              <w:rPr>
                <w:color w:val="000000"/>
                <w:sz w:val="20"/>
              </w:rPr>
            </w:pPr>
          </w:p>
        </w:tc>
        <w:tc>
          <w:tcPr>
            <w:tcW w:w="789" w:type="dxa"/>
            <w:tcBorders>
              <w:top w:val="nil"/>
              <w:left w:val="nil"/>
              <w:right w:val="nil"/>
            </w:tcBorders>
            <w:vAlign w:val="bottom"/>
          </w:tcPr>
          <w:p w14:paraId="616190DA" w14:textId="7EFA9C32" w:rsidR="003C4812" w:rsidRPr="00553F5C" w:rsidRDefault="003C4812" w:rsidP="003C4812">
            <w:pPr>
              <w:tabs>
                <w:tab w:val="decimal" w:pos="606"/>
              </w:tabs>
              <w:spacing w:line="240" w:lineRule="auto"/>
              <w:ind w:left="-105" w:right="-104" w:hanging="4"/>
              <w:rPr>
                <w:color w:val="000000"/>
                <w:sz w:val="20"/>
              </w:rPr>
            </w:pPr>
            <w:r w:rsidRPr="00553F5C">
              <w:rPr>
                <w:color w:val="000000"/>
                <w:sz w:val="20"/>
              </w:rPr>
              <w:t>325,196</w:t>
            </w:r>
          </w:p>
        </w:tc>
        <w:tc>
          <w:tcPr>
            <w:tcW w:w="236" w:type="dxa"/>
            <w:tcBorders>
              <w:top w:val="nil"/>
              <w:left w:val="nil"/>
              <w:right w:val="nil"/>
            </w:tcBorders>
            <w:vAlign w:val="bottom"/>
          </w:tcPr>
          <w:p w14:paraId="76FEEBE2" w14:textId="77777777" w:rsidR="003C4812" w:rsidRPr="004808E2" w:rsidRDefault="003C4812" w:rsidP="003C4812">
            <w:pPr>
              <w:tabs>
                <w:tab w:val="decimal" w:pos="871"/>
              </w:tabs>
              <w:spacing w:line="240" w:lineRule="auto"/>
              <w:ind w:left="-105" w:right="-104"/>
              <w:rPr>
                <w:color w:val="000000"/>
                <w:sz w:val="20"/>
              </w:rPr>
            </w:pPr>
          </w:p>
        </w:tc>
        <w:tc>
          <w:tcPr>
            <w:tcW w:w="780" w:type="dxa"/>
            <w:tcBorders>
              <w:top w:val="nil"/>
              <w:left w:val="nil"/>
              <w:right w:val="nil"/>
            </w:tcBorders>
            <w:vAlign w:val="bottom"/>
          </w:tcPr>
          <w:p w14:paraId="2CAC4480" w14:textId="75424014" w:rsidR="003C4812" w:rsidRPr="004808E2" w:rsidRDefault="003C4812" w:rsidP="003C4812">
            <w:pPr>
              <w:tabs>
                <w:tab w:val="decimal" w:pos="612"/>
              </w:tabs>
              <w:spacing w:line="240" w:lineRule="auto"/>
              <w:ind w:left="-105" w:right="-104" w:hanging="4"/>
              <w:rPr>
                <w:rFonts w:cs="Angsana New"/>
                <w:color w:val="000000"/>
                <w:sz w:val="20"/>
                <w:lang w:val="en-US" w:bidi="th-TH"/>
              </w:rPr>
            </w:pPr>
            <w:r>
              <w:rPr>
                <w:rFonts w:cs="Angsana New"/>
                <w:color w:val="000000"/>
                <w:sz w:val="20"/>
                <w:lang w:val="en-US" w:bidi="th-TH"/>
              </w:rPr>
              <w:t>44,004</w:t>
            </w:r>
          </w:p>
        </w:tc>
        <w:tc>
          <w:tcPr>
            <w:tcW w:w="236" w:type="dxa"/>
            <w:tcBorders>
              <w:top w:val="nil"/>
              <w:left w:val="nil"/>
              <w:right w:val="nil"/>
            </w:tcBorders>
            <w:vAlign w:val="bottom"/>
          </w:tcPr>
          <w:p w14:paraId="67CC9EAA" w14:textId="77777777" w:rsidR="003C4812" w:rsidRPr="004808E2" w:rsidRDefault="003C4812" w:rsidP="003C4812">
            <w:pPr>
              <w:tabs>
                <w:tab w:val="decimal" w:pos="871"/>
              </w:tabs>
              <w:spacing w:line="240" w:lineRule="auto"/>
              <w:ind w:left="-105" w:right="-104" w:hanging="4"/>
              <w:rPr>
                <w:color w:val="000000"/>
                <w:sz w:val="20"/>
              </w:rPr>
            </w:pPr>
          </w:p>
        </w:tc>
        <w:tc>
          <w:tcPr>
            <w:tcW w:w="782" w:type="dxa"/>
            <w:tcBorders>
              <w:top w:val="nil"/>
              <w:left w:val="nil"/>
              <w:right w:val="nil"/>
            </w:tcBorders>
            <w:vAlign w:val="bottom"/>
          </w:tcPr>
          <w:p w14:paraId="2FEFDA7E" w14:textId="4C72D679" w:rsidR="003C4812" w:rsidRPr="00553F5C" w:rsidRDefault="003C4812" w:rsidP="003C4812">
            <w:pPr>
              <w:tabs>
                <w:tab w:val="decimal" w:pos="599"/>
              </w:tabs>
              <w:spacing w:line="240" w:lineRule="auto"/>
              <w:ind w:left="-105" w:right="-104" w:hanging="4"/>
              <w:rPr>
                <w:color w:val="000000"/>
                <w:sz w:val="20"/>
              </w:rPr>
            </w:pPr>
            <w:r>
              <w:rPr>
                <w:color w:val="000000"/>
                <w:sz w:val="20"/>
              </w:rPr>
              <w:t>36</w:t>
            </w:r>
            <w:r w:rsidRPr="00553F5C">
              <w:rPr>
                <w:color w:val="000000"/>
                <w:sz w:val="20"/>
              </w:rPr>
              <w:t>,</w:t>
            </w:r>
            <w:r>
              <w:rPr>
                <w:color w:val="000000"/>
                <w:sz w:val="20"/>
              </w:rPr>
              <w:t>863</w:t>
            </w:r>
          </w:p>
        </w:tc>
        <w:tc>
          <w:tcPr>
            <w:tcW w:w="242" w:type="dxa"/>
            <w:tcBorders>
              <w:top w:val="nil"/>
              <w:left w:val="nil"/>
              <w:right w:val="nil"/>
            </w:tcBorders>
            <w:vAlign w:val="bottom"/>
          </w:tcPr>
          <w:p w14:paraId="1F9DDB7B" w14:textId="77777777" w:rsidR="003C4812" w:rsidRPr="004808E2" w:rsidRDefault="003C4812" w:rsidP="003C4812">
            <w:pPr>
              <w:tabs>
                <w:tab w:val="decimal" w:pos="871"/>
              </w:tabs>
              <w:spacing w:line="240" w:lineRule="auto"/>
              <w:ind w:left="-105" w:right="-104" w:hanging="4"/>
              <w:rPr>
                <w:color w:val="000000"/>
                <w:sz w:val="20"/>
              </w:rPr>
            </w:pPr>
          </w:p>
        </w:tc>
        <w:tc>
          <w:tcPr>
            <w:tcW w:w="782" w:type="dxa"/>
            <w:vAlign w:val="bottom"/>
          </w:tcPr>
          <w:p w14:paraId="05F9D102" w14:textId="48B19346" w:rsidR="003C4812" w:rsidRPr="004808E2" w:rsidRDefault="003C4812" w:rsidP="003C4812">
            <w:pPr>
              <w:tabs>
                <w:tab w:val="decimal" w:pos="599"/>
              </w:tabs>
              <w:spacing w:line="240" w:lineRule="auto"/>
              <w:ind w:left="-105" w:right="-104" w:hanging="4"/>
              <w:rPr>
                <w:sz w:val="20"/>
              </w:rPr>
            </w:pPr>
            <w:r>
              <w:rPr>
                <w:sz w:val="20"/>
              </w:rPr>
              <w:t>1,691</w:t>
            </w:r>
          </w:p>
        </w:tc>
        <w:tc>
          <w:tcPr>
            <w:tcW w:w="236" w:type="dxa"/>
            <w:vAlign w:val="bottom"/>
          </w:tcPr>
          <w:p w14:paraId="5BD3EC9A" w14:textId="77777777" w:rsidR="003C4812" w:rsidRPr="004808E2" w:rsidRDefault="003C4812" w:rsidP="003C4812">
            <w:pPr>
              <w:tabs>
                <w:tab w:val="decimal" w:pos="871"/>
              </w:tabs>
              <w:spacing w:line="240" w:lineRule="auto"/>
              <w:ind w:left="-105" w:right="-104" w:hanging="4"/>
              <w:rPr>
                <w:color w:val="000000"/>
                <w:sz w:val="20"/>
              </w:rPr>
            </w:pPr>
          </w:p>
        </w:tc>
        <w:tc>
          <w:tcPr>
            <w:tcW w:w="782" w:type="dxa"/>
            <w:vAlign w:val="bottom"/>
          </w:tcPr>
          <w:p w14:paraId="6C28B698" w14:textId="3640F169" w:rsidR="003C4812" w:rsidRPr="004808E2" w:rsidRDefault="003C4812" w:rsidP="003C4812">
            <w:pPr>
              <w:tabs>
                <w:tab w:val="decimal" w:pos="599"/>
              </w:tabs>
              <w:spacing w:line="240" w:lineRule="auto"/>
              <w:ind w:left="-105" w:right="-104" w:hanging="4"/>
              <w:rPr>
                <w:sz w:val="20"/>
              </w:rPr>
            </w:pPr>
            <w:r w:rsidRPr="00553F5C">
              <w:rPr>
                <w:sz w:val="20"/>
              </w:rPr>
              <w:t>5,980</w:t>
            </w:r>
          </w:p>
        </w:tc>
        <w:tc>
          <w:tcPr>
            <w:tcW w:w="243" w:type="dxa"/>
            <w:vAlign w:val="bottom"/>
          </w:tcPr>
          <w:p w14:paraId="70F1DF93" w14:textId="77777777" w:rsidR="003C4812" w:rsidRPr="004808E2" w:rsidRDefault="003C4812" w:rsidP="003C4812">
            <w:pPr>
              <w:tabs>
                <w:tab w:val="decimal" w:pos="871"/>
              </w:tabs>
              <w:spacing w:line="240" w:lineRule="auto"/>
              <w:ind w:left="-105" w:right="-104" w:hanging="4"/>
              <w:rPr>
                <w:color w:val="000000"/>
                <w:sz w:val="20"/>
              </w:rPr>
            </w:pPr>
          </w:p>
        </w:tc>
        <w:tc>
          <w:tcPr>
            <w:tcW w:w="782" w:type="dxa"/>
            <w:vAlign w:val="bottom"/>
          </w:tcPr>
          <w:p w14:paraId="0A1AFC12" w14:textId="431E54BF" w:rsidR="003C4812" w:rsidRPr="004808E2" w:rsidRDefault="003C4812" w:rsidP="003C4812">
            <w:pPr>
              <w:tabs>
                <w:tab w:val="decimal" w:pos="599"/>
              </w:tabs>
              <w:spacing w:line="240" w:lineRule="auto"/>
              <w:ind w:left="-105" w:right="-104" w:hanging="4"/>
              <w:rPr>
                <w:sz w:val="20"/>
              </w:rPr>
            </w:pPr>
            <w:r>
              <w:rPr>
                <w:sz w:val="20"/>
              </w:rPr>
              <w:t>69,384</w:t>
            </w:r>
          </w:p>
        </w:tc>
        <w:tc>
          <w:tcPr>
            <w:tcW w:w="239" w:type="dxa"/>
            <w:vAlign w:val="bottom"/>
          </w:tcPr>
          <w:p w14:paraId="48450725" w14:textId="77777777" w:rsidR="003C4812" w:rsidRPr="004808E2" w:rsidRDefault="003C4812" w:rsidP="003C4812">
            <w:pPr>
              <w:tabs>
                <w:tab w:val="decimal" w:pos="470"/>
              </w:tabs>
              <w:spacing w:line="240" w:lineRule="auto"/>
              <w:ind w:left="-105" w:right="-104" w:hanging="4"/>
              <w:rPr>
                <w:color w:val="000000"/>
                <w:sz w:val="20"/>
              </w:rPr>
            </w:pPr>
          </w:p>
        </w:tc>
        <w:tc>
          <w:tcPr>
            <w:tcW w:w="788" w:type="dxa"/>
            <w:vAlign w:val="bottom"/>
          </w:tcPr>
          <w:p w14:paraId="1B2FF0A8" w14:textId="5A99F8E1" w:rsidR="003C4812" w:rsidRPr="00F93610" w:rsidRDefault="003C4812" w:rsidP="003C4812">
            <w:pPr>
              <w:tabs>
                <w:tab w:val="decimal" w:pos="610"/>
              </w:tabs>
              <w:spacing w:line="240" w:lineRule="auto"/>
              <w:ind w:left="-105" w:right="-104" w:hanging="4"/>
              <w:rPr>
                <w:color w:val="000000"/>
                <w:sz w:val="20"/>
              </w:rPr>
            </w:pPr>
            <w:r>
              <w:rPr>
                <w:sz w:val="20"/>
              </w:rPr>
              <w:t>105,995</w:t>
            </w:r>
          </w:p>
        </w:tc>
        <w:tc>
          <w:tcPr>
            <w:tcW w:w="236" w:type="dxa"/>
            <w:vAlign w:val="bottom"/>
          </w:tcPr>
          <w:p w14:paraId="19302B2F" w14:textId="77777777" w:rsidR="003C4812" w:rsidRPr="00F93610" w:rsidRDefault="003C4812" w:rsidP="003C4812">
            <w:pPr>
              <w:tabs>
                <w:tab w:val="decimal" w:pos="470"/>
              </w:tabs>
              <w:spacing w:line="240" w:lineRule="auto"/>
              <w:ind w:left="-105" w:right="-104" w:hanging="4"/>
              <w:rPr>
                <w:sz w:val="20"/>
              </w:rPr>
            </w:pPr>
          </w:p>
        </w:tc>
        <w:tc>
          <w:tcPr>
            <w:tcW w:w="782" w:type="dxa"/>
            <w:vAlign w:val="bottom"/>
          </w:tcPr>
          <w:p w14:paraId="638BC00C" w14:textId="173A86EF" w:rsidR="003C4812" w:rsidRPr="004808E2" w:rsidRDefault="003C4812" w:rsidP="00141D20">
            <w:pPr>
              <w:tabs>
                <w:tab w:val="decimal" w:pos="365"/>
              </w:tabs>
              <w:spacing w:line="240" w:lineRule="auto"/>
              <w:ind w:left="-105" w:right="-104" w:hanging="4"/>
              <w:rPr>
                <w:sz w:val="20"/>
              </w:rPr>
            </w:pPr>
            <w:r>
              <w:rPr>
                <w:sz w:val="20"/>
              </w:rPr>
              <w:t>-</w:t>
            </w:r>
          </w:p>
        </w:tc>
        <w:tc>
          <w:tcPr>
            <w:tcW w:w="242" w:type="dxa"/>
            <w:vAlign w:val="bottom"/>
          </w:tcPr>
          <w:p w14:paraId="03537BEE" w14:textId="77777777" w:rsidR="003C4812" w:rsidRPr="004808E2" w:rsidRDefault="003C4812" w:rsidP="003C4812">
            <w:pPr>
              <w:tabs>
                <w:tab w:val="decimal" w:pos="871"/>
              </w:tabs>
              <w:spacing w:line="240" w:lineRule="auto"/>
              <w:ind w:left="-105" w:right="-104" w:hanging="4"/>
              <w:rPr>
                <w:color w:val="000000"/>
                <w:sz w:val="20"/>
              </w:rPr>
            </w:pPr>
          </w:p>
        </w:tc>
        <w:tc>
          <w:tcPr>
            <w:tcW w:w="790" w:type="dxa"/>
            <w:vAlign w:val="bottom"/>
          </w:tcPr>
          <w:p w14:paraId="34C61EB2" w14:textId="08E2CD82" w:rsidR="003C4812" w:rsidRPr="004808E2" w:rsidRDefault="003C4812" w:rsidP="00141D20">
            <w:pPr>
              <w:tabs>
                <w:tab w:val="decimal" w:pos="346"/>
              </w:tabs>
              <w:spacing w:line="240" w:lineRule="auto"/>
              <w:ind w:left="-105" w:right="-104" w:hanging="4"/>
              <w:rPr>
                <w:sz w:val="20"/>
              </w:rPr>
            </w:pPr>
            <w:r>
              <w:rPr>
                <w:sz w:val="20"/>
              </w:rPr>
              <w:t>-</w:t>
            </w:r>
          </w:p>
        </w:tc>
        <w:tc>
          <w:tcPr>
            <w:tcW w:w="264" w:type="dxa"/>
          </w:tcPr>
          <w:p w14:paraId="2F946636" w14:textId="77777777" w:rsidR="003C4812" w:rsidRPr="004808E2" w:rsidRDefault="003C4812" w:rsidP="003C4812">
            <w:pPr>
              <w:tabs>
                <w:tab w:val="decimal" w:pos="871"/>
              </w:tabs>
              <w:spacing w:line="240" w:lineRule="auto"/>
              <w:ind w:left="-105" w:right="-104" w:hanging="4"/>
              <w:rPr>
                <w:color w:val="000000"/>
                <w:sz w:val="20"/>
              </w:rPr>
            </w:pPr>
          </w:p>
        </w:tc>
        <w:tc>
          <w:tcPr>
            <w:tcW w:w="889" w:type="dxa"/>
            <w:vAlign w:val="bottom"/>
          </w:tcPr>
          <w:p w14:paraId="6B220466" w14:textId="1076553A" w:rsidR="003C4812" w:rsidRPr="004808E2" w:rsidRDefault="00CA0EB5" w:rsidP="003C4812">
            <w:pPr>
              <w:tabs>
                <w:tab w:val="decimal" w:pos="700"/>
              </w:tabs>
              <w:spacing w:line="240" w:lineRule="auto"/>
              <w:ind w:left="-105" w:right="-104" w:hanging="4"/>
              <w:rPr>
                <w:rFonts w:cstheme="minorBidi"/>
                <w:sz w:val="20"/>
                <w:cs/>
                <w:lang w:bidi="th-TH"/>
              </w:rPr>
            </w:pPr>
            <w:r>
              <w:rPr>
                <w:rFonts w:cstheme="minorBidi"/>
                <w:sz w:val="20"/>
                <w:lang w:bidi="th-TH"/>
              </w:rPr>
              <w:t>3</w:t>
            </w:r>
            <w:r w:rsidR="00E92789">
              <w:rPr>
                <w:rFonts w:cstheme="minorBidi"/>
                <w:sz w:val="20"/>
                <w:lang w:bidi="th-TH"/>
              </w:rPr>
              <w:t>28,69</w:t>
            </w:r>
            <w:r w:rsidR="00EE42FB">
              <w:rPr>
                <w:rFonts w:cstheme="minorBidi"/>
                <w:sz w:val="20"/>
                <w:lang w:bidi="th-TH"/>
              </w:rPr>
              <w:t>9</w:t>
            </w:r>
          </w:p>
        </w:tc>
        <w:tc>
          <w:tcPr>
            <w:tcW w:w="236" w:type="dxa"/>
            <w:vAlign w:val="bottom"/>
          </w:tcPr>
          <w:p w14:paraId="130FB4A5" w14:textId="77777777" w:rsidR="003C4812" w:rsidRPr="004808E2" w:rsidRDefault="003C4812" w:rsidP="003C4812">
            <w:pPr>
              <w:tabs>
                <w:tab w:val="decimal" w:pos="871"/>
              </w:tabs>
              <w:spacing w:line="240" w:lineRule="auto"/>
              <w:ind w:left="-105" w:right="-104" w:hanging="4"/>
              <w:rPr>
                <w:color w:val="000000"/>
                <w:sz w:val="20"/>
              </w:rPr>
            </w:pPr>
          </w:p>
        </w:tc>
        <w:tc>
          <w:tcPr>
            <w:tcW w:w="928" w:type="dxa"/>
            <w:gridSpan w:val="2"/>
            <w:vAlign w:val="bottom"/>
          </w:tcPr>
          <w:p w14:paraId="5C91CD85" w14:textId="77A3CE1B" w:rsidR="003C4812" w:rsidRPr="00553F5C" w:rsidRDefault="003C4812" w:rsidP="003C4812">
            <w:pPr>
              <w:tabs>
                <w:tab w:val="decimal" w:pos="720"/>
              </w:tabs>
              <w:spacing w:line="240" w:lineRule="auto"/>
              <w:ind w:left="-105" w:right="-104" w:hanging="4"/>
              <w:rPr>
                <w:rFonts w:cstheme="minorBidi"/>
                <w:sz w:val="20"/>
                <w:lang w:bidi="th-TH"/>
              </w:rPr>
            </w:pPr>
            <w:r w:rsidRPr="00553F5C">
              <w:rPr>
                <w:rFonts w:cstheme="minorBidi"/>
                <w:sz w:val="20"/>
                <w:lang w:bidi="th-TH"/>
              </w:rPr>
              <w:t>474,034</w:t>
            </w:r>
          </w:p>
        </w:tc>
      </w:tr>
      <w:tr w:rsidR="00F93610" w:rsidRPr="004808E2" w14:paraId="71B6A364" w14:textId="77777777">
        <w:trPr>
          <w:cantSplit/>
        </w:trPr>
        <w:tc>
          <w:tcPr>
            <w:tcW w:w="2407" w:type="dxa"/>
            <w:tcBorders>
              <w:top w:val="nil"/>
              <w:left w:val="nil"/>
              <w:bottom w:val="nil"/>
              <w:right w:val="nil"/>
            </w:tcBorders>
          </w:tcPr>
          <w:p w14:paraId="1B757693" w14:textId="77777777" w:rsidR="00F93610" w:rsidRPr="004808E2" w:rsidRDefault="00F93610" w:rsidP="00F93610">
            <w:pPr>
              <w:tabs>
                <w:tab w:val="left" w:pos="691"/>
              </w:tabs>
              <w:spacing w:line="240" w:lineRule="auto"/>
              <w:ind w:right="-116"/>
              <w:rPr>
                <w:sz w:val="20"/>
              </w:rPr>
            </w:pPr>
            <w:r w:rsidRPr="004808E2">
              <w:rPr>
                <w:sz w:val="20"/>
              </w:rPr>
              <w:t>Inter-segment revenue</w:t>
            </w:r>
          </w:p>
        </w:tc>
        <w:tc>
          <w:tcPr>
            <w:tcW w:w="766" w:type="dxa"/>
            <w:tcBorders>
              <w:left w:val="nil"/>
              <w:bottom w:val="single" w:sz="4" w:space="0" w:color="auto"/>
              <w:right w:val="nil"/>
            </w:tcBorders>
            <w:vAlign w:val="bottom"/>
          </w:tcPr>
          <w:p w14:paraId="0452A026" w14:textId="062A83AD" w:rsidR="00F93610" w:rsidRPr="004808E2" w:rsidRDefault="00F93610" w:rsidP="00F93610">
            <w:pPr>
              <w:tabs>
                <w:tab w:val="decimal" w:pos="606"/>
              </w:tabs>
              <w:spacing w:line="240" w:lineRule="auto"/>
              <w:ind w:left="-105" w:right="-104" w:hanging="4"/>
              <w:rPr>
                <w:color w:val="000000"/>
                <w:sz w:val="20"/>
              </w:rPr>
            </w:pPr>
            <w:r>
              <w:rPr>
                <w:color w:val="000000"/>
                <w:sz w:val="20"/>
              </w:rPr>
              <w:t>429</w:t>
            </w:r>
          </w:p>
        </w:tc>
        <w:tc>
          <w:tcPr>
            <w:tcW w:w="236" w:type="dxa"/>
            <w:tcBorders>
              <w:left w:val="nil"/>
              <w:right w:val="nil"/>
            </w:tcBorders>
            <w:vAlign w:val="bottom"/>
          </w:tcPr>
          <w:p w14:paraId="70D694DD" w14:textId="77777777" w:rsidR="00F93610" w:rsidRPr="004808E2" w:rsidRDefault="00F93610" w:rsidP="00F93610">
            <w:pPr>
              <w:tabs>
                <w:tab w:val="decimal" w:pos="871"/>
              </w:tabs>
              <w:spacing w:line="240" w:lineRule="auto"/>
              <w:ind w:left="-105" w:right="-104"/>
              <w:rPr>
                <w:color w:val="000000"/>
                <w:sz w:val="20"/>
              </w:rPr>
            </w:pPr>
          </w:p>
        </w:tc>
        <w:tc>
          <w:tcPr>
            <w:tcW w:w="789" w:type="dxa"/>
            <w:tcBorders>
              <w:left w:val="nil"/>
              <w:bottom w:val="single" w:sz="4" w:space="0" w:color="auto"/>
              <w:right w:val="nil"/>
            </w:tcBorders>
            <w:vAlign w:val="bottom"/>
          </w:tcPr>
          <w:p w14:paraId="7319D1ED" w14:textId="6F472D23" w:rsidR="00F93610" w:rsidRPr="004808E2" w:rsidRDefault="00F93610" w:rsidP="00F93610">
            <w:pPr>
              <w:tabs>
                <w:tab w:val="decimal" w:pos="606"/>
              </w:tabs>
              <w:spacing w:line="240" w:lineRule="auto"/>
              <w:ind w:left="-105" w:right="-104" w:hanging="4"/>
              <w:rPr>
                <w:color w:val="000000"/>
                <w:sz w:val="20"/>
              </w:rPr>
            </w:pPr>
            <w:r w:rsidRPr="00553F5C">
              <w:rPr>
                <w:color w:val="000000"/>
                <w:sz w:val="20"/>
              </w:rPr>
              <w:t>413</w:t>
            </w:r>
          </w:p>
        </w:tc>
        <w:tc>
          <w:tcPr>
            <w:tcW w:w="236" w:type="dxa"/>
            <w:tcBorders>
              <w:left w:val="nil"/>
              <w:right w:val="nil"/>
            </w:tcBorders>
            <w:vAlign w:val="bottom"/>
          </w:tcPr>
          <w:p w14:paraId="409763D0" w14:textId="77777777" w:rsidR="00F93610" w:rsidRPr="004808E2" w:rsidRDefault="00F93610" w:rsidP="00F93610">
            <w:pPr>
              <w:tabs>
                <w:tab w:val="decimal" w:pos="871"/>
              </w:tabs>
              <w:spacing w:line="240" w:lineRule="auto"/>
              <w:ind w:right="-104"/>
              <w:rPr>
                <w:color w:val="000000"/>
                <w:sz w:val="20"/>
              </w:rPr>
            </w:pPr>
          </w:p>
        </w:tc>
        <w:tc>
          <w:tcPr>
            <w:tcW w:w="780" w:type="dxa"/>
            <w:tcBorders>
              <w:left w:val="nil"/>
              <w:bottom w:val="single" w:sz="4" w:space="0" w:color="auto"/>
              <w:right w:val="nil"/>
            </w:tcBorders>
            <w:vAlign w:val="bottom"/>
          </w:tcPr>
          <w:p w14:paraId="0ADD0000" w14:textId="5FCC5FC2" w:rsidR="00F93610" w:rsidRPr="004808E2" w:rsidRDefault="00F93610" w:rsidP="00F93610">
            <w:pPr>
              <w:tabs>
                <w:tab w:val="decimal" w:pos="612"/>
              </w:tabs>
              <w:spacing w:line="240" w:lineRule="auto"/>
              <w:ind w:left="-105" w:right="-104" w:hanging="4"/>
              <w:rPr>
                <w:color w:val="000000"/>
                <w:sz w:val="20"/>
              </w:rPr>
            </w:pPr>
            <w:r>
              <w:rPr>
                <w:color w:val="000000"/>
                <w:sz w:val="20"/>
              </w:rPr>
              <w:t>18,884</w:t>
            </w:r>
          </w:p>
        </w:tc>
        <w:tc>
          <w:tcPr>
            <w:tcW w:w="236" w:type="dxa"/>
            <w:tcBorders>
              <w:left w:val="nil"/>
              <w:right w:val="nil"/>
            </w:tcBorders>
            <w:vAlign w:val="bottom"/>
          </w:tcPr>
          <w:p w14:paraId="5B55C6E1" w14:textId="77777777" w:rsidR="00F93610" w:rsidRPr="004808E2" w:rsidRDefault="00F93610" w:rsidP="00F93610">
            <w:pPr>
              <w:tabs>
                <w:tab w:val="decimal" w:pos="871"/>
              </w:tabs>
              <w:spacing w:line="240" w:lineRule="auto"/>
              <w:ind w:left="-105" w:right="-104" w:hanging="4"/>
              <w:rPr>
                <w:color w:val="000000"/>
                <w:sz w:val="20"/>
              </w:rPr>
            </w:pPr>
          </w:p>
        </w:tc>
        <w:tc>
          <w:tcPr>
            <w:tcW w:w="782" w:type="dxa"/>
            <w:tcBorders>
              <w:left w:val="nil"/>
              <w:bottom w:val="single" w:sz="4" w:space="0" w:color="auto"/>
              <w:right w:val="nil"/>
            </w:tcBorders>
            <w:vAlign w:val="bottom"/>
          </w:tcPr>
          <w:p w14:paraId="04BB9F80" w14:textId="41011570" w:rsidR="00F93610" w:rsidRPr="00553F5C" w:rsidRDefault="00F93610" w:rsidP="00F93610">
            <w:pPr>
              <w:tabs>
                <w:tab w:val="decimal" w:pos="594"/>
              </w:tabs>
              <w:spacing w:line="240" w:lineRule="auto"/>
              <w:ind w:left="-105" w:right="-104" w:hanging="4"/>
              <w:rPr>
                <w:color w:val="000000"/>
                <w:sz w:val="20"/>
              </w:rPr>
            </w:pPr>
            <w:r>
              <w:rPr>
                <w:color w:val="000000"/>
                <w:sz w:val="20"/>
              </w:rPr>
              <w:t>10</w:t>
            </w:r>
            <w:r w:rsidRPr="00553F5C">
              <w:rPr>
                <w:color w:val="000000"/>
                <w:sz w:val="20"/>
              </w:rPr>
              <w:t>,</w:t>
            </w:r>
            <w:r>
              <w:rPr>
                <w:color w:val="000000"/>
                <w:sz w:val="20"/>
              </w:rPr>
              <w:t>834</w:t>
            </w:r>
          </w:p>
        </w:tc>
        <w:tc>
          <w:tcPr>
            <w:tcW w:w="242" w:type="dxa"/>
            <w:tcBorders>
              <w:left w:val="nil"/>
              <w:right w:val="nil"/>
            </w:tcBorders>
            <w:vAlign w:val="bottom"/>
          </w:tcPr>
          <w:p w14:paraId="2CE2AB59" w14:textId="77777777" w:rsidR="00F93610" w:rsidRPr="004808E2" w:rsidRDefault="00F93610" w:rsidP="00F93610">
            <w:pPr>
              <w:tabs>
                <w:tab w:val="decimal" w:pos="871"/>
              </w:tabs>
              <w:spacing w:line="240" w:lineRule="auto"/>
              <w:ind w:left="-105" w:right="-104" w:hanging="4"/>
              <w:rPr>
                <w:color w:val="000000"/>
                <w:sz w:val="20"/>
              </w:rPr>
            </w:pPr>
          </w:p>
        </w:tc>
        <w:tc>
          <w:tcPr>
            <w:tcW w:w="782" w:type="dxa"/>
            <w:tcBorders>
              <w:bottom w:val="single" w:sz="4" w:space="0" w:color="auto"/>
            </w:tcBorders>
            <w:vAlign w:val="bottom"/>
          </w:tcPr>
          <w:p w14:paraId="0ED43181" w14:textId="5F6BBE31" w:rsidR="00F93610" w:rsidRPr="004808E2" w:rsidRDefault="00F93610" w:rsidP="00F93610">
            <w:pPr>
              <w:tabs>
                <w:tab w:val="decimal" w:pos="384"/>
              </w:tabs>
              <w:spacing w:line="240" w:lineRule="auto"/>
              <w:ind w:left="-105" w:right="-104" w:hanging="4"/>
              <w:rPr>
                <w:sz w:val="20"/>
              </w:rPr>
            </w:pPr>
            <w:r>
              <w:rPr>
                <w:sz w:val="20"/>
              </w:rPr>
              <w:t>-</w:t>
            </w:r>
          </w:p>
        </w:tc>
        <w:tc>
          <w:tcPr>
            <w:tcW w:w="236" w:type="dxa"/>
            <w:vAlign w:val="bottom"/>
          </w:tcPr>
          <w:p w14:paraId="7D7BCFDE" w14:textId="77777777" w:rsidR="00F93610" w:rsidRPr="004808E2" w:rsidRDefault="00F93610" w:rsidP="00F93610">
            <w:pPr>
              <w:tabs>
                <w:tab w:val="decimal" w:pos="426"/>
                <w:tab w:val="decimal" w:pos="871"/>
              </w:tabs>
              <w:spacing w:line="240" w:lineRule="auto"/>
              <w:ind w:left="-105" w:right="-109" w:hanging="4"/>
              <w:rPr>
                <w:sz w:val="20"/>
              </w:rPr>
            </w:pPr>
          </w:p>
        </w:tc>
        <w:tc>
          <w:tcPr>
            <w:tcW w:w="782" w:type="dxa"/>
            <w:tcBorders>
              <w:bottom w:val="single" w:sz="4" w:space="0" w:color="auto"/>
            </w:tcBorders>
            <w:vAlign w:val="bottom"/>
          </w:tcPr>
          <w:p w14:paraId="11E265B9" w14:textId="0C6C116C" w:rsidR="00F93610" w:rsidRPr="004808E2" w:rsidRDefault="00F93610" w:rsidP="00F93610">
            <w:pPr>
              <w:tabs>
                <w:tab w:val="decimal" w:pos="384"/>
              </w:tabs>
              <w:spacing w:line="240" w:lineRule="auto"/>
              <w:ind w:left="-105" w:right="-109" w:hanging="4"/>
              <w:rPr>
                <w:sz w:val="20"/>
              </w:rPr>
            </w:pPr>
            <w:r w:rsidRPr="00553F5C">
              <w:rPr>
                <w:sz w:val="20"/>
              </w:rPr>
              <w:t>-</w:t>
            </w:r>
          </w:p>
        </w:tc>
        <w:tc>
          <w:tcPr>
            <w:tcW w:w="243" w:type="dxa"/>
            <w:vAlign w:val="bottom"/>
          </w:tcPr>
          <w:p w14:paraId="3565173D" w14:textId="77777777" w:rsidR="00F93610" w:rsidRPr="004808E2" w:rsidRDefault="00F93610" w:rsidP="00F93610">
            <w:pPr>
              <w:tabs>
                <w:tab w:val="decimal" w:pos="432"/>
                <w:tab w:val="decimal" w:pos="871"/>
              </w:tabs>
              <w:spacing w:line="240" w:lineRule="auto"/>
              <w:ind w:left="-105" w:right="-104" w:hanging="4"/>
              <w:rPr>
                <w:sz w:val="20"/>
              </w:rPr>
            </w:pPr>
          </w:p>
        </w:tc>
        <w:tc>
          <w:tcPr>
            <w:tcW w:w="782" w:type="dxa"/>
            <w:tcBorders>
              <w:bottom w:val="single" w:sz="4" w:space="0" w:color="auto"/>
            </w:tcBorders>
            <w:vAlign w:val="bottom"/>
          </w:tcPr>
          <w:p w14:paraId="02395F5F" w14:textId="7E0714EA" w:rsidR="00F93610" w:rsidRPr="004808E2" w:rsidRDefault="00F93610" w:rsidP="00F93610">
            <w:pPr>
              <w:tabs>
                <w:tab w:val="decimal" w:pos="599"/>
              </w:tabs>
              <w:spacing w:line="240" w:lineRule="auto"/>
              <w:ind w:left="-105" w:right="-104" w:hanging="4"/>
              <w:rPr>
                <w:sz w:val="20"/>
              </w:rPr>
            </w:pPr>
            <w:r>
              <w:rPr>
                <w:sz w:val="20"/>
              </w:rPr>
              <w:t>2,053</w:t>
            </w:r>
          </w:p>
        </w:tc>
        <w:tc>
          <w:tcPr>
            <w:tcW w:w="239" w:type="dxa"/>
            <w:vAlign w:val="bottom"/>
          </w:tcPr>
          <w:p w14:paraId="6E0C7BAD" w14:textId="77777777" w:rsidR="00F93610" w:rsidRPr="004808E2" w:rsidRDefault="00F93610" w:rsidP="00F93610">
            <w:pPr>
              <w:tabs>
                <w:tab w:val="decimal" w:pos="734"/>
              </w:tabs>
              <w:spacing w:line="240" w:lineRule="auto"/>
              <w:ind w:left="-105" w:right="-104" w:hanging="4"/>
              <w:rPr>
                <w:color w:val="000000"/>
                <w:sz w:val="20"/>
                <w:lang w:val="en-US" w:bidi="th-TH"/>
              </w:rPr>
            </w:pPr>
          </w:p>
        </w:tc>
        <w:tc>
          <w:tcPr>
            <w:tcW w:w="788" w:type="dxa"/>
            <w:tcBorders>
              <w:bottom w:val="single" w:sz="4" w:space="0" w:color="auto"/>
            </w:tcBorders>
          </w:tcPr>
          <w:p w14:paraId="6FF19694" w14:textId="7272B420" w:rsidR="00F93610" w:rsidRPr="004808E2" w:rsidRDefault="00F93610" w:rsidP="00F93610">
            <w:pPr>
              <w:tabs>
                <w:tab w:val="decimal" w:pos="610"/>
              </w:tabs>
              <w:spacing w:line="240" w:lineRule="auto"/>
              <w:ind w:left="-105" w:right="-104" w:hanging="4"/>
              <w:rPr>
                <w:sz w:val="20"/>
              </w:rPr>
            </w:pPr>
            <w:r w:rsidRPr="00553F5C">
              <w:rPr>
                <w:sz w:val="20"/>
              </w:rPr>
              <w:t>114</w:t>
            </w:r>
          </w:p>
        </w:tc>
        <w:tc>
          <w:tcPr>
            <w:tcW w:w="236" w:type="dxa"/>
            <w:vAlign w:val="bottom"/>
          </w:tcPr>
          <w:p w14:paraId="222AB0EA" w14:textId="77777777" w:rsidR="00F93610" w:rsidRPr="004808E2" w:rsidRDefault="00F93610" w:rsidP="00F93610">
            <w:pPr>
              <w:tabs>
                <w:tab w:val="decimal" w:pos="734"/>
              </w:tabs>
              <w:spacing w:line="240" w:lineRule="auto"/>
              <w:ind w:left="-105" w:right="-104" w:hanging="4"/>
              <w:rPr>
                <w:color w:val="000000"/>
                <w:sz w:val="20"/>
                <w:lang w:val="en-US" w:bidi="th-TH"/>
              </w:rPr>
            </w:pPr>
          </w:p>
        </w:tc>
        <w:tc>
          <w:tcPr>
            <w:tcW w:w="782" w:type="dxa"/>
            <w:tcBorders>
              <w:bottom w:val="single" w:sz="4" w:space="0" w:color="auto"/>
            </w:tcBorders>
          </w:tcPr>
          <w:p w14:paraId="60B560F1" w14:textId="45FD1F96" w:rsidR="00F93610" w:rsidRPr="004808E2" w:rsidRDefault="00F93610" w:rsidP="00F93610">
            <w:pPr>
              <w:tabs>
                <w:tab w:val="decimal" w:pos="599"/>
              </w:tabs>
              <w:spacing w:line="240" w:lineRule="auto"/>
              <w:ind w:left="-105" w:right="-104" w:hanging="4"/>
              <w:rPr>
                <w:sz w:val="20"/>
              </w:rPr>
            </w:pPr>
            <w:r>
              <w:rPr>
                <w:sz w:val="20"/>
              </w:rPr>
              <w:t>(21,366)</w:t>
            </w:r>
          </w:p>
        </w:tc>
        <w:tc>
          <w:tcPr>
            <w:tcW w:w="242" w:type="dxa"/>
          </w:tcPr>
          <w:p w14:paraId="2954E04F" w14:textId="77777777" w:rsidR="00F93610" w:rsidRPr="004808E2" w:rsidRDefault="00F93610" w:rsidP="00F93610">
            <w:pPr>
              <w:tabs>
                <w:tab w:val="decimal" w:pos="432"/>
                <w:tab w:val="decimal" w:pos="871"/>
              </w:tabs>
              <w:spacing w:line="240" w:lineRule="auto"/>
              <w:ind w:left="-105" w:right="-104" w:hanging="4"/>
              <w:rPr>
                <w:sz w:val="20"/>
              </w:rPr>
            </w:pPr>
          </w:p>
        </w:tc>
        <w:tc>
          <w:tcPr>
            <w:tcW w:w="790" w:type="dxa"/>
            <w:tcBorders>
              <w:bottom w:val="single" w:sz="4" w:space="0" w:color="auto"/>
            </w:tcBorders>
          </w:tcPr>
          <w:p w14:paraId="382DF99C" w14:textId="1E03D471" w:rsidR="00F93610" w:rsidRPr="004808E2" w:rsidRDefault="00F93610" w:rsidP="00F93610">
            <w:pPr>
              <w:tabs>
                <w:tab w:val="decimal" w:pos="576"/>
              </w:tabs>
              <w:spacing w:line="240" w:lineRule="auto"/>
              <w:ind w:left="-105" w:right="-104" w:hanging="4"/>
              <w:rPr>
                <w:sz w:val="20"/>
              </w:rPr>
            </w:pPr>
            <w:r w:rsidRPr="00553F5C">
              <w:rPr>
                <w:sz w:val="20"/>
              </w:rPr>
              <w:t>(11,361)</w:t>
            </w:r>
          </w:p>
        </w:tc>
        <w:tc>
          <w:tcPr>
            <w:tcW w:w="264" w:type="dxa"/>
          </w:tcPr>
          <w:p w14:paraId="56CDB761" w14:textId="77777777" w:rsidR="00F93610" w:rsidRPr="004808E2" w:rsidRDefault="00F93610" w:rsidP="00F93610">
            <w:pPr>
              <w:tabs>
                <w:tab w:val="decimal" w:pos="871"/>
              </w:tabs>
              <w:spacing w:line="240" w:lineRule="auto"/>
              <w:ind w:left="-105" w:right="-104" w:hanging="4"/>
              <w:rPr>
                <w:color w:val="000000"/>
                <w:sz w:val="20"/>
              </w:rPr>
            </w:pPr>
          </w:p>
        </w:tc>
        <w:tc>
          <w:tcPr>
            <w:tcW w:w="889" w:type="dxa"/>
            <w:tcBorders>
              <w:bottom w:val="single" w:sz="4" w:space="0" w:color="auto"/>
            </w:tcBorders>
          </w:tcPr>
          <w:p w14:paraId="2D00D8AF" w14:textId="21D12CBE" w:rsidR="00F93610" w:rsidRPr="004808E2" w:rsidRDefault="00621FE4" w:rsidP="00553F5C">
            <w:pPr>
              <w:tabs>
                <w:tab w:val="decimal" w:pos="520"/>
              </w:tabs>
              <w:spacing w:line="240" w:lineRule="auto"/>
              <w:ind w:left="-105" w:right="-104" w:hanging="4"/>
              <w:rPr>
                <w:sz w:val="20"/>
              </w:rPr>
            </w:pPr>
            <w:r w:rsidRPr="00621FE4">
              <w:rPr>
                <w:rFonts w:cstheme="minorBidi"/>
                <w:sz w:val="20"/>
                <w:lang w:bidi="th-TH"/>
              </w:rPr>
              <w:t>-</w:t>
            </w:r>
          </w:p>
        </w:tc>
        <w:tc>
          <w:tcPr>
            <w:tcW w:w="236" w:type="dxa"/>
          </w:tcPr>
          <w:p w14:paraId="14858040" w14:textId="77777777" w:rsidR="00F93610" w:rsidRPr="004808E2" w:rsidRDefault="00F93610" w:rsidP="00F93610">
            <w:pPr>
              <w:tabs>
                <w:tab w:val="decimal" w:pos="426"/>
                <w:tab w:val="decimal" w:pos="871"/>
              </w:tabs>
              <w:spacing w:line="240" w:lineRule="auto"/>
              <w:ind w:left="-105" w:right="-109" w:hanging="4"/>
              <w:rPr>
                <w:sz w:val="20"/>
              </w:rPr>
            </w:pPr>
          </w:p>
        </w:tc>
        <w:tc>
          <w:tcPr>
            <w:tcW w:w="928" w:type="dxa"/>
            <w:gridSpan w:val="2"/>
            <w:tcBorders>
              <w:bottom w:val="single" w:sz="4" w:space="0" w:color="auto"/>
            </w:tcBorders>
          </w:tcPr>
          <w:p w14:paraId="6095E673" w14:textId="6226DDD0" w:rsidR="00F93610" w:rsidRPr="00553F5C" w:rsidRDefault="00F93610" w:rsidP="00F93610">
            <w:pPr>
              <w:tabs>
                <w:tab w:val="decimal" w:pos="520"/>
              </w:tabs>
              <w:spacing w:line="240" w:lineRule="auto"/>
              <w:ind w:left="-105" w:right="-104" w:hanging="4"/>
              <w:rPr>
                <w:rFonts w:cstheme="minorBidi"/>
                <w:sz w:val="20"/>
                <w:lang w:bidi="th-TH"/>
              </w:rPr>
            </w:pPr>
            <w:r w:rsidRPr="00553F5C">
              <w:rPr>
                <w:rFonts w:cstheme="minorBidi"/>
                <w:sz w:val="20"/>
                <w:lang w:bidi="th-TH"/>
              </w:rPr>
              <w:t>-</w:t>
            </w:r>
          </w:p>
        </w:tc>
      </w:tr>
      <w:tr w:rsidR="00F93610" w:rsidRPr="004808E2" w14:paraId="74F2BE14" w14:textId="77777777">
        <w:trPr>
          <w:cantSplit/>
        </w:trPr>
        <w:tc>
          <w:tcPr>
            <w:tcW w:w="2407" w:type="dxa"/>
            <w:tcBorders>
              <w:top w:val="nil"/>
              <w:left w:val="nil"/>
              <w:bottom w:val="nil"/>
              <w:right w:val="nil"/>
            </w:tcBorders>
            <w:noWrap/>
            <w:vAlign w:val="bottom"/>
          </w:tcPr>
          <w:p w14:paraId="06A71676" w14:textId="77777777" w:rsidR="00F93610" w:rsidRPr="004808E2" w:rsidRDefault="00F93610" w:rsidP="00F93610">
            <w:pPr>
              <w:tabs>
                <w:tab w:val="left" w:pos="691"/>
              </w:tabs>
              <w:spacing w:line="240" w:lineRule="auto"/>
              <w:ind w:right="-116"/>
              <w:rPr>
                <w:b/>
                <w:bCs/>
                <w:sz w:val="20"/>
              </w:rPr>
            </w:pPr>
            <w:r w:rsidRPr="004808E2">
              <w:rPr>
                <w:b/>
                <w:bCs/>
                <w:sz w:val="20"/>
              </w:rPr>
              <w:t>Total revenue</w:t>
            </w:r>
          </w:p>
        </w:tc>
        <w:tc>
          <w:tcPr>
            <w:tcW w:w="766" w:type="dxa"/>
            <w:tcBorders>
              <w:top w:val="single" w:sz="4" w:space="0" w:color="auto"/>
              <w:left w:val="nil"/>
              <w:bottom w:val="double" w:sz="4" w:space="0" w:color="auto"/>
              <w:right w:val="nil"/>
            </w:tcBorders>
            <w:vAlign w:val="bottom"/>
          </w:tcPr>
          <w:p w14:paraId="53156C55" w14:textId="44B91ACA" w:rsidR="00F93610" w:rsidRPr="004808E2" w:rsidRDefault="00F93610" w:rsidP="00F93610">
            <w:pPr>
              <w:tabs>
                <w:tab w:val="decimal" w:pos="606"/>
              </w:tabs>
              <w:spacing w:line="240" w:lineRule="auto"/>
              <w:ind w:left="-105" w:right="-104" w:hanging="4"/>
              <w:rPr>
                <w:b/>
                <w:bCs/>
                <w:sz w:val="20"/>
              </w:rPr>
            </w:pPr>
            <w:r>
              <w:rPr>
                <w:b/>
                <w:bCs/>
                <w:sz w:val="20"/>
              </w:rPr>
              <w:t>214,04</w:t>
            </w:r>
            <w:r w:rsidR="00EE42FB">
              <w:rPr>
                <w:b/>
                <w:bCs/>
                <w:sz w:val="20"/>
              </w:rPr>
              <w:t>9</w:t>
            </w:r>
          </w:p>
        </w:tc>
        <w:tc>
          <w:tcPr>
            <w:tcW w:w="236" w:type="dxa"/>
            <w:tcBorders>
              <w:left w:val="nil"/>
              <w:right w:val="nil"/>
            </w:tcBorders>
            <w:vAlign w:val="bottom"/>
          </w:tcPr>
          <w:p w14:paraId="77E9CCF2" w14:textId="77777777" w:rsidR="00F93610" w:rsidRPr="004808E2" w:rsidRDefault="00F93610" w:rsidP="00F93610">
            <w:pPr>
              <w:tabs>
                <w:tab w:val="left" w:pos="691"/>
                <w:tab w:val="decimal" w:pos="871"/>
              </w:tabs>
              <w:spacing w:line="240" w:lineRule="auto"/>
              <w:ind w:left="-105" w:right="-116"/>
              <w:rPr>
                <w:b/>
                <w:bCs/>
                <w:sz w:val="20"/>
              </w:rPr>
            </w:pPr>
          </w:p>
        </w:tc>
        <w:tc>
          <w:tcPr>
            <w:tcW w:w="789" w:type="dxa"/>
            <w:tcBorders>
              <w:top w:val="single" w:sz="4" w:space="0" w:color="auto"/>
              <w:left w:val="nil"/>
              <w:bottom w:val="double" w:sz="4" w:space="0" w:color="auto"/>
              <w:right w:val="nil"/>
            </w:tcBorders>
            <w:vAlign w:val="bottom"/>
          </w:tcPr>
          <w:p w14:paraId="5F685879" w14:textId="189B850A" w:rsidR="00F93610" w:rsidRPr="004808E2" w:rsidRDefault="00F93610" w:rsidP="00F93610">
            <w:pPr>
              <w:tabs>
                <w:tab w:val="decimal" w:pos="606"/>
              </w:tabs>
              <w:spacing w:line="240" w:lineRule="auto"/>
              <w:ind w:left="-105" w:right="-104" w:hanging="4"/>
              <w:rPr>
                <w:rFonts w:cstheme="minorBidi"/>
                <w:b/>
                <w:bCs/>
                <w:sz w:val="20"/>
                <w:cs/>
                <w:lang w:val="en-US" w:bidi="th-TH"/>
              </w:rPr>
            </w:pPr>
            <w:r w:rsidRPr="00553F5C">
              <w:rPr>
                <w:b/>
                <w:bCs/>
                <w:color w:val="000000"/>
                <w:sz w:val="20"/>
              </w:rPr>
              <w:t>325,609</w:t>
            </w:r>
          </w:p>
        </w:tc>
        <w:tc>
          <w:tcPr>
            <w:tcW w:w="236" w:type="dxa"/>
            <w:tcBorders>
              <w:left w:val="nil"/>
              <w:right w:val="nil"/>
            </w:tcBorders>
            <w:vAlign w:val="bottom"/>
          </w:tcPr>
          <w:p w14:paraId="4116FDD6" w14:textId="77777777" w:rsidR="00F93610" w:rsidRPr="004808E2" w:rsidRDefault="00F93610" w:rsidP="00F93610">
            <w:pPr>
              <w:tabs>
                <w:tab w:val="left" w:pos="691"/>
                <w:tab w:val="decimal" w:pos="871"/>
              </w:tabs>
              <w:spacing w:line="240" w:lineRule="auto"/>
              <w:ind w:left="-105" w:right="-116"/>
              <w:rPr>
                <w:b/>
                <w:bCs/>
                <w:sz w:val="20"/>
              </w:rPr>
            </w:pPr>
          </w:p>
        </w:tc>
        <w:tc>
          <w:tcPr>
            <w:tcW w:w="780" w:type="dxa"/>
            <w:tcBorders>
              <w:top w:val="single" w:sz="4" w:space="0" w:color="auto"/>
              <w:left w:val="nil"/>
              <w:bottom w:val="double" w:sz="4" w:space="0" w:color="auto"/>
              <w:right w:val="nil"/>
            </w:tcBorders>
            <w:vAlign w:val="bottom"/>
          </w:tcPr>
          <w:p w14:paraId="2A14D974" w14:textId="1300DB89" w:rsidR="00F93610" w:rsidRPr="004808E2" w:rsidRDefault="00F93610" w:rsidP="00F93610">
            <w:pPr>
              <w:tabs>
                <w:tab w:val="decimal" w:pos="606"/>
              </w:tabs>
              <w:spacing w:line="240" w:lineRule="auto"/>
              <w:ind w:left="-105" w:right="-104" w:hanging="4"/>
              <w:rPr>
                <w:rFonts w:cs="Angsana New"/>
                <w:b/>
                <w:bCs/>
                <w:sz w:val="20"/>
                <w:lang w:val="en-US" w:bidi="th-TH"/>
              </w:rPr>
            </w:pPr>
            <w:r>
              <w:rPr>
                <w:rFonts w:cs="Angsana New"/>
                <w:b/>
                <w:bCs/>
                <w:sz w:val="20"/>
                <w:lang w:val="en-US" w:bidi="th-TH"/>
              </w:rPr>
              <w:t>62,888</w:t>
            </w:r>
          </w:p>
        </w:tc>
        <w:tc>
          <w:tcPr>
            <w:tcW w:w="236" w:type="dxa"/>
            <w:tcBorders>
              <w:left w:val="nil"/>
              <w:right w:val="nil"/>
            </w:tcBorders>
            <w:vAlign w:val="bottom"/>
          </w:tcPr>
          <w:p w14:paraId="7CE70164"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single" w:sz="4" w:space="0" w:color="auto"/>
              <w:left w:val="nil"/>
              <w:bottom w:val="double" w:sz="4" w:space="0" w:color="auto"/>
              <w:right w:val="nil"/>
            </w:tcBorders>
            <w:vAlign w:val="bottom"/>
          </w:tcPr>
          <w:p w14:paraId="452D59C1" w14:textId="0D85C775" w:rsidR="00F93610" w:rsidRPr="00553F5C" w:rsidRDefault="00F93610" w:rsidP="00F93610">
            <w:pPr>
              <w:tabs>
                <w:tab w:val="decimal" w:pos="599"/>
              </w:tabs>
              <w:spacing w:line="240" w:lineRule="auto"/>
              <w:ind w:left="-105" w:right="-104" w:hanging="4"/>
              <w:rPr>
                <w:b/>
                <w:bCs/>
                <w:color w:val="000000"/>
                <w:sz w:val="20"/>
              </w:rPr>
            </w:pPr>
            <w:r>
              <w:rPr>
                <w:b/>
                <w:bCs/>
                <w:color w:val="000000"/>
                <w:sz w:val="20"/>
              </w:rPr>
              <w:t>47</w:t>
            </w:r>
            <w:r w:rsidRPr="00553F5C">
              <w:rPr>
                <w:b/>
                <w:bCs/>
                <w:color w:val="000000"/>
                <w:sz w:val="20"/>
              </w:rPr>
              <w:t>,</w:t>
            </w:r>
            <w:r>
              <w:rPr>
                <w:b/>
                <w:bCs/>
                <w:color w:val="000000"/>
                <w:sz w:val="20"/>
              </w:rPr>
              <w:t>697</w:t>
            </w:r>
          </w:p>
        </w:tc>
        <w:tc>
          <w:tcPr>
            <w:tcW w:w="242" w:type="dxa"/>
            <w:tcBorders>
              <w:left w:val="nil"/>
              <w:right w:val="nil"/>
            </w:tcBorders>
            <w:vAlign w:val="bottom"/>
          </w:tcPr>
          <w:p w14:paraId="77D927D6"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60DA3E11" w14:textId="5B2399FE" w:rsidR="00F93610" w:rsidRPr="004808E2" w:rsidRDefault="00F93610" w:rsidP="00F93610">
            <w:pPr>
              <w:tabs>
                <w:tab w:val="decimal" w:pos="599"/>
              </w:tabs>
              <w:spacing w:line="240" w:lineRule="auto"/>
              <w:ind w:left="-105" w:right="-104" w:hanging="4"/>
              <w:rPr>
                <w:b/>
                <w:bCs/>
                <w:sz w:val="20"/>
                <w:cs/>
                <w:lang w:bidi="th-TH"/>
              </w:rPr>
            </w:pPr>
            <w:r>
              <w:rPr>
                <w:b/>
                <w:bCs/>
                <w:sz w:val="20"/>
                <w:lang w:bidi="th-TH"/>
              </w:rPr>
              <w:t>1,691</w:t>
            </w:r>
          </w:p>
        </w:tc>
        <w:tc>
          <w:tcPr>
            <w:tcW w:w="236" w:type="dxa"/>
            <w:vAlign w:val="bottom"/>
          </w:tcPr>
          <w:p w14:paraId="2F8BFFCC"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28E104FC" w14:textId="7430A2BD" w:rsidR="00F93610" w:rsidRPr="004808E2" w:rsidRDefault="00F93610" w:rsidP="00F93610">
            <w:pPr>
              <w:tabs>
                <w:tab w:val="decimal" w:pos="599"/>
              </w:tabs>
              <w:spacing w:line="240" w:lineRule="auto"/>
              <w:ind w:left="-105" w:right="-104" w:hanging="4"/>
              <w:rPr>
                <w:b/>
                <w:bCs/>
                <w:sz w:val="20"/>
              </w:rPr>
            </w:pPr>
            <w:r>
              <w:rPr>
                <w:b/>
                <w:bCs/>
                <w:sz w:val="20"/>
              </w:rPr>
              <w:t>5</w:t>
            </w:r>
            <w:r w:rsidRPr="004808E2">
              <w:rPr>
                <w:b/>
                <w:bCs/>
                <w:sz w:val="20"/>
              </w:rPr>
              <w:t>,9</w:t>
            </w:r>
            <w:r>
              <w:rPr>
                <w:b/>
                <w:bCs/>
                <w:sz w:val="20"/>
              </w:rPr>
              <w:t>80</w:t>
            </w:r>
          </w:p>
        </w:tc>
        <w:tc>
          <w:tcPr>
            <w:tcW w:w="243" w:type="dxa"/>
            <w:vAlign w:val="bottom"/>
          </w:tcPr>
          <w:p w14:paraId="5B890326"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324AAD36" w14:textId="400EEA2D" w:rsidR="00F93610" w:rsidRPr="004808E2" w:rsidRDefault="00F93610" w:rsidP="00F93610">
            <w:pPr>
              <w:tabs>
                <w:tab w:val="decimal" w:pos="599"/>
              </w:tabs>
              <w:spacing w:line="240" w:lineRule="auto"/>
              <w:ind w:left="-105" w:right="-104" w:hanging="4"/>
              <w:rPr>
                <w:b/>
                <w:bCs/>
                <w:sz w:val="20"/>
              </w:rPr>
            </w:pPr>
            <w:r>
              <w:rPr>
                <w:b/>
                <w:bCs/>
                <w:sz w:val="20"/>
              </w:rPr>
              <w:t>71,437</w:t>
            </w:r>
          </w:p>
        </w:tc>
        <w:tc>
          <w:tcPr>
            <w:tcW w:w="239" w:type="dxa"/>
            <w:vAlign w:val="bottom"/>
          </w:tcPr>
          <w:p w14:paraId="75E3B360" w14:textId="77777777" w:rsidR="00F93610" w:rsidRPr="004808E2" w:rsidRDefault="00F93610" w:rsidP="00F93610">
            <w:pPr>
              <w:tabs>
                <w:tab w:val="left" w:pos="691"/>
                <w:tab w:val="decimal" w:pos="734"/>
              </w:tabs>
              <w:spacing w:line="240" w:lineRule="auto"/>
              <w:ind w:left="-105" w:right="-116" w:hanging="4"/>
              <w:rPr>
                <w:b/>
                <w:bCs/>
                <w:sz w:val="20"/>
              </w:rPr>
            </w:pPr>
          </w:p>
        </w:tc>
        <w:tc>
          <w:tcPr>
            <w:tcW w:w="788" w:type="dxa"/>
            <w:tcBorders>
              <w:top w:val="single" w:sz="4" w:space="0" w:color="auto"/>
              <w:bottom w:val="double" w:sz="4" w:space="0" w:color="auto"/>
            </w:tcBorders>
          </w:tcPr>
          <w:p w14:paraId="3B656402" w14:textId="6C458359" w:rsidR="00F93610" w:rsidRPr="004808E2" w:rsidRDefault="00F93610" w:rsidP="00F93610">
            <w:pPr>
              <w:tabs>
                <w:tab w:val="decimal" w:pos="610"/>
              </w:tabs>
              <w:spacing w:line="240" w:lineRule="auto"/>
              <w:ind w:left="-105" w:right="-104" w:hanging="4"/>
              <w:rPr>
                <w:b/>
                <w:bCs/>
                <w:sz w:val="20"/>
              </w:rPr>
            </w:pPr>
            <w:r w:rsidRPr="00553F5C">
              <w:rPr>
                <w:b/>
                <w:bCs/>
                <w:sz w:val="20"/>
              </w:rPr>
              <w:t>106,109</w:t>
            </w:r>
          </w:p>
        </w:tc>
        <w:tc>
          <w:tcPr>
            <w:tcW w:w="236" w:type="dxa"/>
            <w:vAlign w:val="bottom"/>
          </w:tcPr>
          <w:p w14:paraId="3BBA7D90" w14:textId="77777777" w:rsidR="00F93610" w:rsidRPr="004808E2" w:rsidRDefault="00F93610" w:rsidP="00F93610">
            <w:pPr>
              <w:tabs>
                <w:tab w:val="left" w:pos="691"/>
                <w:tab w:val="decimal" w:pos="734"/>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78D0C763" w14:textId="2C5AFB78" w:rsidR="00F93610" w:rsidRPr="004808E2" w:rsidRDefault="00F93610" w:rsidP="00F93610">
            <w:pPr>
              <w:tabs>
                <w:tab w:val="decimal" w:pos="588"/>
              </w:tabs>
              <w:spacing w:line="240" w:lineRule="auto"/>
              <w:ind w:left="-105" w:right="-104" w:hanging="4"/>
              <w:rPr>
                <w:b/>
                <w:bCs/>
                <w:sz w:val="20"/>
              </w:rPr>
            </w:pPr>
            <w:r>
              <w:rPr>
                <w:b/>
                <w:bCs/>
                <w:sz w:val="20"/>
              </w:rPr>
              <w:t>(21,366)</w:t>
            </w:r>
          </w:p>
        </w:tc>
        <w:tc>
          <w:tcPr>
            <w:tcW w:w="242" w:type="dxa"/>
            <w:vAlign w:val="bottom"/>
          </w:tcPr>
          <w:p w14:paraId="7C7E26C9" w14:textId="77777777" w:rsidR="00F93610" w:rsidRPr="004808E2" w:rsidRDefault="00F93610" w:rsidP="00F93610">
            <w:pPr>
              <w:tabs>
                <w:tab w:val="left" w:pos="691"/>
                <w:tab w:val="decimal" w:pos="871"/>
              </w:tabs>
              <w:spacing w:line="240" w:lineRule="auto"/>
              <w:ind w:left="-105" w:right="-116" w:hanging="4"/>
              <w:rPr>
                <w:b/>
                <w:bCs/>
                <w:sz w:val="20"/>
              </w:rPr>
            </w:pPr>
          </w:p>
        </w:tc>
        <w:tc>
          <w:tcPr>
            <w:tcW w:w="790" w:type="dxa"/>
            <w:tcBorders>
              <w:top w:val="single" w:sz="4" w:space="0" w:color="auto"/>
              <w:bottom w:val="double" w:sz="4" w:space="0" w:color="auto"/>
            </w:tcBorders>
          </w:tcPr>
          <w:p w14:paraId="0EA2D6BF" w14:textId="6BD25693" w:rsidR="00F93610" w:rsidRPr="00553F5C" w:rsidRDefault="00F93610" w:rsidP="00F93610">
            <w:pPr>
              <w:tabs>
                <w:tab w:val="decimal" w:pos="576"/>
              </w:tabs>
              <w:spacing w:line="240" w:lineRule="auto"/>
              <w:ind w:left="-105" w:right="-104" w:hanging="4"/>
              <w:rPr>
                <w:b/>
                <w:bCs/>
                <w:sz w:val="20"/>
              </w:rPr>
            </w:pPr>
            <w:r w:rsidRPr="00553F5C">
              <w:rPr>
                <w:b/>
                <w:bCs/>
                <w:sz w:val="20"/>
              </w:rPr>
              <w:t>(11,361)</w:t>
            </w:r>
          </w:p>
        </w:tc>
        <w:tc>
          <w:tcPr>
            <w:tcW w:w="264" w:type="dxa"/>
          </w:tcPr>
          <w:p w14:paraId="18151C41" w14:textId="77777777" w:rsidR="00F93610" w:rsidRPr="004808E2" w:rsidRDefault="00F93610" w:rsidP="00F93610">
            <w:pPr>
              <w:tabs>
                <w:tab w:val="left" w:pos="691"/>
                <w:tab w:val="decimal" w:pos="871"/>
              </w:tabs>
              <w:spacing w:line="240" w:lineRule="auto"/>
              <w:ind w:left="-105" w:right="-116" w:hanging="4"/>
              <w:rPr>
                <w:b/>
                <w:bCs/>
                <w:sz w:val="20"/>
              </w:rPr>
            </w:pPr>
          </w:p>
        </w:tc>
        <w:tc>
          <w:tcPr>
            <w:tcW w:w="889" w:type="dxa"/>
            <w:tcBorders>
              <w:top w:val="single" w:sz="4" w:space="0" w:color="auto"/>
              <w:bottom w:val="double" w:sz="4" w:space="0" w:color="auto"/>
            </w:tcBorders>
            <w:vAlign w:val="bottom"/>
          </w:tcPr>
          <w:p w14:paraId="7CE9AC4C" w14:textId="540F9608" w:rsidR="00F93610" w:rsidRPr="004808E2" w:rsidRDefault="00DF2123" w:rsidP="00F93610">
            <w:pPr>
              <w:tabs>
                <w:tab w:val="decimal" w:pos="700"/>
              </w:tabs>
              <w:spacing w:line="240" w:lineRule="auto"/>
              <w:ind w:left="-105" w:right="-104" w:hanging="4"/>
              <w:rPr>
                <w:b/>
                <w:bCs/>
                <w:sz w:val="20"/>
              </w:rPr>
            </w:pPr>
            <w:r>
              <w:rPr>
                <w:b/>
                <w:bCs/>
                <w:sz w:val="20"/>
              </w:rPr>
              <w:t>328,69</w:t>
            </w:r>
            <w:r w:rsidR="00EE42FB">
              <w:rPr>
                <w:b/>
                <w:bCs/>
                <w:sz w:val="20"/>
              </w:rPr>
              <w:t>9</w:t>
            </w:r>
          </w:p>
        </w:tc>
        <w:tc>
          <w:tcPr>
            <w:tcW w:w="236" w:type="dxa"/>
            <w:vAlign w:val="bottom"/>
          </w:tcPr>
          <w:p w14:paraId="2B83D2C7" w14:textId="77777777" w:rsidR="00F93610" w:rsidRPr="004808E2" w:rsidRDefault="00F93610" w:rsidP="00F93610">
            <w:pPr>
              <w:tabs>
                <w:tab w:val="left" w:pos="691"/>
                <w:tab w:val="decimal" w:pos="871"/>
              </w:tabs>
              <w:spacing w:line="240" w:lineRule="auto"/>
              <w:ind w:left="-105" w:right="-116" w:hanging="4"/>
              <w:rPr>
                <w:b/>
                <w:bCs/>
                <w:sz w:val="20"/>
              </w:rPr>
            </w:pPr>
          </w:p>
        </w:tc>
        <w:tc>
          <w:tcPr>
            <w:tcW w:w="928" w:type="dxa"/>
            <w:gridSpan w:val="2"/>
            <w:tcBorders>
              <w:top w:val="single" w:sz="4" w:space="0" w:color="auto"/>
              <w:bottom w:val="double" w:sz="4" w:space="0" w:color="auto"/>
            </w:tcBorders>
            <w:vAlign w:val="bottom"/>
          </w:tcPr>
          <w:p w14:paraId="7B39D6CF" w14:textId="08186615" w:rsidR="00F93610" w:rsidRPr="00553F5C" w:rsidRDefault="00F93610" w:rsidP="00F93610">
            <w:pPr>
              <w:tabs>
                <w:tab w:val="decimal" w:pos="720"/>
              </w:tabs>
              <w:spacing w:line="240" w:lineRule="auto"/>
              <w:ind w:left="-105" w:right="-104" w:hanging="4"/>
              <w:rPr>
                <w:rFonts w:cstheme="minorBidi"/>
                <w:b/>
                <w:bCs/>
                <w:sz w:val="20"/>
                <w:lang w:bidi="th-TH"/>
              </w:rPr>
            </w:pPr>
            <w:r w:rsidRPr="00553F5C">
              <w:rPr>
                <w:rFonts w:cstheme="minorBidi"/>
                <w:b/>
                <w:bCs/>
                <w:sz w:val="20"/>
                <w:lang w:bidi="th-TH"/>
              </w:rPr>
              <w:t>474,034</w:t>
            </w:r>
          </w:p>
        </w:tc>
      </w:tr>
      <w:tr w:rsidR="00F93610" w:rsidRPr="004808E2" w14:paraId="46714E1D" w14:textId="77777777" w:rsidTr="00F27046">
        <w:trPr>
          <w:cantSplit/>
        </w:trPr>
        <w:tc>
          <w:tcPr>
            <w:tcW w:w="2407" w:type="dxa"/>
            <w:tcBorders>
              <w:top w:val="nil"/>
              <w:left w:val="nil"/>
              <w:bottom w:val="nil"/>
              <w:right w:val="nil"/>
            </w:tcBorders>
            <w:noWrap/>
            <w:vAlign w:val="bottom"/>
          </w:tcPr>
          <w:p w14:paraId="1F730146" w14:textId="77777777" w:rsidR="00F93610" w:rsidRPr="004808E2" w:rsidRDefault="00F93610" w:rsidP="00F93610">
            <w:pPr>
              <w:tabs>
                <w:tab w:val="left" w:pos="691"/>
              </w:tabs>
              <w:spacing w:line="240" w:lineRule="auto"/>
              <w:ind w:right="-116"/>
              <w:rPr>
                <w:b/>
                <w:bCs/>
                <w:sz w:val="20"/>
              </w:rPr>
            </w:pPr>
          </w:p>
        </w:tc>
        <w:tc>
          <w:tcPr>
            <w:tcW w:w="766" w:type="dxa"/>
            <w:tcBorders>
              <w:top w:val="double" w:sz="4" w:space="0" w:color="auto"/>
              <w:left w:val="nil"/>
              <w:right w:val="nil"/>
            </w:tcBorders>
            <w:vAlign w:val="bottom"/>
          </w:tcPr>
          <w:p w14:paraId="1A04A596" w14:textId="77777777" w:rsidR="00F93610" w:rsidRPr="004808E2" w:rsidRDefault="00F93610" w:rsidP="00F93610">
            <w:pPr>
              <w:tabs>
                <w:tab w:val="decimal" w:pos="606"/>
              </w:tabs>
              <w:spacing w:line="240" w:lineRule="auto"/>
              <w:ind w:left="-105" w:right="-104" w:hanging="4"/>
              <w:rPr>
                <w:b/>
                <w:bCs/>
                <w:sz w:val="20"/>
              </w:rPr>
            </w:pPr>
          </w:p>
        </w:tc>
        <w:tc>
          <w:tcPr>
            <w:tcW w:w="236" w:type="dxa"/>
            <w:tcBorders>
              <w:left w:val="nil"/>
              <w:right w:val="nil"/>
            </w:tcBorders>
            <w:vAlign w:val="bottom"/>
          </w:tcPr>
          <w:p w14:paraId="3F512616" w14:textId="77777777" w:rsidR="00F93610" w:rsidRPr="004808E2" w:rsidRDefault="00F93610" w:rsidP="00F93610">
            <w:pPr>
              <w:tabs>
                <w:tab w:val="left" w:pos="691"/>
                <w:tab w:val="decimal" w:pos="871"/>
              </w:tabs>
              <w:spacing w:line="240" w:lineRule="auto"/>
              <w:ind w:left="-105" w:right="-116"/>
              <w:rPr>
                <w:b/>
                <w:bCs/>
                <w:sz w:val="20"/>
              </w:rPr>
            </w:pPr>
          </w:p>
        </w:tc>
        <w:tc>
          <w:tcPr>
            <w:tcW w:w="789" w:type="dxa"/>
            <w:tcBorders>
              <w:top w:val="double" w:sz="4" w:space="0" w:color="auto"/>
              <w:left w:val="nil"/>
              <w:right w:val="nil"/>
            </w:tcBorders>
            <w:vAlign w:val="bottom"/>
          </w:tcPr>
          <w:p w14:paraId="272EF57B" w14:textId="77777777" w:rsidR="00F93610" w:rsidRPr="004808E2" w:rsidRDefault="00F93610" w:rsidP="00F93610">
            <w:pPr>
              <w:tabs>
                <w:tab w:val="decimal" w:pos="606"/>
              </w:tabs>
              <w:spacing w:line="240" w:lineRule="auto"/>
              <w:ind w:left="-105" w:right="-104" w:hanging="4"/>
              <w:rPr>
                <w:b/>
                <w:bCs/>
                <w:color w:val="000000"/>
                <w:sz w:val="20"/>
              </w:rPr>
            </w:pPr>
          </w:p>
        </w:tc>
        <w:tc>
          <w:tcPr>
            <w:tcW w:w="236" w:type="dxa"/>
            <w:tcBorders>
              <w:left w:val="nil"/>
              <w:right w:val="nil"/>
            </w:tcBorders>
            <w:vAlign w:val="bottom"/>
          </w:tcPr>
          <w:p w14:paraId="4F8C4134" w14:textId="77777777" w:rsidR="00F93610" w:rsidRPr="004808E2" w:rsidRDefault="00F93610" w:rsidP="00F93610">
            <w:pPr>
              <w:tabs>
                <w:tab w:val="left" w:pos="691"/>
                <w:tab w:val="decimal" w:pos="871"/>
              </w:tabs>
              <w:spacing w:line="240" w:lineRule="auto"/>
              <w:ind w:left="-105" w:right="-116"/>
              <w:rPr>
                <w:b/>
                <w:bCs/>
                <w:sz w:val="20"/>
              </w:rPr>
            </w:pPr>
          </w:p>
        </w:tc>
        <w:tc>
          <w:tcPr>
            <w:tcW w:w="780" w:type="dxa"/>
            <w:tcBorders>
              <w:top w:val="double" w:sz="4" w:space="0" w:color="auto"/>
              <w:left w:val="nil"/>
              <w:right w:val="nil"/>
            </w:tcBorders>
            <w:vAlign w:val="bottom"/>
          </w:tcPr>
          <w:p w14:paraId="52AE59B5" w14:textId="77777777" w:rsidR="00F93610" w:rsidRPr="004808E2" w:rsidRDefault="00F93610" w:rsidP="00F93610">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05B44B3A"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double" w:sz="4" w:space="0" w:color="auto"/>
              <w:left w:val="nil"/>
              <w:right w:val="nil"/>
            </w:tcBorders>
            <w:vAlign w:val="bottom"/>
          </w:tcPr>
          <w:p w14:paraId="70B694B5" w14:textId="77777777" w:rsidR="00F93610" w:rsidRPr="004808E2" w:rsidRDefault="00F93610" w:rsidP="00F93610">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2773DD24"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22F76B72" w14:textId="77777777" w:rsidR="00F93610" w:rsidRPr="004808E2" w:rsidRDefault="00F93610" w:rsidP="00F93610">
            <w:pPr>
              <w:tabs>
                <w:tab w:val="decimal" w:pos="599"/>
              </w:tabs>
              <w:spacing w:line="240" w:lineRule="auto"/>
              <w:ind w:left="-105" w:right="-104" w:hanging="4"/>
              <w:rPr>
                <w:b/>
                <w:bCs/>
                <w:sz w:val="20"/>
                <w:cs/>
                <w:lang w:bidi="th-TH"/>
              </w:rPr>
            </w:pPr>
          </w:p>
        </w:tc>
        <w:tc>
          <w:tcPr>
            <w:tcW w:w="236" w:type="dxa"/>
            <w:vAlign w:val="bottom"/>
          </w:tcPr>
          <w:p w14:paraId="08E1C531"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585694EF" w14:textId="77777777" w:rsidR="00F93610" w:rsidRPr="004808E2" w:rsidRDefault="00F93610" w:rsidP="00F93610">
            <w:pPr>
              <w:tabs>
                <w:tab w:val="decimal" w:pos="599"/>
              </w:tabs>
              <w:spacing w:line="240" w:lineRule="auto"/>
              <w:ind w:left="-105" w:right="-104" w:hanging="4"/>
              <w:rPr>
                <w:b/>
                <w:bCs/>
                <w:sz w:val="20"/>
              </w:rPr>
            </w:pPr>
          </w:p>
        </w:tc>
        <w:tc>
          <w:tcPr>
            <w:tcW w:w="243" w:type="dxa"/>
            <w:vAlign w:val="bottom"/>
          </w:tcPr>
          <w:p w14:paraId="0C9C6E24"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683A2255" w14:textId="77777777" w:rsidR="00F93610" w:rsidRPr="004808E2" w:rsidRDefault="00F93610" w:rsidP="00F93610">
            <w:pPr>
              <w:tabs>
                <w:tab w:val="decimal" w:pos="599"/>
              </w:tabs>
              <w:spacing w:line="240" w:lineRule="auto"/>
              <w:ind w:left="-105" w:right="-104" w:hanging="4"/>
              <w:rPr>
                <w:b/>
                <w:bCs/>
                <w:sz w:val="20"/>
              </w:rPr>
            </w:pPr>
          </w:p>
        </w:tc>
        <w:tc>
          <w:tcPr>
            <w:tcW w:w="239" w:type="dxa"/>
            <w:vAlign w:val="bottom"/>
          </w:tcPr>
          <w:p w14:paraId="19440D1E" w14:textId="77777777" w:rsidR="00F93610" w:rsidRPr="004808E2" w:rsidRDefault="00F93610" w:rsidP="00F93610">
            <w:pPr>
              <w:tabs>
                <w:tab w:val="left" w:pos="691"/>
                <w:tab w:val="decimal" w:pos="734"/>
              </w:tabs>
              <w:spacing w:line="240" w:lineRule="auto"/>
              <w:ind w:left="-105" w:right="-116" w:hanging="4"/>
              <w:rPr>
                <w:b/>
                <w:bCs/>
                <w:sz w:val="20"/>
              </w:rPr>
            </w:pPr>
          </w:p>
        </w:tc>
        <w:tc>
          <w:tcPr>
            <w:tcW w:w="788" w:type="dxa"/>
            <w:tcBorders>
              <w:top w:val="double" w:sz="4" w:space="0" w:color="auto"/>
            </w:tcBorders>
            <w:vAlign w:val="bottom"/>
          </w:tcPr>
          <w:p w14:paraId="62B80380" w14:textId="77777777" w:rsidR="00F93610" w:rsidRPr="004808E2" w:rsidRDefault="00F93610" w:rsidP="00F93610">
            <w:pPr>
              <w:tabs>
                <w:tab w:val="decimal" w:pos="610"/>
              </w:tabs>
              <w:spacing w:line="240" w:lineRule="auto"/>
              <w:ind w:left="-105" w:right="-104" w:hanging="4"/>
              <w:rPr>
                <w:b/>
                <w:bCs/>
                <w:sz w:val="20"/>
              </w:rPr>
            </w:pPr>
          </w:p>
        </w:tc>
        <w:tc>
          <w:tcPr>
            <w:tcW w:w="236" w:type="dxa"/>
            <w:vAlign w:val="bottom"/>
          </w:tcPr>
          <w:p w14:paraId="486B29E7" w14:textId="77777777" w:rsidR="00F93610" w:rsidRPr="004808E2" w:rsidRDefault="00F93610" w:rsidP="00F93610">
            <w:pPr>
              <w:tabs>
                <w:tab w:val="left" w:pos="691"/>
                <w:tab w:val="decimal" w:pos="734"/>
              </w:tabs>
              <w:spacing w:line="240" w:lineRule="auto"/>
              <w:ind w:left="-105" w:right="-116" w:hanging="4"/>
              <w:rPr>
                <w:b/>
                <w:bCs/>
                <w:sz w:val="20"/>
              </w:rPr>
            </w:pPr>
          </w:p>
        </w:tc>
        <w:tc>
          <w:tcPr>
            <w:tcW w:w="782" w:type="dxa"/>
            <w:tcBorders>
              <w:top w:val="double" w:sz="4" w:space="0" w:color="auto"/>
            </w:tcBorders>
            <w:vAlign w:val="bottom"/>
          </w:tcPr>
          <w:p w14:paraId="5800B65B" w14:textId="77777777" w:rsidR="00F93610" w:rsidRPr="004808E2" w:rsidRDefault="00F93610" w:rsidP="00F93610">
            <w:pPr>
              <w:tabs>
                <w:tab w:val="decimal" w:pos="588"/>
              </w:tabs>
              <w:spacing w:line="240" w:lineRule="auto"/>
              <w:ind w:left="-105" w:right="-104" w:hanging="4"/>
              <w:rPr>
                <w:b/>
                <w:bCs/>
                <w:sz w:val="20"/>
              </w:rPr>
            </w:pPr>
          </w:p>
        </w:tc>
        <w:tc>
          <w:tcPr>
            <w:tcW w:w="242" w:type="dxa"/>
            <w:vAlign w:val="bottom"/>
          </w:tcPr>
          <w:p w14:paraId="2E609D86" w14:textId="77777777" w:rsidR="00F93610" w:rsidRPr="004808E2" w:rsidRDefault="00F93610" w:rsidP="00F93610">
            <w:pPr>
              <w:tabs>
                <w:tab w:val="left" w:pos="691"/>
                <w:tab w:val="decimal" w:pos="871"/>
              </w:tabs>
              <w:spacing w:line="240" w:lineRule="auto"/>
              <w:ind w:left="-105" w:right="-116" w:hanging="4"/>
              <w:rPr>
                <w:b/>
                <w:bCs/>
                <w:sz w:val="20"/>
              </w:rPr>
            </w:pPr>
          </w:p>
        </w:tc>
        <w:tc>
          <w:tcPr>
            <w:tcW w:w="790" w:type="dxa"/>
            <w:tcBorders>
              <w:top w:val="double" w:sz="4" w:space="0" w:color="auto"/>
            </w:tcBorders>
            <w:vAlign w:val="bottom"/>
          </w:tcPr>
          <w:p w14:paraId="4B87D6B3" w14:textId="77777777" w:rsidR="00F93610" w:rsidRPr="004808E2" w:rsidRDefault="00F93610" w:rsidP="00F93610">
            <w:pPr>
              <w:tabs>
                <w:tab w:val="decimal" w:pos="576"/>
              </w:tabs>
              <w:spacing w:line="240" w:lineRule="auto"/>
              <w:ind w:left="-105" w:right="-109" w:hanging="4"/>
              <w:rPr>
                <w:b/>
                <w:bCs/>
                <w:sz w:val="20"/>
              </w:rPr>
            </w:pPr>
          </w:p>
        </w:tc>
        <w:tc>
          <w:tcPr>
            <w:tcW w:w="264" w:type="dxa"/>
          </w:tcPr>
          <w:p w14:paraId="354473A2" w14:textId="77777777" w:rsidR="00F93610" w:rsidRPr="004808E2" w:rsidRDefault="00F93610" w:rsidP="00F93610">
            <w:pPr>
              <w:tabs>
                <w:tab w:val="left" w:pos="691"/>
                <w:tab w:val="decimal" w:pos="871"/>
              </w:tabs>
              <w:spacing w:line="240" w:lineRule="auto"/>
              <w:ind w:left="-105" w:right="-116" w:hanging="4"/>
              <w:rPr>
                <w:b/>
                <w:bCs/>
                <w:sz w:val="20"/>
              </w:rPr>
            </w:pPr>
          </w:p>
        </w:tc>
        <w:tc>
          <w:tcPr>
            <w:tcW w:w="889" w:type="dxa"/>
            <w:tcBorders>
              <w:top w:val="double" w:sz="4" w:space="0" w:color="auto"/>
            </w:tcBorders>
            <w:vAlign w:val="bottom"/>
          </w:tcPr>
          <w:p w14:paraId="1E14E931" w14:textId="77777777" w:rsidR="00F93610" w:rsidRPr="004808E2" w:rsidRDefault="00F93610" w:rsidP="00F93610">
            <w:pPr>
              <w:tabs>
                <w:tab w:val="decimal" w:pos="700"/>
              </w:tabs>
              <w:spacing w:line="240" w:lineRule="auto"/>
              <w:ind w:left="-105" w:right="-104" w:hanging="4"/>
              <w:rPr>
                <w:b/>
                <w:bCs/>
                <w:sz w:val="20"/>
              </w:rPr>
            </w:pPr>
          </w:p>
        </w:tc>
        <w:tc>
          <w:tcPr>
            <w:tcW w:w="236" w:type="dxa"/>
            <w:vAlign w:val="bottom"/>
          </w:tcPr>
          <w:p w14:paraId="2342C063" w14:textId="77777777" w:rsidR="00F93610" w:rsidRPr="004808E2" w:rsidRDefault="00F93610" w:rsidP="00F93610">
            <w:pPr>
              <w:tabs>
                <w:tab w:val="left" w:pos="691"/>
                <w:tab w:val="decimal" w:pos="871"/>
              </w:tabs>
              <w:spacing w:line="240" w:lineRule="auto"/>
              <w:ind w:left="-105" w:right="-116" w:hanging="4"/>
              <w:rPr>
                <w:b/>
                <w:bCs/>
                <w:sz w:val="20"/>
              </w:rPr>
            </w:pPr>
          </w:p>
        </w:tc>
        <w:tc>
          <w:tcPr>
            <w:tcW w:w="928" w:type="dxa"/>
            <w:gridSpan w:val="2"/>
            <w:tcBorders>
              <w:top w:val="double" w:sz="4" w:space="0" w:color="auto"/>
            </w:tcBorders>
            <w:vAlign w:val="bottom"/>
          </w:tcPr>
          <w:p w14:paraId="52DB69A9" w14:textId="77777777" w:rsidR="00F93610" w:rsidRPr="00553F5C" w:rsidRDefault="00F93610" w:rsidP="00F93610">
            <w:pPr>
              <w:tabs>
                <w:tab w:val="decimal" w:pos="720"/>
              </w:tabs>
              <w:spacing w:line="240" w:lineRule="auto"/>
              <w:ind w:left="-105" w:right="-104" w:hanging="4"/>
              <w:rPr>
                <w:rFonts w:cstheme="minorBidi"/>
                <w:sz w:val="20"/>
                <w:lang w:bidi="th-TH"/>
              </w:rPr>
            </w:pPr>
          </w:p>
        </w:tc>
      </w:tr>
      <w:tr w:rsidR="00F93610" w:rsidRPr="004808E2" w14:paraId="7F4D6565" w14:textId="77777777" w:rsidTr="00F27046">
        <w:trPr>
          <w:cantSplit/>
        </w:trPr>
        <w:tc>
          <w:tcPr>
            <w:tcW w:w="2407" w:type="dxa"/>
            <w:tcBorders>
              <w:top w:val="nil"/>
              <w:left w:val="nil"/>
              <w:bottom w:val="nil"/>
              <w:right w:val="nil"/>
            </w:tcBorders>
            <w:noWrap/>
            <w:vAlign w:val="bottom"/>
          </w:tcPr>
          <w:p w14:paraId="03CE8096" w14:textId="77777777" w:rsidR="00F93610" w:rsidRPr="004808E2" w:rsidRDefault="00F93610" w:rsidP="00F93610">
            <w:pPr>
              <w:tabs>
                <w:tab w:val="left" w:pos="691"/>
              </w:tabs>
              <w:spacing w:line="240" w:lineRule="auto"/>
              <w:ind w:right="-116"/>
              <w:rPr>
                <w:b/>
                <w:bCs/>
                <w:sz w:val="20"/>
              </w:rPr>
            </w:pPr>
            <w:r w:rsidRPr="004808E2">
              <w:rPr>
                <w:b/>
                <w:bCs/>
                <w:sz w:val="20"/>
              </w:rPr>
              <w:t>Timing of revenue</w:t>
            </w:r>
          </w:p>
          <w:p w14:paraId="2427AA00" w14:textId="77777777" w:rsidR="00F93610" w:rsidRPr="004808E2" w:rsidRDefault="00F93610" w:rsidP="00F93610">
            <w:pPr>
              <w:tabs>
                <w:tab w:val="left" w:pos="691"/>
              </w:tabs>
              <w:spacing w:line="240" w:lineRule="auto"/>
              <w:ind w:right="-116" w:firstLine="156"/>
              <w:rPr>
                <w:b/>
                <w:bCs/>
                <w:sz w:val="20"/>
              </w:rPr>
            </w:pPr>
            <w:r w:rsidRPr="004808E2">
              <w:rPr>
                <w:b/>
                <w:bCs/>
                <w:sz w:val="20"/>
              </w:rPr>
              <w:t>recognition</w:t>
            </w:r>
          </w:p>
        </w:tc>
        <w:tc>
          <w:tcPr>
            <w:tcW w:w="766" w:type="dxa"/>
            <w:tcBorders>
              <w:left w:val="nil"/>
              <w:right w:val="nil"/>
            </w:tcBorders>
            <w:vAlign w:val="bottom"/>
          </w:tcPr>
          <w:p w14:paraId="20B17B9F" w14:textId="77777777" w:rsidR="00F93610" w:rsidRPr="004808E2" w:rsidRDefault="00F93610" w:rsidP="00F93610">
            <w:pPr>
              <w:tabs>
                <w:tab w:val="decimal" w:pos="606"/>
              </w:tabs>
              <w:spacing w:line="240" w:lineRule="auto"/>
              <w:ind w:left="-105" w:right="-104" w:hanging="4"/>
              <w:rPr>
                <w:b/>
                <w:bCs/>
                <w:sz w:val="20"/>
              </w:rPr>
            </w:pPr>
          </w:p>
        </w:tc>
        <w:tc>
          <w:tcPr>
            <w:tcW w:w="236" w:type="dxa"/>
            <w:tcBorders>
              <w:left w:val="nil"/>
              <w:right w:val="nil"/>
            </w:tcBorders>
            <w:vAlign w:val="bottom"/>
          </w:tcPr>
          <w:p w14:paraId="53E05063" w14:textId="77777777" w:rsidR="00F93610" w:rsidRPr="004808E2" w:rsidRDefault="00F93610" w:rsidP="00F93610">
            <w:pPr>
              <w:tabs>
                <w:tab w:val="left" w:pos="691"/>
                <w:tab w:val="decimal" w:pos="871"/>
              </w:tabs>
              <w:spacing w:line="240" w:lineRule="auto"/>
              <w:ind w:left="-105" w:right="-116"/>
              <w:rPr>
                <w:b/>
                <w:bCs/>
                <w:sz w:val="20"/>
              </w:rPr>
            </w:pPr>
          </w:p>
        </w:tc>
        <w:tc>
          <w:tcPr>
            <w:tcW w:w="789" w:type="dxa"/>
            <w:tcBorders>
              <w:left w:val="nil"/>
              <w:right w:val="nil"/>
            </w:tcBorders>
            <w:vAlign w:val="bottom"/>
          </w:tcPr>
          <w:p w14:paraId="5F78C6B2" w14:textId="77777777" w:rsidR="00F93610" w:rsidRPr="004808E2" w:rsidRDefault="00F93610" w:rsidP="00F93610">
            <w:pPr>
              <w:tabs>
                <w:tab w:val="decimal" w:pos="606"/>
              </w:tabs>
              <w:spacing w:line="240" w:lineRule="auto"/>
              <w:ind w:left="-105" w:right="-104" w:hanging="4"/>
              <w:rPr>
                <w:b/>
                <w:bCs/>
                <w:color w:val="000000"/>
                <w:sz w:val="20"/>
              </w:rPr>
            </w:pPr>
          </w:p>
        </w:tc>
        <w:tc>
          <w:tcPr>
            <w:tcW w:w="236" w:type="dxa"/>
            <w:tcBorders>
              <w:left w:val="nil"/>
              <w:right w:val="nil"/>
            </w:tcBorders>
            <w:vAlign w:val="bottom"/>
          </w:tcPr>
          <w:p w14:paraId="376B879C" w14:textId="77777777" w:rsidR="00F93610" w:rsidRPr="004808E2" w:rsidRDefault="00F93610" w:rsidP="00F93610">
            <w:pPr>
              <w:tabs>
                <w:tab w:val="left" w:pos="691"/>
                <w:tab w:val="decimal" w:pos="871"/>
              </w:tabs>
              <w:spacing w:line="240" w:lineRule="auto"/>
              <w:ind w:left="-105" w:right="-116"/>
              <w:rPr>
                <w:b/>
                <w:bCs/>
                <w:sz w:val="20"/>
              </w:rPr>
            </w:pPr>
          </w:p>
        </w:tc>
        <w:tc>
          <w:tcPr>
            <w:tcW w:w="780" w:type="dxa"/>
            <w:tcBorders>
              <w:left w:val="nil"/>
              <w:right w:val="nil"/>
            </w:tcBorders>
            <w:vAlign w:val="bottom"/>
          </w:tcPr>
          <w:p w14:paraId="333E498F" w14:textId="77777777" w:rsidR="00F93610" w:rsidRPr="004808E2" w:rsidRDefault="00F93610" w:rsidP="00F93610">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7798BD46"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left w:val="nil"/>
              <w:right w:val="nil"/>
            </w:tcBorders>
            <w:vAlign w:val="bottom"/>
          </w:tcPr>
          <w:p w14:paraId="39A22DD3" w14:textId="77777777" w:rsidR="00F93610" w:rsidRPr="004808E2" w:rsidRDefault="00F93610" w:rsidP="00F93610">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1DC4DA2F"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vAlign w:val="bottom"/>
          </w:tcPr>
          <w:p w14:paraId="23F31172" w14:textId="77777777" w:rsidR="00F93610" w:rsidRPr="004808E2" w:rsidRDefault="00F93610" w:rsidP="00F93610">
            <w:pPr>
              <w:tabs>
                <w:tab w:val="decimal" w:pos="599"/>
              </w:tabs>
              <w:spacing w:line="240" w:lineRule="auto"/>
              <w:ind w:left="-105" w:right="-104" w:hanging="4"/>
              <w:rPr>
                <w:b/>
                <w:bCs/>
                <w:sz w:val="20"/>
                <w:cs/>
                <w:lang w:bidi="th-TH"/>
              </w:rPr>
            </w:pPr>
          </w:p>
        </w:tc>
        <w:tc>
          <w:tcPr>
            <w:tcW w:w="236" w:type="dxa"/>
            <w:vAlign w:val="bottom"/>
          </w:tcPr>
          <w:p w14:paraId="3EF10A1F"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vAlign w:val="bottom"/>
          </w:tcPr>
          <w:p w14:paraId="401E1A95" w14:textId="77777777" w:rsidR="00F93610" w:rsidRPr="004808E2" w:rsidRDefault="00F93610" w:rsidP="00F93610">
            <w:pPr>
              <w:tabs>
                <w:tab w:val="decimal" w:pos="599"/>
              </w:tabs>
              <w:spacing w:line="240" w:lineRule="auto"/>
              <w:ind w:left="-105" w:right="-104" w:hanging="4"/>
              <w:rPr>
                <w:b/>
                <w:bCs/>
                <w:sz w:val="20"/>
              </w:rPr>
            </w:pPr>
          </w:p>
        </w:tc>
        <w:tc>
          <w:tcPr>
            <w:tcW w:w="243" w:type="dxa"/>
            <w:vAlign w:val="bottom"/>
          </w:tcPr>
          <w:p w14:paraId="5DEE9F5E"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vAlign w:val="bottom"/>
          </w:tcPr>
          <w:p w14:paraId="2664BFCD" w14:textId="77777777" w:rsidR="00F93610" w:rsidRPr="004808E2" w:rsidRDefault="00F93610" w:rsidP="00F93610">
            <w:pPr>
              <w:tabs>
                <w:tab w:val="decimal" w:pos="599"/>
              </w:tabs>
              <w:spacing w:line="240" w:lineRule="auto"/>
              <w:ind w:left="-105" w:right="-104" w:hanging="4"/>
              <w:rPr>
                <w:b/>
                <w:bCs/>
                <w:sz w:val="20"/>
              </w:rPr>
            </w:pPr>
          </w:p>
        </w:tc>
        <w:tc>
          <w:tcPr>
            <w:tcW w:w="239" w:type="dxa"/>
            <w:vAlign w:val="bottom"/>
          </w:tcPr>
          <w:p w14:paraId="021EEF79" w14:textId="77777777" w:rsidR="00F93610" w:rsidRPr="004808E2" w:rsidRDefault="00F93610" w:rsidP="00F93610">
            <w:pPr>
              <w:tabs>
                <w:tab w:val="left" w:pos="691"/>
                <w:tab w:val="decimal" w:pos="734"/>
              </w:tabs>
              <w:spacing w:line="240" w:lineRule="auto"/>
              <w:ind w:left="-105" w:right="-116" w:hanging="4"/>
              <w:rPr>
                <w:b/>
                <w:bCs/>
                <w:sz w:val="20"/>
              </w:rPr>
            </w:pPr>
          </w:p>
        </w:tc>
        <w:tc>
          <w:tcPr>
            <w:tcW w:w="788" w:type="dxa"/>
            <w:vAlign w:val="bottom"/>
          </w:tcPr>
          <w:p w14:paraId="77D599D2" w14:textId="77777777" w:rsidR="00F93610" w:rsidRPr="004808E2" w:rsidRDefault="00F93610" w:rsidP="00F93610">
            <w:pPr>
              <w:tabs>
                <w:tab w:val="decimal" w:pos="610"/>
              </w:tabs>
              <w:spacing w:line="240" w:lineRule="auto"/>
              <w:ind w:left="-105" w:right="-104" w:hanging="4"/>
              <w:rPr>
                <w:b/>
                <w:bCs/>
                <w:sz w:val="20"/>
              </w:rPr>
            </w:pPr>
          </w:p>
        </w:tc>
        <w:tc>
          <w:tcPr>
            <w:tcW w:w="236" w:type="dxa"/>
            <w:vAlign w:val="bottom"/>
          </w:tcPr>
          <w:p w14:paraId="587AF537" w14:textId="77777777" w:rsidR="00F93610" w:rsidRPr="004808E2" w:rsidRDefault="00F93610" w:rsidP="00F93610">
            <w:pPr>
              <w:tabs>
                <w:tab w:val="left" w:pos="691"/>
                <w:tab w:val="decimal" w:pos="734"/>
              </w:tabs>
              <w:spacing w:line="240" w:lineRule="auto"/>
              <w:ind w:left="-105" w:right="-116" w:hanging="4"/>
              <w:rPr>
                <w:b/>
                <w:bCs/>
                <w:sz w:val="20"/>
              </w:rPr>
            </w:pPr>
          </w:p>
        </w:tc>
        <w:tc>
          <w:tcPr>
            <w:tcW w:w="782" w:type="dxa"/>
            <w:vAlign w:val="bottom"/>
          </w:tcPr>
          <w:p w14:paraId="22717A6B" w14:textId="77777777" w:rsidR="00F93610" w:rsidRPr="004808E2" w:rsidRDefault="00F93610" w:rsidP="00F93610">
            <w:pPr>
              <w:tabs>
                <w:tab w:val="decimal" w:pos="588"/>
              </w:tabs>
              <w:spacing w:line="240" w:lineRule="auto"/>
              <w:ind w:left="-105" w:right="-104" w:hanging="4"/>
              <w:rPr>
                <w:b/>
                <w:bCs/>
                <w:sz w:val="20"/>
              </w:rPr>
            </w:pPr>
          </w:p>
        </w:tc>
        <w:tc>
          <w:tcPr>
            <w:tcW w:w="242" w:type="dxa"/>
            <w:vAlign w:val="bottom"/>
          </w:tcPr>
          <w:p w14:paraId="76722ECA" w14:textId="77777777" w:rsidR="00F93610" w:rsidRPr="004808E2" w:rsidRDefault="00F93610" w:rsidP="00F93610">
            <w:pPr>
              <w:tabs>
                <w:tab w:val="left" w:pos="691"/>
                <w:tab w:val="decimal" w:pos="871"/>
              </w:tabs>
              <w:spacing w:line="240" w:lineRule="auto"/>
              <w:ind w:left="-105" w:right="-116" w:hanging="4"/>
              <w:rPr>
                <w:b/>
                <w:bCs/>
                <w:sz w:val="20"/>
              </w:rPr>
            </w:pPr>
          </w:p>
        </w:tc>
        <w:tc>
          <w:tcPr>
            <w:tcW w:w="790" w:type="dxa"/>
            <w:vAlign w:val="bottom"/>
          </w:tcPr>
          <w:p w14:paraId="1579E602" w14:textId="77777777" w:rsidR="00F93610" w:rsidRPr="004808E2" w:rsidRDefault="00F93610" w:rsidP="00F93610">
            <w:pPr>
              <w:tabs>
                <w:tab w:val="decimal" w:pos="576"/>
              </w:tabs>
              <w:spacing w:line="240" w:lineRule="auto"/>
              <w:ind w:left="-105" w:right="-109" w:hanging="4"/>
              <w:rPr>
                <w:b/>
                <w:bCs/>
                <w:sz w:val="20"/>
              </w:rPr>
            </w:pPr>
          </w:p>
        </w:tc>
        <w:tc>
          <w:tcPr>
            <w:tcW w:w="264" w:type="dxa"/>
          </w:tcPr>
          <w:p w14:paraId="0079A07D" w14:textId="77777777" w:rsidR="00F93610" w:rsidRPr="004808E2" w:rsidRDefault="00F93610" w:rsidP="00F93610">
            <w:pPr>
              <w:tabs>
                <w:tab w:val="left" w:pos="691"/>
                <w:tab w:val="decimal" w:pos="871"/>
              </w:tabs>
              <w:spacing w:line="240" w:lineRule="auto"/>
              <w:ind w:left="-105" w:right="-116" w:hanging="4"/>
              <w:rPr>
                <w:b/>
                <w:bCs/>
                <w:sz w:val="20"/>
              </w:rPr>
            </w:pPr>
          </w:p>
        </w:tc>
        <w:tc>
          <w:tcPr>
            <w:tcW w:w="889" w:type="dxa"/>
            <w:vAlign w:val="bottom"/>
          </w:tcPr>
          <w:p w14:paraId="550E9302" w14:textId="77777777" w:rsidR="00F93610" w:rsidRPr="004808E2" w:rsidRDefault="00F93610" w:rsidP="00F93610">
            <w:pPr>
              <w:tabs>
                <w:tab w:val="decimal" w:pos="700"/>
              </w:tabs>
              <w:spacing w:line="240" w:lineRule="auto"/>
              <w:ind w:left="-105" w:right="-104" w:hanging="4"/>
              <w:rPr>
                <w:b/>
                <w:bCs/>
                <w:sz w:val="20"/>
              </w:rPr>
            </w:pPr>
          </w:p>
        </w:tc>
        <w:tc>
          <w:tcPr>
            <w:tcW w:w="236" w:type="dxa"/>
            <w:vAlign w:val="bottom"/>
          </w:tcPr>
          <w:p w14:paraId="2B2A8507" w14:textId="77777777" w:rsidR="00F93610" w:rsidRPr="004808E2" w:rsidRDefault="00F93610" w:rsidP="00F93610">
            <w:pPr>
              <w:tabs>
                <w:tab w:val="left" w:pos="691"/>
                <w:tab w:val="decimal" w:pos="871"/>
              </w:tabs>
              <w:spacing w:line="240" w:lineRule="auto"/>
              <w:ind w:left="-105" w:right="-116" w:hanging="4"/>
              <w:rPr>
                <w:b/>
                <w:bCs/>
                <w:sz w:val="20"/>
              </w:rPr>
            </w:pPr>
          </w:p>
        </w:tc>
        <w:tc>
          <w:tcPr>
            <w:tcW w:w="928" w:type="dxa"/>
            <w:gridSpan w:val="2"/>
            <w:vAlign w:val="bottom"/>
          </w:tcPr>
          <w:p w14:paraId="193E1F8F" w14:textId="77777777" w:rsidR="00F93610" w:rsidRPr="00553F5C" w:rsidRDefault="00F93610" w:rsidP="00F93610">
            <w:pPr>
              <w:tabs>
                <w:tab w:val="decimal" w:pos="720"/>
              </w:tabs>
              <w:spacing w:line="240" w:lineRule="auto"/>
              <w:ind w:left="-105" w:right="-104" w:hanging="4"/>
              <w:rPr>
                <w:rFonts w:cstheme="minorBidi"/>
                <w:sz w:val="20"/>
                <w:lang w:bidi="th-TH"/>
              </w:rPr>
            </w:pPr>
          </w:p>
        </w:tc>
      </w:tr>
      <w:tr w:rsidR="00F93610" w:rsidRPr="004808E2" w14:paraId="5649F7D0" w14:textId="77777777">
        <w:trPr>
          <w:cantSplit/>
        </w:trPr>
        <w:tc>
          <w:tcPr>
            <w:tcW w:w="2407" w:type="dxa"/>
            <w:tcBorders>
              <w:top w:val="nil"/>
              <w:left w:val="nil"/>
              <w:bottom w:val="nil"/>
              <w:right w:val="nil"/>
            </w:tcBorders>
            <w:noWrap/>
            <w:vAlign w:val="bottom"/>
          </w:tcPr>
          <w:p w14:paraId="5737D996" w14:textId="77777777" w:rsidR="00F93610" w:rsidRPr="004808E2" w:rsidRDefault="00F93610" w:rsidP="00F93610">
            <w:pPr>
              <w:tabs>
                <w:tab w:val="left" w:pos="691"/>
              </w:tabs>
              <w:spacing w:line="240" w:lineRule="auto"/>
              <w:ind w:right="-116"/>
              <w:rPr>
                <w:sz w:val="20"/>
              </w:rPr>
            </w:pPr>
            <w:r w:rsidRPr="004808E2">
              <w:rPr>
                <w:sz w:val="20"/>
              </w:rPr>
              <w:t>At a point in time</w:t>
            </w:r>
          </w:p>
        </w:tc>
        <w:tc>
          <w:tcPr>
            <w:tcW w:w="766" w:type="dxa"/>
            <w:tcBorders>
              <w:left w:val="nil"/>
              <w:right w:val="nil"/>
            </w:tcBorders>
            <w:vAlign w:val="bottom"/>
          </w:tcPr>
          <w:p w14:paraId="14A3401D" w14:textId="66848AFC" w:rsidR="00F93610" w:rsidRPr="004808E2" w:rsidRDefault="00EC7349" w:rsidP="00F93610">
            <w:pPr>
              <w:tabs>
                <w:tab w:val="decimal" w:pos="606"/>
              </w:tabs>
              <w:spacing w:line="240" w:lineRule="auto"/>
              <w:ind w:left="-105" w:right="-104" w:hanging="4"/>
              <w:rPr>
                <w:sz w:val="20"/>
              </w:rPr>
            </w:pPr>
            <w:r>
              <w:rPr>
                <w:sz w:val="20"/>
              </w:rPr>
              <w:t>190</w:t>
            </w:r>
            <w:r w:rsidR="00EB5B7C">
              <w:rPr>
                <w:sz w:val="20"/>
              </w:rPr>
              <w:t>,59</w:t>
            </w:r>
            <w:r w:rsidR="00EE42FB">
              <w:rPr>
                <w:sz w:val="20"/>
              </w:rPr>
              <w:t>4</w:t>
            </w:r>
          </w:p>
        </w:tc>
        <w:tc>
          <w:tcPr>
            <w:tcW w:w="236" w:type="dxa"/>
            <w:tcBorders>
              <w:left w:val="nil"/>
              <w:right w:val="nil"/>
            </w:tcBorders>
            <w:vAlign w:val="bottom"/>
          </w:tcPr>
          <w:p w14:paraId="55DF4C3C" w14:textId="77777777" w:rsidR="00F93610" w:rsidRPr="004808E2" w:rsidRDefault="00F93610" w:rsidP="00F93610">
            <w:pPr>
              <w:tabs>
                <w:tab w:val="left" w:pos="691"/>
                <w:tab w:val="decimal" w:pos="871"/>
              </w:tabs>
              <w:spacing w:line="240" w:lineRule="auto"/>
              <w:ind w:left="-105" w:right="-116"/>
              <w:rPr>
                <w:b/>
                <w:bCs/>
                <w:sz w:val="20"/>
              </w:rPr>
            </w:pPr>
          </w:p>
        </w:tc>
        <w:tc>
          <w:tcPr>
            <w:tcW w:w="789" w:type="dxa"/>
            <w:tcBorders>
              <w:left w:val="nil"/>
              <w:right w:val="nil"/>
            </w:tcBorders>
            <w:vAlign w:val="bottom"/>
          </w:tcPr>
          <w:p w14:paraId="727C805F" w14:textId="4851CC66" w:rsidR="00F93610" w:rsidRPr="004808E2" w:rsidRDefault="00F93610" w:rsidP="00F93610">
            <w:pPr>
              <w:tabs>
                <w:tab w:val="decimal" w:pos="606"/>
              </w:tabs>
              <w:spacing w:line="240" w:lineRule="auto"/>
              <w:ind w:left="-105" w:right="-104" w:hanging="4"/>
              <w:rPr>
                <w:color w:val="000000"/>
                <w:sz w:val="20"/>
              </w:rPr>
            </w:pPr>
            <w:r w:rsidRPr="00553F5C">
              <w:rPr>
                <w:color w:val="000000"/>
                <w:sz w:val="20"/>
              </w:rPr>
              <w:t>312,336</w:t>
            </w:r>
          </w:p>
        </w:tc>
        <w:tc>
          <w:tcPr>
            <w:tcW w:w="236" w:type="dxa"/>
            <w:tcBorders>
              <w:left w:val="nil"/>
              <w:right w:val="nil"/>
            </w:tcBorders>
            <w:vAlign w:val="bottom"/>
          </w:tcPr>
          <w:p w14:paraId="2D55AFE7" w14:textId="77777777" w:rsidR="00F93610" w:rsidRPr="004808E2" w:rsidRDefault="00F93610" w:rsidP="00F93610">
            <w:pPr>
              <w:tabs>
                <w:tab w:val="left" w:pos="691"/>
                <w:tab w:val="decimal" w:pos="871"/>
              </w:tabs>
              <w:spacing w:line="240" w:lineRule="auto"/>
              <w:ind w:left="-105" w:right="-116"/>
              <w:rPr>
                <w:b/>
                <w:bCs/>
                <w:sz w:val="20"/>
              </w:rPr>
            </w:pPr>
          </w:p>
        </w:tc>
        <w:tc>
          <w:tcPr>
            <w:tcW w:w="780" w:type="dxa"/>
            <w:tcBorders>
              <w:left w:val="nil"/>
              <w:right w:val="nil"/>
            </w:tcBorders>
            <w:vAlign w:val="bottom"/>
          </w:tcPr>
          <w:p w14:paraId="4B4A0044" w14:textId="4ED9F93F" w:rsidR="00F93610" w:rsidRPr="004808E2" w:rsidRDefault="00E05347" w:rsidP="00F93610">
            <w:pPr>
              <w:tabs>
                <w:tab w:val="decimal" w:pos="606"/>
              </w:tabs>
              <w:spacing w:line="240" w:lineRule="auto"/>
              <w:ind w:left="-105" w:right="-104" w:hanging="4"/>
              <w:rPr>
                <w:rFonts w:cs="Angsana New"/>
                <w:sz w:val="20"/>
                <w:lang w:val="en-US" w:bidi="th-TH"/>
              </w:rPr>
            </w:pPr>
            <w:r>
              <w:rPr>
                <w:rFonts w:cs="Angsana New"/>
                <w:sz w:val="20"/>
                <w:lang w:val="en-US" w:bidi="th-TH"/>
              </w:rPr>
              <w:t>5,0</w:t>
            </w:r>
            <w:r w:rsidR="00782F63">
              <w:rPr>
                <w:rFonts w:cs="Angsana New"/>
                <w:sz w:val="20"/>
                <w:lang w:val="en-US" w:bidi="th-TH"/>
              </w:rPr>
              <w:t>34</w:t>
            </w:r>
          </w:p>
        </w:tc>
        <w:tc>
          <w:tcPr>
            <w:tcW w:w="236" w:type="dxa"/>
            <w:tcBorders>
              <w:left w:val="nil"/>
              <w:right w:val="nil"/>
            </w:tcBorders>
            <w:vAlign w:val="bottom"/>
          </w:tcPr>
          <w:p w14:paraId="70F91840" w14:textId="77777777" w:rsidR="00F93610" w:rsidRPr="004808E2" w:rsidRDefault="00F93610" w:rsidP="00F93610">
            <w:pPr>
              <w:tabs>
                <w:tab w:val="left" w:pos="691"/>
                <w:tab w:val="decimal" w:pos="871"/>
              </w:tabs>
              <w:spacing w:line="240" w:lineRule="auto"/>
              <w:ind w:left="-105" w:right="-116" w:hanging="4"/>
              <w:rPr>
                <w:sz w:val="20"/>
              </w:rPr>
            </w:pPr>
          </w:p>
        </w:tc>
        <w:tc>
          <w:tcPr>
            <w:tcW w:w="782" w:type="dxa"/>
            <w:tcBorders>
              <w:left w:val="nil"/>
              <w:right w:val="nil"/>
            </w:tcBorders>
          </w:tcPr>
          <w:p w14:paraId="1F245081" w14:textId="129FCA92" w:rsidR="00F93610" w:rsidRPr="004808E2" w:rsidRDefault="00F93610" w:rsidP="00F93610">
            <w:pPr>
              <w:tabs>
                <w:tab w:val="decimal" w:pos="599"/>
              </w:tabs>
              <w:spacing w:line="240" w:lineRule="auto"/>
              <w:ind w:left="-105" w:right="-104" w:hanging="4"/>
              <w:rPr>
                <w:color w:val="000000"/>
                <w:sz w:val="20"/>
              </w:rPr>
            </w:pPr>
            <w:r w:rsidRPr="00553F5C">
              <w:rPr>
                <w:color w:val="000000"/>
                <w:sz w:val="20"/>
              </w:rPr>
              <w:t>3,612</w:t>
            </w:r>
          </w:p>
        </w:tc>
        <w:tc>
          <w:tcPr>
            <w:tcW w:w="242" w:type="dxa"/>
            <w:tcBorders>
              <w:left w:val="nil"/>
              <w:right w:val="nil"/>
            </w:tcBorders>
            <w:vAlign w:val="bottom"/>
          </w:tcPr>
          <w:p w14:paraId="4F312514" w14:textId="77777777" w:rsidR="00F93610" w:rsidRPr="004808E2" w:rsidRDefault="00F93610" w:rsidP="00F93610">
            <w:pPr>
              <w:tabs>
                <w:tab w:val="left" w:pos="691"/>
                <w:tab w:val="decimal" w:pos="871"/>
              </w:tabs>
              <w:spacing w:line="240" w:lineRule="auto"/>
              <w:ind w:left="-105" w:right="-116" w:hanging="4"/>
              <w:rPr>
                <w:sz w:val="20"/>
              </w:rPr>
            </w:pPr>
          </w:p>
        </w:tc>
        <w:tc>
          <w:tcPr>
            <w:tcW w:w="782" w:type="dxa"/>
            <w:vAlign w:val="bottom"/>
          </w:tcPr>
          <w:p w14:paraId="2B683D4B" w14:textId="414DA5F0" w:rsidR="00F93610" w:rsidRPr="004808E2" w:rsidRDefault="0018726B" w:rsidP="00F93610">
            <w:pPr>
              <w:tabs>
                <w:tab w:val="decimal" w:pos="384"/>
              </w:tabs>
              <w:spacing w:line="240" w:lineRule="auto"/>
              <w:ind w:left="-105" w:right="-109" w:hanging="4"/>
              <w:rPr>
                <w:sz w:val="20"/>
                <w:cs/>
                <w:lang w:bidi="th-TH"/>
              </w:rPr>
            </w:pPr>
            <w:r>
              <w:rPr>
                <w:sz w:val="20"/>
                <w:lang w:bidi="th-TH"/>
              </w:rPr>
              <w:t>-</w:t>
            </w:r>
          </w:p>
        </w:tc>
        <w:tc>
          <w:tcPr>
            <w:tcW w:w="236" w:type="dxa"/>
            <w:vAlign w:val="bottom"/>
          </w:tcPr>
          <w:p w14:paraId="59043598" w14:textId="77777777" w:rsidR="00F93610" w:rsidRPr="004808E2" w:rsidRDefault="00F93610" w:rsidP="00F93610">
            <w:pPr>
              <w:tabs>
                <w:tab w:val="left" w:pos="691"/>
                <w:tab w:val="decimal" w:pos="871"/>
              </w:tabs>
              <w:spacing w:line="240" w:lineRule="auto"/>
              <w:ind w:left="-105" w:right="-116" w:hanging="4"/>
              <w:rPr>
                <w:sz w:val="20"/>
              </w:rPr>
            </w:pPr>
          </w:p>
        </w:tc>
        <w:tc>
          <w:tcPr>
            <w:tcW w:w="782" w:type="dxa"/>
            <w:vAlign w:val="bottom"/>
          </w:tcPr>
          <w:p w14:paraId="1188EFC6" w14:textId="7A32FD83" w:rsidR="00F93610" w:rsidRPr="004808E2" w:rsidRDefault="00F93610" w:rsidP="00F93610">
            <w:pPr>
              <w:tabs>
                <w:tab w:val="decimal" w:pos="599"/>
              </w:tabs>
              <w:spacing w:line="240" w:lineRule="auto"/>
              <w:ind w:left="-105" w:right="-104" w:hanging="4"/>
              <w:rPr>
                <w:sz w:val="20"/>
              </w:rPr>
            </w:pPr>
            <w:r w:rsidRPr="00553F5C">
              <w:rPr>
                <w:sz w:val="20"/>
              </w:rPr>
              <w:t>5,220</w:t>
            </w:r>
          </w:p>
        </w:tc>
        <w:tc>
          <w:tcPr>
            <w:tcW w:w="243" w:type="dxa"/>
            <w:vAlign w:val="bottom"/>
          </w:tcPr>
          <w:p w14:paraId="4D633374" w14:textId="77777777" w:rsidR="00F93610" w:rsidRPr="004808E2" w:rsidRDefault="00F93610" w:rsidP="00F93610">
            <w:pPr>
              <w:tabs>
                <w:tab w:val="left" w:pos="691"/>
                <w:tab w:val="decimal" w:pos="871"/>
              </w:tabs>
              <w:spacing w:line="240" w:lineRule="auto"/>
              <w:ind w:left="-105" w:right="-116" w:hanging="4"/>
              <w:rPr>
                <w:sz w:val="20"/>
              </w:rPr>
            </w:pPr>
          </w:p>
        </w:tc>
        <w:tc>
          <w:tcPr>
            <w:tcW w:w="782" w:type="dxa"/>
            <w:vAlign w:val="bottom"/>
          </w:tcPr>
          <w:p w14:paraId="71B9CFA4" w14:textId="4A7FA342" w:rsidR="00F93610" w:rsidRPr="004808E2" w:rsidRDefault="0018726B" w:rsidP="00F93610">
            <w:pPr>
              <w:tabs>
                <w:tab w:val="decimal" w:pos="384"/>
              </w:tabs>
              <w:spacing w:line="240" w:lineRule="auto"/>
              <w:ind w:left="-105" w:right="-109" w:hanging="4"/>
              <w:rPr>
                <w:sz w:val="20"/>
              </w:rPr>
            </w:pPr>
            <w:r>
              <w:rPr>
                <w:sz w:val="20"/>
              </w:rPr>
              <w:t>-</w:t>
            </w:r>
          </w:p>
        </w:tc>
        <w:tc>
          <w:tcPr>
            <w:tcW w:w="239" w:type="dxa"/>
            <w:vAlign w:val="bottom"/>
          </w:tcPr>
          <w:p w14:paraId="005FB301" w14:textId="77777777" w:rsidR="00F93610" w:rsidRPr="004808E2" w:rsidRDefault="00F93610" w:rsidP="00F93610">
            <w:pPr>
              <w:tabs>
                <w:tab w:val="left" w:pos="691"/>
                <w:tab w:val="decimal" w:pos="734"/>
              </w:tabs>
              <w:spacing w:line="240" w:lineRule="auto"/>
              <w:ind w:left="-105" w:right="-116" w:hanging="4"/>
              <w:rPr>
                <w:sz w:val="20"/>
              </w:rPr>
            </w:pPr>
          </w:p>
        </w:tc>
        <w:tc>
          <w:tcPr>
            <w:tcW w:w="788" w:type="dxa"/>
            <w:vAlign w:val="bottom"/>
          </w:tcPr>
          <w:p w14:paraId="7262DA8B" w14:textId="3630D568" w:rsidR="00F93610" w:rsidRPr="00141D20" w:rsidRDefault="00F93610" w:rsidP="00F93610">
            <w:pPr>
              <w:tabs>
                <w:tab w:val="decimal" w:pos="384"/>
              </w:tabs>
              <w:spacing w:line="240" w:lineRule="auto"/>
              <w:ind w:left="-105" w:right="-109" w:hanging="4"/>
              <w:rPr>
                <w:sz w:val="20"/>
              </w:rPr>
            </w:pPr>
            <w:r>
              <w:rPr>
                <w:sz w:val="20"/>
              </w:rPr>
              <w:t>-</w:t>
            </w:r>
          </w:p>
        </w:tc>
        <w:tc>
          <w:tcPr>
            <w:tcW w:w="236" w:type="dxa"/>
            <w:vAlign w:val="bottom"/>
          </w:tcPr>
          <w:p w14:paraId="5566F4A4" w14:textId="77777777" w:rsidR="00F93610" w:rsidRPr="004808E2" w:rsidRDefault="00F93610" w:rsidP="00F93610">
            <w:pPr>
              <w:tabs>
                <w:tab w:val="left" w:pos="691"/>
                <w:tab w:val="decimal" w:pos="734"/>
              </w:tabs>
              <w:spacing w:line="240" w:lineRule="auto"/>
              <w:ind w:left="-105" w:right="-116" w:hanging="4"/>
              <w:rPr>
                <w:sz w:val="20"/>
              </w:rPr>
            </w:pPr>
          </w:p>
        </w:tc>
        <w:tc>
          <w:tcPr>
            <w:tcW w:w="782" w:type="dxa"/>
            <w:vAlign w:val="bottom"/>
          </w:tcPr>
          <w:p w14:paraId="67AF271D" w14:textId="77777777" w:rsidR="00F93610" w:rsidRPr="004808E2" w:rsidRDefault="00F93610" w:rsidP="00F93610">
            <w:pPr>
              <w:tabs>
                <w:tab w:val="decimal" w:pos="588"/>
              </w:tabs>
              <w:spacing w:line="240" w:lineRule="auto"/>
              <w:ind w:left="-105" w:right="-104" w:hanging="4"/>
              <w:rPr>
                <w:sz w:val="20"/>
              </w:rPr>
            </w:pPr>
          </w:p>
        </w:tc>
        <w:tc>
          <w:tcPr>
            <w:tcW w:w="242" w:type="dxa"/>
            <w:vAlign w:val="bottom"/>
          </w:tcPr>
          <w:p w14:paraId="457C7F89" w14:textId="77777777" w:rsidR="00F93610" w:rsidRPr="004808E2" w:rsidRDefault="00F93610" w:rsidP="00F93610">
            <w:pPr>
              <w:tabs>
                <w:tab w:val="left" w:pos="691"/>
                <w:tab w:val="decimal" w:pos="871"/>
              </w:tabs>
              <w:spacing w:line="240" w:lineRule="auto"/>
              <w:ind w:left="-105" w:right="-116" w:hanging="4"/>
              <w:rPr>
                <w:sz w:val="20"/>
              </w:rPr>
            </w:pPr>
          </w:p>
        </w:tc>
        <w:tc>
          <w:tcPr>
            <w:tcW w:w="790" w:type="dxa"/>
            <w:vAlign w:val="bottom"/>
          </w:tcPr>
          <w:p w14:paraId="5435891A" w14:textId="77777777" w:rsidR="00F93610" w:rsidRPr="004808E2" w:rsidRDefault="00F93610" w:rsidP="00F93610">
            <w:pPr>
              <w:tabs>
                <w:tab w:val="decimal" w:pos="576"/>
              </w:tabs>
              <w:spacing w:line="240" w:lineRule="auto"/>
              <w:ind w:left="-105" w:right="-109" w:hanging="4"/>
              <w:rPr>
                <w:sz w:val="20"/>
              </w:rPr>
            </w:pPr>
          </w:p>
        </w:tc>
        <w:tc>
          <w:tcPr>
            <w:tcW w:w="264" w:type="dxa"/>
          </w:tcPr>
          <w:p w14:paraId="24D99E96" w14:textId="77777777" w:rsidR="00F93610" w:rsidRPr="004808E2" w:rsidRDefault="00F93610" w:rsidP="00F93610">
            <w:pPr>
              <w:tabs>
                <w:tab w:val="left" w:pos="691"/>
                <w:tab w:val="decimal" w:pos="871"/>
              </w:tabs>
              <w:spacing w:line="240" w:lineRule="auto"/>
              <w:ind w:left="-105" w:right="-116" w:hanging="4"/>
              <w:rPr>
                <w:sz w:val="20"/>
              </w:rPr>
            </w:pPr>
          </w:p>
        </w:tc>
        <w:tc>
          <w:tcPr>
            <w:tcW w:w="889" w:type="dxa"/>
            <w:vAlign w:val="bottom"/>
          </w:tcPr>
          <w:p w14:paraId="4BA5A8CC" w14:textId="1D519A47" w:rsidR="00F93610" w:rsidRPr="004808E2" w:rsidRDefault="00FC01FC" w:rsidP="00F93610">
            <w:pPr>
              <w:tabs>
                <w:tab w:val="decimal" w:pos="700"/>
              </w:tabs>
              <w:spacing w:line="240" w:lineRule="auto"/>
              <w:ind w:left="-105" w:right="-104" w:hanging="4"/>
              <w:rPr>
                <w:sz w:val="20"/>
              </w:rPr>
            </w:pPr>
            <w:r>
              <w:rPr>
                <w:sz w:val="20"/>
              </w:rPr>
              <w:t>195,6</w:t>
            </w:r>
            <w:r w:rsidR="00CB0180">
              <w:rPr>
                <w:sz w:val="20"/>
              </w:rPr>
              <w:t>2</w:t>
            </w:r>
            <w:r w:rsidR="00EE42FB">
              <w:rPr>
                <w:sz w:val="20"/>
              </w:rPr>
              <w:t>8</w:t>
            </w:r>
          </w:p>
        </w:tc>
        <w:tc>
          <w:tcPr>
            <w:tcW w:w="236" w:type="dxa"/>
            <w:vAlign w:val="bottom"/>
          </w:tcPr>
          <w:p w14:paraId="2D497ED1" w14:textId="77777777" w:rsidR="00F93610" w:rsidRPr="004808E2" w:rsidRDefault="00F93610" w:rsidP="00F93610">
            <w:pPr>
              <w:tabs>
                <w:tab w:val="left" w:pos="691"/>
                <w:tab w:val="decimal" w:pos="871"/>
              </w:tabs>
              <w:spacing w:line="240" w:lineRule="auto"/>
              <w:ind w:left="-105" w:right="-116" w:hanging="4"/>
              <w:rPr>
                <w:sz w:val="20"/>
              </w:rPr>
            </w:pPr>
          </w:p>
        </w:tc>
        <w:tc>
          <w:tcPr>
            <w:tcW w:w="928" w:type="dxa"/>
            <w:gridSpan w:val="2"/>
            <w:vAlign w:val="bottom"/>
          </w:tcPr>
          <w:p w14:paraId="7792D032" w14:textId="23B6DBC0" w:rsidR="00F93610" w:rsidRPr="00553F5C" w:rsidRDefault="00F93610" w:rsidP="00F93610">
            <w:pPr>
              <w:tabs>
                <w:tab w:val="decimal" w:pos="720"/>
              </w:tabs>
              <w:spacing w:line="240" w:lineRule="auto"/>
              <w:ind w:left="-105" w:right="-104" w:hanging="4"/>
              <w:rPr>
                <w:rFonts w:cstheme="minorBidi"/>
                <w:sz w:val="20"/>
                <w:lang w:bidi="th-TH"/>
              </w:rPr>
            </w:pPr>
            <w:r w:rsidRPr="00553F5C">
              <w:rPr>
                <w:rFonts w:cstheme="minorBidi"/>
                <w:sz w:val="20"/>
                <w:lang w:bidi="th-TH"/>
              </w:rPr>
              <w:t>321,168</w:t>
            </w:r>
          </w:p>
        </w:tc>
      </w:tr>
      <w:tr w:rsidR="00F93610" w:rsidRPr="004808E2" w14:paraId="7C3BB8DA" w14:textId="77777777">
        <w:trPr>
          <w:cantSplit/>
        </w:trPr>
        <w:tc>
          <w:tcPr>
            <w:tcW w:w="2407" w:type="dxa"/>
            <w:tcBorders>
              <w:top w:val="nil"/>
              <w:left w:val="nil"/>
              <w:bottom w:val="nil"/>
              <w:right w:val="nil"/>
            </w:tcBorders>
            <w:noWrap/>
            <w:vAlign w:val="bottom"/>
          </w:tcPr>
          <w:p w14:paraId="6EB4C4E5" w14:textId="77777777" w:rsidR="00F93610" w:rsidRPr="004808E2" w:rsidRDefault="00F93610" w:rsidP="00F93610">
            <w:pPr>
              <w:tabs>
                <w:tab w:val="left" w:pos="691"/>
              </w:tabs>
              <w:spacing w:line="240" w:lineRule="auto"/>
              <w:ind w:right="-116"/>
              <w:rPr>
                <w:sz w:val="20"/>
              </w:rPr>
            </w:pPr>
            <w:r w:rsidRPr="004808E2">
              <w:rPr>
                <w:sz w:val="20"/>
              </w:rPr>
              <w:t>Over time</w:t>
            </w:r>
          </w:p>
        </w:tc>
        <w:tc>
          <w:tcPr>
            <w:tcW w:w="766" w:type="dxa"/>
            <w:tcBorders>
              <w:left w:val="nil"/>
              <w:bottom w:val="single" w:sz="4" w:space="0" w:color="auto"/>
              <w:right w:val="nil"/>
            </w:tcBorders>
            <w:vAlign w:val="bottom"/>
          </w:tcPr>
          <w:p w14:paraId="27F27955" w14:textId="30272D57" w:rsidR="00F93610" w:rsidRPr="004808E2" w:rsidRDefault="00EB5B7C" w:rsidP="00F93610">
            <w:pPr>
              <w:tabs>
                <w:tab w:val="decimal" w:pos="606"/>
              </w:tabs>
              <w:spacing w:line="240" w:lineRule="auto"/>
              <w:ind w:left="-105" w:right="-104" w:hanging="4"/>
              <w:rPr>
                <w:sz w:val="20"/>
              </w:rPr>
            </w:pPr>
            <w:r>
              <w:rPr>
                <w:sz w:val="20"/>
              </w:rPr>
              <w:t>2</w:t>
            </w:r>
            <w:r w:rsidR="00175343">
              <w:rPr>
                <w:sz w:val="20"/>
              </w:rPr>
              <w:t>3</w:t>
            </w:r>
            <w:r>
              <w:rPr>
                <w:sz w:val="20"/>
              </w:rPr>
              <w:t>,</w:t>
            </w:r>
            <w:r w:rsidR="00175343">
              <w:rPr>
                <w:sz w:val="20"/>
              </w:rPr>
              <w:t>02</w:t>
            </w:r>
            <w:r>
              <w:rPr>
                <w:sz w:val="20"/>
              </w:rPr>
              <w:t>6</w:t>
            </w:r>
          </w:p>
        </w:tc>
        <w:tc>
          <w:tcPr>
            <w:tcW w:w="236" w:type="dxa"/>
            <w:tcBorders>
              <w:left w:val="nil"/>
              <w:right w:val="nil"/>
            </w:tcBorders>
            <w:vAlign w:val="bottom"/>
          </w:tcPr>
          <w:p w14:paraId="1C257A56" w14:textId="77777777" w:rsidR="00F93610" w:rsidRPr="004808E2" w:rsidRDefault="00F93610" w:rsidP="00F93610">
            <w:pPr>
              <w:tabs>
                <w:tab w:val="left" w:pos="691"/>
                <w:tab w:val="decimal" w:pos="871"/>
              </w:tabs>
              <w:spacing w:line="240" w:lineRule="auto"/>
              <w:ind w:left="-105" w:right="-116"/>
              <w:rPr>
                <w:b/>
                <w:bCs/>
                <w:sz w:val="20"/>
              </w:rPr>
            </w:pPr>
          </w:p>
        </w:tc>
        <w:tc>
          <w:tcPr>
            <w:tcW w:w="789" w:type="dxa"/>
            <w:tcBorders>
              <w:left w:val="nil"/>
              <w:bottom w:val="single" w:sz="4" w:space="0" w:color="auto"/>
              <w:right w:val="nil"/>
            </w:tcBorders>
            <w:vAlign w:val="bottom"/>
          </w:tcPr>
          <w:p w14:paraId="64D30184" w14:textId="051B4E55" w:rsidR="00F93610" w:rsidRPr="004808E2" w:rsidRDefault="00F93610" w:rsidP="00F93610">
            <w:pPr>
              <w:tabs>
                <w:tab w:val="decimal" w:pos="606"/>
              </w:tabs>
              <w:spacing w:line="240" w:lineRule="auto"/>
              <w:ind w:left="-105" w:right="-104" w:hanging="4"/>
              <w:rPr>
                <w:color w:val="000000"/>
                <w:sz w:val="20"/>
              </w:rPr>
            </w:pPr>
            <w:r w:rsidRPr="00553F5C">
              <w:rPr>
                <w:color w:val="000000"/>
                <w:sz w:val="20"/>
              </w:rPr>
              <w:t>12,860</w:t>
            </w:r>
          </w:p>
        </w:tc>
        <w:tc>
          <w:tcPr>
            <w:tcW w:w="236" w:type="dxa"/>
            <w:tcBorders>
              <w:left w:val="nil"/>
              <w:right w:val="nil"/>
            </w:tcBorders>
            <w:vAlign w:val="bottom"/>
          </w:tcPr>
          <w:p w14:paraId="0DEE21B6" w14:textId="77777777" w:rsidR="00F93610" w:rsidRPr="004808E2" w:rsidRDefault="00F93610" w:rsidP="00F93610">
            <w:pPr>
              <w:tabs>
                <w:tab w:val="left" w:pos="691"/>
                <w:tab w:val="decimal" w:pos="871"/>
              </w:tabs>
              <w:spacing w:line="240" w:lineRule="auto"/>
              <w:ind w:left="-105" w:right="-116"/>
              <w:rPr>
                <w:b/>
                <w:bCs/>
                <w:sz w:val="20"/>
              </w:rPr>
            </w:pPr>
          </w:p>
        </w:tc>
        <w:tc>
          <w:tcPr>
            <w:tcW w:w="780" w:type="dxa"/>
            <w:tcBorders>
              <w:left w:val="nil"/>
              <w:bottom w:val="single" w:sz="4" w:space="0" w:color="auto"/>
              <w:right w:val="nil"/>
            </w:tcBorders>
            <w:vAlign w:val="bottom"/>
          </w:tcPr>
          <w:p w14:paraId="03900728" w14:textId="79E3C38C" w:rsidR="00F93610" w:rsidRPr="004808E2" w:rsidRDefault="00782F63" w:rsidP="00F93610">
            <w:pPr>
              <w:tabs>
                <w:tab w:val="decimal" w:pos="606"/>
              </w:tabs>
              <w:spacing w:line="240" w:lineRule="auto"/>
              <w:ind w:left="-105" w:right="-104" w:hanging="4"/>
              <w:rPr>
                <w:rFonts w:cs="Angsana New"/>
                <w:sz w:val="20"/>
                <w:lang w:val="en-US" w:bidi="th-TH"/>
              </w:rPr>
            </w:pPr>
            <w:r>
              <w:rPr>
                <w:rFonts w:cs="Angsana New"/>
                <w:sz w:val="20"/>
                <w:lang w:val="en-US" w:bidi="th-TH"/>
              </w:rPr>
              <w:t>38</w:t>
            </w:r>
            <w:r w:rsidR="00E96A4E">
              <w:rPr>
                <w:rFonts w:cs="Angsana New"/>
                <w:sz w:val="20"/>
                <w:lang w:val="en-US" w:bidi="th-TH"/>
              </w:rPr>
              <w:t>,</w:t>
            </w:r>
            <w:r w:rsidR="0018726B">
              <w:rPr>
                <w:rFonts w:cs="Angsana New"/>
                <w:sz w:val="20"/>
                <w:lang w:val="en-US" w:bidi="th-TH"/>
              </w:rPr>
              <w:t>970</w:t>
            </w:r>
          </w:p>
        </w:tc>
        <w:tc>
          <w:tcPr>
            <w:tcW w:w="236" w:type="dxa"/>
            <w:tcBorders>
              <w:left w:val="nil"/>
              <w:right w:val="nil"/>
            </w:tcBorders>
            <w:vAlign w:val="bottom"/>
          </w:tcPr>
          <w:p w14:paraId="476F3A4F" w14:textId="77777777" w:rsidR="00F93610" w:rsidRPr="004808E2" w:rsidRDefault="00F93610" w:rsidP="00F93610">
            <w:pPr>
              <w:tabs>
                <w:tab w:val="left" w:pos="691"/>
                <w:tab w:val="decimal" w:pos="871"/>
              </w:tabs>
              <w:spacing w:line="240" w:lineRule="auto"/>
              <w:ind w:left="-105" w:right="-116" w:hanging="4"/>
              <w:rPr>
                <w:sz w:val="20"/>
              </w:rPr>
            </w:pPr>
          </w:p>
        </w:tc>
        <w:tc>
          <w:tcPr>
            <w:tcW w:w="782" w:type="dxa"/>
            <w:tcBorders>
              <w:left w:val="nil"/>
              <w:bottom w:val="single" w:sz="4" w:space="0" w:color="auto"/>
              <w:right w:val="nil"/>
            </w:tcBorders>
          </w:tcPr>
          <w:p w14:paraId="111CCC0F" w14:textId="172AF0E6" w:rsidR="00F93610" w:rsidRPr="004808E2" w:rsidRDefault="00F93610" w:rsidP="00F93610">
            <w:pPr>
              <w:tabs>
                <w:tab w:val="decimal" w:pos="599"/>
              </w:tabs>
              <w:spacing w:line="240" w:lineRule="auto"/>
              <w:ind w:left="-105" w:right="-104" w:hanging="4"/>
              <w:rPr>
                <w:color w:val="000000"/>
                <w:sz w:val="20"/>
              </w:rPr>
            </w:pPr>
            <w:r w:rsidRPr="00553F5C">
              <w:rPr>
                <w:color w:val="000000"/>
                <w:sz w:val="20"/>
              </w:rPr>
              <w:t>33,251</w:t>
            </w:r>
          </w:p>
        </w:tc>
        <w:tc>
          <w:tcPr>
            <w:tcW w:w="242" w:type="dxa"/>
            <w:tcBorders>
              <w:left w:val="nil"/>
              <w:right w:val="nil"/>
            </w:tcBorders>
            <w:vAlign w:val="bottom"/>
          </w:tcPr>
          <w:p w14:paraId="18CD0962" w14:textId="77777777" w:rsidR="00F93610" w:rsidRPr="004808E2" w:rsidRDefault="00F93610" w:rsidP="00F93610">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0CEDB558" w14:textId="7A1CBCC7" w:rsidR="00F93610" w:rsidRPr="004808E2" w:rsidRDefault="0018726B" w:rsidP="00F93610">
            <w:pPr>
              <w:tabs>
                <w:tab w:val="decimal" w:pos="599"/>
              </w:tabs>
              <w:spacing w:line="240" w:lineRule="auto"/>
              <w:ind w:left="-105" w:right="-104" w:hanging="4"/>
              <w:rPr>
                <w:sz w:val="20"/>
                <w:cs/>
                <w:lang w:bidi="th-TH"/>
              </w:rPr>
            </w:pPr>
            <w:r>
              <w:rPr>
                <w:sz w:val="20"/>
                <w:lang w:bidi="th-TH"/>
              </w:rPr>
              <w:t>1,691</w:t>
            </w:r>
          </w:p>
        </w:tc>
        <w:tc>
          <w:tcPr>
            <w:tcW w:w="236" w:type="dxa"/>
            <w:vAlign w:val="bottom"/>
          </w:tcPr>
          <w:p w14:paraId="1652A20D" w14:textId="77777777" w:rsidR="00F93610" w:rsidRPr="004808E2" w:rsidRDefault="00F93610" w:rsidP="00F93610">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7B1F7F39" w14:textId="11347CDC" w:rsidR="00F93610" w:rsidRPr="004808E2" w:rsidRDefault="00F93610" w:rsidP="00F93610">
            <w:pPr>
              <w:tabs>
                <w:tab w:val="decimal" w:pos="599"/>
              </w:tabs>
              <w:spacing w:line="240" w:lineRule="auto"/>
              <w:ind w:left="-105" w:right="-104" w:hanging="4"/>
              <w:rPr>
                <w:sz w:val="20"/>
              </w:rPr>
            </w:pPr>
            <w:r w:rsidRPr="00553F5C">
              <w:rPr>
                <w:sz w:val="20"/>
              </w:rPr>
              <w:t>760</w:t>
            </w:r>
          </w:p>
        </w:tc>
        <w:tc>
          <w:tcPr>
            <w:tcW w:w="243" w:type="dxa"/>
            <w:vAlign w:val="bottom"/>
          </w:tcPr>
          <w:p w14:paraId="026097E2" w14:textId="77777777" w:rsidR="00F93610" w:rsidRPr="004808E2" w:rsidRDefault="00F93610" w:rsidP="00F93610">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4EAF7B6A" w14:textId="19BC12F2" w:rsidR="00F93610" w:rsidRPr="004808E2" w:rsidRDefault="009E3CBA" w:rsidP="00F93610">
            <w:pPr>
              <w:tabs>
                <w:tab w:val="decimal" w:pos="599"/>
              </w:tabs>
              <w:spacing w:line="240" w:lineRule="auto"/>
              <w:ind w:left="-105" w:right="-104" w:hanging="4"/>
              <w:rPr>
                <w:sz w:val="20"/>
              </w:rPr>
            </w:pPr>
            <w:r>
              <w:rPr>
                <w:sz w:val="20"/>
              </w:rPr>
              <w:t>69,384</w:t>
            </w:r>
          </w:p>
        </w:tc>
        <w:tc>
          <w:tcPr>
            <w:tcW w:w="239" w:type="dxa"/>
            <w:vAlign w:val="bottom"/>
          </w:tcPr>
          <w:p w14:paraId="3D1E61D5" w14:textId="77777777" w:rsidR="00F93610" w:rsidRPr="004808E2" w:rsidRDefault="00F93610" w:rsidP="00F93610">
            <w:pPr>
              <w:tabs>
                <w:tab w:val="left" w:pos="691"/>
                <w:tab w:val="decimal" w:pos="734"/>
              </w:tabs>
              <w:spacing w:line="240" w:lineRule="auto"/>
              <w:ind w:left="-105" w:right="-116" w:hanging="4"/>
              <w:rPr>
                <w:sz w:val="20"/>
              </w:rPr>
            </w:pPr>
          </w:p>
        </w:tc>
        <w:tc>
          <w:tcPr>
            <w:tcW w:w="788" w:type="dxa"/>
            <w:tcBorders>
              <w:bottom w:val="single" w:sz="4" w:space="0" w:color="auto"/>
            </w:tcBorders>
          </w:tcPr>
          <w:p w14:paraId="519C0E6E" w14:textId="0A77D3FF" w:rsidR="00F93610" w:rsidRPr="004808E2" w:rsidRDefault="00F93610" w:rsidP="00F93610">
            <w:pPr>
              <w:tabs>
                <w:tab w:val="decimal" w:pos="610"/>
              </w:tabs>
              <w:spacing w:line="240" w:lineRule="auto"/>
              <w:ind w:left="-105" w:right="-104" w:hanging="4"/>
              <w:rPr>
                <w:sz w:val="20"/>
              </w:rPr>
            </w:pPr>
            <w:r w:rsidRPr="00553F5C">
              <w:rPr>
                <w:sz w:val="20"/>
              </w:rPr>
              <w:t>105,995</w:t>
            </w:r>
          </w:p>
        </w:tc>
        <w:tc>
          <w:tcPr>
            <w:tcW w:w="236" w:type="dxa"/>
            <w:vAlign w:val="bottom"/>
          </w:tcPr>
          <w:p w14:paraId="6AE27AEF" w14:textId="77777777" w:rsidR="00F93610" w:rsidRPr="004808E2" w:rsidRDefault="00F93610" w:rsidP="00F93610">
            <w:pPr>
              <w:tabs>
                <w:tab w:val="left" w:pos="691"/>
                <w:tab w:val="decimal" w:pos="734"/>
              </w:tabs>
              <w:spacing w:line="240" w:lineRule="auto"/>
              <w:ind w:left="-105" w:right="-116" w:hanging="4"/>
              <w:rPr>
                <w:sz w:val="20"/>
              </w:rPr>
            </w:pPr>
          </w:p>
        </w:tc>
        <w:tc>
          <w:tcPr>
            <w:tcW w:w="782" w:type="dxa"/>
            <w:vAlign w:val="bottom"/>
          </w:tcPr>
          <w:p w14:paraId="0B2B18E5" w14:textId="77777777" w:rsidR="00F93610" w:rsidRPr="004808E2" w:rsidRDefault="00F93610" w:rsidP="00F93610">
            <w:pPr>
              <w:tabs>
                <w:tab w:val="decimal" w:pos="588"/>
              </w:tabs>
              <w:spacing w:line="240" w:lineRule="auto"/>
              <w:ind w:left="-105" w:right="-104" w:hanging="4"/>
              <w:rPr>
                <w:sz w:val="20"/>
              </w:rPr>
            </w:pPr>
          </w:p>
        </w:tc>
        <w:tc>
          <w:tcPr>
            <w:tcW w:w="242" w:type="dxa"/>
            <w:vAlign w:val="bottom"/>
          </w:tcPr>
          <w:p w14:paraId="0F66BE78" w14:textId="77777777" w:rsidR="00F93610" w:rsidRPr="004808E2" w:rsidRDefault="00F93610" w:rsidP="00F93610">
            <w:pPr>
              <w:tabs>
                <w:tab w:val="left" w:pos="691"/>
                <w:tab w:val="decimal" w:pos="871"/>
              </w:tabs>
              <w:spacing w:line="240" w:lineRule="auto"/>
              <w:ind w:left="-105" w:right="-116" w:hanging="4"/>
              <w:rPr>
                <w:sz w:val="20"/>
              </w:rPr>
            </w:pPr>
          </w:p>
        </w:tc>
        <w:tc>
          <w:tcPr>
            <w:tcW w:w="790" w:type="dxa"/>
            <w:vAlign w:val="bottom"/>
          </w:tcPr>
          <w:p w14:paraId="73A5BAB0" w14:textId="77777777" w:rsidR="00F93610" w:rsidRPr="004808E2" w:rsidRDefault="00F93610" w:rsidP="00F93610">
            <w:pPr>
              <w:tabs>
                <w:tab w:val="decimal" w:pos="576"/>
              </w:tabs>
              <w:spacing w:line="240" w:lineRule="auto"/>
              <w:ind w:left="-105" w:right="-109" w:hanging="4"/>
              <w:rPr>
                <w:sz w:val="20"/>
              </w:rPr>
            </w:pPr>
          </w:p>
        </w:tc>
        <w:tc>
          <w:tcPr>
            <w:tcW w:w="264" w:type="dxa"/>
          </w:tcPr>
          <w:p w14:paraId="37F7DB83" w14:textId="77777777" w:rsidR="00F93610" w:rsidRPr="004808E2" w:rsidRDefault="00F93610" w:rsidP="00F93610">
            <w:pPr>
              <w:tabs>
                <w:tab w:val="left" w:pos="691"/>
                <w:tab w:val="decimal" w:pos="871"/>
              </w:tabs>
              <w:spacing w:line="240" w:lineRule="auto"/>
              <w:ind w:left="-105" w:right="-116" w:hanging="4"/>
              <w:rPr>
                <w:sz w:val="20"/>
              </w:rPr>
            </w:pPr>
          </w:p>
        </w:tc>
        <w:tc>
          <w:tcPr>
            <w:tcW w:w="889" w:type="dxa"/>
            <w:tcBorders>
              <w:bottom w:val="single" w:sz="4" w:space="0" w:color="auto"/>
            </w:tcBorders>
            <w:vAlign w:val="bottom"/>
          </w:tcPr>
          <w:p w14:paraId="3AAD07E2" w14:textId="738F72CE" w:rsidR="00F93610" w:rsidRPr="004808E2" w:rsidRDefault="00FC01FC" w:rsidP="00F93610">
            <w:pPr>
              <w:tabs>
                <w:tab w:val="decimal" w:pos="700"/>
              </w:tabs>
              <w:spacing w:line="240" w:lineRule="auto"/>
              <w:ind w:left="-105" w:right="-104" w:hanging="4"/>
              <w:rPr>
                <w:sz w:val="20"/>
              </w:rPr>
            </w:pPr>
            <w:r>
              <w:rPr>
                <w:sz w:val="20"/>
              </w:rPr>
              <w:t>133,0</w:t>
            </w:r>
            <w:r w:rsidR="00E962D6">
              <w:rPr>
                <w:sz w:val="20"/>
              </w:rPr>
              <w:t>71</w:t>
            </w:r>
          </w:p>
        </w:tc>
        <w:tc>
          <w:tcPr>
            <w:tcW w:w="236" w:type="dxa"/>
            <w:vAlign w:val="bottom"/>
          </w:tcPr>
          <w:p w14:paraId="1B143408" w14:textId="77777777" w:rsidR="00F93610" w:rsidRPr="004808E2" w:rsidRDefault="00F93610" w:rsidP="00F93610">
            <w:pPr>
              <w:tabs>
                <w:tab w:val="left" w:pos="691"/>
                <w:tab w:val="decimal" w:pos="871"/>
              </w:tabs>
              <w:spacing w:line="240" w:lineRule="auto"/>
              <w:ind w:left="-105" w:right="-116" w:hanging="4"/>
              <w:rPr>
                <w:sz w:val="20"/>
              </w:rPr>
            </w:pPr>
          </w:p>
        </w:tc>
        <w:tc>
          <w:tcPr>
            <w:tcW w:w="928" w:type="dxa"/>
            <w:gridSpan w:val="2"/>
            <w:tcBorders>
              <w:bottom w:val="single" w:sz="4" w:space="0" w:color="auto"/>
            </w:tcBorders>
            <w:vAlign w:val="bottom"/>
          </w:tcPr>
          <w:p w14:paraId="711CE2F5" w14:textId="39191F3B" w:rsidR="00F93610" w:rsidRPr="00553F5C" w:rsidRDefault="00F93610" w:rsidP="00F93610">
            <w:pPr>
              <w:tabs>
                <w:tab w:val="decimal" w:pos="720"/>
              </w:tabs>
              <w:spacing w:line="240" w:lineRule="auto"/>
              <w:ind w:left="-105" w:right="-104" w:hanging="4"/>
              <w:rPr>
                <w:rFonts w:cstheme="minorBidi"/>
                <w:sz w:val="20"/>
                <w:lang w:bidi="th-TH"/>
              </w:rPr>
            </w:pPr>
            <w:r w:rsidRPr="00553F5C">
              <w:rPr>
                <w:rFonts w:cstheme="minorBidi"/>
                <w:sz w:val="20"/>
                <w:lang w:bidi="th-TH"/>
              </w:rPr>
              <w:t>152,866</w:t>
            </w:r>
          </w:p>
        </w:tc>
      </w:tr>
      <w:tr w:rsidR="00F93610" w:rsidRPr="004808E2" w14:paraId="6A016087" w14:textId="77777777">
        <w:trPr>
          <w:cantSplit/>
        </w:trPr>
        <w:tc>
          <w:tcPr>
            <w:tcW w:w="2407" w:type="dxa"/>
            <w:tcBorders>
              <w:top w:val="nil"/>
              <w:left w:val="nil"/>
              <w:bottom w:val="nil"/>
              <w:right w:val="nil"/>
            </w:tcBorders>
            <w:noWrap/>
            <w:vAlign w:val="bottom"/>
          </w:tcPr>
          <w:p w14:paraId="1A2F7A1C" w14:textId="77777777" w:rsidR="00F93610" w:rsidRPr="004808E2" w:rsidRDefault="00F93610" w:rsidP="00F93610">
            <w:pPr>
              <w:tabs>
                <w:tab w:val="left" w:pos="691"/>
              </w:tabs>
              <w:spacing w:line="240" w:lineRule="auto"/>
              <w:ind w:right="-116"/>
              <w:rPr>
                <w:b/>
                <w:bCs/>
                <w:sz w:val="20"/>
              </w:rPr>
            </w:pPr>
            <w:r w:rsidRPr="004808E2">
              <w:rPr>
                <w:b/>
                <w:bCs/>
                <w:sz w:val="20"/>
              </w:rPr>
              <w:t>Total revenue</w:t>
            </w:r>
          </w:p>
        </w:tc>
        <w:tc>
          <w:tcPr>
            <w:tcW w:w="766" w:type="dxa"/>
            <w:tcBorders>
              <w:top w:val="single" w:sz="4" w:space="0" w:color="auto"/>
              <w:left w:val="nil"/>
              <w:bottom w:val="double" w:sz="4" w:space="0" w:color="auto"/>
              <w:right w:val="nil"/>
            </w:tcBorders>
            <w:vAlign w:val="bottom"/>
          </w:tcPr>
          <w:p w14:paraId="2A6C41D7" w14:textId="3E47C961" w:rsidR="00F93610" w:rsidRPr="004808E2" w:rsidRDefault="001B28FA" w:rsidP="00F93610">
            <w:pPr>
              <w:tabs>
                <w:tab w:val="decimal" w:pos="606"/>
              </w:tabs>
              <w:spacing w:line="240" w:lineRule="auto"/>
              <w:ind w:left="-105" w:right="-104" w:hanging="4"/>
              <w:rPr>
                <w:b/>
                <w:bCs/>
                <w:sz w:val="20"/>
              </w:rPr>
            </w:pPr>
            <w:r>
              <w:rPr>
                <w:b/>
                <w:bCs/>
                <w:sz w:val="20"/>
              </w:rPr>
              <w:t>213,6</w:t>
            </w:r>
            <w:r w:rsidR="00EE42FB">
              <w:rPr>
                <w:b/>
                <w:bCs/>
                <w:sz w:val="20"/>
              </w:rPr>
              <w:t>20</w:t>
            </w:r>
          </w:p>
        </w:tc>
        <w:tc>
          <w:tcPr>
            <w:tcW w:w="236" w:type="dxa"/>
            <w:tcBorders>
              <w:left w:val="nil"/>
              <w:right w:val="nil"/>
            </w:tcBorders>
            <w:vAlign w:val="bottom"/>
          </w:tcPr>
          <w:p w14:paraId="16269B64" w14:textId="77777777" w:rsidR="00F93610" w:rsidRPr="004808E2" w:rsidRDefault="00F93610" w:rsidP="00F93610">
            <w:pPr>
              <w:tabs>
                <w:tab w:val="left" w:pos="691"/>
                <w:tab w:val="decimal" w:pos="871"/>
              </w:tabs>
              <w:spacing w:line="240" w:lineRule="auto"/>
              <w:ind w:left="-105" w:right="-116"/>
              <w:rPr>
                <w:b/>
                <w:bCs/>
                <w:sz w:val="20"/>
              </w:rPr>
            </w:pPr>
          </w:p>
        </w:tc>
        <w:tc>
          <w:tcPr>
            <w:tcW w:w="789" w:type="dxa"/>
            <w:tcBorders>
              <w:top w:val="single" w:sz="4" w:space="0" w:color="auto"/>
              <w:left w:val="nil"/>
              <w:bottom w:val="double" w:sz="4" w:space="0" w:color="auto"/>
              <w:right w:val="nil"/>
            </w:tcBorders>
            <w:vAlign w:val="bottom"/>
          </w:tcPr>
          <w:p w14:paraId="62240D57" w14:textId="0398CE3A" w:rsidR="00F93610" w:rsidRPr="004808E2" w:rsidRDefault="00F93610" w:rsidP="00F93610">
            <w:pPr>
              <w:tabs>
                <w:tab w:val="decimal" w:pos="606"/>
              </w:tabs>
              <w:spacing w:line="240" w:lineRule="auto"/>
              <w:ind w:left="-105" w:right="-104" w:hanging="4"/>
              <w:rPr>
                <w:b/>
                <w:bCs/>
                <w:color w:val="000000"/>
                <w:sz w:val="20"/>
              </w:rPr>
            </w:pPr>
            <w:r w:rsidRPr="00553F5C">
              <w:rPr>
                <w:b/>
                <w:bCs/>
                <w:color w:val="000000"/>
                <w:sz w:val="20"/>
              </w:rPr>
              <w:t>325,196</w:t>
            </w:r>
          </w:p>
        </w:tc>
        <w:tc>
          <w:tcPr>
            <w:tcW w:w="236" w:type="dxa"/>
            <w:tcBorders>
              <w:left w:val="nil"/>
              <w:right w:val="nil"/>
            </w:tcBorders>
            <w:vAlign w:val="bottom"/>
          </w:tcPr>
          <w:p w14:paraId="1C209D6C" w14:textId="77777777" w:rsidR="00F93610" w:rsidRPr="004808E2" w:rsidRDefault="00F93610" w:rsidP="00F93610">
            <w:pPr>
              <w:tabs>
                <w:tab w:val="left" w:pos="691"/>
                <w:tab w:val="decimal" w:pos="871"/>
              </w:tabs>
              <w:spacing w:line="240" w:lineRule="auto"/>
              <w:ind w:left="-105" w:right="-116"/>
              <w:rPr>
                <w:b/>
                <w:bCs/>
                <w:sz w:val="20"/>
              </w:rPr>
            </w:pPr>
          </w:p>
        </w:tc>
        <w:tc>
          <w:tcPr>
            <w:tcW w:w="780" w:type="dxa"/>
            <w:tcBorders>
              <w:top w:val="single" w:sz="4" w:space="0" w:color="auto"/>
              <w:left w:val="nil"/>
              <w:bottom w:val="double" w:sz="4" w:space="0" w:color="auto"/>
              <w:right w:val="nil"/>
            </w:tcBorders>
            <w:vAlign w:val="bottom"/>
          </w:tcPr>
          <w:p w14:paraId="2A43F168" w14:textId="46EB05E3" w:rsidR="00F93610" w:rsidRPr="004808E2" w:rsidRDefault="0018726B" w:rsidP="00F93610">
            <w:pPr>
              <w:tabs>
                <w:tab w:val="decimal" w:pos="606"/>
              </w:tabs>
              <w:spacing w:line="240" w:lineRule="auto"/>
              <w:ind w:left="-105" w:right="-104" w:hanging="4"/>
              <w:rPr>
                <w:rFonts w:cs="Angsana New"/>
                <w:b/>
                <w:bCs/>
                <w:sz w:val="20"/>
                <w:lang w:val="en-US" w:bidi="th-TH"/>
              </w:rPr>
            </w:pPr>
            <w:r>
              <w:rPr>
                <w:rFonts w:cs="Angsana New"/>
                <w:b/>
                <w:bCs/>
                <w:sz w:val="20"/>
                <w:lang w:val="en-US" w:bidi="th-TH"/>
              </w:rPr>
              <w:t>44,004</w:t>
            </w:r>
          </w:p>
        </w:tc>
        <w:tc>
          <w:tcPr>
            <w:tcW w:w="236" w:type="dxa"/>
            <w:tcBorders>
              <w:left w:val="nil"/>
              <w:right w:val="nil"/>
            </w:tcBorders>
            <w:vAlign w:val="bottom"/>
          </w:tcPr>
          <w:p w14:paraId="0B90ECF7"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single" w:sz="4" w:space="0" w:color="auto"/>
              <w:left w:val="nil"/>
              <w:bottom w:val="double" w:sz="4" w:space="0" w:color="auto"/>
              <w:right w:val="nil"/>
            </w:tcBorders>
          </w:tcPr>
          <w:p w14:paraId="51DF6C76" w14:textId="65686153" w:rsidR="00F93610" w:rsidRPr="004808E2" w:rsidRDefault="00F93610" w:rsidP="00F93610">
            <w:pPr>
              <w:tabs>
                <w:tab w:val="decimal" w:pos="599"/>
              </w:tabs>
              <w:spacing w:line="240" w:lineRule="auto"/>
              <w:ind w:left="-105" w:right="-104" w:hanging="4"/>
              <w:rPr>
                <w:b/>
                <w:bCs/>
                <w:color w:val="000000"/>
                <w:sz w:val="20"/>
              </w:rPr>
            </w:pPr>
            <w:r w:rsidRPr="00553F5C">
              <w:rPr>
                <w:b/>
                <w:bCs/>
                <w:color w:val="000000"/>
                <w:sz w:val="20"/>
              </w:rPr>
              <w:t>36,863</w:t>
            </w:r>
          </w:p>
        </w:tc>
        <w:tc>
          <w:tcPr>
            <w:tcW w:w="242" w:type="dxa"/>
            <w:tcBorders>
              <w:left w:val="nil"/>
              <w:right w:val="nil"/>
            </w:tcBorders>
            <w:vAlign w:val="bottom"/>
          </w:tcPr>
          <w:p w14:paraId="0350D592"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4F1DE854" w14:textId="1585D66C" w:rsidR="00F93610" w:rsidRPr="004808E2" w:rsidRDefault="0018726B" w:rsidP="00F93610">
            <w:pPr>
              <w:tabs>
                <w:tab w:val="decimal" w:pos="599"/>
              </w:tabs>
              <w:spacing w:line="240" w:lineRule="auto"/>
              <w:ind w:left="-105" w:right="-104" w:hanging="4"/>
              <w:rPr>
                <w:b/>
                <w:bCs/>
                <w:sz w:val="20"/>
                <w:cs/>
                <w:lang w:bidi="th-TH"/>
              </w:rPr>
            </w:pPr>
            <w:r>
              <w:rPr>
                <w:b/>
                <w:bCs/>
                <w:sz w:val="20"/>
                <w:lang w:bidi="th-TH"/>
              </w:rPr>
              <w:t>1,691</w:t>
            </w:r>
          </w:p>
        </w:tc>
        <w:tc>
          <w:tcPr>
            <w:tcW w:w="236" w:type="dxa"/>
            <w:vAlign w:val="bottom"/>
          </w:tcPr>
          <w:p w14:paraId="4966B163"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03B00FC4" w14:textId="25A6B78D" w:rsidR="00F93610" w:rsidRPr="004808E2" w:rsidRDefault="00F93610" w:rsidP="00F93610">
            <w:pPr>
              <w:tabs>
                <w:tab w:val="decimal" w:pos="599"/>
              </w:tabs>
              <w:spacing w:line="240" w:lineRule="auto"/>
              <w:ind w:left="-105" w:right="-104" w:hanging="4"/>
              <w:rPr>
                <w:b/>
                <w:bCs/>
                <w:sz w:val="20"/>
              </w:rPr>
            </w:pPr>
            <w:r w:rsidRPr="00553F5C">
              <w:rPr>
                <w:b/>
                <w:bCs/>
                <w:sz w:val="20"/>
              </w:rPr>
              <w:t>5,980</w:t>
            </w:r>
          </w:p>
        </w:tc>
        <w:tc>
          <w:tcPr>
            <w:tcW w:w="243" w:type="dxa"/>
            <w:vAlign w:val="bottom"/>
          </w:tcPr>
          <w:p w14:paraId="14597BCB"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47EEC6F4" w14:textId="591C9C26" w:rsidR="00F93610" w:rsidRPr="004808E2" w:rsidRDefault="009E3CBA" w:rsidP="00F93610">
            <w:pPr>
              <w:tabs>
                <w:tab w:val="decimal" w:pos="599"/>
              </w:tabs>
              <w:spacing w:line="240" w:lineRule="auto"/>
              <w:ind w:left="-105" w:right="-104" w:hanging="4"/>
              <w:rPr>
                <w:b/>
                <w:bCs/>
                <w:sz w:val="20"/>
              </w:rPr>
            </w:pPr>
            <w:r>
              <w:rPr>
                <w:b/>
                <w:bCs/>
                <w:sz w:val="20"/>
              </w:rPr>
              <w:t>69,384</w:t>
            </w:r>
          </w:p>
        </w:tc>
        <w:tc>
          <w:tcPr>
            <w:tcW w:w="239" w:type="dxa"/>
            <w:vAlign w:val="bottom"/>
          </w:tcPr>
          <w:p w14:paraId="2E535EED" w14:textId="77777777" w:rsidR="00F93610" w:rsidRPr="004808E2" w:rsidRDefault="00F93610" w:rsidP="00F93610">
            <w:pPr>
              <w:tabs>
                <w:tab w:val="left" w:pos="691"/>
                <w:tab w:val="decimal" w:pos="734"/>
              </w:tabs>
              <w:spacing w:line="240" w:lineRule="auto"/>
              <w:ind w:left="-105" w:right="-116" w:hanging="4"/>
              <w:rPr>
                <w:b/>
                <w:bCs/>
                <w:sz w:val="20"/>
              </w:rPr>
            </w:pPr>
          </w:p>
        </w:tc>
        <w:tc>
          <w:tcPr>
            <w:tcW w:w="788" w:type="dxa"/>
            <w:tcBorders>
              <w:top w:val="single" w:sz="4" w:space="0" w:color="auto"/>
              <w:bottom w:val="double" w:sz="4" w:space="0" w:color="auto"/>
            </w:tcBorders>
          </w:tcPr>
          <w:p w14:paraId="4F6D6D3C" w14:textId="320C8F9D" w:rsidR="00F93610" w:rsidRPr="00553F5C" w:rsidRDefault="00F93610" w:rsidP="00F93610">
            <w:pPr>
              <w:tabs>
                <w:tab w:val="decimal" w:pos="610"/>
              </w:tabs>
              <w:spacing w:line="240" w:lineRule="auto"/>
              <w:ind w:left="-105" w:right="-104" w:hanging="4"/>
              <w:rPr>
                <w:b/>
                <w:bCs/>
                <w:sz w:val="20"/>
              </w:rPr>
            </w:pPr>
            <w:r w:rsidRPr="00553F5C">
              <w:rPr>
                <w:b/>
                <w:bCs/>
                <w:sz w:val="20"/>
              </w:rPr>
              <w:t>105,995</w:t>
            </w:r>
          </w:p>
        </w:tc>
        <w:tc>
          <w:tcPr>
            <w:tcW w:w="236" w:type="dxa"/>
            <w:vAlign w:val="bottom"/>
          </w:tcPr>
          <w:p w14:paraId="3404670C" w14:textId="77777777" w:rsidR="00F93610" w:rsidRPr="004808E2" w:rsidRDefault="00F93610" w:rsidP="00F93610">
            <w:pPr>
              <w:tabs>
                <w:tab w:val="left" w:pos="691"/>
                <w:tab w:val="decimal" w:pos="734"/>
              </w:tabs>
              <w:spacing w:line="240" w:lineRule="auto"/>
              <w:ind w:left="-105" w:right="-116" w:hanging="4"/>
              <w:rPr>
                <w:b/>
                <w:bCs/>
                <w:sz w:val="20"/>
              </w:rPr>
            </w:pPr>
          </w:p>
        </w:tc>
        <w:tc>
          <w:tcPr>
            <w:tcW w:w="782" w:type="dxa"/>
            <w:vAlign w:val="bottom"/>
          </w:tcPr>
          <w:p w14:paraId="06D87BE3" w14:textId="77777777" w:rsidR="00F93610" w:rsidRPr="004808E2" w:rsidRDefault="00F93610" w:rsidP="00F93610">
            <w:pPr>
              <w:tabs>
                <w:tab w:val="decimal" w:pos="588"/>
              </w:tabs>
              <w:spacing w:line="240" w:lineRule="auto"/>
              <w:ind w:left="-105" w:right="-104" w:hanging="4"/>
              <w:rPr>
                <w:b/>
                <w:bCs/>
                <w:sz w:val="20"/>
              </w:rPr>
            </w:pPr>
          </w:p>
        </w:tc>
        <w:tc>
          <w:tcPr>
            <w:tcW w:w="242" w:type="dxa"/>
            <w:vAlign w:val="bottom"/>
          </w:tcPr>
          <w:p w14:paraId="3A156465" w14:textId="77777777" w:rsidR="00F93610" w:rsidRPr="004808E2" w:rsidRDefault="00F93610" w:rsidP="00F93610">
            <w:pPr>
              <w:tabs>
                <w:tab w:val="left" w:pos="691"/>
                <w:tab w:val="decimal" w:pos="871"/>
              </w:tabs>
              <w:spacing w:line="240" w:lineRule="auto"/>
              <w:ind w:left="-105" w:right="-116" w:hanging="4"/>
              <w:rPr>
                <w:b/>
                <w:bCs/>
                <w:sz w:val="20"/>
              </w:rPr>
            </w:pPr>
          </w:p>
        </w:tc>
        <w:tc>
          <w:tcPr>
            <w:tcW w:w="790" w:type="dxa"/>
            <w:vAlign w:val="bottom"/>
          </w:tcPr>
          <w:p w14:paraId="61B9419E" w14:textId="77777777" w:rsidR="00F93610" w:rsidRPr="004808E2" w:rsidRDefault="00F93610" w:rsidP="00F93610">
            <w:pPr>
              <w:tabs>
                <w:tab w:val="decimal" w:pos="576"/>
              </w:tabs>
              <w:spacing w:line="240" w:lineRule="auto"/>
              <w:ind w:left="-105" w:right="-109" w:hanging="4"/>
              <w:rPr>
                <w:b/>
                <w:bCs/>
                <w:sz w:val="20"/>
              </w:rPr>
            </w:pPr>
          </w:p>
        </w:tc>
        <w:tc>
          <w:tcPr>
            <w:tcW w:w="264" w:type="dxa"/>
          </w:tcPr>
          <w:p w14:paraId="1B173CD1" w14:textId="77777777" w:rsidR="00F93610" w:rsidRPr="004808E2" w:rsidRDefault="00F93610" w:rsidP="00F93610">
            <w:pPr>
              <w:tabs>
                <w:tab w:val="left" w:pos="691"/>
                <w:tab w:val="decimal" w:pos="871"/>
              </w:tabs>
              <w:spacing w:line="240" w:lineRule="auto"/>
              <w:ind w:left="-105" w:right="-116" w:hanging="4"/>
              <w:rPr>
                <w:b/>
                <w:bCs/>
                <w:sz w:val="20"/>
              </w:rPr>
            </w:pPr>
          </w:p>
        </w:tc>
        <w:tc>
          <w:tcPr>
            <w:tcW w:w="889" w:type="dxa"/>
            <w:tcBorders>
              <w:top w:val="single" w:sz="4" w:space="0" w:color="auto"/>
              <w:bottom w:val="double" w:sz="4" w:space="0" w:color="auto"/>
            </w:tcBorders>
            <w:vAlign w:val="bottom"/>
          </w:tcPr>
          <w:p w14:paraId="6584DF69" w14:textId="61CFB4ED" w:rsidR="00F93610" w:rsidRPr="004808E2" w:rsidRDefault="00DF2123" w:rsidP="00F93610">
            <w:pPr>
              <w:tabs>
                <w:tab w:val="decimal" w:pos="700"/>
              </w:tabs>
              <w:spacing w:line="240" w:lineRule="auto"/>
              <w:ind w:left="-105" w:right="-104" w:hanging="4"/>
              <w:rPr>
                <w:b/>
                <w:bCs/>
                <w:sz w:val="20"/>
              </w:rPr>
            </w:pPr>
            <w:r>
              <w:rPr>
                <w:b/>
                <w:bCs/>
                <w:sz w:val="20"/>
              </w:rPr>
              <w:t>328,69</w:t>
            </w:r>
            <w:r w:rsidR="00EE42FB">
              <w:rPr>
                <w:b/>
                <w:bCs/>
                <w:sz w:val="20"/>
              </w:rPr>
              <w:t>9</w:t>
            </w:r>
          </w:p>
        </w:tc>
        <w:tc>
          <w:tcPr>
            <w:tcW w:w="236" w:type="dxa"/>
            <w:vAlign w:val="bottom"/>
          </w:tcPr>
          <w:p w14:paraId="357BB5E8" w14:textId="77777777" w:rsidR="00F93610" w:rsidRPr="004808E2" w:rsidRDefault="00F93610" w:rsidP="00F93610">
            <w:pPr>
              <w:tabs>
                <w:tab w:val="left" w:pos="691"/>
                <w:tab w:val="decimal" w:pos="871"/>
              </w:tabs>
              <w:spacing w:line="240" w:lineRule="auto"/>
              <w:ind w:left="-105" w:right="-116" w:hanging="4"/>
              <w:rPr>
                <w:b/>
                <w:bCs/>
                <w:sz w:val="20"/>
              </w:rPr>
            </w:pPr>
          </w:p>
        </w:tc>
        <w:tc>
          <w:tcPr>
            <w:tcW w:w="928" w:type="dxa"/>
            <w:gridSpan w:val="2"/>
            <w:tcBorders>
              <w:top w:val="single" w:sz="4" w:space="0" w:color="auto"/>
              <w:bottom w:val="double" w:sz="4" w:space="0" w:color="auto"/>
            </w:tcBorders>
            <w:vAlign w:val="bottom"/>
          </w:tcPr>
          <w:p w14:paraId="65FE5B4C" w14:textId="13CFE30B" w:rsidR="00F93610" w:rsidRPr="00553F5C" w:rsidRDefault="00F93610" w:rsidP="00F93610">
            <w:pPr>
              <w:tabs>
                <w:tab w:val="decimal" w:pos="720"/>
              </w:tabs>
              <w:spacing w:line="240" w:lineRule="auto"/>
              <w:ind w:left="-105" w:right="-104" w:hanging="4"/>
              <w:rPr>
                <w:rFonts w:cstheme="minorBidi"/>
                <w:b/>
                <w:bCs/>
                <w:sz w:val="20"/>
                <w:lang w:bidi="th-TH"/>
              </w:rPr>
            </w:pPr>
            <w:r w:rsidRPr="00553F5C">
              <w:rPr>
                <w:rFonts w:cstheme="minorBidi"/>
                <w:b/>
                <w:bCs/>
                <w:sz w:val="20"/>
                <w:lang w:bidi="th-TH"/>
              </w:rPr>
              <w:t>474,034</w:t>
            </w:r>
          </w:p>
        </w:tc>
      </w:tr>
      <w:tr w:rsidR="00F93610" w:rsidRPr="004808E2" w14:paraId="5D22A507" w14:textId="77777777" w:rsidTr="00F27046">
        <w:trPr>
          <w:cantSplit/>
          <w:trHeight w:val="374"/>
        </w:trPr>
        <w:tc>
          <w:tcPr>
            <w:tcW w:w="2407" w:type="dxa"/>
            <w:tcBorders>
              <w:top w:val="nil"/>
              <w:left w:val="nil"/>
              <w:bottom w:val="nil"/>
              <w:right w:val="nil"/>
            </w:tcBorders>
            <w:noWrap/>
            <w:vAlign w:val="bottom"/>
          </w:tcPr>
          <w:p w14:paraId="0D5E49DA" w14:textId="77777777" w:rsidR="00F93610" w:rsidRPr="004808E2" w:rsidRDefault="00F93610" w:rsidP="00F93610">
            <w:pPr>
              <w:tabs>
                <w:tab w:val="left" w:pos="691"/>
              </w:tabs>
              <w:spacing w:line="240" w:lineRule="auto"/>
              <w:ind w:right="-116"/>
              <w:rPr>
                <w:b/>
                <w:bCs/>
                <w:sz w:val="20"/>
              </w:rPr>
            </w:pPr>
          </w:p>
        </w:tc>
        <w:tc>
          <w:tcPr>
            <w:tcW w:w="766" w:type="dxa"/>
            <w:tcBorders>
              <w:top w:val="double" w:sz="4" w:space="0" w:color="auto"/>
              <w:left w:val="nil"/>
              <w:right w:val="nil"/>
            </w:tcBorders>
            <w:vAlign w:val="bottom"/>
          </w:tcPr>
          <w:p w14:paraId="7543DE6C" w14:textId="77777777" w:rsidR="00F93610" w:rsidRPr="004808E2" w:rsidRDefault="00F93610" w:rsidP="00F93610">
            <w:pPr>
              <w:tabs>
                <w:tab w:val="decimal" w:pos="606"/>
              </w:tabs>
              <w:spacing w:line="240" w:lineRule="auto"/>
              <w:ind w:left="-105" w:right="-104" w:hanging="4"/>
              <w:rPr>
                <w:b/>
                <w:bCs/>
                <w:sz w:val="20"/>
              </w:rPr>
            </w:pPr>
          </w:p>
        </w:tc>
        <w:tc>
          <w:tcPr>
            <w:tcW w:w="236" w:type="dxa"/>
            <w:tcBorders>
              <w:left w:val="nil"/>
              <w:right w:val="nil"/>
            </w:tcBorders>
            <w:vAlign w:val="bottom"/>
          </w:tcPr>
          <w:p w14:paraId="47B8D835" w14:textId="77777777" w:rsidR="00F93610" w:rsidRPr="004808E2" w:rsidRDefault="00F93610" w:rsidP="00F93610">
            <w:pPr>
              <w:tabs>
                <w:tab w:val="left" w:pos="691"/>
                <w:tab w:val="decimal" w:pos="871"/>
              </w:tabs>
              <w:spacing w:line="240" w:lineRule="auto"/>
              <w:ind w:left="-105" w:right="-116"/>
              <w:rPr>
                <w:b/>
                <w:bCs/>
                <w:sz w:val="20"/>
              </w:rPr>
            </w:pPr>
          </w:p>
        </w:tc>
        <w:tc>
          <w:tcPr>
            <w:tcW w:w="789" w:type="dxa"/>
            <w:tcBorders>
              <w:top w:val="double" w:sz="4" w:space="0" w:color="auto"/>
              <w:left w:val="nil"/>
              <w:right w:val="nil"/>
            </w:tcBorders>
            <w:vAlign w:val="bottom"/>
          </w:tcPr>
          <w:p w14:paraId="194B5694" w14:textId="77777777" w:rsidR="00F93610" w:rsidRPr="004808E2" w:rsidRDefault="00F93610" w:rsidP="00F93610">
            <w:pPr>
              <w:tabs>
                <w:tab w:val="decimal" w:pos="606"/>
              </w:tabs>
              <w:spacing w:line="240" w:lineRule="auto"/>
              <w:ind w:left="-105" w:right="-104" w:hanging="4"/>
              <w:rPr>
                <w:b/>
                <w:bCs/>
                <w:color w:val="000000"/>
                <w:sz w:val="20"/>
              </w:rPr>
            </w:pPr>
          </w:p>
        </w:tc>
        <w:tc>
          <w:tcPr>
            <w:tcW w:w="236" w:type="dxa"/>
            <w:tcBorders>
              <w:left w:val="nil"/>
              <w:right w:val="nil"/>
            </w:tcBorders>
            <w:vAlign w:val="bottom"/>
          </w:tcPr>
          <w:p w14:paraId="7A451FC3" w14:textId="77777777" w:rsidR="00F93610" w:rsidRPr="004808E2" w:rsidRDefault="00F93610" w:rsidP="00F93610">
            <w:pPr>
              <w:tabs>
                <w:tab w:val="left" w:pos="691"/>
                <w:tab w:val="decimal" w:pos="871"/>
              </w:tabs>
              <w:spacing w:line="240" w:lineRule="auto"/>
              <w:ind w:left="-105" w:right="-116"/>
              <w:rPr>
                <w:b/>
                <w:bCs/>
                <w:sz w:val="20"/>
              </w:rPr>
            </w:pPr>
          </w:p>
        </w:tc>
        <w:tc>
          <w:tcPr>
            <w:tcW w:w="780" w:type="dxa"/>
            <w:tcBorders>
              <w:top w:val="double" w:sz="4" w:space="0" w:color="auto"/>
              <w:left w:val="nil"/>
              <w:right w:val="nil"/>
            </w:tcBorders>
            <w:vAlign w:val="bottom"/>
          </w:tcPr>
          <w:p w14:paraId="48E07E4A" w14:textId="77777777" w:rsidR="00F93610" w:rsidRPr="004808E2" w:rsidRDefault="00F93610" w:rsidP="00F93610">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6759BFDC"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double" w:sz="4" w:space="0" w:color="auto"/>
              <w:left w:val="nil"/>
              <w:right w:val="nil"/>
            </w:tcBorders>
            <w:vAlign w:val="bottom"/>
          </w:tcPr>
          <w:p w14:paraId="79225919" w14:textId="77777777" w:rsidR="00F93610" w:rsidRPr="004808E2" w:rsidRDefault="00F93610" w:rsidP="00F93610">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35C10FCA"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4A878E07" w14:textId="77777777" w:rsidR="00F93610" w:rsidRPr="004808E2" w:rsidRDefault="00F93610" w:rsidP="00F93610">
            <w:pPr>
              <w:tabs>
                <w:tab w:val="decimal" w:pos="599"/>
              </w:tabs>
              <w:spacing w:line="240" w:lineRule="auto"/>
              <w:ind w:left="-105" w:right="-104" w:hanging="4"/>
              <w:rPr>
                <w:b/>
                <w:bCs/>
                <w:sz w:val="20"/>
                <w:lang w:bidi="th-TH"/>
              </w:rPr>
            </w:pPr>
          </w:p>
        </w:tc>
        <w:tc>
          <w:tcPr>
            <w:tcW w:w="236" w:type="dxa"/>
            <w:vAlign w:val="bottom"/>
          </w:tcPr>
          <w:p w14:paraId="4D606D9F"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075A46C1" w14:textId="77777777" w:rsidR="00F93610" w:rsidRPr="004808E2" w:rsidRDefault="00F93610" w:rsidP="00F93610">
            <w:pPr>
              <w:tabs>
                <w:tab w:val="decimal" w:pos="599"/>
              </w:tabs>
              <w:spacing w:line="240" w:lineRule="auto"/>
              <w:ind w:left="-105" w:right="-104" w:hanging="4"/>
              <w:rPr>
                <w:b/>
                <w:bCs/>
                <w:sz w:val="20"/>
              </w:rPr>
            </w:pPr>
          </w:p>
        </w:tc>
        <w:tc>
          <w:tcPr>
            <w:tcW w:w="243" w:type="dxa"/>
            <w:vAlign w:val="bottom"/>
          </w:tcPr>
          <w:p w14:paraId="2D59135C" w14:textId="77777777" w:rsidR="00F93610" w:rsidRPr="004808E2" w:rsidRDefault="00F93610" w:rsidP="00F93610">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4D488192" w14:textId="77777777" w:rsidR="00F93610" w:rsidRPr="004808E2" w:rsidRDefault="00F93610" w:rsidP="00F93610">
            <w:pPr>
              <w:tabs>
                <w:tab w:val="decimal" w:pos="599"/>
              </w:tabs>
              <w:spacing w:line="240" w:lineRule="auto"/>
              <w:ind w:left="-105" w:right="-104" w:hanging="4"/>
              <w:rPr>
                <w:b/>
                <w:bCs/>
                <w:sz w:val="20"/>
              </w:rPr>
            </w:pPr>
          </w:p>
        </w:tc>
        <w:tc>
          <w:tcPr>
            <w:tcW w:w="239" w:type="dxa"/>
            <w:vAlign w:val="bottom"/>
          </w:tcPr>
          <w:p w14:paraId="719F8D03" w14:textId="77777777" w:rsidR="00F93610" w:rsidRPr="004808E2" w:rsidRDefault="00F93610" w:rsidP="00F93610">
            <w:pPr>
              <w:tabs>
                <w:tab w:val="left" w:pos="691"/>
                <w:tab w:val="decimal" w:pos="734"/>
              </w:tabs>
              <w:spacing w:line="240" w:lineRule="auto"/>
              <w:ind w:left="-105" w:right="-116" w:hanging="4"/>
              <w:rPr>
                <w:b/>
                <w:bCs/>
                <w:sz w:val="20"/>
              </w:rPr>
            </w:pPr>
          </w:p>
        </w:tc>
        <w:tc>
          <w:tcPr>
            <w:tcW w:w="788" w:type="dxa"/>
            <w:tcBorders>
              <w:top w:val="double" w:sz="4" w:space="0" w:color="auto"/>
            </w:tcBorders>
            <w:vAlign w:val="bottom"/>
          </w:tcPr>
          <w:p w14:paraId="10F1972A" w14:textId="77777777" w:rsidR="00F93610" w:rsidRPr="004808E2" w:rsidRDefault="00F93610" w:rsidP="00F93610">
            <w:pPr>
              <w:tabs>
                <w:tab w:val="decimal" w:pos="610"/>
              </w:tabs>
              <w:spacing w:line="240" w:lineRule="auto"/>
              <w:ind w:left="-105" w:right="-104" w:hanging="4"/>
              <w:rPr>
                <w:b/>
                <w:bCs/>
                <w:sz w:val="20"/>
              </w:rPr>
            </w:pPr>
          </w:p>
        </w:tc>
        <w:tc>
          <w:tcPr>
            <w:tcW w:w="236" w:type="dxa"/>
            <w:vAlign w:val="bottom"/>
          </w:tcPr>
          <w:p w14:paraId="1F40EF77" w14:textId="77777777" w:rsidR="00F93610" w:rsidRPr="004808E2" w:rsidRDefault="00F93610" w:rsidP="00F93610">
            <w:pPr>
              <w:tabs>
                <w:tab w:val="left" w:pos="691"/>
                <w:tab w:val="decimal" w:pos="734"/>
              </w:tabs>
              <w:spacing w:line="240" w:lineRule="auto"/>
              <w:ind w:left="-105" w:right="-116" w:hanging="4"/>
              <w:rPr>
                <w:b/>
                <w:bCs/>
                <w:sz w:val="20"/>
              </w:rPr>
            </w:pPr>
          </w:p>
        </w:tc>
        <w:tc>
          <w:tcPr>
            <w:tcW w:w="782" w:type="dxa"/>
            <w:vAlign w:val="bottom"/>
          </w:tcPr>
          <w:p w14:paraId="192F6D78" w14:textId="77777777" w:rsidR="00F93610" w:rsidRPr="004808E2" w:rsidRDefault="00F93610" w:rsidP="00F93610">
            <w:pPr>
              <w:tabs>
                <w:tab w:val="decimal" w:pos="588"/>
              </w:tabs>
              <w:spacing w:line="240" w:lineRule="auto"/>
              <w:ind w:left="-105" w:right="-104" w:hanging="4"/>
              <w:rPr>
                <w:b/>
                <w:bCs/>
                <w:sz w:val="20"/>
              </w:rPr>
            </w:pPr>
          </w:p>
        </w:tc>
        <w:tc>
          <w:tcPr>
            <w:tcW w:w="242" w:type="dxa"/>
            <w:vAlign w:val="bottom"/>
          </w:tcPr>
          <w:p w14:paraId="4B8741C6" w14:textId="77777777" w:rsidR="00F93610" w:rsidRPr="004808E2" w:rsidRDefault="00F93610" w:rsidP="00F93610">
            <w:pPr>
              <w:tabs>
                <w:tab w:val="left" w:pos="691"/>
                <w:tab w:val="decimal" w:pos="871"/>
              </w:tabs>
              <w:spacing w:line="240" w:lineRule="auto"/>
              <w:ind w:left="-105" w:right="-116" w:hanging="4"/>
              <w:rPr>
                <w:b/>
                <w:bCs/>
                <w:sz w:val="20"/>
              </w:rPr>
            </w:pPr>
          </w:p>
        </w:tc>
        <w:tc>
          <w:tcPr>
            <w:tcW w:w="790" w:type="dxa"/>
            <w:vAlign w:val="bottom"/>
          </w:tcPr>
          <w:p w14:paraId="1EF33714" w14:textId="77777777" w:rsidR="00F93610" w:rsidRPr="004808E2" w:rsidRDefault="00F93610" w:rsidP="00F93610">
            <w:pPr>
              <w:tabs>
                <w:tab w:val="decimal" w:pos="576"/>
              </w:tabs>
              <w:spacing w:line="240" w:lineRule="auto"/>
              <w:ind w:left="-105" w:right="-109" w:hanging="4"/>
              <w:rPr>
                <w:b/>
                <w:bCs/>
                <w:sz w:val="20"/>
              </w:rPr>
            </w:pPr>
          </w:p>
        </w:tc>
        <w:tc>
          <w:tcPr>
            <w:tcW w:w="264" w:type="dxa"/>
          </w:tcPr>
          <w:p w14:paraId="7394AE30" w14:textId="77777777" w:rsidR="00F93610" w:rsidRPr="004808E2" w:rsidRDefault="00F93610" w:rsidP="00F93610">
            <w:pPr>
              <w:tabs>
                <w:tab w:val="left" w:pos="691"/>
                <w:tab w:val="decimal" w:pos="871"/>
              </w:tabs>
              <w:spacing w:line="240" w:lineRule="auto"/>
              <w:ind w:left="-105" w:right="-116" w:hanging="4"/>
              <w:rPr>
                <w:b/>
                <w:bCs/>
                <w:sz w:val="20"/>
              </w:rPr>
            </w:pPr>
          </w:p>
        </w:tc>
        <w:tc>
          <w:tcPr>
            <w:tcW w:w="889" w:type="dxa"/>
            <w:tcBorders>
              <w:top w:val="double" w:sz="4" w:space="0" w:color="auto"/>
            </w:tcBorders>
            <w:vAlign w:val="bottom"/>
          </w:tcPr>
          <w:p w14:paraId="29EB62EC" w14:textId="77777777" w:rsidR="00F93610" w:rsidRPr="004808E2" w:rsidRDefault="00F93610" w:rsidP="00F93610">
            <w:pPr>
              <w:tabs>
                <w:tab w:val="decimal" w:pos="700"/>
              </w:tabs>
              <w:spacing w:line="240" w:lineRule="auto"/>
              <w:ind w:left="-105" w:right="-104" w:hanging="4"/>
              <w:rPr>
                <w:b/>
                <w:bCs/>
                <w:sz w:val="20"/>
              </w:rPr>
            </w:pPr>
          </w:p>
        </w:tc>
        <w:tc>
          <w:tcPr>
            <w:tcW w:w="236" w:type="dxa"/>
            <w:vAlign w:val="bottom"/>
          </w:tcPr>
          <w:p w14:paraId="463EB866" w14:textId="77777777" w:rsidR="00F93610" w:rsidRPr="004808E2" w:rsidRDefault="00F93610" w:rsidP="00F93610">
            <w:pPr>
              <w:tabs>
                <w:tab w:val="left" w:pos="691"/>
                <w:tab w:val="decimal" w:pos="871"/>
              </w:tabs>
              <w:spacing w:line="240" w:lineRule="auto"/>
              <w:ind w:left="-105" w:right="-116" w:hanging="4"/>
              <w:rPr>
                <w:b/>
                <w:bCs/>
                <w:sz w:val="20"/>
              </w:rPr>
            </w:pPr>
          </w:p>
        </w:tc>
        <w:tc>
          <w:tcPr>
            <w:tcW w:w="928" w:type="dxa"/>
            <w:gridSpan w:val="2"/>
            <w:tcBorders>
              <w:top w:val="double" w:sz="4" w:space="0" w:color="auto"/>
            </w:tcBorders>
            <w:vAlign w:val="bottom"/>
          </w:tcPr>
          <w:p w14:paraId="6F34F186" w14:textId="77777777" w:rsidR="00F93610" w:rsidRPr="00553F5C" w:rsidRDefault="00F93610" w:rsidP="00F93610">
            <w:pPr>
              <w:tabs>
                <w:tab w:val="decimal" w:pos="720"/>
              </w:tabs>
              <w:spacing w:line="240" w:lineRule="auto"/>
              <w:ind w:left="-105" w:right="-104" w:hanging="4"/>
              <w:rPr>
                <w:rFonts w:cstheme="minorBidi"/>
                <w:sz w:val="20"/>
                <w:lang w:bidi="th-TH"/>
              </w:rPr>
            </w:pPr>
          </w:p>
        </w:tc>
      </w:tr>
      <w:tr w:rsidR="00F93610" w:rsidRPr="004808E2" w14:paraId="7A4B51A1" w14:textId="77777777" w:rsidTr="00F27046">
        <w:trPr>
          <w:gridAfter w:val="1"/>
          <w:wAfter w:w="6" w:type="dxa"/>
          <w:cantSplit/>
        </w:trPr>
        <w:tc>
          <w:tcPr>
            <w:tcW w:w="2407" w:type="dxa"/>
            <w:tcBorders>
              <w:left w:val="nil"/>
              <w:right w:val="nil"/>
            </w:tcBorders>
            <w:noWrap/>
            <w:vAlign w:val="bottom"/>
          </w:tcPr>
          <w:p w14:paraId="49C1FA8A" w14:textId="77777777" w:rsidR="00F93610" w:rsidRPr="004808E2" w:rsidRDefault="00F93610" w:rsidP="00F93610">
            <w:pPr>
              <w:tabs>
                <w:tab w:val="left" w:pos="691"/>
              </w:tabs>
              <w:spacing w:line="240" w:lineRule="auto"/>
              <w:ind w:right="-116"/>
              <w:rPr>
                <w:sz w:val="20"/>
              </w:rPr>
            </w:pPr>
            <w:r w:rsidRPr="004808E2">
              <w:rPr>
                <w:sz w:val="20"/>
              </w:rPr>
              <w:t>Segment profit (loss)</w:t>
            </w:r>
          </w:p>
          <w:p w14:paraId="40CE54DD" w14:textId="68105337" w:rsidR="00F93610" w:rsidRPr="004808E2" w:rsidRDefault="00F93610" w:rsidP="00F93610">
            <w:pPr>
              <w:shd w:val="clear" w:color="auto" w:fill="FFFFFF"/>
              <w:ind w:left="161" w:right="-79" w:hanging="180"/>
              <w:rPr>
                <w:b/>
                <w:bCs/>
                <w:sz w:val="20"/>
              </w:rPr>
            </w:pPr>
            <w:r w:rsidRPr="004808E2">
              <w:rPr>
                <w:sz w:val="20"/>
              </w:rPr>
              <w:t xml:space="preserve">   before income tax</w:t>
            </w:r>
          </w:p>
        </w:tc>
        <w:tc>
          <w:tcPr>
            <w:tcW w:w="766" w:type="dxa"/>
            <w:tcBorders>
              <w:left w:val="nil"/>
              <w:right w:val="nil"/>
            </w:tcBorders>
            <w:vAlign w:val="bottom"/>
          </w:tcPr>
          <w:p w14:paraId="469A8830" w14:textId="5DD157A5" w:rsidR="00F93610" w:rsidRPr="004808E2" w:rsidRDefault="00A35D7D" w:rsidP="00F93610">
            <w:pPr>
              <w:tabs>
                <w:tab w:val="decimal" w:pos="606"/>
              </w:tabs>
              <w:spacing w:line="240" w:lineRule="auto"/>
              <w:ind w:right="-104"/>
              <w:rPr>
                <w:rFonts w:cstheme="minorBidi"/>
                <w:color w:val="000000"/>
                <w:sz w:val="20"/>
                <w:lang w:val="en-US" w:bidi="th-TH"/>
              </w:rPr>
            </w:pPr>
            <w:r>
              <w:rPr>
                <w:rFonts w:cstheme="minorBidi"/>
                <w:color w:val="000000"/>
                <w:sz w:val="20"/>
                <w:lang w:val="en-US" w:bidi="th-TH"/>
              </w:rPr>
              <w:t>5,19</w:t>
            </w:r>
            <w:r w:rsidR="007A374B">
              <w:rPr>
                <w:rFonts w:cstheme="minorBidi"/>
                <w:color w:val="000000"/>
                <w:sz w:val="20"/>
                <w:lang w:val="en-US" w:bidi="th-TH"/>
              </w:rPr>
              <w:t>8</w:t>
            </w:r>
          </w:p>
        </w:tc>
        <w:tc>
          <w:tcPr>
            <w:tcW w:w="236" w:type="dxa"/>
            <w:tcBorders>
              <w:left w:val="nil"/>
              <w:right w:val="nil"/>
            </w:tcBorders>
            <w:vAlign w:val="bottom"/>
          </w:tcPr>
          <w:p w14:paraId="3167747A" w14:textId="77777777" w:rsidR="00F93610" w:rsidRPr="004808E2" w:rsidRDefault="00F93610" w:rsidP="00F93610">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68EC3A65" w14:textId="44580A4F" w:rsidR="00F93610" w:rsidRPr="004808E2" w:rsidRDefault="00F93610" w:rsidP="00F93610">
            <w:pPr>
              <w:tabs>
                <w:tab w:val="decimal" w:pos="606"/>
              </w:tabs>
              <w:spacing w:line="240" w:lineRule="auto"/>
              <w:ind w:left="-105" w:right="-104" w:hanging="4"/>
              <w:rPr>
                <w:rFonts w:cs="Angsana New"/>
                <w:color w:val="000000"/>
                <w:sz w:val="20"/>
                <w:lang w:val="en-US" w:bidi="th-TH"/>
              </w:rPr>
            </w:pPr>
            <w:r w:rsidRPr="00553F5C">
              <w:rPr>
                <w:rFonts w:cs="Angsana New"/>
                <w:color w:val="000000"/>
                <w:sz w:val="20"/>
                <w:lang w:val="en-US" w:bidi="th-TH"/>
              </w:rPr>
              <w:t>24,294</w:t>
            </w:r>
          </w:p>
        </w:tc>
        <w:tc>
          <w:tcPr>
            <w:tcW w:w="236" w:type="dxa"/>
            <w:tcBorders>
              <w:left w:val="nil"/>
              <w:right w:val="nil"/>
            </w:tcBorders>
            <w:vAlign w:val="bottom"/>
          </w:tcPr>
          <w:p w14:paraId="498918DF" w14:textId="77777777" w:rsidR="00F93610" w:rsidRPr="004808E2" w:rsidRDefault="00F93610" w:rsidP="00F93610">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2B8BF73C" w14:textId="32186C77" w:rsidR="00F93610" w:rsidRPr="004808E2" w:rsidRDefault="00A35D7D" w:rsidP="00F93610">
            <w:pPr>
              <w:tabs>
                <w:tab w:val="decimal" w:pos="612"/>
              </w:tabs>
              <w:spacing w:line="240" w:lineRule="auto"/>
              <w:ind w:left="-105" w:right="-104" w:hanging="4"/>
              <w:rPr>
                <w:color w:val="000000"/>
                <w:sz w:val="20"/>
              </w:rPr>
            </w:pPr>
            <w:r>
              <w:rPr>
                <w:color w:val="000000"/>
                <w:sz w:val="20"/>
              </w:rPr>
              <w:t>18,671</w:t>
            </w:r>
          </w:p>
        </w:tc>
        <w:tc>
          <w:tcPr>
            <w:tcW w:w="236" w:type="dxa"/>
            <w:tcBorders>
              <w:left w:val="nil"/>
              <w:right w:val="nil"/>
            </w:tcBorders>
            <w:vAlign w:val="bottom"/>
          </w:tcPr>
          <w:p w14:paraId="33987291" w14:textId="77777777" w:rsidR="00F93610" w:rsidRPr="004808E2" w:rsidRDefault="00F93610" w:rsidP="00F93610">
            <w:pPr>
              <w:tabs>
                <w:tab w:val="decimal" w:pos="871"/>
              </w:tabs>
              <w:spacing w:line="240" w:lineRule="auto"/>
              <w:ind w:left="-105" w:right="-104" w:hanging="4"/>
              <w:rPr>
                <w:color w:val="000000"/>
                <w:sz w:val="20"/>
              </w:rPr>
            </w:pPr>
          </w:p>
        </w:tc>
        <w:tc>
          <w:tcPr>
            <w:tcW w:w="782" w:type="dxa"/>
            <w:tcBorders>
              <w:left w:val="nil"/>
              <w:right w:val="nil"/>
            </w:tcBorders>
            <w:vAlign w:val="bottom"/>
          </w:tcPr>
          <w:p w14:paraId="7A70003C" w14:textId="26BB9B32" w:rsidR="00F93610" w:rsidRPr="004808E2" w:rsidRDefault="00F93610" w:rsidP="00F93610">
            <w:pPr>
              <w:tabs>
                <w:tab w:val="decimal" w:pos="612"/>
              </w:tabs>
              <w:spacing w:line="240" w:lineRule="auto"/>
              <w:ind w:left="-105" w:right="-104" w:hanging="4"/>
              <w:rPr>
                <w:rFonts w:cstheme="minorBidi"/>
                <w:color w:val="000000"/>
                <w:sz w:val="20"/>
                <w:cs/>
                <w:lang w:val="en-US" w:bidi="th-TH"/>
              </w:rPr>
            </w:pPr>
            <w:r w:rsidRPr="00553F5C">
              <w:rPr>
                <w:rFonts w:cstheme="minorBidi"/>
                <w:color w:val="000000"/>
                <w:sz w:val="20"/>
                <w:lang w:val="en-US" w:bidi="th-TH"/>
              </w:rPr>
              <w:t>34,895</w:t>
            </w:r>
          </w:p>
        </w:tc>
        <w:tc>
          <w:tcPr>
            <w:tcW w:w="242" w:type="dxa"/>
            <w:tcBorders>
              <w:left w:val="nil"/>
              <w:right w:val="nil"/>
            </w:tcBorders>
            <w:vAlign w:val="bottom"/>
          </w:tcPr>
          <w:p w14:paraId="35C5FCA7"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077A5A14" w14:textId="7D549A2A" w:rsidR="00F93610" w:rsidRPr="004808E2" w:rsidRDefault="00A35D7D" w:rsidP="00F93610">
            <w:pPr>
              <w:tabs>
                <w:tab w:val="decimal" w:pos="599"/>
              </w:tabs>
              <w:spacing w:line="240" w:lineRule="auto"/>
              <w:ind w:left="-105" w:right="-104" w:hanging="4"/>
              <w:rPr>
                <w:sz w:val="20"/>
              </w:rPr>
            </w:pPr>
            <w:r>
              <w:rPr>
                <w:sz w:val="20"/>
              </w:rPr>
              <w:t>(5,917)</w:t>
            </w:r>
          </w:p>
        </w:tc>
        <w:tc>
          <w:tcPr>
            <w:tcW w:w="236" w:type="dxa"/>
            <w:vAlign w:val="bottom"/>
          </w:tcPr>
          <w:p w14:paraId="7BDE68B6"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7C27D855" w14:textId="516C0320" w:rsidR="00F93610" w:rsidRPr="004808E2" w:rsidRDefault="00F93610" w:rsidP="00F93610">
            <w:pPr>
              <w:tabs>
                <w:tab w:val="decimal" w:pos="610"/>
              </w:tabs>
              <w:spacing w:line="240" w:lineRule="auto"/>
              <w:ind w:left="-105" w:right="-104" w:hanging="4"/>
              <w:rPr>
                <w:sz w:val="20"/>
              </w:rPr>
            </w:pPr>
            <w:r w:rsidRPr="00553F5C">
              <w:rPr>
                <w:sz w:val="20"/>
              </w:rPr>
              <w:t>(4,079)</w:t>
            </w:r>
          </w:p>
        </w:tc>
        <w:tc>
          <w:tcPr>
            <w:tcW w:w="243" w:type="dxa"/>
            <w:vAlign w:val="bottom"/>
          </w:tcPr>
          <w:p w14:paraId="1FA31DEE"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4FC00069" w14:textId="4ECE6AE6" w:rsidR="00F93610" w:rsidRPr="004808E2" w:rsidRDefault="00A35D7D" w:rsidP="00F93610">
            <w:pPr>
              <w:tabs>
                <w:tab w:val="decimal" w:pos="599"/>
              </w:tabs>
              <w:spacing w:line="240" w:lineRule="auto"/>
              <w:ind w:left="-105" w:right="-104" w:hanging="4"/>
              <w:rPr>
                <w:color w:val="000000"/>
                <w:sz w:val="20"/>
              </w:rPr>
            </w:pPr>
            <w:r>
              <w:rPr>
                <w:color w:val="000000"/>
                <w:sz w:val="20"/>
              </w:rPr>
              <w:t>(</w:t>
            </w:r>
            <w:r w:rsidR="00704EC0">
              <w:rPr>
                <w:color w:val="000000"/>
                <w:sz w:val="20"/>
              </w:rPr>
              <w:t>5</w:t>
            </w:r>
            <w:r>
              <w:rPr>
                <w:color w:val="000000"/>
                <w:sz w:val="20"/>
              </w:rPr>
              <w:t>)</w:t>
            </w:r>
          </w:p>
        </w:tc>
        <w:tc>
          <w:tcPr>
            <w:tcW w:w="239" w:type="dxa"/>
            <w:vAlign w:val="bottom"/>
          </w:tcPr>
          <w:p w14:paraId="13DCAAE4" w14:textId="77777777" w:rsidR="00F93610" w:rsidRPr="004808E2" w:rsidRDefault="00F93610" w:rsidP="00F93610">
            <w:pPr>
              <w:tabs>
                <w:tab w:val="decimal" w:pos="470"/>
              </w:tabs>
              <w:spacing w:line="240" w:lineRule="auto"/>
              <w:ind w:left="-105" w:right="-104" w:hanging="4"/>
              <w:rPr>
                <w:color w:val="000000"/>
                <w:sz w:val="20"/>
              </w:rPr>
            </w:pPr>
          </w:p>
        </w:tc>
        <w:tc>
          <w:tcPr>
            <w:tcW w:w="788" w:type="dxa"/>
            <w:vAlign w:val="bottom"/>
          </w:tcPr>
          <w:p w14:paraId="1394B224" w14:textId="554625BC" w:rsidR="00F93610" w:rsidRPr="004808E2" w:rsidRDefault="00F93610" w:rsidP="00F93610">
            <w:pPr>
              <w:tabs>
                <w:tab w:val="decimal" w:pos="610"/>
              </w:tabs>
              <w:spacing w:line="240" w:lineRule="auto"/>
              <w:ind w:left="-105" w:right="-104" w:hanging="4"/>
              <w:rPr>
                <w:color w:val="000000"/>
                <w:sz w:val="20"/>
              </w:rPr>
            </w:pPr>
            <w:r w:rsidRPr="00553F5C">
              <w:rPr>
                <w:color w:val="000000"/>
                <w:sz w:val="20"/>
              </w:rPr>
              <w:t>(7,593)</w:t>
            </w:r>
          </w:p>
        </w:tc>
        <w:tc>
          <w:tcPr>
            <w:tcW w:w="236" w:type="dxa"/>
            <w:vAlign w:val="bottom"/>
          </w:tcPr>
          <w:p w14:paraId="4A82C33A" w14:textId="77777777" w:rsidR="00F93610" w:rsidRPr="004808E2" w:rsidRDefault="00F93610" w:rsidP="00F93610">
            <w:pPr>
              <w:tabs>
                <w:tab w:val="decimal" w:pos="470"/>
              </w:tabs>
              <w:spacing w:line="240" w:lineRule="auto"/>
              <w:ind w:left="-105" w:right="-104" w:hanging="4"/>
              <w:rPr>
                <w:color w:val="000000"/>
                <w:sz w:val="20"/>
              </w:rPr>
            </w:pPr>
          </w:p>
        </w:tc>
        <w:tc>
          <w:tcPr>
            <w:tcW w:w="782" w:type="dxa"/>
            <w:vAlign w:val="bottom"/>
          </w:tcPr>
          <w:p w14:paraId="3566B4A0" w14:textId="2977A921" w:rsidR="00F93610" w:rsidRPr="004808E2" w:rsidRDefault="00A35D7D" w:rsidP="001B28FA">
            <w:pPr>
              <w:tabs>
                <w:tab w:val="decimal" w:pos="365"/>
              </w:tabs>
              <w:spacing w:line="240" w:lineRule="auto"/>
              <w:ind w:left="-105" w:right="-104" w:hanging="4"/>
              <w:rPr>
                <w:sz w:val="20"/>
              </w:rPr>
            </w:pPr>
            <w:r>
              <w:rPr>
                <w:sz w:val="20"/>
              </w:rPr>
              <w:t>-</w:t>
            </w:r>
          </w:p>
        </w:tc>
        <w:tc>
          <w:tcPr>
            <w:tcW w:w="242" w:type="dxa"/>
            <w:vAlign w:val="bottom"/>
          </w:tcPr>
          <w:p w14:paraId="402C2981" w14:textId="77777777" w:rsidR="00F93610" w:rsidRPr="004808E2" w:rsidRDefault="00F93610" w:rsidP="00F93610">
            <w:pPr>
              <w:tabs>
                <w:tab w:val="decimal" w:pos="468"/>
                <w:tab w:val="decimal" w:pos="871"/>
              </w:tabs>
              <w:spacing w:line="240" w:lineRule="auto"/>
              <w:ind w:left="-105" w:right="-104" w:hanging="4"/>
              <w:rPr>
                <w:color w:val="000000"/>
                <w:sz w:val="20"/>
              </w:rPr>
            </w:pPr>
          </w:p>
        </w:tc>
        <w:tc>
          <w:tcPr>
            <w:tcW w:w="790" w:type="dxa"/>
            <w:vAlign w:val="bottom"/>
          </w:tcPr>
          <w:p w14:paraId="7941095C" w14:textId="77777777" w:rsidR="00F93610" w:rsidRPr="004808E2" w:rsidRDefault="00F93610" w:rsidP="001B28FA">
            <w:pPr>
              <w:tabs>
                <w:tab w:val="decimal" w:pos="346"/>
              </w:tabs>
              <w:spacing w:line="240" w:lineRule="auto"/>
              <w:ind w:left="-105" w:right="-104" w:hanging="4"/>
              <w:rPr>
                <w:rFonts w:cstheme="minorBidi"/>
                <w:sz w:val="20"/>
                <w:cs/>
                <w:lang w:bidi="th-TH"/>
              </w:rPr>
            </w:pPr>
            <w:r w:rsidRPr="004808E2">
              <w:rPr>
                <w:rFonts w:cstheme="minorBidi"/>
                <w:sz w:val="20"/>
                <w:lang w:bidi="th-TH"/>
              </w:rPr>
              <w:t>-</w:t>
            </w:r>
          </w:p>
        </w:tc>
        <w:tc>
          <w:tcPr>
            <w:tcW w:w="264" w:type="dxa"/>
            <w:vAlign w:val="bottom"/>
          </w:tcPr>
          <w:p w14:paraId="4F1103E9" w14:textId="77777777" w:rsidR="00F93610" w:rsidRPr="004808E2" w:rsidRDefault="00F93610" w:rsidP="00F93610">
            <w:pPr>
              <w:tabs>
                <w:tab w:val="decimal" w:pos="871"/>
              </w:tabs>
              <w:spacing w:line="240" w:lineRule="auto"/>
              <w:ind w:left="-105" w:right="-104" w:hanging="4"/>
              <w:rPr>
                <w:color w:val="000000"/>
                <w:sz w:val="20"/>
              </w:rPr>
            </w:pPr>
          </w:p>
        </w:tc>
        <w:tc>
          <w:tcPr>
            <w:tcW w:w="889" w:type="dxa"/>
            <w:vAlign w:val="bottom"/>
          </w:tcPr>
          <w:p w14:paraId="5ACFD44A" w14:textId="5768FAA9" w:rsidR="00F93610" w:rsidRPr="004808E2" w:rsidRDefault="00A35D7D" w:rsidP="00F93610">
            <w:pPr>
              <w:tabs>
                <w:tab w:val="decimal" w:pos="700"/>
              </w:tabs>
              <w:spacing w:line="240" w:lineRule="auto"/>
              <w:ind w:left="-105" w:right="-104" w:hanging="4"/>
              <w:rPr>
                <w:sz w:val="20"/>
              </w:rPr>
            </w:pPr>
            <w:r>
              <w:rPr>
                <w:sz w:val="20"/>
              </w:rPr>
              <w:t>17,94</w:t>
            </w:r>
            <w:r w:rsidR="009441B7">
              <w:rPr>
                <w:sz w:val="20"/>
              </w:rPr>
              <w:t>7</w:t>
            </w:r>
          </w:p>
        </w:tc>
        <w:tc>
          <w:tcPr>
            <w:tcW w:w="236" w:type="dxa"/>
            <w:vAlign w:val="bottom"/>
          </w:tcPr>
          <w:p w14:paraId="72100222" w14:textId="77777777" w:rsidR="00F93610" w:rsidRPr="004808E2" w:rsidRDefault="00F93610" w:rsidP="00F93610">
            <w:pPr>
              <w:tabs>
                <w:tab w:val="decimal" w:pos="871"/>
              </w:tabs>
              <w:spacing w:line="240" w:lineRule="auto"/>
              <w:ind w:left="-105" w:right="-104" w:hanging="4"/>
              <w:rPr>
                <w:color w:val="000000"/>
                <w:sz w:val="20"/>
              </w:rPr>
            </w:pPr>
          </w:p>
        </w:tc>
        <w:tc>
          <w:tcPr>
            <w:tcW w:w="922" w:type="dxa"/>
            <w:vAlign w:val="bottom"/>
          </w:tcPr>
          <w:p w14:paraId="6B2EB7BA" w14:textId="71457B9B" w:rsidR="00F93610" w:rsidRPr="00553F5C" w:rsidRDefault="00F93610" w:rsidP="00F93610">
            <w:pPr>
              <w:tabs>
                <w:tab w:val="decimal" w:pos="720"/>
              </w:tabs>
              <w:spacing w:line="240" w:lineRule="auto"/>
              <w:ind w:left="-105" w:right="-104" w:hanging="4"/>
              <w:rPr>
                <w:rFonts w:cstheme="minorBidi"/>
                <w:sz w:val="20"/>
                <w:lang w:bidi="th-TH"/>
              </w:rPr>
            </w:pPr>
            <w:r w:rsidRPr="00553F5C">
              <w:rPr>
                <w:rFonts w:cstheme="minorBidi"/>
                <w:sz w:val="20"/>
                <w:lang w:bidi="th-TH"/>
              </w:rPr>
              <w:t>47,517</w:t>
            </w:r>
          </w:p>
        </w:tc>
      </w:tr>
      <w:tr w:rsidR="00F93610" w:rsidRPr="004808E2" w14:paraId="68BA072B" w14:textId="77777777" w:rsidTr="00F27046">
        <w:trPr>
          <w:gridAfter w:val="1"/>
          <w:wAfter w:w="6" w:type="dxa"/>
          <w:cantSplit/>
          <w:trHeight w:val="382"/>
        </w:trPr>
        <w:tc>
          <w:tcPr>
            <w:tcW w:w="2407" w:type="dxa"/>
            <w:tcBorders>
              <w:left w:val="nil"/>
              <w:right w:val="nil"/>
            </w:tcBorders>
            <w:noWrap/>
            <w:vAlign w:val="bottom"/>
          </w:tcPr>
          <w:p w14:paraId="1BF75DDC" w14:textId="7005CFCA" w:rsidR="00F93610" w:rsidRPr="00202148" w:rsidRDefault="00F93610" w:rsidP="00F93610">
            <w:pPr>
              <w:tabs>
                <w:tab w:val="left" w:pos="691"/>
              </w:tabs>
              <w:spacing w:line="240" w:lineRule="auto"/>
              <w:ind w:right="-116"/>
              <w:rPr>
                <w:rFonts w:cstheme="minorBidi"/>
                <w:sz w:val="20"/>
                <w:szCs w:val="25"/>
                <w:lang w:bidi="th-TH"/>
              </w:rPr>
            </w:pPr>
            <w:r w:rsidRPr="004808E2">
              <w:rPr>
                <w:sz w:val="20"/>
              </w:rPr>
              <w:t>Share of loss</w:t>
            </w:r>
          </w:p>
          <w:p w14:paraId="6750F0D4" w14:textId="77777777" w:rsidR="00F93610" w:rsidRPr="00202148" w:rsidRDefault="00F93610" w:rsidP="00F93610">
            <w:pPr>
              <w:shd w:val="clear" w:color="auto" w:fill="FFFFFF"/>
              <w:ind w:left="161" w:right="-79" w:hanging="180"/>
              <w:rPr>
                <w:rFonts w:cstheme="minorBidi"/>
                <w:sz w:val="20"/>
                <w:szCs w:val="25"/>
                <w:lang w:bidi="th-TH"/>
              </w:rPr>
            </w:pPr>
            <w:r w:rsidRPr="004808E2">
              <w:rPr>
                <w:sz w:val="20"/>
              </w:rPr>
              <w:t xml:space="preserve">   of investments in</w:t>
            </w:r>
          </w:p>
          <w:p w14:paraId="36877F75" w14:textId="66780997" w:rsidR="00F93610" w:rsidRPr="004808E2" w:rsidRDefault="00F93610" w:rsidP="00F93610">
            <w:pPr>
              <w:shd w:val="clear" w:color="auto" w:fill="FFFFFF"/>
              <w:ind w:left="161" w:right="-79" w:hanging="180"/>
              <w:rPr>
                <w:sz w:val="20"/>
              </w:rPr>
            </w:pPr>
            <w:r w:rsidRPr="004808E2">
              <w:rPr>
                <w:sz w:val="20"/>
              </w:rPr>
              <w:t xml:space="preserve">   </w:t>
            </w:r>
            <w:r w:rsidR="008E5816" w:rsidRPr="004808E2">
              <w:rPr>
                <w:sz w:val="20"/>
              </w:rPr>
              <w:t>joint venture</w:t>
            </w:r>
            <w:r w:rsidR="008E5816">
              <w:rPr>
                <w:sz w:val="20"/>
              </w:rPr>
              <w:t xml:space="preserve"> </w:t>
            </w:r>
            <w:r w:rsidR="00E35D37">
              <w:rPr>
                <w:sz w:val="20"/>
              </w:rPr>
              <w:t xml:space="preserve">and </w:t>
            </w:r>
            <w:r w:rsidR="008E5816">
              <w:rPr>
                <w:sz w:val="20"/>
              </w:rPr>
              <w:t>associate</w:t>
            </w:r>
          </w:p>
        </w:tc>
        <w:tc>
          <w:tcPr>
            <w:tcW w:w="766" w:type="dxa"/>
            <w:tcBorders>
              <w:left w:val="nil"/>
              <w:right w:val="nil"/>
            </w:tcBorders>
            <w:vAlign w:val="bottom"/>
          </w:tcPr>
          <w:p w14:paraId="073169A0" w14:textId="77777777" w:rsidR="00F93610" w:rsidRPr="004808E2" w:rsidRDefault="00F93610" w:rsidP="00F93610">
            <w:pPr>
              <w:tabs>
                <w:tab w:val="decimal" w:pos="426"/>
              </w:tabs>
              <w:spacing w:line="240" w:lineRule="auto"/>
              <w:ind w:left="-105" w:right="-104" w:hanging="4"/>
              <w:rPr>
                <w:color w:val="000000"/>
                <w:sz w:val="20"/>
              </w:rPr>
            </w:pPr>
          </w:p>
        </w:tc>
        <w:tc>
          <w:tcPr>
            <w:tcW w:w="236" w:type="dxa"/>
            <w:tcBorders>
              <w:left w:val="nil"/>
              <w:right w:val="nil"/>
            </w:tcBorders>
            <w:vAlign w:val="bottom"/>
          </w:tcPr>
          <w:p w14:paraId="0DADC27F" w14:textId="77777777" w:rsidR="00F93610" w:rsidRPr="004808E2" w:rsidRDefault="00F93610" w:rsidP="00F93610">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5E0B2B6C" w14:textId="77777777" w:rsidR="00F93610" w:rsidRPr="004808E2" w:rsidRDefault="00F93610" w:rsidP="00F93610">
            <w:pPr>
              <w:tabs>
                <w:tab w:val="decimal" w:pos="516"/>
              </w:tabs>
              <w:spacing w:line="240" w:lineRule="auto"/>
              <w:ind w:left="-105" w:right="-104" w:hanging="4"/>
              <w:rPr>
                <w:color w:val="000000"/>
                <w:sz w:val="20"/>
              </w:rPr>
            </w:pPr>
          </w:p>
        </w:tc>
        <w:tc>
          <w:tcPr>
            <w:tcW w:w="236" w:type="dxa"/>
            <w:tcBorders>
              <w:left w:val="nil"/>
              <w:right w:val="nil"/>
            </w:tcBorders>
            <w:vAlign w:val="bottom"/>
          </w:tcPr>
          <w:p w14:paraId="6D8DAB4B" w14:textId="77777777" w:rsidR="00F93610" w:rsidRPr="004808E2" w:rsidRDefault="00F93610" w:rsidP="00F93610">
            <w:pPr>
              <w:tabs>
                <w:tab w:val="decimal" w:pos="612"/>
                <w:tab w:val="decimal" w:pos="871"/>
              </w:tabs>
              <w:spacing w:line="240" w:lineRule="auto"/>
              <w:ind w:left="-105" w:right="-104"/>
              <w:rPr>
                <w:color w:val="000000"/>
                <w:sz w:val="20"/>
              </w:rPr>
            </w:pPr>
          </w:p>
        </w:tc>
        <w:tc>
          <w:tcPr>
            <w:tcW w:w="780" w:type="dxa"/>
            <w:tcBorders>
              <w:left w:val="nil"/>
              <w:right w:val="nil"/>
            </w:tcBorders>
            <w:vAlign w:val="bottom"/>
          </w:tcPr>
          <w:p w14:paraId="6EF14D03" w14:textId="77777777" w:rsidR="00F93610" w:rsidRPr="004808E2" w:rsidRDefault="00F93610" w:rsidP="00F93610">
            <w:pPr>
              <w:tabs>
                <w:tab w:val="decimal" w:pos="432"/>
              </w:tabs>
              <w:spacing w:line="240" w:lineRule="auto"/>
              <w:ind w:left="-105" w:right="-104" w:hanging="4"/>
              <w:rPr>
                <w:color w:val="000000"/>
                <w:sz w:val="20"/>
              </w:rPr>
            </w:pPr>
          </w:p>
        </w:tc>
        <w:tc>
          <w:tcPr>
            <w:tcW w:w="236" w:type="dxa"/>
            <w:tcBorders>
              <w:left w:val="nil"/>
              <w:right w:val="nil"/>
            </w:tcBorders>
            <w:vAlign w:val="bottom"/>
          </w:tcPr>
          <w:p w14:paraId="3A24542A" w14:textId="77777777" w:rsidR="00F93610" w:rsidRPr="004808E2" w:rsidRDefault="00F93610" w:rsidP="00F93610">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1EBDB4A3" w14:textId="77777777" w:rsidR="00F93610" w:rsidRPr="004808E2" w:rsidRDefault="00F93610" w:rsidP="00F93610">
            <w:pPr>
              <w:tabs>
                <w:tab w:val="decimal" w:pos="432"/>
              </w:tabs>
              <w:spacing w:line="240" w:lineRule="auto"/>
              <w:ind w:left="-105" w:right="-104" w:hanging="4"/>
              <w:rPr>
                <w:sz w:val="20"/>
              </w:rPr>
            </w:pPr>
          </w:p>
        </w:tc>
        <w:tc>
          <w:tcPr>
            <w:tcW w:w="242" w:type="dxa"/>
            <w:tcBorders>
              <w:left w:val="nil"/>
              <w:right w:val="nil"/>
            </w:tcBorders>
            <w:vAlign w:val="bottom"/>
          </w:tcPr>
          <w:p w14:paraId="6EC7A1D6"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7B9879A9" w14:textId="77777777" w:rsidR="00F93610" w:rsidRPr="004808E2" w:rsidRDefault="00F93610" w:rsidP="00F93610">
            <w:pPr>
              <w:tabs>
                <w:tab w:val="decimal" w:pos="686"/>
              </w:tabs>
              <w:spacing w:line="240" w:lineRule="auto"/>
              <w:ind w:left="-105" w:right="-104" w:hanging="4"/>
              <w:rPr>
                <w:sz w:val="20"/>
              </w:rPr>
            </w:pPr>
          </w:p>
        </w:tc>
        <w:tc>
          <w:tcPr>
            <w:tcW w:w="236" w:type="dxa"/>
            <w:vAlign w:val="bottom"/>
          </w:tcPr>
          <w:p w14:paraId="23805064"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0C98D9E2" w14:textId="77777777" w:rsidR="00F93610" w:rsidRPr="004808E2" w:rsidRDefault="00F93610" w:rsidP="00F93610">
            <w:pPr>
              <w:tabs>
                <w:tab w:val="decimal" w:pos="686"/>
              </w:tabs>
              <w:spacing w:line="240" w:lineRule="auto"/>
              <w:ind w:left="-105" w:right="-104" w:hanging="4"/>
              <w:rPr>
                <w:sz w:val="20"/>
              </w:rPr>
            </w:pPr>
          </w:p>
        </w:tc>
        <w:tc>
          <w:tcPr>
            <w:tcW w:w="243" w:type="dxa"/>
            <w:vAlign w:val="bottom"/>
          </w:tcPr>
          <w:p w14:paraId="5EEB6680"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07C82D92" w14:textId="77777777" w:rsidR="00F93610" w:rsidRPr="004808E2" w:rsidRDefault="00F93610" w:rsidP="00F93610">
            <w:pPr>
              <w:tabs>
                <w:tab w:val="decimal" w:pos="470"/>
              </w:tabs>
              <w:spacing w:line="240" w:lineRule="auto"/>
              <w:ind w:left="-105" w:right="-104" w:hanging="4"/>
              <w:rPr>
                <w:color w:val="000000"/>
                <w:sz w:val="20"/>
              </w:rPr>
            </w:pPr>
          </w:p>
        </w:tc>
        <w:tc>
          <w:tcPr>
            <w:tcW w:w="239" w:type="dxa"/>
            <w:vAlign w:val="bottom"/>
          </w:tcPr>
          <w:p w14:paraId="2588F130" w14:textId="77777777" w:rsidR="00F93610" w:rsidRPr="004808E2" w:rsidRDefault="00F93610" w:rsidP="00F93610">
            <w:pPr>
              <w:tabs>
                <w:tab w:val="decimal" w:pos="470"/>
              </w:tabs>
              <w:spacing w:line="240" w:lineRule="auto"/>
              <w:ind w:left="-105" w:right="-104" w:hanging="4"/>
              <w:rPr>
                <w:color w:val="000000"/>
                <w:sz w:val="20"/>
              </w:rPr>
            </w:pPr>
          </w:p>
        </w:tc>
        <w:tc>
          <w:tcPr>
            <w:tcW w:w="788" w:type="dxa"/>
            <w:vAlign w:val="bottom"/>
          </w:tcPr>
          <w:p w14:paraId="11998C4B" w14:textId="77777777" w:rsidR="00F93610" w:rsidRPr="004808E2" w:rsidRDefault="00F93610" w:rsidP="00F93610">
            <w:pPr>
              <w:tabs>
                <w:tab w:val="decimal" w:pos="426"/>
              </w:tabs>
              <w:spacing w:line="240" w:lineRule="auto"/>
              <w:ind w:left="-105" w:right="-109" w:hanging="4"/>
              <w:rPr>
                <w:sz w:val="20"/>
              </w:rPr>
            </w:pPr>
          </w:p>
        </w:tc>
        <w:tc>
          <w:tcPr>
            <w:tcW w:w="236" w:type="dxa"/>
            <w:vAlign w:val="bottom"/>
          </w:tcPr>
          <w:p w14:paraId="4AA7C228" w14:textId="77777777" w:rsidR="00F93610" w:rsidRPr="004808E2" w:rsidRDefault="00F93610" w:rsidP="00F93610">
            <w:pPr>
              <w:tabs>
                <w:tab w:val="decimal" w:pos="470"/>
              </w:tabs>
              <w:spacing w:line="240" w:lineRule="auto"/>
              <w:ind w:left="-105" w:right="-104" w:hanging="4"/>
              <w:rPr>
                <w:color w:val="000000"/>
                <w:sz w:val="20"/>
              </w:rPr>
            </w:pPr>
          </w:p>
        </w:tc>
        <w:tc>
          <w:tcPr>
            <w:tcW w:w="782" w:type="dxa"/>
            <w:vAlign w:val="bottom"/>
          </w:tcPr>
          <w:p w14:paraId="737A5E69" w14:textId="77777777" w:rsidR="00F93610" w:rsidRPr="004808E2" w:rsidRDefault="00F93610" w:rsidP="00F93610">
            <w:pPr>
              <w:tabs>
                <w:tab w:val="decimal" w:pos="468"/>
              </w:tabs>
              <w:spacing w:line="240" w:lineRule="auto"/>
              <w:ind w:left="-105" w:right="-104" w:hanging="4"/>
              <w:rPr>
                <w:sz w:val="20"/>
              </w:rPr>
            </w:pPr>
          </w:p>
        </w:tc>
        <w:tc>
          <w:tcPr>
            <w:tcW w:w="242" w:type="dxa"/>
            <w:vAlign w:val="bottom"/>
          </w:tcPr>
          <w:p w14:paraId="3884CA4C" w14:textId="77777777" w:rsidR="00F93610" w:rsidRPr="004808E2" w:rsidRDefault="00F93610" w:rsidP="00F93610">
            <w:pPr>
              <w:tabs>
                <w:tab w:val="decimal" w:pos="468"/>
                <w:tab w:val="decimal" w:pos="871"/>
              </w:tabs>
              <w:spacing w:line="240" w:lineRule="auto"/>
              <w:ind w:left="-105" w:right="-104" w:hanging="4"/>
              <w:rPr>
                <w:color w:val="000000"/>
                <w:sz w:val="20"/>
              </w:rPr>
            </w:pPr>
          </w:p>
        </w:tc>
        <w:tc>
          <w:tcPr>
            <w:tcW w:w="790" w:type="dxa"/>
            <w:vAlign w:val="bottom"/>
          </w:tcPr>
          <w:p w14:paraId="59518BAB" w14:textId="77777777" w:rsidR="00F93610" w:rsidRPr="004808E2" w:rsidRDefault="00F93610" w:rsidP="00F93610">
            <w:pPr>
              <w:tabs>
                <w:tab w:val="decimal" w:pos="468"/>
              </w:tabs>
              <w:spacing w:line="240" w:lineRule="auto"/>
              <w:ind w:left="-105" w:right="-104" w:hanging="4"/>
              <w:rPr>
                <w:sz w:val="20"/>
              </w:rPr>
            </w:pPr>
          </w:p>
        </w:tc>
        <w:tc>
          <w:tcPr>
            <w:tcW w:w="264" w:type="dxa"/>
            <w:vAlign w:val="bottom"/>
          </w:tcPr>
          <w:p w14:paraId="2867F298" w14:textId="77777777" w:rsidR="00F93610" w:rsidRPr="004808E2" w:rsidRDefault="00F93610" w:rsidP="00F93610">
            <w:pPr>
              <w:tabs>
                <w:tab w:val="decimal" w:pos="871"/>
              </w:tabs>
              <w:spacing w:line="240" w:lineRule="auto"/>
              <w:ind w:left="-105" w:right="-104" w:hanging="4"/>
              <w:rPr>
                <w:color w:val="000000"/>
                <w:sz w:val="20"/>
              </w:rPr>
            </w:pPr>
          </w:p>
        </w:tc>
        <w:tc>
          <w:tcPr>
            <w:tcW w:w="889" w:type="dxa"/>
            <w:vAlign w:val="bottom"/>
          </w:tcPr>
          <w:p w14:paraId="36D27208" w14:textId="4F0DD9C7" w:rsidR="00F93610" w:rsidRPr="004808E2" w:rsidRDefault="00A35D7D" w:rsidP="00F93610">
            <w:pPr>
              <w:tabs>
                <w:tab w:val="decimal" w:pos="700"/>
              </w:tabs>
              <w:spacing w:line="240" w:lineRule="auto"/>
              <w:ind w:left="-105" w:right="-104" w:hanging="4"/>
              <w:rPr>
                <w:sz w:val="20"/>
              </w:rPr>
            </w:pPr>
            <w:r>
              <w:rPr>
                <w:sz w:val="20"/>
              </w:rPr>
              <w:t>(1,6</w:t>
            </w:r>
            <w:r w:rsidR="00050B60">
              <w:rPr>
                <w:sz w:val="20"/>
              </w:rPr>
              <w:t>90</w:t>
            </w:r>
            <w:r>
              <w:rPr>
                <w:sz w:val="20"/>
              </w:rPr>
              <w:t>)</w:t>
            </w:r>
          </w:p>
        </w:tc>
        <w:tc>
          <w:tcPr>
            <w:tcW w:w="236" w:type="dxa"/>
            <w:vAlign w:val="bottom"/>
          </w:tcPr>
          <w:p w14:paraId="426D7B51" w14:textId="77777777" w:rsidR="00F93610" w:rsidRPr="004808E2" w:rsidRDefault="00F93610" w:rsidP="00F93610">
            <w:pPr>
              <w:tabs>
                <w:tab w:val="decimal" w:pos="871"/>
              </w:tabs>
              <w:spacing w:line="240" w:lineRule="auto"/>
              <w:ind w:left="-105" w:right="-104" w:hanging="4"/>
              <w:rPr>
                <w:color w:val="000000"/>
                <w:sz w:val="20"/>
              </w:rPr>
            </w:pPr>
          </w:p>
        </w:tc>
        <w:tc>
          <w:tcPr>
            <w:tcW w:w="922" w:type="dxa"/>
            <w:vAlign w:val="bottom"/>
          </w:tcPr>
          <w:p w14:paraId="7D20A72B" w14:textId="11A3F07B" w:rsidR="00F93610" w:rsidRPr="00553F5C" w:rsidRDefault="00F93610" w:rsidP="00F93610">
            <w:pPr>
              <w:tabs>
                <w:tab w:val="decimal" w:pos="720"/>
              </w:tabs>
              <w:spacing w:line="240" w:lineRule="auto"/>
              <w:ind w:left="-105" w:right="-104" w:hanging="4"/>
              <w:rPr>
                <w:rFonts w:cstheme="minorBidi"/>
                <w:sz w:val="20"/>
                <w:lang w:bidi="th-TH"/>
              </w:rPr>
            </w:pPr>
            <w:r w:rsidRPr="00553F5C">
              <w:rPr>
                <w:rFonts w:cstheme="minorBidi"/>
                <w:sz w:val="20"/>
                <w:lang w:bidi="th-TH"/>
              </w:rPr>
              <w:t>(2,013)</w:t>
            </w:r>
          </w:p>
        </w:tc>
      </w:tr>
      <w:tr w:rsidR="00465E1B" w:rsidRPr="004808E2" w14:paraId="3B8C2D9D" w14:textId="77777777" w:rsidTr="00F27046">
        <w:trPr>
          <w:gridAfter w:val="1"/>
          <w:wAfter w:w="6" w:type="dxa"/>
          <w:cantSplit/>
          <w:trHeight w:val="382"/>
        </w:trPr>
        <w:tc>
          <w:tcPr>
            <w:tcW w:w="2407" w:type="dxa"/>
            <w:tcBorders>
              <w:left w:val="nil"/>
              <w:right w:val="nil"/>
            </w:tcBorders>
            <w:noWrap/>
            <w:vAlign w:val="bottom"/>
          </w:tcPr>
          <w:p w14:paraId="1652EED7" w14:textId="77777777" w:rsidR="00C365ED" w:rsidRDefault="008E3CC4" w:rsidP="00F93610">
            <w:pPr>
              <w:tabs>
                <w:tab w:val="left" w:pos="691"/>
              </w:tabs>
              <w:spacing w:line="240" w:lineRule="auto"/>
              <w:ind w:right="-116"/>
              <w:rPr>
                <w:sz w:val="20"/>
              </w:rPr>
            </w:pPr>
            <w:r w:rsidRPr="008E3CC4">
              <w:rPr>
                <w:sz w:val="20"/>
              </w:rPr>
              <w:t>Gain on lost control over</w:t>
            </w:r>
          </w:p>
          <w:p w14:paraId="7FEB920F" w14:textId="06A177B0" w:rsidR="00465E1B" w:rsidRPr="004808E2" w:rsidRDefault="008E3CC4" w:rsidP="00F93610">
            <w:pPr>
              <w:tabs>
                <w:tab w:val="left" w:pos="691"/>
              </w:tabs>
              <w:spacing w:line="240" w:lineRule="auto"/>
              <w:ind w:right="-116"/>
              <w:rPr>
                <w:sz w:val="20"/>
              </w:rPr>
            </w:pPr>
            <w:r w:rsidRPr="008E3CC4">
              <w:rPr>
                <w:sz w:val="20"/>
              </w:rPr>
              <w:t xml:space="preserve"> </w:t>
            </w:r>
            <w:r>
              <w:rPr>
                <w:sz w:val="20"/>
              </w:rPr>
              <w:t xml:space="preserve"> </w:t>
            </w:r>
            <w:r w:rsidR="00C365ED">
              <w:rPr>
                <w:sz w:val="20"/>
              </w:rPr>
              <w:t xml:space="preserve"> </w:t>
            </w:r>
            <w:r w:rsidRPr="008E3CC4">
              <w:rPr>
                <w:sz w:val="20"/>
              </w:rPr>
              <w:t>subsidiary</w:t>
            </w:r>
          </w:p>
        </w:tc>
        <w:tc>
          <w:tcPr>
            <w:tcW w:w="766" w:type="dxa"/>
            <w:tcBorders>
              <w:left w:val="nil"/>
              <w:right w:val="nil"/>
            </w:tcBorders>
            <w:vAlign w:val="bottom"/>
          </w:tcPr>
          <w:p w14:paraId="0B4F4B14" w14:textId="77777777" w:rsidR="00465E1B" w:rsidRPr="004808E2" w:rsidRDefault="00465E1B" w:rsidP="00F93610">
            <w:pPr>
              <w:tabs>
                <w:tab w:val="decimal" w:pos="426"/>
              </w:tabs>
              <w:spacing w:line="240" w:lineRule="auto"/>
              <w:ind w:left="-105" w:right="-104" w:hanging="4"/>
              <w:rPr>
                <w:color w:val="000000"/>
                <w:sz w:val="20"/>
              </w:rPr>
            </w:pPr>
          </w:p>
        </w:tc>
        <w:tc>
          <w:tcPr>
            <w:tcW w:w="236" w:type="dxa"/>
            <w:tcBorders>
              <w:left w:val="nil"/>
              <w:right w:val="nil"/>
            </w:tcBorders>
            <w:vAlign w:val="bottom"/>
          </w:tcPr>
          <w:p w14:paraId="7BFFFB07" w14:textId="77777777" w:rsidR="00465E1B" w:rsidRPr="004808E2" w:rsidRDefault="00465E1B" w:rsidP="00F93610">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264E47A9" w14:textId="77777777" w:rsidR="00465E1B" w:rsidRPr="004808E2" w:rsidRDefault="00465E1B" w:rsidP="00F93610">
            <w:pPr>
              <w:tabs>
                <w:tab w:val="decimal" w:pos="516"/>
              </w:tabs>
              <w:spacing w:line="240" w:lineRule="auto"/>
              <w:ind w:left="-105" w:right="-104" w:hanging="4"/>
              <w:rPr>
                <w:color w:val="000000"/>
                <w:sz w:val="20"/>
              </w:rPr>
            </w:pPr>
          </w:p>
        </w:tc>
        <w:tc>
          <w:tcPr>
            <w:tcW w:w="236" w:type="dxa"/>
            <w:tcBorders>
              <w:left w:val="nil"/>
              <w:right w:val="nil"/>
            </w:tcBorders>
            <w:vAlign w:val="bottom"/>
          </w:tcPr>
          <w:p w14:paraId="241FEBA6" w14:textId="77777777" w:rsidR="00465E1B" w:rsidRPr="004808E2" w:rsidRDefault="00465E1B" w:rsidP="00F93610">
            <w:pPr>
              <w:tabs>
                <w:tab w:val="decimal" w:pos="612"/>
                <w:tab w:val="decimal" w:pos="871"/>
              </w:tabs>
              <w:spacing w:line="240" w:lineRule="auto"/>
              <w:ind w:left="-105" w:right="-104"/>
              <w:rPr>
                <w:color w:val="000000"/>
                <w:sz w:val="20"/>
              </w:rPr>
            </w:pPr>
          </w:p>
        </w:tc>
        <w:tc>
          <w:tcPr>
            <w:tcW w:w="780" w:type="dxa"/>
            <w:tcBorders>
              <w:left w:val="nil"/>
              <w:right w:val="nil"/>
            </w:tcBorders>
            <w:vAlign w:val="bottom"/>
          </w:tcPr>
          <w:p w14:paraId="779FFD31" w14:textId="77777777" w:rsidR="00465E1B" w:rsidRPr="004808E2" w:rsidRDefault="00465E1B" w:rsidP="00F93610">
            <w:pPr>
              <w:tabs>
                <w:tab w:val="decimal" w:pos="432"/>
              </w:tabs>
              <w:spacing w:line="240" w:lineRule="auto"/>
              <w:ind w:left="-105" w:right="-104" w:hanging="4"/>
              <w:rPr>
                <w:color w:val="000000"/>
                <w:sz w:val="20"/>
              </w:rPr>
            </w:pPr>
          </w:p>
        </w:tc>
        <w:tc>
          <w:tcPr>
            <w:tcW w:w="236" w:type="dxa"/>
            <w:tcBorders>
              <w:left w:val="nil"/>
              <w:right w:val="nil"/>
            </w:tcBorders>
            <w:vAlign w:val="bottom"/>
          </w:tcPr>
          <w:p w14:paraId="4FC1425A" w14:textId="77777777" w:rsidR="00465E1B" w:rsidRPr="004808E2" w:rsidRDefault="00465E1B" w:rsidP="00F93610">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441B52C8" w14:textId="77777777" w:rsidR="00465E1B" w:rsidRPr="004808E2" w:rsidRDefault="00465E1B" w:rsidP="00F93610">
            <w:pPr>
              <w:tabs>
                <w:tab w:val="decimal" w:pos="432"/>
              </w:tabs>
              <w:spacing w:line="240" w:lineRule="auto"/>
              <w:ind w:left="-105" w:right="-104" w:hanging="4"/>
              <w:rPr>
                <w:sz w:val="20"/>
              </w:rPr>
            </w:pPr>
          </w:p>
        </w:tc>
        <w:tc>
          <w:tcPr>
            <w:tcW w:w="242" w:type="dxa"/>
            <w:tcBorders>
              <w:left w:val="nil"/>
              <w:right w:val="nil"/>
            </w:tcBorders>
            <w:vAlign w:val="bottom"/>
          </w:tcPr>
          <w:p w14:paraId="6743A58F" w14:textId="77777777" w:rsidR="00465E1B" w:rsidRPr="004808E2" w:rsidRDefault="00465E1B" w:rsidP="00F93610">
            <w:pPr>
              <w:tabs>
                <w:tab w:val="decimal" w:pos="871"/>
              </w:tabs>
              <w:spacing w:line="240" w:lineRule="auto"/>
              <w:ind w:left="-105" w:right="-104" w:hanging="4"/>
              <w:rPr>
                <w:color w:val="000000"/>
                <w:sz w:val="20"/>
              </w:rPr>
            </w:pPr>
          </w:p>
        </w:tc>
        <w:tc>
          <w:tcPr>
            <w:tcW w:w="782" w:type="dxa"/>
            <w:vAlign w:val="bottom"/>
          </w:tcPr>
          <w:p w14:paraId="29335629" w14:textId="77777777" w:rsidR="00465E1B" w:rsidRPr="004808E2" w:rsidRDefault="00465E1B" w:rsidP="00F93610">
            <w:pPr>
              <w:tabs>
                <w:tab w:val="decimal" w:pos="686"/>
              </w:tabs>
              <w:spacing w:line="240" w:lineRule="auto"/>
              <w:ind w:left="-105" w:right="-104" w:hanging="4"/>
              <w:rPr>
                <w:sz w:val="20"/>
              </w:rPr>
            </w:pPr>
          </w:p>
        </w:tc>
        <w:tc>
          <w:tcPr>
            <w:tcW w:w="236" w:type="dxa"/>
            <w:vAlign w:val="bottom"/>
          </w:tcPr>
          <w:p w14:paraId="317D3C5C" w14:textId="77777777" w:rsidR="00465E1B" w:rsidRPr="004808E2" w:rsidRDefault="00465E1B" w:rsidP="00F93610">
            <w:pPr>
              <w:tabs>
                <w:tab w:val="decimal" w:pos="871"/>
              </w:tabs>
              <w:spacing w:line="240" w:lineRule="auto"/>
              <w:ind w:left="-105" w:right="-104" w:hanging="4"/>
              <w:rPr>
                <w:color w:val="000000"/>
                <w:sz w:val="20"/>
              </w:rPr>
            </w:pPr>
          </w:p>
        </w:tc>
        <w:tc>
          <w:tcPr>
            <w:tcW w:w="782" w:type="dxa"/>
            <w:vAlign w:val="bottom"/>
          </w:tcPr>
          <w:p w14:paraId="2C816A9E" w14:textId="77777777" w:rsidR="00465E1B" w:rsidRPr="004808E2" w:rsidRDefault="00465E1B" w:rsidP="00F93610">
            <w:pPr>
              <w:tabs>
                <w:tab w:val="decimal" w:pos="686"/>
              </w:tabs>
              <w:spacing w:line="240" w:lineRule="auto"/>
              <w:ind w:left="-105" w:right="-104" w:hanging="4"/>
              <w:rPr>
                <w:sz w:val="20"/>
              </w:rPr>
            </w:pPr>
          </w:p>
        </w:tc>
        <w:tc>
          <w:tcPr>
            <w:tcW w:w="243" w:type="dxa"/>
            <w:vAlign w:val="bottom"/>
          </w:tcPr>
          <w:p w14:paraId="7BE3F707" w14:textId="77777777" w:rsidR="00465E1B" w:rsidRPr="004808E2" w:rsidRDefault="00465E1B" w:rsidP="00F93610">
            <w:pPr>
              <w:tabs>
                <w:tab w:val="decimal" w:pos="871"/>
              </w:tabs>
              <w:spacing w:line="240" w:lineRule="auto"/>
              <w:ind w:left="-105" w:right="-104" w:hanging="4"/>
              <w:rPr>
                <w:color w:val="000000"/>
                <w:sz w:val="20"/>
              </w:rPr>
            </w:pPr>
          </w:p>
        </w:tc>
        <w:tc>
          <w:tcPr>
            <w:tcW w:w="782" w:type="dxa"/>
            <w:vAlign w:val="bottom"/>
          </w:tcPr>
          <w:p w14:paraId="7388BA41" w14:textId="77777777" w:rsidR="00465E1B" w:rsidRPr="004808E2" w:rsidRDefault="00465E1B" w:rsidP="00F93610">
            <w:pPr>
              <w:tabs>
                <w:tab w:val="decimal" w:pos="470"/>
              </w:tabs>
              <w:spacing w:line="240" w:lineRule="auto"/>
              <w:ind w:left="-105" w:right="-104" w:hanging="4"/>
              <w:rPr>
                <w:color w:val="000000"/>
                <w:sz w:val="20"/>
              </w:rPr>
            </w:pPr>
          </w:p>
        </w:tc>
        <w:tc>
          <w:tcPr>
            <w:tcW w:w="239" w:type="dxa"/>
            <w:vAlign w:val="bottom"/>
          </w:tcPr>
          <w:p w14:paraId="5F5E5369" w14:textId="77777777" w:rsidR="00465E1B" w:rsidRPr="004808E2" w:rsidRDefault="00465E1B" w:rsidP="00F93610">
            <w:pPr>
              <w:tabs>
                <w:tab w:val="decimal" w:pos="470"/>
              </w:tabs>
              <w:spacing w:line="240" w:lineRule="auto"/>
              <w:ind w:left="-105" w:right="-104" w:hanging="4"/>
              <w:rPr>
                <w:color w:val="000000"/>
                <w:sz w:val="20"/>
              </w:rPr>
            </w:pPr>
          </w:p>
        </w:tc>
        <w:tc>
          <w:tcPr>
            <w:tcW w:w="788" w:type="dxa"/>
            <w:vAlign w:val="bottom"/>
          </w:tcPr>
          <w:p w14:paraId="40B2D077" w14:textId="77777777" w:rsidR="00465E1B" w:rsidRPr="004808E2" w:rsidRDefault="00465E1B" w:rsidP="00F93610">
            <w:pPr>
              <w:tabs>
                <w:tab w:val="decimal" w:pos="426"/>
              </w:tabs>
              <w:spacing w:line="240" w:lineRule="auto"/>
              <w:ind w:left="-105" w:right="-109" w:hanging="4"/>
              <w:rPr>
                <w:sz w:val="20"/>
              </w:rPr>
            </w:pPr>
          </w:p>
        </w:tc>
        <w:tc>
          <w:tcPr>
            <w:tcW w:w="236" w:type="dxa"/>
            <w:vAlign w:val="bottom"/>
          </w:tcPr>
          <w:p w14:paraId="26F43F99" w14:textId="77777777" w:rsidR="00465E1B" w:rsidRPr="004808E2" w:rsidRDefault="00465E1B" w:rsidP="00F93610">
            <w:pPr>
              <w:tabs>
                <w:tab w:val="decimal" w:pos="470"/>
              </w:tabs>
              <w:spacing w:line="240" w:lineRule="auto"/>
              <w:ind w:left="-105" w:right="-104" w:hanging="4"/>
              <w:rPr>
                <w:color w:val="000000"/>
                <w:sz w:val="20"/>
              </w:rPr>
            </w:pPr>
          </w:p>
        </w:tc>
        <w:tc>
          <w:tcPr>
            <w:tcW w:w="782" w:type="dxa"/>
            <w:vAlign w:val="bottom"/>
          </w:tcPr>
          <w:p w14:paraId="0338864F" w14:textId="77777777" w:rsidR="00465E1B" w:rsidRPr="004808E2" w:rsidRDefault="00465E1B" w:rsidP="00F93610">
            <w:pPr>
              <w:tabs>
                <w:tab w:val="decimal" w:pos="468"/>
              </w:tabs>
              <w:spacing w:line="240" w:lineRule="auto"/>
              <w:ind w:left="-105" w:right="-104" w:hanging="4"/>
              <w:rPr>
                <w:sz w:val="20"/>
              </w:rPr>
            </w:pPr>
          </w:p>
        </w:tc>
        <w:tc>
          <w:tcPr>
            <w:tcW w:w="242" w:type="dxa"/>
            <w:vAlign w:val="bottom"/>
          </w:tcPr>
          <w:p w14:paraId="2A85413E" w14:textId="77777777" w:rsidR="00465E1B" w:rsidRPr="004808E2" w:rsidRDefault="00465E1B" w:rsidP="00F93610">
            <w:pPr>
              <w:tabs>
                <w:tab w:val="decimal" w:pos="468"/>
                <w:tab w:val="decimal" w:pos="871"/>
              </w:tabs>
              <w:spacing w:line="240" w:lineRule="auto"/>
              <w:ind w:left="-105" w:right="-104" w:hanging="4"/>
              <w:rPr>
                <w:color w:val="000000"/>
                <w:sz w:val="20"/>
              </w:rPr>
            </w:pPr>
          </w:p>
        </w:tc>
        <w:tc>
          <w:tcPr>
            <w:tcW w:w="790" w:type="dxa"/>
            <w:vAlign w:val="bottom"/>
          </w:tcPr>
          <w:p w14:paraId="5524B85F" w14:textId="77777777" w:rsidR="00465E1B" w:rsidRPr="004808E2" w:rsidRDefault="00465E1B" w:rsidP="00F93610">
            <w:pPr>
              <w:tabs>
                <w:tab w:val="decimal" w:pos="468"/>
              </w:tabs>
              <w:spacing w:line="240" w:lineRule="auto"/>
              <w:ind w:left="-105" w:right="-104" w:hanging="4"/>
              <w:rPr>
                <w:sz w:val="20"/>
              </w:rPr>
            </w:pPr>
          </w:p>
        </w:tc>
        <w:tc>
          <w:tcPr>
            <w:tcW w:w="264" w:type="dxa"/>
            <w:vAlign w:val="bottom"/>
          </w:tcPr>
          <w:p w14:paraId="7CC204FA" w14:textId="77777777" w:rsidR="00465E1B" w:rsidRPr="004808E2" w:rsidRDefault="00465E1B" w:rsidP="00F93610">
            <w:pPr>
              <w:tabs>
                <w:tab w:val="decimal" w:pos="871"/>
              </w:tabs>
              <w:spacing w:line="240" w:lineRule="auto"/>
              <w:ind w:left="-105" w:right="-104" w:hanging="4"/>
              <w:rPr>
                <w:color w:val="000000"/>
                <w:sz w:val="20"/>
              </w:rPr>
            </w:pPr>
          </w:p>
        </w:tc>
        <w:tc>
          <w:tcPr>
            <w:tcW w:w="889" w:type="dxa"/>
            <w:vAlign w:val="bottom"/>
          </w:tcPr>
          <w:p w14:paraId="3A45DD50" w14:textId="2BA91DAF" w:rsidR="00465E1B" w:rsidRDefault="00465E1B" w:rsidP="00F93610">
            <w:pPr>
              <w:tabs>
                <w:tab w:val="decimal" w:pos="700"/>
              </w:tabs>
              <w:spacing w:line="240" w:lineRule="auto"/>
              <w:ind w:left="-105" w:right="-104" w:hanging="4"/>
              <w:rPr>
                <w:sz w:val="20"/>
              </w:rPr>
            </w:pPr>
            <w:r>
              <w:rPr>
                <w:sz w:val="20"/>
              </w:rPr>
              <w:t>18,632</w:t>
            </w:r>
          </w:p>
        </w:tc>
        <w:tc>
          <w:tcPr>
            <w:tcW w:w="236" w:type="dxa"/>
            <w:vAlign w:val="bottom"/>
          </w:tcPr>
          <w:p w14:paraId="25480E85" w14:textId="77777777" w:rsidR="00465E1B" w:rsidRPr="004808E2" w:rsidRDefault="00465E1B" w:rsidP="00F93610">
            <w:pPr>
              <w:tabs>
                <w:tab w:val="decimal" w:pos="871"/>
              </w:tabs>
              <w:spacing w:line="240" w:lineRule="auto"/>
              <w:ind w:left="-105" w:right="-104" w:hanging="4"/>
              <w:rPr>
                <w:color w:val="000000"/>
                <w:sz w:val="20"/>
              </w:rPr>
            </w:pPr>
          </w:p>
        </w:tc>
        <w:tc>
          <w:tcPr>
            <w:tcW w:w="922" w:type="dxa"/>
            <w:vAlign w:val="bottom"/>
          </w:tcPr>
          <w:p w14:paraId="5861D098" w14:textId="16FE5E33" w:rsidR="00465E1B" w:rsidRPr="00553F5C" w:rsidRDefault="00465E1B" w:rsidP="00465E1B">
            <w:pPr>
              <w:tabs>
                <w:tab w:val="decimal" w:pos="520"/>
              </w:tabs>
              <w:spacing w:line="240" w:lineRule="auto"/>
              <w:ind w:left="-105" w:right="-104" w:hanging="4"/>
              <w:rPr>
                <w:rFonts w:cstheme="minorBidi"/>
                <w:sz w:val="20"/>
                <w:lang w:bidi="th-TH"/>
              </w:rPr>
            </w:pPr>
            <w:r>
              <w:rPr>
                <w:rFonts w:cstheme="minorBidi"/>
                <w:sz w:val="20"/>
                <w:lang w:bidi="th-TH"/>
              </w:rPr>
              <w:t>-</w:t>
            </w:r>
          </w:p>
        </w:tc>
      </w:tr>
      <w:tr w:rsidR="00F93610" w:rsidRPr="004808E2" w14:paraId="005BC5DD" w14:textId="77777777" w:rsidTr="00F27046">
        <w:trPr>
          <w:gridAfter w:val="1"/>
          <w:wAfter w:w="6" w:type="dxa"/>
          <w:cantSplit/>
          <w:trHeight w:val="382"/>
        </w:trPr>
        <w:tc>
          <w:tcPr>
            <w:tcW w:w="2407" w:type="dxa"/>
            <w:tcBorders>
              <w:left w:val="nil"/>
              <w:right w:val="nil"/>
            </w:tcBorders>
            <w:noWrap/>
            <w:vAlign w:val="bottom"/>
          </w:tcPr>
          <w:p w14:paraId="1C87FBE6" w14:textId="65B2A225" w:rsidR="00F93610" w:rsidRPr="004808E2" w:rsidRDefault="00F93610" w:rsidP="00F93610">
            <w:pPr>
              <w:shd w:val="clear" w:color="auto" w:fill="FFFFFF"/>
              <w:ind w:left="161" w:right="-79" w:hanging="180"/>
              <w:rPr>
                <w:sz w:val="20"/>
              </w:rPr>
            </w:pPr>
            <w:r w:rsidRPr="00553F5C">
              <w:rPr>
                <w:sz w:val="20"/>
              </w:rPr>
              <w:t>Gain on bargain purchase from business acquisitions</w:t>
            </w:r>
          </w:p>
        </w:tc>
        <w:tc>
          <w:tcPr>
            <w:tcW w:w="766" w:type="dxa"/>
            <w:tcBorders>
              <w:left w:val="nil"/>
              <w:right w:val="nil"/>
            </w:tcBorders>
            <w:vAlign w:val="bottom"/>
          </w:tcPr>
          <w:p w14:paraId="27D76306" w14:textId="77777777" w:rsidR="00F93610" w:rsidRPr="004808E2" w:rsidRDefault="00F93610" w:rsidP="00F93610">
            <w:pPr>
              <w:tabs>
                <w:tab w:val="decimal" w:pos="426"/>
              </w:tabs>
              <w:spacing w:line="240" w:lineRule="auto"/>
              <w:ind w:left="-105" w:right="-104" w:hanging="4"/>
              <w:rPr>
                <w:color w:val="000000"/>
                <w:sz w:val="20"/>
              </w:rPr>
            </w:pPr>
          </w:p>
        </w:tc>
        <w:tc>
          <w:tcPr>
            <w:tcW w:w="236" w:type="dxa"/>
            <w:tcBorders>
              <w:left w:val="nil"/>
              <w:right w:val="nil"/>
            </w:tcBorders>
            <w:vAlign w:val="bottom"/>
          </w:tcPr>
          <w:p w14:paraId="0CFEA710" w14:textId="77777777" w:rsidR="00F93610" w:rsidRPr="004808E2" w:rsidRDefault="00F93610" w:rsidP="00F93610">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205BC809" w14:textId="77777777" w:rsidR="00F93610" w:rsidRPr="004808E2" w:rsidRDefault="00F93610" w:rsidP="00F93610">
            <w:pPr>
              <w:tabs>
                <w:tab w:val="decimal" w:pos="516"/>
              </w:tabs>
              <w:spacing w:line="240" w:lineRule="auto"/>
              <w:ind w:left="-105" w:right="-104" w:hanging="4"/>
              <w:rPr>
                <w:color w:val="000000"/>
                <w:sz w:val="20"/>
              </w:rPr>
            </w:pPr>
          </w:p>
        </w:tc>
        <w:tc>
          <w:tcPr>
            <w:tcW w:w="236" w:type="dxa"/>
            <w:tcBorders>
              <w:left w:val="nil"/>
              <w:right w:val="nil"/>
            </w:tcBorders>
            <w:vAlign w:val="bottom"/>
          </w:tcPr>
          <w:p w14:paraId="7C15D616" w14:textId="77777777" w:rsidR="00F93610" w:rsidRPr="004808E2" w:rsidRDefault="00F93610" w:rsidP="00F93610">
            <w:pPr>
              <w:tabs>
                <w:tab w:val="decimal" w:pos="612"/>
                <w:tab w:val="decimal" w:pos="871"/>
              </w:tabs>
              <w:spacing w:line="240" w:lineRule="auto"/>
              <w:ind w:left="-105" w:right="-104"/>
              <w:rPr>
                <w:color w:val="000000"/>
                <w:sz w:val="20"/>
              </w:rPr>
            </w:pPr>
          </w:p>
        </w:tc>
        <w:tc>
          <w:tcPr>
            <w:tcW w:w="780" w:type="dxa"/>
            <w:tcBorders>
              <w:left w:val="nil"/>
              <w:right w:val="nil"/>
            </w:tcBorders>
            <w:vAlign w:val="bottom"/>
          </w:tcPr>
          <w:p w14:paraId="6CC2FB82" w14:textId="77777777" w:rsidR="00F93610" w:rsidRPr="004808E2" w:rsidRDefault="00F93610" w:rsidP="00F93610">
            <w:pPr>
              <w:tabs>
                <w:tab w:val="decimal" w:pos="432"/>
              </w:tabs>
              <w:spacing w:line="240" w:lineRule="auto"/>
              <w:ind w:left="-105" w:right="-104" w:hanging="4"/>
              <w:rPr>
                <w:color w:val="000000"/>
                <w:sz w:val="20"/>
              </w:rPr>
            </w:pPr>
          </w:p>
        </w:tc>
        <w:tc>
          <w:tcPr>
            <w:tcW w:w="236" w:type="dxa"/>
            <w:tcBorders>
              <w:left w:val="nil"/>
              <w:right w:val="nil"/>
            </w:tcBorders>
            <w:vAlign w:val="bottom"/>
          </w:tcPr>
          <w:p w14:paraId="0F378B43" w14:textId="77777777" w:rsidR="00F93610" w:rsidRPr="004808E2" w:rsidRDefault="00F93610" w:rsidP="00F93610">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60E64581" w14:textId="77777777" w:rsidR="00F93610" w:rsidRPr="004808E2" w:rsidRDefault="00F93610" w:rsidP="00F93610">
            <w:pPr>
              <w:tabs>
                <w:tab w:val="decimal" w:pos="432"/>
              </w:tabs>
              <w:spacing w:line="240" w:lineRule="auto"/>
              <w:ind w:left="-105" w:right="-104" w:hanging="4"/>
              <w:rPr>
                <w:sz w:val="20"/>
              </w:rPr>
            </w:pPr>
          </w:p>
        </w:tc>
        <w:tc>
          <w:tcPr>
            <w:tcW w:w="242" w:type="dxa"/>
            <w:tcBorders>
              <w:left w:val="nil"/>
              <w:right w:val="nil"/>
            </w:tcBorders>
            <w:vAlign w:val="bottom"/>
          </w:tcPr>
          <w:p w14:paraId="7D056098"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5257954A" w14:textId="77777777" w:rsidR="00F93610" w:rsidRPr="004808E2" w:rsidRDefault="00F93610" w:rsidP="00F93610">
            <w:pPr>
              <w:tabs>
                <w:tab w:val="decimal" w:pos="686"/>
              </w:tabs>
              <w:spacing w:line="240" w:lineRule="auto"/>
              <w:ind w:left="-105" w:right="-104" w:hanging="4"/>
              <w:rPr>
                <w:sz w:val="20"/>
              </w:rPr>
            </w:pPr>
          </w:p>
        </w:tc>
        <w:tc>
          <w:tcPr>
            <w:tcW w:w="236" w:type="dxa"/>
            <w:vAlign w:val="bottom"/>
          </w:tcPr>
          <w:p w14:paraId="05070B48"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7A4882FF" w14:textId="77777777" w:rsidR="00F93610" w:rsidRPr="004808E2" w:rsidRDefault="00F93610" w:rsidP="00F93610">
            <w:pPr>
              <w:tabs>
                <w:tab w:val="decimal" w:pos="686"/>
              </w:tabs>
              <w:spacing w:line="240" w:lineRule="auto"/>
              <w:ind w:left="-105" w:right="-104" w:hanging="4"/>
              <w:rPr>
                <w:sz w:val="20"/>
              </w:rPr>
            </w:pPr>
          </w:p>
        </w:tc>
        <w:tc>
          <w:tcPr>
            <w:tcW w:w="243" w:type="dxa"/>
            <w:vAlign w:val="bottom"/>
          </w:tcPr>
          <w:p w14:paraId="4AD67988"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21012ADA" w14:textId="77777777" w:rsidR="00F93610" w:rsidRPr="004808E2" w:rsidRDefault="00F93610" w:rsidP="00F93610">
            <w:pPr>
              <w:tabs>
                <w:tab w:val="decimal" w:pos="470"/>
              </w:tabs>
              <w:spacing w:line="240" w:lineRule="auto"/>
              <w:ind w:left="-105" w:right="-104" w:hanging="4"/>
              <w:rPr>
                <w:color w:val="000000"/>
                <w:sz w:val="20"/>
              </w:rPr>
            </w:pPr>
          </w:p>
        </w:tc>
        <w:tc>
          <w:tcPr>
            <w:tcW w:w="239" w:type="dxa"/>
            <w:vAlign w:val="bottom"/>
          </w:tcPr>
          <w:p w14:paraId="44D5BBDF" w14:textId="77777777" w:rsidR="00F93610" w:rsidRPr="004808E2" w:rsidRDefault="00F93610" w:rsidP="00F93610">
            <w:pPr>
              <w:tabs>
                <w:tab w:val="decimal" w:pos="470"/>
              </w:tabs>
              <w:spacing w:line="240" w:lineRule="auto"/>
              <w:ind w:left="-105" w:right="-104" w:hanging="4"/>
              <w:rPr>
                <w:color w:val="000000"/>
                <w:sz w:val="20"/>
              </w:rPr>
            </w:pPr>
          </w:p>
        </w:tc>
        <w:tc>
          <w:tcPr>
            <w:tcW w:w="788" w:type="dxa"/>
            <w:vAlign w:val="bottom"/>
          </w:tcPr>
          <w:p w14:paraId="56952936" w14:textId="77777777" w:rsidR="00F93610" w:rsidRPr="004808E2" w:rsidRDefault="00F93610" w:rsidP="00F93610">
            <w:pPr>
              <w:tabs>
                <w:tab w:val="decimal" w:pos="426"/>
              </w:tabs>
              <w:spacing w:line="240" w:lineRule="auto"/>
              <w:ind w:left="-105" w:right="-109" w:hanging="4"/>
              <w:rPr>
                <w:sz w:val="20"/>
              </w:rPr>
            </w:pPr>
          </w:p>
        </w:tc>
        <w:tc>
          <w:tcPr>
            <w:tcW w:w="236" w:type="dxa"/>
            <w:vAlign w:val="bottom"/>
          </w:tcPr>
          <w:p w14:paraId="335AD63C" w14:textId="77777777" w:rsidR="00F93610" w:rsidRPr="004808E2" w:rsidRDefault="00F93610" w:rsidP="00F93610">
            <w:pPr>
              <w:tabs>
                <w:tab w:val="decimal" w:pos="470"/>
              </w:tabs>
              <w:spacing w:line="240" w:lineRule="auto"/>
              <w:ind w:left="-105" w:right="-104" w:hanging="4"/>
              <w:rPr>
                <w:color w:val="000000"/>
                <w:sz w:val="20"/>
              </w:rPr>
            </w:pPr>
          </w:p>
        </w:tc>
        <w:tc>
          <w:tcPr>
            <w:tcW w:w="782" w:type="dxa"/>
            <w:vAlign w:val="bottom"/>
          </w:tcPr>
          <w:p w14:paraId="3ED97890" w14:textId="77777777" w:rsidR="00F93610" w:rsidRPr="004808E2" w:rsidRDefault="00F93610" w:rsidP="00F93610">
            <w:pPr>
              <w:tabs>
                <w:tab w:val="decimal" w:pos="468"/>
              </w:tabs>
              <w:spacing w:line="240" w:lineRule="auto"/>
              <w:ind w:left="-105" w:right="-104" w:hanging="4"/>
              <w:rPr>
                <w:sz w:val="20"/>
              </w:rPr>
            </w:pPr>
          </w:p>
        </w:tc>
        <w:tc>
          <w:tcPr>
            <w:tcW w:w="242" w:type="dxa"/>
            <w:vAlign w:val="bottom"/>
          </w:tcPr>
          <w:p w14:paraId="37F31211" w14:textId="77777777" w:rsidR="00F93610" w:rsidRPr="004808E2" w:rsidRDefault="00F93610" w:rsidP="00F93610">
            <w:pPr>
              <w:tabs>
                <w:tab w:val="decimal" w:pos="468"/>
                <w:tab w:val="decimal" w:pos="871"/>
              </w:tabs>
              <w:spacing w:line="240" w:lineRule="auto"/>
              <w:ind w:left="-105" w:right="-104" w:hanging="4"/>
              <w:rPr>
                <w:color w:val="000000"/>
                <w:sz w:val="20"/>
              </w:rPr>
            </w:pPr>
          </w:p>
        </w:tc>
        <w:tc>
          <w:tcPr>
            <w:tcW w:w="790" w:type="dxa"/>
            <w:vAlign w:val="bottom"/>
          </w:tcPr>
          <w:p w14:paraId="0308E348" w14:textId="77777777" w:rsidR="00F93610" w:rsidRPr="004808E2" w:rsidRDefault="00F93610" w:rsidP="00F93610">
            <w:pPr>
              <w:tabs>
                <w:tab w:val="decimal" w:pos="468"/>
              </w:tabs>
              <w:spacing w:line="240" w:lineRule="auto"/>
              <w:ind w:left="-105" w:right="-104" w:hanging="4"/>
              <w:rPr>
                <w:sz w:val="20"/>
              </w:rPr>
            </w:pPr>
          </w:p>
        </w:tc>
        <w:tc>
          <w:tcPr>
            <w:tcW w:w="264" w:type="dxa"/>
            <w:vAlign w:val="bottom"/>
          </w:tcPr>
          <w:p w14:paraId="0703F11D" w14:textId="77777777" w:rsidR="00F93610" w:rsidRPr="004808E2" w:rsidRDefault="00F93610" w:rsidP="00F93610">
            <w:pPr>
              <w:tabs>
                <w:tab w:val="decimal" w:pos="871"/>
              </w:tabs>
              <w:spacing w:line="240" w:lineRule="auto"/>
              <w:ind w:left="-105" w:right="-104" w:hanging="4"/>
              <w:rPr>
                <w:color w:val="000000"/>
                <w:sz w:val="20"/>
              </w:rPr>
            </w:pPr>
          </w:p>
        </w:tc>
        <w:tc>
          <w:tcPr>
            <w:tcW w:w="889" w:type="dxa"/>
            <w:vAlign w:val="bottom"/>
          </w:tcPr>
          <w:p w14:paraId="3D45A29B" w14:textId="05FEB1F9" w:rsidR="00F93610" w:rsidRPr="004808E2" w:rsidRDefault="00465E1B" w:rsidP="004D5AB8">
            <w:pPr>
              <w:tabs>
                <w:tab w:val="decimal" w:pos="520"/>
              </w:tabs>
              <w:spacing w:line="240" w:lineRule="auto"/>
              <w:ind w:left="-105" w:right="-104" w:hanging="4"/>
              <w:rPr>
                <w:sz w:val="20"/>
              </w:rPr>
            </w:pPr>
            <w:r>
              <w:rPr>
                <w:sz w:val="20"/>
              </w:rPr>
              <w:t>-</w:t>
            </w:r>
          </w:p>
        </w:tc>
        <w:tc>
          <w:tcPr>
            <w:tcW w:w="236" w:type="dxa"/>
            <w:vAlign w:val="bottom"/>
          </w:tcPr>
          <w:p w14:paraId="337BE034" w14:textId="77777777" w:rsidR="00F93610" w:rsidRPr="004808E2" w:rsidRDefault="00F93610" w:rsidP="00F93610">
            <w:pPr>
              <w:tabs>
                <w:tab w:val="decimal" w:pos="871"/>
              </w:tabs>
              <w:spacing w:line="240" w:lineRule="auto"/>
              <w:ind w:left="-105" w:right="-104" w:hanging="4"/>
              <w:rPr>
                <w:color w:val="000000"/>
                <w:sz w:val="20"/>
              </w:rPr>
            </w:pPr>
          </w:p>
        </w:tc>
        <w:tc>
          <w:tcPr>
            <w:tcW w:w="922" w:type="dxa"/>
            <w:vAlign w:val="bottom"/>
          </w:tcPr>
          <w:p w14:paraId="3254F585" w14:textId="594D6C3C" w:rsidR="00F93610" w:rsidRPr="00553F5C" w:rsidRDefault="00F93610" w:rsidP="00F93610">
            <w:pPr>
              <w:tabs>
                <w:tab w:val="decimal" w:pos="720"/>
              </w:tabs>
              <w:spacing w:line="240" w:lineRule="auto"/>
              <w:ind w:left="-105" w:right="-104" w:hanging="4"/>
              <w:rPr>
                <w:rFonts w:cstheme="minorBidi"/>
                <w:sz w:val="20"/>
                <w:lang w:bidi="th-TH"/>
              </w:rPr>
            </w:pPr>
            <w:r w:rsidRPr="00553F5C">
              <w:rPr>
                <w:rFonts w:cstheme="minorBidi"/>
                <w:sz w:val="20"/>
                <w:lang w:bidi="th-TH"/>
              </w:rPr>
              <w:t>4,842</w:t>
            </w:r>
          </w:p>
        </w:tc>
      </w:tr>
      <w:tr w:rsidR="00F93610" w:rsidRPr="004808E2" w14:paraId="0DDBCC2E" w14:textId="77777777" w:rsidTr="00F27046">
        <w:trPr>
          <w:gridAfter w:val="1"/>
          <w:wAfter w:w="6" w:type="dxa"/>
          <w:cantSplit/>
        </w:trPr>
        <w:tc>
          <w:tcPr>
            <w:tcW w:w="2407" w:type="dxa"/>
            <w:tcBorders>
              <w:left w:val="nil"/>
              <w:right w:val="nil"/>
            </w:tcBorders>
            <w:noWrap/>
            <w:vAlign w:val="bottom"/>
          </w:tcPr>
          <w:p w14:paraId="43B1E1D9" w14:textId="77777777" w:rsidR="00F93610" w:rsidRPr="004808E2" w:rsidRDefault="00F93610" w:rsidP="00F93610">
            <w:pPr>
              <w:shd w:val="clear" w:color="auto" w:fill="FFFFFF"/>
              <w:ind w:left="161" w:right="-79" w:hanging="180"/>
              <w:rPr>
                <w:b/>
                <w:bCs/>
                <w:sz w:val="20"/>
              </w:rPr>
            </w:pPr>
            <w:r w:rsidRPr="004808E2">
              <w:rPr>
                <w:b/>
                <w:bCs/>
                <w:sz w:val="20"/>
              </w:rPr>
              <w:t>Profit before income tax</w:t>
            </w:r>
          </w:p>
        </w:tc>
        <w:tc>
          <w:tcPr>
            <w:tcW w:w="766" w:type="dxa"/>
            <w:tcBorders>
              <w:left w:val="nil"/>
              <w:right w:val="nil"/>
            </w:tcBorders>
            <w:vAlign w:val="bottom"/>
          </w:tcPr>
          <w:p w14:paraId="1A322AE2" w14:textId="77777777" w:rsidR="00F93610" w:rsidRPr="004808E2" w:rsidRDefault="00F93610" w:rsidP="00F93610">
            <w:pPr>
              <w:tabs>
                <w:tab w:val="decimal" w:pos="606"/>
              </w:tabs>
              <w:spacing w:line="240" w:lineRule="auto"/>
              <w:ind w:right="-104"/>
              <w:rPr>
                <w:color w:val="000000"/>
                <w:sz w:val="20"/>
              </w:rPr>
            </w:pPr>
          </w:p>
        </w:tc>
        <w:tc>
          <w:tcPr>
            <w:tcW w:w="236" w:type="dxa"/>
            <w:tcBorders>
              <w:left w:val="nil"/>
              <w:right w:val="nil"/>
            </w:tcBorders>
            <w:vAlign w:val="bottom"/>
          </w:tcPr>
          <w:p w14:paraId="11A3ECE8" w14:textId="77777777" w:rsidR="00F93610" w:rsidRPr="004808E2" w:rsidRDefault="00F93610" w:rsidP="00F93610">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58C43AB9" w14:textId="77777777" w:rsidR="00F93610" w:rsidRPr="004808E2" w:rsidRDefault="00F93610" w:rsidP="00F93610">
            <w:pPr>
              <w:tabs>
                <w:tab w:val="decimal" w:pos="684"/>
              </w:tabs>
              <w:spacing w:line="240" w:lineRule="auto"/>
              <w:ind w:left="-105" w:right="-104" w:hanging="4"/>
              <w:rPr>
                <w:color w:val="000000"/>
                <w:sz w:val="20"/>
              </w:rPr>
            </w:pPr>
          </w:p>
        </w:tc>
        <w:tc>
          <w:tcPr>
            <w:tcW w:w="236" w:type="dxa"/>
            <w:tcBorders>
              <w:left w:val="nil"/>
              <w:right w:val="nil"/>
            </w:tcBorders>
            <w:vAlign w:val="bottom"/>
          </w:tcPr>
          <w:p w14:paraId="7B0DBF1E" w14:textId="77777777" w:rsidR="00F93610" w:rsidRPr="004808E2" w:rsidRDefault="00F93610" w:rsidP="00F93610">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5969E206" w14:textId="77777777" w:rsidR="00F93610" w:rsidRPr="004808E2" w:rsidRDefault="00F93610" w:rsidP="00F93610">
            <w:pPr>
              <w:tabs>
                <w:tab w:val="decimal" w:pos="612"/>
              </w:tabs>
              <w:spacing w:line="240" w:lineRule="auto"/>
              <w:ind w:left="-105" w:right="-104" w:hanging="4"/>
              <w:rPr>
                <w:color w:val="000000"/>
                <w:sz w:val="20"/>
              </w:rPr>
            </w:pPr>
          </w:p>
        </w:tc>
        <w:tc>
          <w:tcPr>
            <w:tcW w:w="236" w:type="dxa"/>
            <w:tcBorders>
              <w:left w:val="nil"/>
              <w:right w:val="nil"/>
            </w:tcBorders>
            <w:vAlign w:val="bottom"/>
          </w:tcPr>
          <w:p w14:paraId="4E10F165" w14:textId="77777777" w:rsidR="00F93610" w:rsidRPr="004808E2" w:rsidRDefault="00F93610" w:rsidP="00F93610">
            <w:pPr>
              <w:tabs>
                <w:tab w:val="decimal" w:pos="871"/>
              </w:tabs>
              <w:spacing w:line="240" w:lineRule="auto"/>
              <w:ind w:left="-105" w:right="-104" w:hanging="4"/>
              <w:rPr>
                <w:color w:val="000000"/>
                <w:sz w:val="20"/>
              </w:rPr>
            </w:pPr>
          </w:p>
        </w:tc>
        <w:tc>
          <w:tcPr>
            <w:tcW w:w="782" w:type="dxa"/>
            <w:tcBorders>
              <w:left w:val="nil"/>
              <w:right w:val="nil"/>
            </w:tcBorders>
            <w:vAlign w:val="bottom"/>
          </w:tcPr>
          <w:p w14:paraId="7B099B23" w14:textId="77777777" w:rsidR="00F93610" w:rsidRPr="004808E2" w:rsidRDefault="00F93610" w:rsidP="00F93610">
            <w:pPr>
              <w:tabs>
                <w:tab w:val="decimal" w:pos="432"/>
              </w:tabs>
              <w:spacing w:line="240" w:lineRule="auto"/>
              <w:ind w:left="-105" w:right="-104" w:hanging="4"/>
              <w:rPr>
                <w:sz w:val="20"/>
              </w:rPr>
            </w:pPr>
          </w:p>
        </w:tc>
        <w:tc>
          <w:tcPr>
            <w:tcW w:w="242" w:type="dxa"/>
            <w:tcBorders>
              <w:left w:val="nil"/>
              <w:right w:val="nil"/>
            </w:tcBorders>
            <w:vAlign w:val="bottom"/>
          </w:tcPr>
          <w:p w14:paraId="3A9179B0"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79F62508" w14:textId="77777777" w:rsidR="00F93610" w:rsidRPr="004808E2" w:rsidRDefault="00F93610" w:rsidP="00F93610">
            <w:pPr>
              <w:tabs>
                <w:tab w:val="decimal" w:pos="686"/>
              </w:tabs>
              <w:spacing w:line="240" w:lineRule="auto"/>
              <w:ind w:left="-105" w:right="-104" w:hanging="4"/>
              <w:rPr>
                <w:sz w:val="20"/>
              </w:rPr>
            </w:pPr>
          </w:p>
        </w:tc>
        <w:tc>
          <w:tcPr>
            <w:tcW w:w="236" w:type="dxa"/>
            <w:vAlign w:val="bottom"/>
          </w:tcPr>
          <w:p w14:paraId="72F7AAC6"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225F6C56" w14:textId="77777777" w:rsidR="00F93610" w:rsidRPr="004808E2" w:rsidRDefault="00F93610" w:rsidP="00F93610">
            <w:pPr>
              <w:tabs>
                <w:tab w:val="decimal" w:pos="706"/>
              </w:tabs>
              <w:spacing w:line="240" w:lineRule="auto"/>
              <w:ind w:left="-105" w:right="-104" w:hanging="4"/>
              <w:rPr>
                <w:sz w:val="20"/>
              </w:rPr>
            </w:pPr>
          </w:p>
        </w:tc>
        <w:tc>
          <w:tcPr>
            <w:tcW w:w="243" w:type="dxa"/>
            <w:vAlign w:val="bottom"/>
          </w:tcPr>
          <w:p w14:paraId="41CBE334"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45D81210" w14:textId="77777777" w:rsidR="00F93610" w:rsidRPr="004808E2" w:rsidRDefault="00F93610" w:rsidP="00F93610">
            <w:pPr>
              <w:tabs>
                <w:tab w:val="decimal" w:pos="734"/>
              </w:tabs>
              <w:spacing w:line="240" w:lineRule="auto"/>
              <w:ind w:left="-105" w:right="-104" w:hanging="4"/>
              <w:rPr>
                <w:color w:val="000000"/>
                <w:sz w:val="20"/>
              </w:rPr>
            </w:pPr>
          </w:p>
        </w:tc>
        <w:tc>
          <w:tcPr>
            <w:tcW w:w="239" w:type="dxa"/>
            <w:vAlign w:val="bottom"/>
          </w:tcPr>
          <w:p w14:paraId="0D39D74B" w14:textId="77777777" w:rsidR="00F93610" w:rsidRPr="004808E2" w:rsidRDefault="00F93610" w:rsidP="00F93610">
            <w:pPr>
              <w:tabs>
                <w:tab w:val="decimal" w:pos="470"/>
              </w:tabs>
              <w:spacing w:line="240" w:lineRule="auto"/>
              <w:ind w:left="-105" w:right="-104" w:hanging="4"/>
              <w:rPr>
                <w:color w:val="000000"/>
                <w:sz w:val="20"/>
              </w:rPr>
            </w:pPr>
          </w:p>
        </w:tc>
        <w:tc>
          <w:tcPr>
            <w:tcW w:w="788" w:type="dxa"/>
            <w:vAlign w:val="bottom"/>
          </w:tcPr>
          <w:p w14:paraId="7F0505CD" w14:textId="77777777" w:rsidR="00F93610" w:rsidRPr="004808E2" w:rsidRDefault="00F93610" w:rsidP="00F93610">
            <w:pPr>
              <w:tabs>
                <w:tab w:val="decimal" w:pos="426"/>
              </w:tabs>
              <w:spacing w:line="240" w:lineRule="auto"/>
              <w:ind w:left="-105" w:right="-109" w:hanging="4"/>
              <w:rPr>
                <w:sz w:val="20"/>
              </w:rPr>
            </w:pPr>
          </w:p>
        </w:tc>
        <w:tc>
          <w:tcPr>
            <w:tcW w:w="236" w:type="dxa"/>
            <w:vAlign w:val="bottom"/>
          </w:tcPr>
          <w:p w14:paraId="7EBC7418" w14:textId="77777777" w:rsidR="00F93610" w:rsidRPr="004808E2" w:rsidRDefault="00F93610" w:rsidP="00F93610">
            <w:pPr>
              <w:tabs>
                <w:tab w:val="decimal" w:pos="470"/>
              </w:tabs>
              <w:spacing w:line="240" w:lineRule="auto"/>
              <w:ind w:left="-105" w:right="-104" w:hanging="4"/>
              <w:rPr>
                <w:color w:val="000000"/>
                <w:sz w:val="20"/>
              </w:rPr>
            </w:pPr>
          </w:p>
        </w:tc>
        <w:tc>
          <w:tcPr>
            <w:tcW w:w="782" w:type="dxa"/>
            <w:vAlign w:val="bottom"/>
          </w:tcPr>
          <w:p w14:paraId="3E7A58AF" w14:textId="77777777" w:rsidR="00F93610" w:rsidRPr="004808E2" w:rsidRDefault="00F93610" w:rsidP="00F93610">
            <w:pPr>
              <w:tabs>
                <w:tab w:val="decimal" w:pos="468"/>
              </w:tabs>
              <w:spacing w:line="240" w:lineRule="auto"/>
              <w:ind w:left="-105" w:right="-104" w:hanging="4"/>
              <w:rPr>
                <w:sz w:val="20"/>
              </w:rPr>
            </w:pPr>
          </w:p>
        </w:tc>
        <w:tc>
          <w:tcPr>
            <w:tcW w:w="242" w:type="dxa"/>
            <w:vAlign w:val="bottom"/>
          </w:tcPr>
          <w:p w14:paraId="76A8F7EE" w14:textId="77777777" w:rsidR="00F93610" w:rsidRPr="004808E2" w:rsidRDefault="00F93610" w:rsidP="00F93610">
            <w:pPr>
              <w:tabs>
                <w:tab w:val="decimal" w:pos="468"/>
                <w:tab w:val="decimal" w:pos="871"/>
              </w:tabs>
              <w:spacing w:line="240" w:lineRule="auto"/>
              <w:ind w:left="-105" w:right="-104" w:hanging="4"/>
              <w:rPr>
                <w:color w:val="000000"/>
                <w:sz w:val="20"/>
              </w:rPr>
            </w:pPr>
          </w:p>
        </w:tc>
        <w:tc>
          <w:tcPr>
            <w:tcW w:w="790" w:type="dxa"/>
            <w:vAlign w:val="bottom"/>
          </w:tcPr>
          <w:p w14:paraId="4B3C54CE" w14:textId="77777777" w:rsidR="00F93610" w:rsidRPr="004808E2" w:rsidRDefault="00F93610" w:rsidP="00F93610">
            <w:pPr>
              <w:tabs>
                <w:tab w:val="decimal" w:pos="468"/>
              </w:tabs>
              <w:spacing w:line="240" w:lineRule="auto"/>
              <w:ind w:left="-105" w:right="-104" w:hanging="4"/>
              <w:rPr>
                <w:sz w:val="20"/>
              </w:rPr>
            </w:pPr>
          </w:p>
        </w:tc>
        <w:tc>
          <w:tcPr>
            <w:tcW w:w="264" w:type="dxa"/>
            <w:vAlign w:val="bottom"/>
          </w:tcPr>
          <w:p w14:paraId="648E39AD" w14:textId="77777777" w:rsidR="00F93610" w:rsidRPr="004808E2" w:rsidRDefault="00F93610" w:rsidP="00F93610">
            <w:pPr>
              <w:tabs>
                <w:tab w:val="decimal" w:pos="871"/>
              </w:tabs>
              <w:spacing w:line="240" w:lineRule="auto"/>
              <w:ind w:left="-105" w:right="-104" w:hanging="4"/>
              <w:rPr>
                <w:color w:val="000000"/>
                <w:sz w:val="20"/>
              </w:rPr>
            </w:pPr>
          </w:p>
        </w:tc>
        <w:tc>
          <w:tcPr>
            <w:tcW w:w="889" w:type="dxa"/>
            <w:tcBorders>
              <w:top w:val="single" w:sz="4" w:space="0" w:color="auto"/>
              <w:bottom w:val="double" w:sz="4" w:space="0" w:color="auto"/>
            </w:tcBorders>
            <w:vAlign w:val="bottom"/>
          </w:tcPr>
          <w:p w14:paraId="3F478FB1" w14:textId="22777741" w:rsidR="00F93610" w:rsidRPr="004808E2" w:rsidRDefault="00C365ED" w:rsidP="00F93610">
            <w:pPr>
              <w:tabs>
                <w:tab w:val="decimal" w:pos="700"/>
              </w:tabs>
              <w:spacing w:line="240" w:lineRule="auto"/>
              <w:ind w:left="-105" w:right="-104" w:hanging="4"/>
              <w:rPr>
                <w:b/>
                <w:bCs/>
                <w:sz w:val="20"/>
                <w:cs/>
                <w:lang w:bidi="th-TH"/>
              </w:rPr>
            </w:pPr>
            <w:r>
              <w:rPr>
                <w:b/>
                <w:bCs/>
                <w:sz w:val="20"/>
                <w:lang w:bidi="th-TH"/>
              </w:rPr>
              <w:t>34,889</w:t>
            </w:r>
          </w:p>
        </w:tc>
        <w:tc>
          <w:tcPr>
            <w:tcW w:w="236" w:type="dxa"/>
            <w:vAlign w:val="bottom"/>
          </w:tcPr>
          <w:p w14:paraId="37605E15" w14:textId="77777777" w:rsidR="00F93610" w:rsidRPr="004808E2" w:rsidRDefault="00F93610" w:rsidP="00F93610">
            <w:pPr>
              <w:tabs>
                <w:tab w:val="decimal" w:pos="871"/>
              </w:tabs>
              <w:spacing w:line="240" w:lineRule="auto"/>
              <w:ind w:left="-105" w:right="-104" w:hanging="4"/>
              <w:rPr>
                <w:b/>
                <w:bCs/>
                <w:color w:val="000000"/>
                <w:sz w:val="20"/>
              </w:rPr>
            </w:pPr>
          </w:p>
        </w:tc>
        <w:tc>
          <w:tcPr>
            <w:tcW w:w="922" w:type="dxa"/>
            <w:tcBorders>
              <w:top w:val="single" w:sz="4" w:space="0" w:color="auto"/>
              <w:bottom w:val="double" w:sz="4" w:space="0" w:color="auto"/>
            </w:tcBorders>
            <w:vAlign w:val="bottom"/>
          </w:tcPr>
          <w:p w14:paraId="07060ADF" w14:textId="0A3E1391" w:rsidR="00F93610" w:rsidRPr="00553F5C" w:rsidRDefault="00F93610" w:rsidP="00F93610">
            <w:pPr>
              <w:tabs>
                <w:tab w:val="decimal" w:pos="720"/>
              </w:tabs>
              <w:spacing w:line="240" w:lineRule="auto"/>
              <w:ind w:left="-105" w:right="-104" w:hanging="4"/>
              <w:rPr>
                <w:rFonts w:cstheme="minorBidi"/>
                <w:b/>
                <w:bCs/>
                <w:sz w:val="20"/>
                <w:lang w:bidi="th-TH"/>
              </w:rPr>
            </w:pPr>
            <w:r w:rsidRPr="00553F5C">
              <w:rPr>
                <w:rFonts w:cstheme="minorBidi"/>
                <w:b/>
                <w:bCs/>
                <w:sz w:val="20"/>
                <w:lang w:bidi="th-TH"/>
              </w:rPr>
              <w:t>50,346</w:t>
            </w:r>
          </w:p>
        </w:tc>
      </w:tr>
      <w:tr w:rsidR="00F93610" w:rsidRPr="004808E2" w14:paraId="2D9A25A4" w14:textId="77777777" w:rsidTr="00F27046">
        <w:trPr>
          <w:gridAfter w:val="1"/>
          <w:wAfter w:w="6" w:type="dxa"/>
          <w:cantSplit/>
        </w:trPr>
        <w:tc>
          <w:tcPr>
            <w:tcW w:w="2407" w:type="dxa"/>
            <w:tcBorders>
              <w:left w:val="nil"/>
              <w:right w:val="nil"/>
            </w:tcBorders>
            <w:noWrap/>
            <w:vAlign w:val="bottom"/>
          </w:tcPr>
          <w:p w14:paraId="4434B8E8" w14:textId="77777777" w:rsidR="00F93610" w:rsidRPr="004808E2" w:rsidRDefault="00F93610" w:rsidP="00F93610">
            <w:pPr>
              <w:shd w:val="clear" w:color="auto" w:fill="FFFFFF"/>
              <w:ind w:right="-79"/>
              <w:rPr>
                <w:b/>
                <w:bCs/>
                <w:sz w:val="20"/>
              </w:rPr>
            </w:pPr>
          </w:p>
        </w:tc>
        <w:tc>
          <w:tcPr>
            <w:tcW w:w="766" w:type="dxa"/>
            <w:tcBorders>
              <w:left w:val="nil"/>
              <w:right w:val="nil"/>
            </w:tcBorders>
            <w:vAlign w:val="bottom"/>
          </w:tcPr>
          <w:p w14:paraId="35A67EF6" w14:textId="77777777" w:rsidR="00F93610" w:rsidRPr="004808E2" w:rsidRDefault="00F93610" w:rsidP="00F93610">
            <w:pPr>
              <w:tabs>
                <w:tab w:val="decimal" w:pos="606"/>
              </w:tabs>
              <w:spacing w:line="240" w:lineRule="auto"/>
              <w:ind w:left="-105" w:right="-104" w:hanging="4"/>
              <w:rPr>
                <w:color w:val="000000"/>
                <w:sz w:val="20"/>
              </w:rPr>
            </w:pPr>
          </w:p>
        </w:tc>
        <w:tc>
          <w:tcPr>
            <w:tcW w:w="236" w:type="dxa"/>
            <w:tcBorders>
              <w:left w:val="nil"/>
              <w:right w:val="nil"/>
            </w:tcBorders>
            <w:vAlign w:val="bottom"/>
          </w:tcPr>
          <w:p w14:paraId="4F6185AC" w14:textId="77777777" w:rsidR="00F93610" w:rsidRPr="004808E2" w:rsidRDefault="00F93610" w:rsidP="00F93610">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6B51FD4F" w14:textId="77777777" w:rsidR="00F93610" w:rsidRPr="004808E2" w:rsidRDefault="00F93610" w:rsidP="00F93610">
            <w:pPr>
              <w:tabs>
                <w:tab w:val="decimal" w:pos="871"/>
              </w:tabs>
              <w:spacing w:line="240" w:lineRule="auto"/>
              <w:ind w:left="-105" w:right="-104" w:hanging="4"/>
              <w:rPr>
                <w:color w:val="000000"/>
                <w:sz w:val="20"/>
              </w:rPr>
            </w:pPr>
          </w:p>
        </w:tc>
        <w:tc>
          <w:tcPr>
            <w:tcW w:w="236" w:type="dxa"/>
            <w:tcBorders>
              <w:left w:val="nil"/>
              <w:right w:val="nil"/>
            </w:tcBorders>
            <w:vAlign w:val="bottom"/>
          </w:tcPr>
          <w:p w14:paraId="436FBA22" w14:textId="77777777" w:rsidR="00F93610" w:rsidRPr="004808E2" w:rsidRDefault="00F93610" w:rsidP="00F93610">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30447CB3" w14:textId="77777777" w:rsidR="00F93610" w:rsidRPr="004808E2" w:rsidRDefault="00F93610" w:rsidP="00F93610">
            <w:pPr>
              <w:tabs>
                <w:tab w:val="decimal" w:pos="784"/>
              </w:tabs>
              <w:spacing w:line="240" w:lineRule="auto"/>
              <w:ind w:left="-105" w:right="-104" w:hanging="4"/>
              <w:rPr>
                <w:color w:val="000000"/>
                <w:sz w:val="20"/>
              </w:rPr>
            </w:pPr>
          </w:p>
        </w:tc>
        <w:tc>
          <w:tcPr>
            <w:tcW w:w="236" w:type="dxa"/>
            <w:tcBorders>
              <w:left w:val="nil"/>
              <w:right w:val="nil"/>
            </w:tcBorders>
            <w:vAlign w:val="bottom"/>
          </w:tcPr>
          <w:p w14:paraId="4E70AA68" w14:textId="77777777" w:rsidR="00F93610" w:rsidRPr="004808E2" w:rsidRDefault="00F93610" w:rsidP="00F93610">
            <w:pPr>
              <w:tabs>
                <w:tab w:val="decimal" w:pos="871"/>
              </w:tabs>
              <w:spacing w:line="240" w:lineRule="auto"/>
              <w:ind w:left="-105" w:right="-104" w:hanging="4"/>
              <w:rPr>
                <w:color w:val="000000"/>
                <w:sz w:val="20"/>
              </w:rPr>
            </w:pPr>
          </w:p>
        </w:tc>
        <w:tc>
          <w:tcPr>
            <w:tcW w:w="782" w:type="dxa"/>
            <w:tcBorders>
              <w:left w:val="nil"/>
              <w:right w:val="nil"/>
            </w:tcBorders>
            <w:vAlign w:val="bottom"/>
          </w:tcPr>
          <w:p w14:paraId="53462748" w14:textId="77777777" w:rsidR="00F93610" w:rsidRPr="004808E2" w:rsidRDefault="00F93610" w:rsidP="00F93610">
            <w:pPr>
              <w:tabs>
                <w:tab w:val="decimal" w:pos="784"/>
              </w:tabs>
              <w:spacing w:line="240" w:lineRule="auto"/>
              <w:ind w:left="-105" w:right="-104" w:hanging="4"/>
              <w:rPr>
                <w:color w:val="000000"/>
                <w:sz w:val="20"/>
              </w:rPr>
            </w:pPr>
          </w:p>
        </w:tc>
        <w:tc>
          <w:tcPr>
            <w:tcW w:w="242" w:type="dxa"/>
            <w:tcBorders>
              <w:left w:val="nil"/>
              <w:right w:val="nil"/>
            </w:tcBorders>
            <w:vAlign w:val="bottom"/>
          </w:tcPr>
          <w:p w14:paraId="455DC448"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393FD0CE" w14:textId="77777777" w:rsidR="00F93610" w:rsidRPr="004808E2" w:rsidRDefault="00F93610" w:rsidP="00F93610">
            <w:pPr>
              <w:tabs>
                <w:tab w:val="decimal" w:pos="686"/>
              </w:tabs>
              <w:spacing w:line="240" w:lineRule="auto"/>
              <w:ind w:left="-105" w:right="-104" w:hanging="4"/>
              <w:rPr>
                <w:sz w:val="20"/>
              </w:rPr>
            </w:pPr>
          </w:p>
        </w:tc>
        <w:tc>
          <w:tcPr>
            <w:tcW w:w="236" w:type="dxa"/>
            <w:vAlign w:val="bottom"/>
          </w:tcPr>
          <w:p w14:paraId="603A2FB9"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3345B196" w14:textId="77777777" w:rsidR="00F93610" w:rsidRPr="004808E2" w:rsidRDefault="00F93610" w:rsidP="00F93610">
            <w:pPr>
              <w:tabs>
                <w:tab w:val="decimal" w:pos="686"/>
              </w:tabs>
              <w:spacing w:line="240" w:lineRule="auto"/>
              <w:ind w:left="-105" w:right="-104" w:hanging="4"/>
              <w:rPr>
                <w:sz w:val="20"/>
              </w:rPr>
            </w:pPr>
          </w:p>
        </w:tc>
        <w:tc>
          <w:tcPr>
            <w:tcW w:w="243" w:type="dxa"/>
            <w:vAlign w:val="bottom"/>
          </w:tcPr>
          <w:p w14:paraId="13BA981E"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786A7B74" w14:textId="77777777" w:rsidR="00F93610" w:rsidRPr="004808E2" w:rsidRDefault="00F93610" w:rsidP="00F93610">
            <w:pPr>
              <w:tabs>
                <w:tab w:val="decimal" w:pos="734"/>
              </w:tabs>
              <w:spacing w:line="240" w:lineRule="auto"/>
              <w:ind w:left="-105" w:right="-104" w:hanging="4"/>
              <w:rPr>
                <w:color w:val="000000"/>
                <w:sz w:val="20"/>
                <w:lang w:val="en-US" w:bidi="th-TH"/>
              </w:rPr>
            </w:pPr>
          </w:p>
        </w:tc>
        <w:tc>
          <w:tcPr>
            <w:tcW w:w="239" w:type="dxa"/>
            <w:vAlign w:val="bottom"/>
          </w:tcPr>
          <w:p w14:paraId="280F1910" w14:textId="77777777" w:rsidR="00F93610" w:rsidRPr="004808E2" w:rsidRDefault="00F93610" w:rsidP="00F93610">
            <w:pPr>
              <w:tabs>
                <w:tab w:val="decimal" w:pos="734"/>
              </w:tabs>
              <w:spacing w:line="240" w:lineRule="auto"/>
              <w:ind w:left="-105" w:right="-104" w:hanging="4"/>
              <w:rPr>
                <w:color w:val="000000"/>
                <w:sz w:val="20"/>
                <w:lang w:val="en-US" w:bidi="th-TH"/>
              </w:rPr>
            </w:pPr>
          </w:p>
        </w:tc>
        <w:tc>
          <w:tcPr>
            <w:tcW w:w="788" w:type="dxa"/>
            <w:vAlign w:val="bottom"/>
          </w:tcPr>
          <w:p w14:paraId="66414178" w14:textId="77777777" w:rsidR="00F93610" w:rsidRPr="004808E2" w:rsidRDefault="00F93610" w:rsidP="00F93610">
            <w:pPr>
              <w:tabs>
                <w:tab w:val="decimal" w:pos="426"/>
              </w:tabs>
              <w:spacing w:line="240" w:lineRule="auto"/>
              <w:ind w:left="-105" w:right="-109" w:hanging="4"/>
              <w:rPr>
                <w:sz w:val="20"/>
              </w:rPr>
            </w:pPr>
          </w:p>
        </w:tc>
        <w:tc>
          <w:tcPr>
            <w:tcW w:w="236" w:type="dxa"/>
            <w:vAlign w:val="bottom"/>
          </w:tcPr>
          <w:p w14:paraId="70797D72" w14:textId="77777777" w:rsidR="00F93610" w:rsidRPr="004808E2" w:rsidRDefault="00F93610" w:rsidP="00F93610">
            <w:pPr>
              <w:tabs>
                <w:tab w:val="decimal" w:pos="734"/>
              </w:tabs>
              <w:spacing w:line="240" w:lineRule="auto"/>
              <w:ind w:left="-105" w:right="-104" w:hanging="4"/>
              <w:rPr>
                <w:color w:val="000000"/>
                <w:sz w:val="20"/>
                <w:lang w:val="en-US" w:bidi="th-TH"/>
              </w:rPr>
            </w:pPr>
          </w:p>
        </w:tc>
        <w:tc>
          <w:tcPr>
            <w:tcW w:w="782" w:type="dxa"/>
            <w:vAlign w:val="bottom"/>
          </w:tcPr>
          <w:p w14:paraId="28918F1C" w14:textId="77777777" w:rsidR="00F93610" w:rsidRPr="004808E2" w:rsidRDefault="00F93610" w:rsidP="00F93610">
            <w:pPr>
              <w:tabs>
                <w:tab w:val="decimal" w:pos="468"/>
              </w:tabs>
              <w:spacing w:line="240" w:lineRule="auto"/>
              <w:ind w:left="-105" w:right="-104" w:hanging="4"/>
              <w:rPr>
                <w:sz w:val="20"/>
              </w:rPr>
            </w:pPr>
          </w:p>
        </w:tc>
        <w:tc>
          <w:tcPr>
            <w:tcW w:w="242" w:type="dxa"/>
            <w:vAlign w:val="bottom"/>
          </w:tcPr>
          <w:p w14:paraId="732BE36F" w14:textId="77777777" w:rsidR="00F93610" w:rsidRPr="004808E2" w:rsidRDefault="00F93610" w:rsidP="00F93610">
            <w:pPr>
              <w:tabs>
                <w:tab w:val="decimal" w:pos="468"/>
                <w:tab w:val="decimal" w:pos="871"/>
              </w:tabs>
              <w:spacing w:line="240" w:lineRule="auto"/>
              <w:ind w:left="-105" w:right="-104" w:hanging="4"/>
              <w:rPr>
                <w:color w:val="000000"/>
                <w:sz w:val="20"/>
              </w:rPr>
            </w:pPr>
          </w:p>
        </w:tc>
        <w:tc>
          <w:tcPr>
            <w:tcW w:w="790" w:type="dxa"/>
            <w:vAlign w:val="bottom"/>
          </w:tcPr>
          <w:p w14:paraId="75C1175A" w14:textId="77777777" w:rsidR="00F93610" w:rsidRPr="004808E2" w:rsidRDefault="00F93610" w:rsidP="00F93610">
            <w:pPr>
              <w:tabs>
                <w:tab w:val="decimal" w:pos="468"/>
              </w:tabs>
              <w:spacing w:line="240" w:lineRule="auto"/>
              <w:ind w:left="-105" w:right="-104" w:hanging="4"/>
              <w:rPr>
                <w:sz w:val="20"/>
              </w:rPr>
            </w:pPr>
          </w:p>
        </w:tc>
        <w:tc>
          <w:tcPr>
            <w:tcW w:w="264" w:type="dxa"/>
            <w:vAlign w:val="bottom"/>
          </w:tcPr>
          <w:p w14:paraId="0BA9C59E" w14:textId="77777777" w:rsidR="00F93610" w:rsidRPr="004808E2" w:rsidRDefault="00F93610" w:rsidP="00F93610">
            <w:pPr>
              <w:tabs>
                <w:tab w:val="decimal" w:pos="871"/>
              </w:tabs>
              <w:spacing w:line="240" w:lineRule="auto"/>
              <w:ind w:left="-105" w:right="-104" w:hanging="4"/>
              <w:rPr>
                <w:color w:val="000000"/>
                <w:sz w:val="20"/>
              </w:rPr>
            </w:pPr>
          </w:p>
        </w:tc>
        <w:tc>
          <w:tcPr>
            <w:tcW w:w="889" w:type="dxa"/>
            <w:tcBorders>
              <w:top w:val="double" w:sz="4" w:space="0" w:color="auto"/>
            </w:tcBorders>
            <w:vAlign w:val="bottom"/>
          </w:tcPr>
          <w:p w14:paraId="0B0F03DC" w14:textId="77777777" w:rsidR="00F93610" w:rsidRPr="004808E2" w:rsidRDefault="00F93610" w:rsidP="00F93610">
            <w:pPr>
              <w:tabs>
                <w:tab w:val="decimal" w:pos="599"/>
              </w:tabs>
              <w:spacing w:line="240" w:lineRule="auto"/>
              <w:ind w:left="-105" w:right="-104" w:hanging="4"/>
              <w:rPr>
                <w:sz w:val="20"/>
              </w:rPr>
            </w:pPr>
          </w:p>
        </w:tc>
        <w:tc>
          <w:tcPr>
            <w:tcW w:w="236" w:type="dxa"/>
            <w:vAlign w:val="bottom"/>
          </w:tcPr>
          <w:p w14:paraId="5A13D102" w14:textId="77777777" w:rsidR="00F93610" w:rsidRPr="004808E2" w:rsidRDefault="00F93610" w:rsidP="00F93610">
            <w:pPr>
              <w:tabs>
                <w:tab w:val="decimal" w:pos="871"/>
              </w:tabs>
              <w:spacing w:line="240" w:lineRule="auto"/>
              <w:ind w:left="-105" w:right="-104" w:hanging="4"/>
              <w:rPr>
                <w:color w:val="000000"/>
                <w:sz w:val="20"/>
              </w:rPr>
            </w:pPr>
          </w:p>
        </w:tc>
        <w:tc>
          <w:tcPr>
            <w:tcW w:w="922" w:type="dxa"/>
            <w:tcBorders>
              <w:top w:val="double" w:sz="4" w:space="0" w:color="auto"/>
            </w:tcBorders>
            <w:vAlign w:val="bottom"/>
          </w:tcPr>
          <w:p w14:paraId="45461B82" w14:textId="77777777" w:rsidR="00F93610" w:rsidRPr="004808E2" w:rsidRDefault="00F93610" w:rsidP="00F93610">
            <w:pPr>
              <w:tabs>
                <w:tab w:val="decimal" w:pos="599"/>
              </w:tabs>
              <w:spacing w:line="240" w:lineRule="auto"/>
              <w:ind w:left="-105" w:right="-104" w:hanging="4"/>
              <w:rPr>
                <w:sz w:val="20"/>
              </w:rPr>
            </w:pPr>
          </w:p>
        </w:tc>
      </w:tr>
      <w:tr w:rsidR="00F93610" w:rsidRPr="004808E2" w14:paraId="3B23369F" w14:textId="77777777" w:rsidTr="00F27046">
        <w:trPr>
          <w:gridAfter w:val="1"/>
          <w:wAfter w:w="6" w:type="dxa"/>
          <w:cantSplit/>
        </w:trPr>
        <w:tc>
          <w:tcPr>
            <w:tcW w:w="2407" w:type="dxa"/>
            <w:tcBorders>
              <w:left w:val="nil"/>
              <w:right w:val="nil"/>
            </w:tcBorders>
            <w:noWrap/>
            <w:vAlign w:val="bottom"/>
          </w:tcPr>
          <w:p w14:paraId="0DA2CF23" w14:textId="2ADB471A" w:rsidR="00F93610" w:rsidRPr="004808E2" w:rsidRDefault="00F93610" w:rsidP="00F93610">
            <w:pPr>
              <w:shd w:val="clear" w:color="auto" w:fill="FFFFFF"/>
              <w:ind w:left="159" w:right="-79" w:hanging="159"/>
              <w:rPr>
                <w:sz w:val="20"/>
              </w:rPr>
            </w:pPr>
            <w:r w:rsidRPr="004808E2">
              <w:rPr>
                <w:sz w:val="20"/>
              </w:rPr>
              <w:t xml:space="preserve">Segment assets as at </w:t>
            </w:r>
            <w:r w:rsidRPr="004808E2">
              <w:rPr>
                <w:sz w:val="20"/>
              </w:rPr>
              <w:br/>
              <w:t>3</w:t>
            </w:r>
            <w:r>
              <w:rPr>
                <w:sz w:val="20"/>
              </w:rPr>
              <w:t>0</w:t>
            </w:r>
            <w:r w:rsidRPr="004808E2">
              <w:rPr>
                <w:sz w:val="20"/>
              </w:rPr>
              <w:t xml:space="preserve"> </w:t>
            </w:r>
            <w:r>
              <w:rPr>
                <w:sz w:val="20"/>
              </w:rPr>
              <w:t>June</w:t>
            </w:r>
            <w:r w:rsidRPr="004808E2">
              <w:rPr>
                <w:sz w:val="20"/>
              </w:rPr>
              <w:t>/31 December</w:t>
            </w:r>
          </w:p>
        </w:tc>
        <w:tc>
          <w:tcPr>
            <w:tcW w:w="766" w:type="dxa"/>
            <w:tcBorders>
              <w:left w:val="nil"/>
              <w:right w:val="nil"/>
            </w:tcBorders>
            <w:vAlign w:val="bottom"/>
          </w:tcPr>
          <w:p w14:paraId="39F11AED" w14:textId="2573DB54" w:rsidR="00F93610" w:rsidRPr="004808E2" w:rsidRDefault="00C43192" w:rsidP="00F93610">
            <w:pPr>
              <w:tabs>
                <w:tab w:val="decimal" w:pos="606"/>
              </w:tabs>
              <w:spacing w:line="240" w:lineRule="auto"/>
              <w:ind w:left="-105" w:right="-104" w:hanging="4"/>
              <w:rPr>
                <w:color w:val="000000"/>
                <w:sz w:val="20"/>
              </w:rPr>
            </w:pPr>
            <w:r>
              <w:rPr>
                <w:color w:val="000000"/>
                <w:sz w:val="20"/>
              </w:rPr>
              <w:t>301,284</w:t>
            </w:r>
          </w:p>
        </w:tc>
        <w:tc>
          <w:tcPr>
            <w:tcW w:w="236" w:type="dxa"/>
            <w:tcBorders>
              <w:left w:val="nil"/>
              <w:right w:val="nil"/>
            </w:tcBorders>
            <w:vAlign w:val="bottom"/>
          </w:tcPr>
          <w:p w14:paraId="71A2CC30" w14:textId="77777777" w:rsidR="00F93610" w:rsidRPr="004808E2" w:rsidRDefault="00F93610" w:rsidP="00F93610">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0D804254" w14:textId="77777777" w:rsidR="00F93610" w:rsidRPr="004808E2" w:rsidRDefault="00F93610" w:rsidP="00F93610">
            <w:pPr>
              <w:tabs>
                <w:tab w:val="decimal" w:pos="606"/>
              </w:tabs>
              <w:spacing w:line="240" w:lineRule="auto"/>
              <w:ind w:left="-105" w:right="-104" w:hanging="4"/>
              <w:rPr>
                <w:color w:val="000000"/>
                <w:sz w:val="20"/>
              </w:rPr>
            </w:pPr>
            <w:r w:rsidRPr="004808E2">
              <w:rPr>
                <w:color w:val="000000"/>
                <w:sz w:val="20"/>
              </w:rPr>
              <w:t>314,968</w:t>
            </w:r>
          </w:p>
        </w:tc>
        <w:tc>
          <w:tcPr>
            <w:tcW w:w="236" w:type="dxa"/>
            <w:tcBorders>
              <w:left w:val="nil"/>
              <w:right w:val="nil"/>
            </w:tcBorders>
            <w:vAlign w:val="bottom"/>
          </w:tcPr>
          <w:p w14:paraId="0C7D51C8" w14:textId="77777777" w:rsidR="00F93610" w:rsidRPr="004808E2" w:rsidRDefault="00F93610" w:rsidP="00F93610">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3EB72126" w14:textId="61FCF898" w:rsidR="00F93610" w:rsidRPr="004808E2" w:rsidRDefault="00D22BAE" w:rsidP="00F93610">
            <w:pPr>
              <w:tabs>
                <w:tab w:val="decimal" w:pos="612"/>
              </w:tabs>
              <w:spacing w:line="240" w:lineRule="auto"/>
              <w:ind w:left="-105" w:right="-104" w:hanging="4"/>
              <w:rPr>
                <w:sz w:val="20"/>
              </w:rPr>
            </w:pPr>
            <w:r>
              <w:rPr>
                <w:sz w:val="20"/>
              </w:rPr>
              <w:t>723,015</w:t>
            </w:r>
          </w:p>
        </w:tc>
        <w:tc>
          <w:tcPr>
            <w:tcW w:w="236" w:type="dxa"/>
            <w:tcBorders>
              <w:left w:val="nil"/>
              <w:right w:val="nil"/>
            </w:tcBorders>
            <w:vAlign w:val="bottom"/>
          </w:tcPr>
          <w:p w14:paraId="127F9130" w14:textId="77777777" w:rsidR="00F93610" w:rsidRPr="004808E2" w:rsidRDefault="00F93610" w:rsidP="00F93610">
            <w:pPr>
              <w:tabs>
                <w:tab w:val="decimal" w:pos="871"/>
              </w:tabs>
              <w:spacing w:line="240" w:lineRule="auto"/>
              <w:ind w:left="-105" w:right="-104" w:hanging="4"/>
              <w:rPr>
                <w:color w:val="000000"/>
                <w:sz w:val="20"/>
              </w:rPr>
            </w:pPr>
          </w:p>
        </w:tc>
        <w:tc>
          <w:tcPr>
            <w:tcW w:w="782" w:type="dxa"/>
            <w:tcBorders>
              <w:left w:val="nil"/>
              <w:right w:val="nil"/>
            </w:tcBorders>
            <w:vAlign w:val="bottom"/>
          </w:tcPr>
          <w:p w14:paraId="42F1A4DF" w14:textId="77777777" w:rsidR="00F93610" w:rsidRPr="004808E2" w:rsidRDefault="00F93610" w:rsidP="00F93610">
            <w:pPr>
              <w:tabs>
                <w:tab w:val="decimal" w:pos="612"/>
              </w:tabs>
              <w:spacing w:line="240" w:lineRule="auto"/>
              <w:ind w:left="-105" w:right="-104" w:hanging="4"/>
              <w:rPr>
                <w:color w:val="000000"/>
                <w:sz w:val="20"/>
              </w:rPr>
            </w:pPr>
            <w:r w:rsidRPr="004808E2">
              <w:rPr>
                <w:sz w:val="20"/>
              </w:rPr>
              <w:t>816,653</w:t>
            </w:r>
          </w:p>
        </w:tc>
        <w:tc>
          <w:tcPr>
            <w:tcW w:w="242" w:type="dxa"/>
            <w:tcBorders>
              <w:left w:val="nil"/>
              <w:right w:val="nil"/>
            </w:tcBorders>
            <w:vAlign w:val="bottom"/>
          </w:tcPr>
          <w:p w14:paraId="4B4ECEF6"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296685F1" w14:textId="51CAD4BF" w:rsidR="00F93610" w:rsidRPr="004808E2" w:rsidRDefault="0031248F" w:rsidP="00F93610">
            <w:pPr>
              <w:tabs>
                <w:tab w:val="decimal" w:pos="599"/>
              </w:tabs>
              <w:spacing w:line="240" w:lineRule="auto"/>
              <w:ind w:left="-105" w:right="-104" w:hanging="4"/>
              <w:rPr>
                <w:sz w:val="20"/>
              </w:rPr>
            </w:pPr>
            <w:r>
              <w:rPr>
                <w:sz w:val="20"/>
              </w:rPr>
              <w:t>426,880</w:t>
            </w:r>
          </w:p>
        </w:tc>
        <w:tc>
          <w:tcPr>
            <w:tcW w:w="236" w:type="dxa"/>
            <w:vAlign w:val="bottom"/>
          </w:tcPr>
          <w:p w14:paraId="5D2D2878"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28766D18" w14:textId="77777777" w:rsidR="00F93610" w:rsidRPr="004808E2" w:rsidRDefault="00F93610" w:rsidP="00F93610">
            <w:pPr>
              <w:tabs>
                <w:tab w:val="decimal" w:pos="610"/>
              </w:tabs>
              <w:spacing w:line="240" w:lineRule="auto"/>
              <w:ind w:left="-105" w:right="-104" w:hanging="4"/>
              <w:rPr>
                <w:sz w:val="20"/>
              </w:rPr>
            </w:pPr>
            <w:r w:rsidRPr="004808E2">
              <w:rPr>
                <w:sz w:val="20"/>
              </w:rPr>
              <w:t>393,029</w:t>
            </w:r>
          </w:p>
        </w:tc>
        <w:tc>
          <w:tcPr>
            <w:tcW w:w="243" w:type="dxa"/>
            <w:vAlign w:val="bottom"/>
          </w:tcPr>
          <w:p w14:paraId="624401F7"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660C4F2C" w14:textId="5C058407" w:rsidR="00F93610" w:rsidRPr="004808E2" w:rsidRDefault="00CD4CEE" w:rsidP="00F93610">
            <w:pPr>
              <w:tabs>
                <w:tab w:val="decimal" w:pos="599"/>
              </w:tabs>
              <w:spacing w:line="240" w:lineRule="auto"/>
              <w:ind w:left="-105" w:right="-104" w:hanging="4"/>
              <w:rPr>
                <w:rFonts w:cs="Angsana New"/>
                <w:sz w:val="20"/>
                <w:lang w:val="en-US" w:bidi="th-TH"/>
              </w:rPr>
            </w:pPr>
            <w:r w:rsidRPr="00225CDE">
              <w:rPr>
                <w:rFonts w:cs="Angsana New"/>
                <w:sz w:val="20"/>
                <w:lang w:val="en-US" w:bidi="th-TH"/>
              </w:rPr>
              <w:t>3</w:t>
            </w:r>
            <w:r w:rsidR="00225CDE" w:rsidRPr="00225CDE">
              <w:rPr>
                <w:rFonts w:cs="Angsana New"/>
                <w:sz w:val="20"/>
                <w:lang w:val="en-US" w:bidi="th-TH"/>
              </w:rPr>
              <w:t>8</w:t>
            </w:r>
            <w:r w:rsidR="00225CDE">
              <w:rPr>
                <w:rFonts w:cs="Angsana New"/>
                <w:sz w:val="20"/>
                <w:lang w:val="en-US" w:bidi="th-TH"/>
              </w:rPr>
              <w:t>9,339</w:t>
            </w:r>
          </w:p>
        </w:tc>
        <w:tc>
          <w:tcPr>
            <w:tcW w:w="239" w:type="dxa"/>
            <w:vAlign w:val="bottom"/>
          </w:tcPr>
          <w:p w14:paraId="01464127" w14:textId="77777777" w:rsidR="00F93610" w:rsidRPr="004808E2" w:rsidRDefault="00F93610" w:rsidP="00F93610">
            <w:pPr>
              <w:tabs>
                <w:tab w:val="decimal" w:pos="470"/>
              </w:tabs>
              <w:spacing w:line="240" w:lineRule="auto"/>
              <w:ind w:left="-105" w:right="-104" w:hanging="4"/>
              <w:rPr>
                <w:color w:val="000000"/>
                <w:sz w:val="20"/>
              </w:rPr>
            </w:pPr>
          </w:p>
        </w:tc>
        <w:tc>
          <w:tcPr>
            <w:tcW w:w="788" w:type="dxa"/>
            <w:vAlign w:val="bottom"/>
          </w:tcPr>
          <w:p w14:paraId="7F3E136F" w14:textId="77777777" w:rsidR="00F93610" w:rsidRPr="004808E2" w:rsidRDefault="00F93610" w:rsidP="00F93610">
            <w:pPr>
              <w:tabs>
                <w:tab w:val="decimal" w:pos="610"/>
              </w:tabs>
              <w:spacing w:line="240" w:lineRule="auto"/>
              <w:ind w:left="-105" w:right="-104" w:hanging="4"/>
              <w:rPr>
                <w:sz w:val="20"/>
              </w:rPr>
            </w:pPr>
            <w:r w:rsidRPr="004808E2">
              <w:rPr>
                <w:sz w:val="20"/>
              </w:rPr>
              <w:t>426,838</w:t>
            </w:r>
          </w:p>
        </w:tc>
        <w:tc>
          <w:tcPr>
            <w:tcW w:w="236" w:type="dxa"/>
            <w:vAlign w:val="bottom"/>
          </w:tcPr>
          <w:p w14:paraId="0B7C9838" w14:textId="77777777" w:rsidR="00F93610" w:rsidRPr="004808E2" w:rsidRDefault="00F93610" w:rsidP="00F93610">
            <w:pPr>
              <w:tabs>
                <w:tab w:val="decimal" w:pos="470"/>
              </w:tabs>
              <w:spacing w:line="240" w:lineRule="auto"/>
              <w:ind w:left="-105" w:right="-104" w:hanging="4"/>
              <w:rPr>
                <w:color w:val="000000"/>
                <w:sz w:val="20"/>
              </w:rPr>
            </w:pPr>
          </w:p>
        </w:tc>
        <w:tc>
          <w:tcPr>
            <w:tcW w:w="782" w:type="dxa"/>
            <w:vAlign w:val="bottom"/>
          </w:tcPr>
          <w:p w14:paraId="2718EAB7" w14:textId="19AAEFDD" w:rsidR="00F93610" w:rsidRPr="004808E2" w:rsidRDefault="00CD4CEE" w:rsidP="001B28FA">
            <w:pPr>
              <w:tabs>
                <w:tab w:val="decimal" w:pos="365"/>
              </w:tabs>
              <w:spacing w:line="240" w:lineRule="auto"/>
              <w:ind w:left="-105" w:right="-104" w:hanging="4"/>
              <w:rPr>
                <w:sz w:val="20"/>
              </w:rPr>
            </w:pPr>
            <w:r>
              <w:rPr>
                <w:sz w:val="20"/>
              </w:rPr>
              <w:t>-</w:t>
            </w:r>
          </w:p>
        </w:tc>
        <w:tc>
          <w:tcPr>
            <w:tcW w:w="242" w:type="dxa"/>
            <w:vAlign w:val="bottom"/>
          </w:tcPr>
          <w:p w14:paraId="01F13119" w14:textId="77777777" w:rsidR="00F93610" w:rsidRPr="004808E2" w:rsidRDefault="00F93610" w:rsidP="00F93610">
            <w:pPr>
              <w:tabs>
                <w:tab w:val="decimal" w:pos="468"/>
                <w:tab w:val="decimal" w:pos="871"/>
              </w:tabs>
              <w:spacing w:line="240" w:lineRule="auto"/>
              <w:ind w:left="-105" w:right="-104" w:hanging="4"/>
              <w:rPr>
                <w:color w:val="000000"/>
                <w:sz w:val="20"/>
              </w:rPr>
            </w:pPr>
          </w:p>
        </w:tc>
        <w:tc>
          <w:tcPr>
            <w:tcW w:w="790" w:type="dxa"/>
            <w:vAlign w:val="bottom"/>
          </w:tcPr>
          <w:p w14:paraId="1CF52B8E" w14:textId="77777777" w:rsidR="00F93610" w:rsidRPr="004808E2" w:rsidRDefault="00F93610" w:rsidP="001B28FA">
            <w:pPr>
              <w:tabs>
                <w:tab w:val="decimal" w:pos="346"/>
              </w:tabs>
              <w:spacing w:line="240" w:lineRule="auto"/>
              <w:ind w:left="-105" w:right="-104" w:hanging="4"/>
              <w:rPr>
                <w:sz w:val="20"/>
              </w:rPr>
            </w:pPr>
            <w:r w:rsidRPr="004808E2">
              <w:rPr>
                <w:sz w:val="20"/>
              </w:rPr>
              <w:t>-</w:t>
            </w:r>
          </w:p>
        </w:tc>
        <w:tc>
          <w:tcPr>
            <w:tcW w:w="264" w:type="dxa"/>
            <w:vAlign w:val="bottom"/>
          </w:tcPr>
          <w:p w14:paraId="0494A528" w14:textId="77777777" w:rsidR="00F93610" w:rsidRPr="004808E2" w:rsidRDefault="00F93610" w:rsidP="00F93610">
            <w:pPr>
              <w:tabs>
                <w:tab w:val="decimal" w:pos="871"/>
              </w:tabs>
              <w:spacing w:line="240" w:lineRule="auto"/>
              <w:ind w:left="-105" w:right="-104" w:hanging="4"/>
              <w:rPr>
                <w:color w:val="000000"/>
                <w:sz w:val="20"/>
              </w:rPr>
            </w:pPr>
          </w:p>
        </w:tc>
        <w:tc>
          <w:tcPr>
            <w:tcW w:w="889" w:type="dxa"/>
            <w:vAlign w:val="bottom"/>
          </w:tcPr>
          <w:p w14:paraId="5590AD59" w14:textId="107C1813" w:rsidR="00F93610" w:rsidRPr="004808E2" w:rsidRDefault="00C073CD" w:rsidP="00F93610">
            <w:pPr>
              <w:tabs>
                <w:tab w:val="decimal" w:pos="700"/>
              </w:tabs>
              <w:spacing w:line="240" w:lineRule="auto"/>
              <w:ind w:left="-105" w:right="-104" w:hanging="4"/>
              <w:rPr>
                <w:rFonts w:cstheme="minorBidi"/>
                <w:sz w:val="20"/>
                <w:cs/>
                <w:lang w:bidi="th-TH"/>
              </w:rPr>
            </w:pPr>
            <w:r>
              <w:rPr>
                <w:rFonts w:cstheme="minorBidi"/>
                <w:sz w:val="20"/>
                <w:lang w:bidi="th-TH"/>
              </w:rPr>
              <w:t>1,840,518</w:t>
            </w:r>
          </w:p>
        </w:tc>
        <w:tc>
          <w:tcPr>
            <w:tcW w:w="236" w:type="dxa"/>
            <w:vAlign w:val="bottom"/>
          </w:tcPr>
          <w:p w14:paraId="2A57038E" w14:textId="77777777" w:rsidR="00F93610" w:rsidRPr="004808E2" w:rsidRDefault="00F93610" w:rsidP="00F93610">
            <w:pPr>
              <w:tabs>
                <w:tab w:val="decimal" w:pos="871"/>
              </w:tabs>
              <w:spacing w:line="240" w:lineRule="auto"/>
              <w:ind w:left="-105" w:right="-104" w:hanging="4"/>
              <w:rPr>
                <w:color w:val="000000"/>
                <w:sz w:val="20"/>
              </w:rPr>
            </w:pPr>
          </w:p>
        </w:tc>
        <w:tc>
          <w:tcPr>
            <w:tcW w:w="922" w:type="dxa"/>
            <w:vAlign w:val="bottom"/>
          </w:tcPr>
          <w:p w14:paraId="6730185B" w14:textId="77777777" w:rsidR="00F93610" w:rsidRPr="004808E2" w:rsidRDefault="00F93610" w:rsidP="00F93610">
            <w:pPr>
              <w:tabs>
                <w:tab w:val="decimal" w:pos="740"/>
              </w:tabs>
              <w:spacing w:line="240" w:lineRule="auto"/>
              <w:ind w:left="-105" w:right="-104" w:hanging="4"/>
              <w:rPr>
                <w:sz w:val="20"/>
              </w:rPr>
            </w:pPr>
            <w:r w:rsidRPr="004808E2">
              <w:rPr>
                <w:rFonts w:cstheme="minorBidi"/>
                <w:sz w:val="20"/>
                <w:lang w:bidi="th-TH"/>
              </w:rPr>
              <w:t>1,951,488</w:t>
            </w:r>
          </w:p>
        </w:tc>
      </w:tr>
      <w:tr w:rsidR="00F93610" w:rsidRPr="004808E2" w14:paraId="1CE9EE83" w14:textId="77777777" w:rsidTr="00F27046">
        <w:trPr>
          <w:gridAfter w:val="1"/>
          <w:wAfter w:w="6" w:type="dxa"/>
          <w:cantSplit/>
        </w:trPr>
        <w:tc>
          <w:tcPr>
            <w:tcW w:w="2407" w:type="dxa"/>
            <w:tcBorders>
              <w:left w:val="nil"/>
              <w:right w:val="nil"/>
            </w:tcBorders>
            <w:noWrap/>
            <w:vAlign w:val="bottom"/>
          </w:tcPr>
          <w:p w14:paraId="50F34A40" w14:textId="004E7831" w:rsidR="00F93610" w:rsidRPr="004808E2" w:rsidRDefault="00F93610" w:rsidP="00F93610">
            <w:pPr>
              <w:shd w:val="clear" w:color="auto" w:fill="FFFFFF"/>
              <w:ind w:left="159" w:right="-79" w:hanging="159"/>
              <w:rPr>
                <w:sz w:val="20"/>
              </w:rPr>
            </w:pPr>
            <w:r w:rsidRPr="004808E2">
              <w:rPr>
                <w:sz w:val="20"/>
              </w:rPr>
              <w:t xml:space="preserve">Segment liabilities as at </w:t>
            </w:r>
            <w:r w:rsidRPr="004808E2">
              <w:rPr>
                <w:sz w:val="20"/>
              </w:rPr>
              <w:br/>
              <w:t>3</w:t>
            </w:r>
            <w:r>
              <w:rPr>
                <w:sz w:val="20"/>
              </w:rPr>
              <w:t>0</w:t>
            </w:r>
            <w:r w:rsidRPr="004808E2">
              <w:rPr>
                <w:sz w:val="20"/>
              </w:rPr>
              <w:t xml:space="preserve"> </w:t>
            </w:r>
            <w:r>
              <w:rPr>
                <w:sz w:val="20"/>
              </w:rPr>
              <w:t>June</w:t>
            </w:r>
            <w:r w:rsidRPr="004808E2">
              <w:rPr>
                <w:sz w:val="20"/>
              </w:rPr>
              <w:t xml:space="preserve"> /31 December</w:t>
            </w:r>
          </w:p>
        </w:tc>
        <w:tc>
          <w:tcPr>
            <w:tcW w:w="766" w:type="dxa"/>
            <w:tcBorders>
              <w:left w:val="nil"/>
              <w:right w:val="nil"/>
            </w:tcBorders>
            <w:vAlign w:val="bottom"/>
          </w:tcPr>
          <w:p w14:paraId="207466F3" w14:textId="27C930C9" w:rsidR="00F93610" w:rsidRPr="004808E2" w:rsidRDefault="007D231B" w:rsidP="00F93610">
            <w:pPr>
              <w:tabs>
                <w:tab w:val="decimal" w:pos="606"/>
              </w:tabs>
              <w:spacing w:line="240" w:lineRule="auto"/>
              <w:ind w:left="-105" w:right="-104" w:hanging="4"/>
              <w:rPr>
                <w:color w:val="000000"/>
                <w:sz w:val="20"/>
              </w:rPr>
            </w:pPr>
            <w:r>
              <w:rPr>
                <w:color w:val="000000"/>
                <w:sz w:val="20"/>
              </w:rPr>
              <w:t>144,798</w:t>
            </w:r>
          </w:p>
        </w:tc>
        <w:tc>
          <w:tcPr>
            <w:tcW w:w="236" w:type="dxa"/>
            <w:tcBorders>
              <w:left w:val="nil"/>
              <w:right w:val="nil"/>
            </w:tcBorders>
            <w:vAlign w:val="bottom"/>
          </w:tcPr>
          <w:p w14:paraId="2C9E28C2" w14:textId="77777777" w:rsidR="00F93610" w:rsidRPr="004808E2" w:rsidRDefault="00F93610" w:rsidP="00F93610">
            <w:pPr>
              <w:tabs>
                <w:tab w:val="decimal" w:pos="871"/>
              </w:tabs>
              <w:spacing w:line="240" w:lineRule="auto"/>
              <w:ind w:left="-105" w:right="-104"/>
              <w:rPr>
                <w:color w:val="000000"/>
                <w:sz w:val="20"/>
              </w:rPr>
            </w:pPr>
          </w:p>
        </w:tc>
        <w:tc>
          <w:tcPr>
            <w:tcW w:w="789" w:type="dxa"/>
            <w:tcBorders>
              <w:left w:val="nil"/>
              <w:right w:val="nil"/>
            </w:tcBorders>
            <w:vAlign w:val="bottom"/>
          </w:tcPr>
          <w:p w14:paraId="4A8E61F5" w14:textId="77777777" w:rsidR="00F93610" w:rsidRPr="004808E2" w:rsidRDefault="00F93610" w:rsidP="00F93610">
            <w:pPr>
              <w:tabs>
                <w:tab w:val="decimal" w:pos="606"/>
              </w:tabs>
              <w:spacing w:line="240" w:lineRule="auto"/>
              <w:ind w:left="-105" w:right="-104" w:hanging="4"/>
              <w:rPr>
                <w:color w:val="000000"/>
                <w:sz w:val="20"/>
              </w:rPr>
            </w:pPr>
            <w:r w:rsidRPr="004808E2">
              <w:rPr>
                <w:color w:val="000000"/>
                <w:sz w:val="20"/>
              </w:rPr>
              <w:t>179,639</w:t>
            </w:r>
          </w:p>
        </w:tc>
        <w:tc>
          <w:tcPr>
            <w:tcW w:w="236" w:type="dxa"/>
            <w:tcBorders>
              <w:left w:val="nil"/>
              <w:right w:val="nil"/>
            </w:tcBorders>
            <w:vAlign w:val="bottom"/>
          </w:tcPr>
          <w:p w14:paraId="5350D8C8" w14:textId="77777777" w:rsidR="00F93610" w:rsidRPr="004808E2" w:rsidRDefault="00F93610" w:rsidP="00F93610">
            <w:pPr>
              <w:tabs>
                <w:tab w:val="decimal" w:pos="871"/>
              </w:tabs>
              <w:spacing w:line="240" w:lineRule="auto"/>
              <w:ind w:left="-105" w:right="-104"/>
              <w:rPr>
                <w:color w:val="000000"/>
                <w:sz w:val="20"/>
              </w:rPr>
            </w:pPr>
          </w:p>
        </w:tc>
        <w:tc>
          <w:tcPr>
            <w:tcW w:w="780" w:type="dxa"/>
            <w:tcBorders>
              <w:left w:val="nil"/>
              <w:right w:val="nil"/>
            </w:tcBorders>
            <w:vAlign w:val="bottom"/>
          </w:tcPr>
          <w:p w14:paraId="5F995642" w14:textId="7CDA987F" w:rsidR="00F93610" w:rsidRPr="004808E2" w:rsidRDefault="007D231B" w:rsidP="00F93610">
            <w:pPr>
              <w:tabs>
                <w:tab w:val="decimal" w:pos="612"/>
              </w:tabs>
              <w:spacing w:line="240" w:lineRule="auto"/>
              <w:ind w:left="-105" w:right="-104" w:hanging="4"/>
              <w:rPr>
                <w:color w:val="000000"/>
                <w:sz w:val="20"/>
              </w:rPr>
            </w:pPr>
            <w:r>
              <w:rPr>
                <w:color w:val="000000"/>
                <w:sz w:val="20"/>
              </w:rPr>
              <w:t>35,086</w:t>
            </w:r>
          </w:p>
        </w:tc>
        <w:tc>
          <w:tcPr>
            <w:tcW w:w="236" w:type="dxa"/>
            <w:tcBorders>
              <w:left w:val="nil"/>
              <w:right w:val="nil"/>
            </w:tcBorders>
            <w:vAlign w:val="bottom"/>
          </w:tcPr>
          <w:p w14:paraId="188F0782" w14:textId="77777777" w:rsidR="00F93610" w:rsidRPr="004808E2" w:rsidRDefault="00F93610" w:rsidP="00F93610">
            <w:pPr>
              <w:tabs>
                <w:tab w:val="decimal" w:pos="871"/>
              </w:tabs>
              <w:spacing w:line="240" w:lineRule="auto"/>
              <w:ind w:left="-105" w:right="-104" w:hanging="4"/>
              <w:rPr>
                <w:color w:val="000000"/>
                <w:sz w:val="20"/>
              </w:rPr>
            </w:pPr>
          </w:p>
        </w:tc>
        <w:tc>
          <w:tcPr>
            <w:tcW w:w="782" w:type="dxa"/>
            <w:tcBorders>
              <w:left w:val="nil"/>
              <w:right w:val="nil"/>
            </w:tcBorders>
            <w:vAlign w:val="bottom"/>
          </w:tcPr>
          <w:p w14:paraId="421FBE6C" w14:textId="3D505B06" w:rsidR="00F93610" w:rsidRPr="004808E2" w:rsidRDefault="00F93610" w:rsidP="00F93610">
            <w:pPr>
              <w:tabs>
                <w:tab w:val="decimal" w:pos="612"/>
              </w:tabs>
              <w:spacing w:line="240" w:lineRule="auto"/>
              <w:ind w:left="-105" w:right="-104" w:hanging="4"/>
              <w:rPr>
                <w:color w:val="000000"/>
                <w:sz w:val="20"/>
              </w:rPr>
            </w:pPr>
            <w:r w:rsidRPr="004808E2">
              <w:rPr>
                <w:color w:val="000000"/>
                <w:sz w:val="20"/>
              </w:rPr>
              <w:t>55,45</w:t>
            </w:r>
            <w:r>
              <w:rPr>
                <w:color w:val="000000"/>
                <w:sz w:val="20"/>
              </w:rPr>
              <w:t>6</w:t>
            </w:r>
          </w:p>
        </w:tc>
        <w:tc>
          <w:tcPr>
            <w:tcW w:w="242" w:type="dxa"/>
            <w:tcBorders>
              <w:left w:val="nil"/>
              <w:right w:val="nil"/>
            </w:tcBorders>
            <w:vAlign w:val="bottom"/>
          </w:tcPr>
          <w:p w14:paraId="56D917EA"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61774E50" w14:textId="25A0BE5D" w:rsidR="00F93610" w:rsidRPr="004808E2" w:rsidRDefault="007D231B" w:rsidP="00F93610">
            <w:pPr>
              <w:tabs>
                <w:tab w:val="decimal" w:pos="599"/>
              </w:tabs>
              <w:spacing w:line="240" w:lineRule="auto"/>
              <w:ind w:left="-105" w:right="-104" w:hanging="4"/>
              <w:rPr>
                <w:sz w:val="20"/>
                <w:cs/>
                <w:lang w:bidi="th-TH"/>
              </w:rPr>
            </w:pPr>
            <w:r>
              <w:rPr>
                <w:sz w:val="20"/>
                <w:lang w:bidi="th-TH"/>
              </w:rPr>
              <w:t>23,778</w:t>
            </w:r>
          </w:p>
        </w:tc>
        <w:tc>
          <w:tcPr>
            <w:tcW w:w="236" w:type="dxa"/>
            <w:vAlign w:val="bottom"/>
          </w:tcPr>
          <w:p w14:paraId="390438E4"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720756E5" w14:textId="77777777" w:rsidR="00F93610" w:rsidRPr="004808E2" w:rsidRDefault="00F93610" w:rsidP="00F93610">
            <w:pPr>
              <w:tabs>
                <w:tab w:val="decimal" w:pos="610"/>
              </w:tabs>
              <w:spacing w:line="240" w:lineRule="auto"/>
              <w:ind w:left="-105" w:right="-104" w:hanging="4"/>
              <w:rPr>
                <w:sz w:val="20"/>
              </w:rPr>
            </w:pPr>
            <w:r w:rsidRPr="004808E2">
              <w:rPr>
                <w:sz w:val="20"/>
                <w:lang w:bidi="th-TH"/>
              </w:rPr>
              <w:t>21,730</w:t>
            </w:r>
          </w:p>
        </w:tc>
        <w:tc>
          <w:tcPr>
            <w:tcW w:w="243" w:type="dxa"/>
            <w:vAlign w:val="bottom"/>
          </w:tcPr>
          <w:p w14:paraId="1E9D87C1" w14:textId="77777777" w:rsidR="00F93610" w:rsidRPr="004808E2" w:rsidRDefault="00F93610" w:rsidP="00F93610">
            <w:pPr>
              <w:tabs>
                <w:tab w:val="decimal" w:pos="871"/>
              </w:tabs>
              <w:spacing w:line="240" w:lineRule="auto"/>
              <w:ind w:left="-105" w:right="-104" w:hanging="4"/>
              <w:rPr>
                <w:color w:val="000000"/>
                <w:sz w:val="20"/>
              </w:rPr>
            </w:pPr>
          </w:p>
        </w:tc>
        <w:tc>
          <w:tcPr>
            <w:tcW w:w="782" w:type="dxa"/>
            <w:vAlign w:val="bottom"/>
          </w:tcPr>
          <w:p w14:paraId="1C6DB4A2" w14:textId="2C46FD51" w:rsidR="00F93610" w:rsidRPr="004808E2" w:rsidRDefault="007D231B" w:rsidP="00F93610">
            <w:pPr>
              <w:tabs>
                <w:tab w:val="decimal" w:pos="599"/>
              </w:tabs>
              <w:spacing w:line="240" w:lineRule="auto"/>
              <w:ind w:left="-105" w:right="-104" w:hanging="4"/>
              <w:rPr>
                <w:sz w:val="20"/>
              </w:rPr>
            </w:pPr>
            <w:r>
              <w:rPr>
                <w:sz w:val="20"/>
              </w:rPr>
              <w:t>192,155</w:t>
            </w:r>
          </w:p>
        </w:tc>
        <w:tc>
          <w:tcPr>
            <w:tcW w:w="239" w:type="dxa"/>
            <w:vAlign w:val="bottom"/>
          </w:tcPr>
          <w:p w14:paraId="37B76333" w14:textId="77777777" w:rsidR="00F93610" w:rsidRPr="004808E2" w:rsidRDefault="00F93610" w:rsidP="00F93610">
            <w:pPr>
              <w:tabs>
                <w:tab w:val="decimal" w:pos="470"/>
              </w:tabs>
              <w:spacing w:line="240" w:lineRule="auto"/>
              <w:ind w:left="-105" w:right="-104" w:hanging="4"/>
              <w:rPr>
                <w:color w:val="000000"/>
                <w:sz w:val="20"/>
              </w:rPr>
            </w:pPr>
          </w:p>
        </w:tc>
        <w:tc>
          <w:tcPr>
            <w:tcW w:w="788" w:type="dxa"/>
            <w:vAlign w:val="bottom"/>
          </w:tcPr>
          <w:p w14:paraId="116565C9" w14:textId="77777777" w:rsidR="00F93610" w:rsidRPr="004808E2" w:rsidRDefault="00F93610" w:rsidP="00F93610">
            <w:pPr>
              <w:tabs>
                <w:tab w:val="decimal" w:pos="610"/>
              </w:tabs>
              <w:spacing w:line="240" w:lineRule="auto"/>
              <w:ind w:left="-105" w:right="-104" w:hanging="4"/>
              <w:rPr>
                <w:sz w:val="20"/>
              </w:rPr>
            </w:pPr>
            <w:r w:rsidRPr="004808E2">
              <w:rPr>
                <w:sz w:val="20"/>
              </w:rPr>
              <w:t>218,955</w:t>
            </w:r>
          </w:p>
        </w:tc>
        <w:tc>
          <w:tcPr>
            <w:tcW w:w="236" w:type="dxa"/>
            <w:vAlign w:val="bottom"/>
          </w:tcPr>
          <w:p w14:paraId="79FE83B8" w14:textId="77777777" w:rsidR="00F93610" w:rsidRPr="004808E2" w:rsidRDefault="00F93610" w:rsidP="00F93610">
            <w:pPr>
              <w:tabs>
                <w:tab w:val="decimal" w:pos="470"/>
              </w:tabs>
              <w:spacing w:line="240" w:lineRule="auto"/>
              <w:ind w:left="-105" w:right="-104" w:hanging="4"/>
              <w:rPr>
                <w:color w:val="000000"/>
                <w:sz w:val="20"/>
              </w:rPr>
            </w:pPr>
          </w:p>
        </w:tc>
        <w:tc>
          <w:tcPr>
            <w:tcW w:w="782" w:type="dxa"/>
            <w:vAlign w:val="bottom"/>
          </w:tcPr>
          <w:p w14:paraId="325E0E94" w14:textId="3A70D807" w:rsidR="00F93610" w:rsidRPr="004808E2" w:rsidRDefault="007D231B" w:rsidP="001B28FA">
            <w:pPr>
              <w:tabs>
                <w:tab w:val="decimal" w:pos="365"/>
              </w:tabs>
              <w:spacing w:line="240" w:lineRule="auto"/>
              <w:ind w:left="-105" w:right="-104" w:hanging="4"/>
              <w:rPr>
                <w:sz w:val="20"/>
              </w:rPr>
            </w:pPr>
            <w:r>
              <w:rPr>
                <w:sz w:val="20"/>
              </w:rPr>
              <w:t>-</w:t>
            </w:r>
          </w:p>
        </w:tc>
        <w:tc>
          <w:tcPr>
            <w:tcW w:w="242" w:type="dxa"/>
            <w:vAlign w:val="bottom"/>
          </w:tcPr>
          <w:p w14:paraId="5D620759" w14:textId="77777777" w:rsidR="00F93610" w:rsidRPr="004808E2" w:rsidRDefault="00F93610" w:rsidP="00F93610">
            <w:pPr>
              <w:tabs>
                <w:tab w:val="decimal" w:pos="468"/>
                <w:tab w:val="decimal" w:pos="871"/>
              </w:tabs>
              <w:spacing w:line="240" w:lineRule="auto"/>
              <w:ind w:left="-105" w:right="-104" w:hanging="4"/>
              <w:rPr>
                <w:color w:val="000000"/>
                <w:sz w:val="20"/>
              </w:rPr>
            </w:pPr>
          </w:p>
        </w:tc>
        <w:tc>
          <w:tcPr>
            <w:tcW w:w="790" w:type="dxa"/>
            <w:vAlign w:val="bottom"/>
          </w:tcPr>
          <w:p w14:paraId="14C0DB65" w14:textId="77777777" w:rsidR="00F93610" w:rsidRPr="004808E2" w:rsidRDefault="00F93610" w:rsidP="001B28FA">
            <w:pPr>
              <w:tabs>
                <w:tab w:val="decimal" w:pos="346"/>
              </w:tabs>
              <w:spacing w:line="240" w:lineRule="auto"/>
              <w:ind w:left="-105" w:right="-104" w:hanging="4"/>
              <w:rPr>
                <w:sz w:val="20"/>
              </w:rPr>
            </w:pPr>
            <w:r w:rsidRPr="004808E2">
              <w:rPr>
                <w:sz w:val="20"/>
              </w:rPr>
              <w:t>-</w:t>
            </w:r>
          </w:p>
        </w:tc>
        <w:tc>
          <w:tcPr>
            <w:tcW w:w="264" w:type="dxa"/>
            <w:vAlign w:val="bottom"/>
          </w:tcPr>
          <w:p w14:paraId="45AD610C" w14:textId="77777777" w:rsidR="00F93610" w:rsidRPr="004808E2" w:rsidRDefault="00F93610" w:rsidP="00F93610">
            <w:pPr>
              <w:tabs>
                <w:tab w:val="decimal" w:pos="871"/>
              </w:tabs>
              <w:spacing w:line="240" w:lineRule="auto"/>
              <w:ind w:left="-105" w:right="-104" w:hanging="4"/>
              <w:rPr>
                <w:color w:val="000000"/>
                <w:sz w:val="20"/>
              </w:rPr>
            </w:pPr>
          </w:p>
        </w:tc>
        <w:tc>
          <w:tcPr>
            <w:tcW w:w="889" w:type="dxa"/>
            <w:vAlign w:val="bottom"/>
          </w:tcPr>
          <w:p w14:paraId="2770DB68" w14:textId="11F5E445" w:rsidR="00F93610" w:rsidRPr="00AE0238" w:rsidRDefault="001C5AF2" w:rsidP="00F93610">
            <w:pPr>
              <w:tabs>
                <w:tab w:val="decimal" w:pos="700"/>
              </w:tabs>
              <w:spacing w:line="240" w:lineRule="auto"/>
              <w:ind w:left="-105" w:right="-104" w:hanging="4"/>
              <w:rPr>
                <w:rFonts w:cstheme="minorBidi"/>
                <w:sz w:val="20"/>
                <w:szCs w:val="25"/>
                <w:lang w:bidi="th-TH"/>
              </w:rPr>
            </w:pPr>
            <w:r>
              <w:rPr>
                <w:rFonts w:cstheme="minorBidi"/>
                <w:sz w:val="20"/>
                <w:szCs w:val="25"/>
                <w:lang w:bidi="th-TH"/>
              </w:rPr>
              <w:t>395,817</w:t>
            </w:r>
          </w:p>
        </w:tc>
        <w:tc>
          <w:tcPr>
            <w:tcW w:w="236" w:type="dxa"/>
            <w:vAlign w:val="bottom"/>
          </w:tcPr>
          <w:p w14:paraId="2F9DFAA7" w14:textId="77777777" w:rsidR="00F93610" w:rsidRPr="004808E2" w:rsidRDefault="00F93610" w:rsidP="00F93610">
            <w:pPr>
              <w:tabs>
                <w:tab w:val="decimal" w:pos="871"/>
              </w:tabs>
              <w:spacing w:line="240" w:lineRule="auto"/>
              <w:ind w:left="-105" w:right="-104" w:hanging="4"/>
              <w:rPr>
                <w:color w:val="000000"/>
                <w:sz w:val="20"/>
              </w:rPr>
            </w:pPr>
          </w:p>
        </w:tc>
        <w:tc>
          <w:tcPr>
            <w:tcW w:w="922" w:type="dxa"/>
            <w:vAlign w:val="bottom"/>
          </w:tcPr>
          <w:p w14:paraId="5AA59249" w14:textId="191B5A31" w:rsidR="00F93610" w:rsidRPr="004808E2" w:rsidRDefault="00F93610" w:rsidP="00F93610">
            <w:pPr>
              <w:tabs>
                <w:tab w:val="decimal" w:pos="740"/>
              </w:tabs>
              <w:spacing w:line="240" w:lineRule="auto"/>
              <w:ind w:left="-105" w:right="-104" w:hanging="4"/>
              <w:rPr>
                <w:rFonts w:cs="Angsana New"/>
                <w:sz w:val="20"/>
                <w:lang w:val="en-US" w:bidi="th-TH"/>
              </w:rPr>
            </w:pPr>
            <w:r w:rsidRPr="004808E2">
              <w:rPr>
                <w:sz w:val="20"/>
              </w:rPr>
              <w:t>475,</w:t>
            </w:r>
            <w:r w:rsidRPr="005E7F54">
              <w:rPr>
                <w:rFonts w:cstheme="minorBidi"/>
                <w:sz w:val="20"/>
                <w:lang w:bidi="th-TH"/>
              </w:rPr>
              <w:t>78</w:t>
            </w:r>
            <w:r>
              <w:rPr>
                <w:rFonts w:cstheme="minorBidi"/>
                <w:sz w:val="20"/>
                <w:lang w:bidi="th-TH"/>
              </w:rPr>
              <w:t>0</w:t>
            </w:r>
          </w:p>
        </w:tc>
      </w:tr>
    </w:tbl>
    <w:p w14:paraId="556FD1F5" w14:textId="77777777" w:rsidR="00A316D7" w:rsidRDefault="00A316D7" w:rsidP="00A316D7">
      <w:pPr>
        <w:rPr>
          <w:szCs w:val="22"/>
        </w:rPr>
      </w:pPr>
    </w:p>
    <w:p w14:paraId="3DD690F3" w14:textId="77777777" w:rsidR="00A316D7" w:rsidRDefault="00A316D7" w:rsidP="00A316D7">
      <w:pPr>
        <w:rPr>
          <w:szCs w:val="22"/>
        </w:rPr>
      </w:pPr>
    </w:p>
    <w:p w14:paraId="6B839829" w14:textId="77777777" w:rsidR="005B2958" w:rsidRPr="00E90E04" w:rsidRDefault="005B2958" w:rsidP="00A316D7">
      <w:pPr>
        <w:rPr>
          <w:rFonts w:cstheme="minorBidi"/>
          <w:szCs w:val="28"/>
          <w:cs/>
          <w:lang w:bidi="th-TH"/>
        </w:rPr>
        <w:sectPr w:rsidR="005B2958" w:rsidRPr="00E90E04" w:rsidSect="002F1F3B">
          <w:headerReference w:type="default" r:id="rId18"/>
          <w:footerReference w:type="default" r:id="rId19"/>
          <w:pgSz w:w="16840" w:h="11907" w:orient="landscape"/>
          <w:pgMar w:top="691" w:right="1152" w:bottom="576" w:left="1152" w:header="720" w:footer="720" w:gutter="0"/>
          <w:cols w:space="720"/>
          <w:docGrid w:linePitch="299"/>
        </w:sectPr>
      </w:pPr>
    </w:p>
    <w:p w14:paraId="32714D96" w14:textId="77777777" w:rsidR="00872E2F" w:rsidRDefault="00872E2F" w:rsidP="00F94575">
      <w:pPr>
        <w:pStyle w:val="Heading1"/>
        <w:keepLines/>
        <w:numPr>
          <w:ilvl w:val="0"/>
          <w:numId w:val="20"/>
        </w:numPr>
        <w:shd w:val="clear" w:color="auto" w:fill="auto"/>
        <w:ind w:left="540"/>
        <w:jc w:val="both"/>
        <w:rPr>
          <w:rFonts w:ascii="Times New Roman" w:hAnsi="Times New Roman"/>
          <w:sz w:val="24"/>
          <w:szCs w:val="24"/>
          <w:u w:val="none"/>
        </w:rPr>
      </w:pPr>
      <w:r w:rsidRPr="00872E2F">
        <w:rPr>
          <w:rFonts w:ascii="Times New Roman" w:hAnsi="Times New Roman"/>
          <w:sz w:val="24"/>
          <w:szCs w:val="24"/>
          <w:u w:val="none"/>
        </w:rPr>
        <w:lastRenderedPageBreak/>
        <w:t>Financial instruments</w:t>
      </w:r>
    </w:p>
    <w:p w14:paraId="3FBA5486" w14:textId="77777777" w:rsidR="00872E2F" w:rsidRDefault="00872E2F" w:rsidP="00872E2F">
      <w:pPr>
        <w:rPr>
          <w:lang w:val="en-US" w:bidi="th-TH"/>
        </w:rPr>
      </w:pPr>
    </w:p>
    <w:p w14:paraId="6A497B22" w14:textId="77777777" w:rsidR="00872E2F" w:rsidRPr="000F6CDE" w:rsidRDefault="00872E2F" w:rsidP="00351DF1">
      <w:pPr>
        <w:pStyle w:val="block"/>
        <w:spacing w:after="0" w:line="240" w:lineRule="auto"/>
        <w:ind w:left="540" w:right="-7"/>
        <w:jc w:val="thaiDistribute"/>
        <w:rPr>
          <w:rFonts w:cs="Times New Roman"/>
          <w:i/>
          <w:iCs/>
          <w:color w:val="0000FF"/>
          <w:szCs w:val="22"/>
        </w:rPr>
      </w:pPr>
      <w:r w:rsidRPr="000F6CDE">
        <w:rPr>
          <w:rFonts w:cs="Times New Roman"/>
          <w:i/>
          <w:iCs/>
          <w:szCs w:val="22"/>
          <w:lang w:val="en-US"/>
        </w:rPr>
        <w:t>Carrying amounts</w:t>
      </w:r>
      <w:r>
        <w:rPr>
          <w:rFonts w:cs="Times New Roman"/>
          <w:i/>
          <w:iCs/>
          <w:szCs w:val="22"/>
          <w:lang w:val="en-US"/>
        </w:rPr>
        <w:t xml:space="preserve"> and fair values</w:t>
      </w:r>
    </w:p>
    <w:p w14:paraId="2005BB1E" w14:textId="77777777" w:rsidR="00872E2F" w:rsidRPr="000F5AF9" w:rsidRDefault="00872E2F" w:rsidP="00872E2F">
      <w:pPr>
        <w:pStyle w:val="block"/>
        <w:spacing w:after="0" w:line="240" w:lineRule="auto"/>
        <w:ind w:left="540" w:right="-7"/>
        <w:jc w:val="thaiDistribute"/>
        <w:rPr>
          <w:rFonts w:cs="Times New Roman"/>
          <w:i/>
          <w:iCs/>
          <w:color w:val="0000FF"/>
          <w:szCs w:val="22"/>
        </w:rPr>
      </w:pPr>
    </w:p>
    <w:p w14:paraId="16E839BB" w14:textId="77777777" w:rsidR="00872E2F" w:rsidRPr="000F5AF9" w:rsidRDefault="00872E2F" w:rsidP="00872E2F">
      <w:pPr>
        <w:ind w:left="547"/>
        <w:jc w:val="thaiDistribute"/>
        <w:rPr>
          <w:szCs w:val="22"/>
        </w:rPr>
      </w:pPr>
      <w:r w:rsidRPr="000F5AF9">
        <w:rPr>
          <w:szCs w:val="22"/>
          <w:lang w:val="en-US"/>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65FB6784" w14:textId="77777777" w:rsidR="00872E2F" w:rsidRDefault="00872E2F" w:rsidP="00872E2F">
      <w:pPr>
        <w:rPr>
          <w:lang w:val="en-US" w:bidi="th-TH"/>
        </w:rPr>
      </w:pPr>
    </w:p>
    <w:tbl>
      <w:tblPr>
        <w:tblW w:w="9994" w:type="dxa"/>
        <w:tblLayout w:type="fixed"/>
        <w:tblCellMar>
          <w:left w:w="79" w:type="dxa"/>
          <w:right w:w="79" w:type="dxa"/>
        </w:tblCellMar>
        <w:tblLook w:val="0000" w:firstRow="0" w:lastRow="0" w:firstColumn="0" w:lastColumn="0" w:noHBand="0" w:noVBand="0"/>
      </w:tblPr>
      <w:tblGrid>
        <w:gridCol w:w="2599"/>
        <w:gridCol w:w="1266"/>
        <w:gridCol w:w="178"/>
        <w:gridCol w:w="1171"/>
        <w:gridCol w:w="178"/>
        <w:gridCol w:w="1083"/>
        <w:gridCol w:w="178"/>
        <w:gridCol w:w="994"/>
        <w:gridCol w:w="181"/>
        <w:gridCol w:w="1044"/>
        <w:gridCol w:w="181"/>
        <w:gridCol w:w="941"/>
      </w:tblGrid>
      <w:tr w:rsidR="00872E2F" w:rsidRPr="00620756" w14:paraId="7F769911" w14:textId="77777777" w:rsidTr="006F2025">
        <w:trPr>
          <w:cantSplit/>
          <w:trHeight w:val="60"/>
          <w:tblHeader/>
        </w:trPr>
        <w:tc>
          <w:tcPr>
            <w:tcW w:w="2599" w:type="dxa"/>
            <w:vAlign w:val="bottom"/>
          </w:tcPr>
          <w:p w14:paraId="78BF0FB6" w14:textId="77777777" w:rsidR="00872E2F" w:rsidRPr="00620756" w:rsidRDefault="00872E2F">
            <w:pPr>
              <w:tabs>
                <w:tab w:val="left" w:pos="100"/>
              </w:tabs>
              <w:spacing w:line="240" w:lineRule="atLeast"/>
              <w:ind w:left="100" w:hanging="100"/>
              <w:rPr>
                <w:b/>
                <w:bCs/>
                <w:i/>
                <w:iCs/>
                <w:szCs w:val="22"/>
              </w:rPr>
            </w:pPr>
          </w:p>
        </w:tc>
        <w:tc>
          <w:tcPr>
            <w:tcW w:w="7395" w:type="dxa"/>
            <w:gridSpan w:val="11"/>
          </w:tcPr>
          <w:p w14:paraId="54CAB460" w14:textId="77777777" w:rsidR="00872E2F" w:rsidRPr="00620756" w:rsidRDefault="00872E2F">
            <w:pPr>
              <w:spacing w:line="240" w:lineRule="auto"/>
              <w:jc w:val="center"/>
              <w:rPr>
                <w:szCs w:val="22"/>
              </w:rPr>
            </w:pPr>
            <w:r w:rsidRPr="00620756">
              <w:rPr>
                <w:rFonts w:cs="Angsana New"/>
                <w:b/>
                <w:bCs/>
                <w:szCs w:val="22"/>
                <w:lang w:val="en-US" w:bidi="th-TH"/>
              </w:rPr>
              <w:t>Consol</w:t>
            </w:r>
            <w:r w:rsidR="00333919">
              <w:rPr>
                <w:rFonts w:cs="Angsana New"/>
                <w:b/>
                <w:bCs/>
                <w:szCs w:val="22"/>
                <w:lang w:val="en-US" w:bidi="th-TH"/>
              </w:rPr>
              <w:t>i</w:t>
            </w:r>
            <w:r w:rsidRPr="00620756">
              <w:rPr>
                <w:rFonts w:cs="Angsana New"/>
                <w:b/>
                <w:bCs/>
                <w:szCs w:val="22"/>
                <w:lang w:val="en-US" w:bidi="th-TH"/>
              </w:rPr>
              <w:t>dated</w:t>
            </w:r>
            <w:r w:rsidRPr="00620756">
              <w:rPr>
                <w:b/>
                <w:bCs/>
                <w:szCs w:val="22"/>
              </w:rPr>
              <w:t xml:space="preserve"> financial statement</w:t>
            </w:r>
          </w:p>
        </w:tc>
      </w:tr>
      <w:tr w:rsidR="00872E2F" w:rsidRPr="00620756" w14:paraId="56D879F7" w14:textId="77777777" w:rsidTr="00007754">
        <w:trPr>
          <w:cantSplit/>
          <w:trHeight w:val="74"/>
          <w:tblHeader/>
        </w:trPr>
        <w:tc>
          <w:tcPr>
            <w:tcW w:w="2599" w:type="dxa"/>
            <w:vAlign w:val="bottom"/>
          </w:tcPr>
          <w:p w14:paraId="03DB2B59" w14:textId="77777777" w:rsidR="00872E2F" w:rsidRPr="00620756" w:rsidDel="00A71EB6" w:rsidRDefault="00872E2F">
            <w:pPr>
              <w:tabs>
                <w:tab w:val="left" w:pos="100"/>
              </w:tabs>
              <w:spacing w:line="240" w:lineRule="atLeast"/>
              <w:ind w:left="100" w:hanging="100"/>
              <w:rPr>
                <w:b/>
                <w:bCs/>
                <w:i/>
                <w:iCs/>
                <w:szCs w:val="22"/>
              </w:rPr>
            </w:pPr>
          </w:p>
        </w:tc>
        <w:tc>
          <w:tcPr>
            <w:tcW w:w="3876" w:type="dxa"/>
            <w:gridSpan w:val="5"/>
          </w:tcPr>
          <w:p w14:paraId="0A1AA6B7" w14:textId="77777777" w:rsidR="00872E2F" w:rsidRPr="00620756" w:rsidRDefault="00872E2F">
            <w:pPr>
              <w:spacing w:line="240" w:lineRule="auto"/>
              <w:jc w:val="center"/>
              <w:rPr>
                <w:szCs w:val="22"/>
              </w:rPr>
            </w:pPr>
            <w:r w:rsidRPr="00383E18">
              <w:rPr>
                <w:b/>
                <w:bCs/>
                <w:szCs w:val="22"/>
              </w:rPr>
              <w:t>Carrying amount</w:t>
            </w:r>
          </w:p>
        </w:tc>
        <w:tc>
          <w:tcPr>
            <w:tcW w:w="178" w:type="dxa"/>
            <w:vAlign w:val="bottom"/>
          </w:tcPr>
          <w:p w14:paraId="3B7A627E" w14:textId="77777777" w:rsidR="00872E2F" w:rsidRPr="00620756" w:rsidRDefault="00872E2F">
            <w:pPr>
              <w:spacing w:line="240" w:lineRule="auto"/>
              <w:rPr>
                <w:szCs w:val="22"/>
              </w:rPr>
            </w:pPr>
          </w:p>
        </w:tc>
        <w:tc>
          <w:tcPr>
            <w:tcW w:w="3341" w:type="dxa"/>
            <w:gridSpan w:val="5"/>
            <w:vAlign w:val="bottom"/>
          </w:tcPr>
          <w:p w14:paraId="61215576" w14:textId="77777777" w:rsidR="00872E2F" w:rsidRPr="00620756" w:rsidRDefault="00872E2F">
            <w:pPr>
              <w:spacing w:line="240" w:lineRule="auto"/>
              <w:jc w:val="center"/>
              <w:rPr>
                <w:szCs w:val="22"/>
              </w:rPr>
            </w:pPr>
            <w:r w:rsidRPr="00383E18">
              <w:rPr>
                <w:b/>
                <w:bCs/>
                <w:szCs w:val="22"/>
              </w:rPr>
              <w:t>Fair value</w:t>
            </w:r>
          </w:p>
        </w:tc>
      </w:tr>
      <w:tr w:rsidR="00A36728" w:rsidRPr="00620756" w14:paraId="5BE3C785" w14:textId="77777777" w:rsidTr="006F2025">
        <w:trPr>
          <w:cantSplit/>
          <w:trHeight w:val="60"/>
          <w:tblHeader/>
        </w:trPr>
        <w:tc>
          <w:tcPr>
            <w:tcW w:w="2599" w:type="dxa"/>
            <w:vAlign w:val="bottom"/>
          </w:tcPr>
          <w:p w14:paraId="49CBDA5D" w14:textId="77777777" w:rsidR="00A36728" w:rsidRPr="00620756" w:rsidRDefault="00A36728">
            <w:pPr>
              <w:tabs>
                <w:tab w:val="left" w:pos="100"/>
              </w:tabs>
              <w:spacing w:line="240" w:lineRule="atLeast"/>
              <w:ind w:left="100" w:hanging="100"/>
              <w:rPr>
                <w:b/>
                <w:bCs/>
                <w:i/>
                <w:iCs/>
                <w:szCs w:val="22"/>
              </w:rPr>
            </w:pPr>
          </w:p>
        </w:tc>
        <w:tc>
          <w:tcPr>
            <w:tcW w:w="1266" w:type="dxa"/>
          </w:tcPr>
          <w:p w14:paraId="2C84EF43" w14:textId="77777777" w:rsidR="00A36728" w:rsidRPr="00620756" w:rsidRDefault="00A36728">
            <w:pPr>
              <w:pStyle w:val="acctcolumnheading"/>
              <w:spacing w:after="0" w:line="240" w:lineRule="atLeast"/>
              <w:rPr>
                <w:szCs w:val="22"/>
              </w:rPr>
            </w:pPr>
            <w:r w:rsidRPr="003C50C6">
              <w:rPr>
                <w:szCs w:val="22"/>
              </w:rPr>
              <w:t>Financial instruments measured at FVTPL</w:t>
            </w:r>
          </w:p>
        </w:tc>
        <w:tc>
          <w:tcPr>
            <w:tcW w:w="178" w:type="dxa"/>
          </w:tcPr>
          <w:p w14:paraId="02DBB024" w14:textId="77777777" w:rsidR="00A36728" w:rsidRPr="00620756" w:rsidRDefault="00A36728">
            <w:pPr>
              <w:pStyle w:val="acctcolumnheading"/>
              <w:spacing w:after="0" w:line="240" w:lineRule="atLeast"/>
              <w:rPr>
                <w:szCs w:val="22"/>
              </w:rPr>
            </w:pPr>
          </w:p>
        </w:tc>
        <w:tc>
          <w:tcPr>
            <w:tcW w:w="1171" w:type="dxa"/>
            <w:vAlign w:val="bottom"/>
          </w:tcPr>
          <w:p w14:paraId="4100FD8A" w14:textId="77777777" w:rsidR="00A36728" w:rsidRPr="00620756" w:rsidRDefault="00A36728">
            <w:pPr>
              <w:pStyle w:val="acctcolumnheading"/>
              <w:spacing w:after="0" w:line="240" w:lineRule="atLeast"/>
              <w:ind w:left="-89" w:right="-79"/>
              <w:rPr>
                <w:szCs w:val="22"/>
                <w:lang w:bidi="th-TH"/>
              </w:rPr>
            </w:pPr>
            <w:r w:rsidRPr="00620756">
              <w:rPr>
                <w:szCs w:val="22"/>
                <w:lang w:bidi="th-TH"/>
              </w:rPr>
              <w:t>Financial instruments measured at FVOCI</w:t>
            </w:r>
          </w:p>
        </w:tc>
        <w:tc>
          <w:tcPr>
            <w:tcW w:w="178" w:type="dxa"/>
            <w:vAlign w:val="bottom"/>
          </w:tcPr>
          <w:p w14:paraId="5E0B7445" w14:textId="77777777" w:rsidR="00A36728" w:rsidRPr="00620756" w:rsidRDefault="00A36728">
            <w:pPr>
              <w:pStyle w:val="acctcolumnheading"/>
              <w:spacing w:after="0" w:line="240" w:lineRule="atLeast"/>
              <w:rPr>
                <w:szCs w:val="22"/>
              </w:rPr>
            </w:pPr>
          </w:p>
        </w:tc>
        <w:tc>
          <w:tcPr>
            <w:tcW w:w="1083" w:type="dxa"/>
            <w:vAlign w:val="bottom"/>
          </w:tcPr>
          <w:p w14:paraId="78786370" w14:textId="77777777" w:rsidR="00A36728" w:rsidRPr="00620756" w:rsidRDefault="00A36728">
            <w:pPr>
              <w:pStyle w:val="acctcolumnheading"/>
              <w:spacing w:after="0" w:line="240" w:lineRule="atLeast"/>
              <w:ind w:left="-79" w:right="-79"/>
              <w:rPr>
                <w:szCs w:val="22"/>
              </w:rPr>
            </w:pPr>
            <w:r w:rsidRPr="00620756">
              <w:rPr>
                <w:szCs w:val="22"/>
              </w:rPr>
              <w:t>Total</w:t>
            </w:r>
          </w:p>
        </w:tc>
        <w:tc>
          <w:tcPr>
            <w:tcW w:w="178" w:type="dxa"/>
            <w:vAlign w:val="bottom"/>
          </w:tcPr>
          <w:p w14:paraId="3D8BC0DD" w14:textId="77777777" w:rsidR="00A36728" w:rsidRPr="00620756" w:rsidRDefault="00A36728">
            <w:pPr>
              <w:pStyle w:val="acctcolumnheading"/>
              <w:spacing w:after="0" w:line="240" w:lineRule="atLeast"/>
              <w:rPr>
                <w:szCs w:val="22"/>
              </w:rPr>
            </w:pPr>
          </w:p>
        </w:tc>
        <w:tc>
          <w:tcPr>
            <w:tcW w:w="994" w:type="dxa"/>
            <w:vAlign w:val="bottom"/>
          </w:tcPr>
          <w:p w14:paraId="3572BDD2" w14:textId="77777777" w:rsidR="00A36728" w:rsidRPr="00620756" w:rsidRDefault="00A36728">
            <w:pPr>
              <w:pStyle w:val="acctcolumnheading"/>
              <w:spacing w:after="0" w:line="240" w:lineRule="atLeast"/>
              <w:ind w:left="-79" w:right="-79"/>
              <w:rPr>
                <w:szCs w:val="22"/>
              </w:rPr>
            </w:pPr>
            <w:r w:rsidRPr="00620756">
              <w:rPr>
                <w:szCs w:val="22"/>
              </w:rPr>
              <w:t>Level 1</w:t>
            </w:r>
          </w:p>
        </w:tc>
        <w:tc>
          <w:tcPr>
            <w:tcW w:w="181" w:type="dxa"/>
            <w:vAlign w:val="bottom"/>
          </w:tcPr>
          <w:p w14:paraId="0DE8EB79" w14:textId="77777777" w:rsidR="00A36728" w:rsidRPr="00620756" w:rsidRDefault="00A36728">
            <w:pPr>
              <w:pStyle w:val="acctcolumnheading"/>
              <w:spacing w:after="0" w:line="240" w:lineRule="atLeast"/>
              <w:rPr>
                <w:szCs w:val="22"/>
              </w:rPr>
            </w:pPr>
          </w:p>
        </w:tc>
        <w:tc>
          <w:tcPr>
            <w:tcW w:w="1044" w:type="dxa"/>
            <w:vAlign w:val="bottom"/>
          </w:tcPr>
          <w:p w14:paraId="3B9E2DB1" w14:textId="77777777" w:rsidR="00A36728" w:rsidRPr="00620756" w:rsidRDefault="00A36728">
            <w:pPr>
              <w:pStyle w:val="acctcolumnheading"/>
              <w:spacing w:after="0" w:line="240" w:lineRule="atLeast"/>
              <w:ind w:left="-79" w:right="-79"/>
              <w:rPr>
                <w:szCs w:val="22"/>
              </w:rPr>
            </w:pPr>
            <w:r w:rsidRPr="00620756">
              <w:rPr>
                <w:szCs w:val="22"/>
              </w:rPr>
              <w:t>Level 2</w:t>
            </w:r>
          </w:p>
        </w:tc>
        <w:tc>
          <w:tcPr>
            <w:tcW w:w="181" w:type="dxa"/>
            <w:vAlign w:val="bottom"/>
          </w:tcPr>
          <w:p w14:paraId="3E4BA3A3" w14:textId="77777777" w:rsidR="00A36728" w:rsidRPr="00620756" w:rsidRDefault="00A36728">
            <w:pPr>
              <w:pStyle w:val="acctcolumnheading"/>
              <w:spacing w:after="0" w:line="240" w:lineRule="atLeast"/>
              <w:rPr>
                <w:szCs w:val="22"/>
              </w:rPr>
            </w:pPr>
          </w:p>
        </w:tc>
        <w:tc>
          <w:tcPr>
            <w:tcW w:w="941" w:type="dxa"/>
            <w:vAlign w:val="bottom"/>
          </w:tcPr>
          <w:p w14:paraId="76D170DD" w14:textId="77777777" w:rsidR="00A36728" w:rsidRPr="00620756" w:rsidRDefault="00A36728">
            <w:pPr>
              <w:pStyle w:val="acctcolumnheading"/>
              <w:spacing w:after="0" w:line="240" w:lineRule="atLeast"/>
              <w:ind w:left="-79" w:right="-79"/>
              <w:rPr>
                <w:szCs w:val="22"/>
              </w:rPr>
            </w:pPr>
            <w:r w:rsidRPr="00620756">
              <w:rPr>
                <w:szCs w:val="22"/>
              </w:rPr>
              <w:t>Total</w:t>
            </w:r>
          </w:p>
        </w:tc>
      </w:tr>
      <w:tr w:rsidR="00872E2F" w:rsidRPr="00620756" w14:paraId="51CC9CF7" w14:textId="77777777" w:rsidTr="006F2025">
        <w:trPr>
          <w:cantSplit/>
        </w:trPr>
        <w:tc>
          <w:tcPr>
            <w:tcW w:w="2599" w:type="dxa"/>
          </w:tcPr>
          <w:p w14:paraId="4C6A0F42" w14:textId="77777777" w:rsidR="00872E2F" w:rsidRPr="00620756" w:rsidRDefault="00872E2F">
            <w:pPr>
              <w:tabs>
                <w:tab w:val="left" w:pos="100"/>
              </w:tabs>
              <w:spacing w:line="240" w:lineRule="atLeast"/>
              <w:ind w:left="100" w:hanging="100"/>
              <w:rPr>
                <w:b/>
                <w:bCs/>
                <w:i/>
                <w:iCs/>
                <w:szCs w:val="22"/>
              </w:rPr>
            </w:pPr>
          </w:p>
        </w:tc>
        <w:tc>
          <w:tcPr>
            <w:tcW w:w="7395" w:type="dxa"/>
            <w:gridSpan w:val="11"/>
            <w:vAlign w:val="bottom"/>
          </w:tcPr>
          <w:p w14:paraId="1BD83DEE" w14:textId="77777777" w:rsidR="00872E2F" w:rsidRPr="00620756" w:rsidRDefault="00872E2F">
            <w:pPr>
              <w:pStyle w:val="acctfourfigures"/>
              <w:spacing w:line="240" w:lineRule="atLeast"/>
              <w:jc w:val="center"/>
              <w:rPr>
                <w:szCs w:val="22"/>
              </w:rPr>
            </w:pPr>
            <w:r w:rsidRPr="00383E18">
              <w:rPr>
                <w:i/>
                <w:iCs/>
                <w:szCs w:val="22"/>
              </w:rPr>
              <w:t>(in thousand Baht)</w:t>
            </w:r>
          </w:p>
        </w:tc>
      </w:tr>
      <w:tr w:rsidR="00A36728" w:rsidRPr="00620756" w14:paraId="30E626AD" w14:textId="77777777" w:rsidTr="006F2025">
        <w:trPr>
          <w:cantSplit/>
        </w:trPr>
        <w:tc>
          <w:tcPr>
            <w:tcW w:w="2599" w:type="dxa"/>
          </w:tcPr>
          <w:p w14:paraId="31AE90D7" w14:textId="7F618C3B" w:rsidR="00A36728" w:rsidRPr="00620756" w:rsidRDefault="00A36728">
            <w:pPr>
              <w:tabs>
                <w:tab w:val="left" w:pos="100"/>
              </w:tabs>
              <w:spacing w:line="240" w:lineRule="atLeast"/>
              <w:ind w:left="100" w:hanging="100"/>
              <w:rPr>
                <w:b/>
                <w:bCs/>
                <w:i/>
                <w:iCs/>
                <w:szCs w:val="22"/>
              </w:rPr>
            </w:pPr>
            <w:r w:rsidRPr="00620756">
              <w:rPr>
                <w:b/>
                <w:bCs/>
                <w:i/>
                <w:iCs/>
                <w:szCs w:val="22"/>
              </w:rPr>
              <w:t xml:space="preserve">At </w:t>
            </w:r>
            <w:r w:rsidR="00BF7038">
              <w:rPr>
                <w:b/>
                <w:bCs/>
                <w:i/>
                <w:iCs/>
                <w:szCs w:val="22"/>
              </w:rPr>
              <w:t xml:space="preserve">30 June </w:t>
            </w:r>
            <w:r w:rsidR="006F2025">
              <w:rPr>
                <w:b/>
                <w:bCs/>
                <w:i/>
                <w:iCs/>
                <w:szCs w:val="22"/>
              </w:rPr>
              <w:t>2025</w:t>
            </w:r>
          </w:p>
        </w:tc>
        <w:tc>
          <w:tcPr>
            <w:tcW w:w="1266" w:type="dxa"/>
          </w:tcPr>
          <w:p w14:paraId="10F74B2B" w14:textId="77777777" w:rsidR="00A36728" w:rsidRPr="00620756" w:rsidRDefault="00A36728">
            <w:pPr>
              <w:pStyle w:val="acctfourfigures"/>
              <w:spacing w:line="240" w:lineRule="atLeast"/>
              <w:jc w:val="center"/>
              <w:rPr>
                <w:szCs w:val="22"/>
              </w:rPr>
            </w:pPr>
          </w:p>
        </w:tc>
        <w:tc>
          <w:tcPr>
            <w:tcW w:w="178" w:type="dxa"/>
          </w:tcPr>
          <w:p w14:paraId="7A0B79E6" w14:textId="77777777" w:rsidR="00A36728" w:rsidRPr="00620756" w:rsidRDefault="00A36728">
            <w:pPr>
              <w:pStyle w:val="acctfourfigures"/>
              <w:spacing w:line="240" w:lineRule="atLeast"/>
              <w:jc w:val="center"/>
              <w:rPr>
                <w:szCs w:val="22"/>
              </w:rPr>
            </w:pPr>
          </w:p>
        </w:tc>
        <w:tc>
          <w:tcPr>
            <w:tcW w:w="1171" w:type="dxa"/>
          </w:tcPr>
          <w:p w14:paraId="25505F1F" w14:textId="77777777" w:rsidR="00A36728" w:rsidRPr="00620756" w:rsidRDefault="00A36728">
            <w:pPr>
              <w:pStyle w:val="acctfourfigures"/>
              <w:spacing w:line="240" w:lineRule="atLeast"/>
              <w:jc w:val="center"/>
              <w:rPr>
                <w:szCs w:val="22"/>
              </w:rPr>
            </w:pPr>
          </w:p>
        </w:tc>
        <w:tc>
          <w:tcPr>
            <w:tcW w:w="178" w:type="dxa"/>
            <w:vAlign w:val="bottom"/>
          </w:tcPr>
          <w:p w14:paraId="175DF7C3" w14:textId="77777777" w:rsidR="00A36728" w:rsidRPr="00620756" w:rsidRDefault="00A36728">
            <w:pPr>
              <w:pStyle w:val="acctfourfigures"/>
              <w:spacing w:line="240" w:lineRule="atLeast"/>
              <w:jc w:val="center"/>
              <w:rPr>
                <w:szCs w:val="22"/>
              </w:rPr>
            </w:pPr>
          </w:p>
        </w:tc>
        <w:tc>
          <w:tcPr>
            <w:tcW w:w="1083" w:type="dxa"/>
            <w:vAlign w:val="bottom"/>
          </w:tcPr>
          <w:p w14:paraId="0AF6C2F8" w14:textId="77777777" w:rsidR="00A36728" w:rsidRPr="00620756" w:rsidRDefault="00A36728">
            <w:pPr>
              <w:pStyle w:val="acctfourfigures"/>
              <w:spacing w:line="240" w:lineRule="atLeast"/>
              <w:jc w:val="center"/>
              <w:rPr>
                <w:szCs w:val="22"/>
              </w:rPr>
            </w:pPr>
          </w:p>
        </w:tc>
        <w:tc>
          <w:tcPr>
            <w:tcW w:w="178" w:type="dxa"/>
            <w:vAlign w:val="bottom"/>
          </w:tcPr>
          <w:p w14:paraId="37A25061" w14:textId="77777777" w:rsidR="00A36728" w:rsidRPr="00620756" w:rsidRDefault="00A36728">
            <w:pPr>
              <w:pStyle w:val="acctfourfigures"/>
              <w:spacing w:line="240" w:lineRule="atLeast"/>
              <w:jc w:val="center"/>
              <w:rPr>
                <w:szCs w:val="22"/>
              </w:rPr>
            </w:pPr>
          </w:p>
        </w:tc>
        <w:tc>
          <w:tcPr>
            <w:tcW w:w="994" w:type="dxa"/>
            <w:vAlign w:val="bottom"/>
          </w:tcPr>
          <w:p w14:paraId="68F25A20" w14:textId="77777777" w:rsidR="00A36728" w:rsidRPr="00620756" w:rsidRDefault="00A36728">
            <w:pPr>
              <w:pStyle w:val="acctfourfigures"/>
              <w:spacing w:line="240" w:lineRule="atLeast"/>
              <w:jc w:val="center"/>
              <w:rPr>
                <w:szCs w:val="22"/>
              </w:rPr>
            </w:pPr>
          </w:p>
        </w:tc>
        <w:tc>
          <w:tcPr>
            <w:tcW w:w="181" w:type="dxa"/>
            <w:vAlign w:val="bottom"/>
          </w:tcPr>
          <w:p w14:paraId="34786301" w14:textId="77777777" w:rsidR="00A36728" w:rsidRPr="00620756" w:rsidRDefault="00A36728">
            <w:pPr>
              <w:pStyle w:val="acctfourfigures"/>
              <w:spacing w:line="240" w:lineRule="atLeast"/>
              <w:jc w:val="center"/>
              <w:rPr>
                <w:szCs w:val="22"/>
              </w:rPr>
            </w:pPr>
          </w:p>
        </w:tc>
        <w:tc>
          <w:tcPr>
            <w:tcW w:w="1044" w:type="dxa"/>
            <w:vAlign w:val="bottom"/>
          </w:tcPr>
          <w:p w14:paraId="097AEDFD" w14:textId="77777777" w:rsidR="00A36728" w:rsidRPr="00620756" w:rsidRDefault="00A36728">
            <w:pPr>
              <w:pStyle w:val="acctfourfigures"/>
              <w:spacing w:line="240" w:lineRule="atLeast"/>
              <w:jc w:val="center"/>
              <w:rPr>
                <w:szCs w:val="22"/>
              </w:rPr>
            </w:pPr>
          </w:p>
        </w:tc>
        <w:tc>
          <w:tcPr>
            <w:tcW w:w="181" w:type="dxa"/>
            <w:vAlign w:val="bottom"/>
          </w:tcPr>
          <w:p w14:paraId="4C08C778" w14:textId="77777777" w:rsidR="00A36728" w:rsidRPr="00620756" w:rsidRDefault="00A36728">
            <w:pPr>
              <w:pStyle w:val="acctfourfigures"/>
              <w:spacing w:line="240" w:lineRule="atLeast"/>
              <w:jc w:val="center"/>
              <w:rPr>
                <w:szCs w:val="22"/>
              </w:rPr>
            </w:pPr>
          </w:p>
        </w:tc>
        <w:tc>
          <w:tcPr>
            <w:tcW w:w="941" w:type="dxa"/>
          </w:tcPr>
          <w:p w14:paraId="07D92827" w14:textId="77777777" w:rsidR="00A36728" w:rsidRPr="00620756" w:rsidRDefault="00A36728">
            <w:pPr>
              <w:pStyle w:val="acctfourfigures"/>
              <w:spacing w:line="240" w:lineRule="atLeast"/>
              <w:jc w:val="center"/>
              <w:rPr>
                <w:szCs w:val="22"/>
              </w:rPr>
            </w:pPr>
          </w:p>
        </w:tc>
      </w:tr>
      <w:tr w:rsidR="00A36728" w:rsidRPr="00620756" w14:paraId="325FEBB8" w14:textId="77777777" w:rsidTr="006F2025">
        <w:trPr>
          <w:cantSplit/>
        </w:trPr>
        <w:tc>
          <w:tcPr>
            <w:tcW w:w="2599" w:type="dxa"/>
          </w:tcPr>
          <w:p w14:paraId="086691C5" w14:textId="77777777" w:rsidR="00A36728" w:rsidRPr="00620756" w:rsidRDefault="00A36728">
            <w:pPr>
              <w:tabs>
                <w:tab w:val="left" w:pos="100"/>
              </w:tabs>
              <w:spacing w:line="240" w:lineRule="atLeast"/>
              <w:ind w:left="100" w:hanging="100"/>
              <w:rPr>
                <w:b/>
                <w:bCs/>
                <w:i/>
                <w:iCs/>
                <w:szCs w:val="22"/>
              </w:rPr>
            </w:pPr>
            <w:r w:rsidRPr="00620756">
              <w:rPr>
                <w:b/>
                <w:bCs/>
                <w:i/>
                <w:iCs/>
                <w:szCs w:val="22"/>
              </w:rPr>
              <w:t>Financial assets</w:t>
            </w:r>
          </w:p>
        </w:tc>
        <w:tc>
          <w:tcPr>
            <w:tcW w:w="1266" w:type="dxa"/>
          </w:tcPr>
          <w:p w14:paraId="61F2DAA7" w14:textId="77777777" w:rsidR="00A36728" w:rsidRPr="00620756" w:rsidRDefault="00A36728">
            <w:pPr>
              <w:pStyle w:val="acctfourfigures"/>
              <w:spacing w:line="240" w:lineRule="atLeast"/>
              <w:jc w:val="center"/>
              <w:rPr>
                <w:szCs w:val="22"/>
              </w:rPr>
            </w:pPr>
          </w:p>
        </w:tc>
        <w:tc>
          <w:tcPr>
            <w:tcW w:w="178" w:type="dxa"/>
          </w:tcPr>
          <w:p w14:paraId="3CBB1953" w14:textId="77777777" w:rsidR="00A36728" w:rsidRPr="00620756" w:rsidRDefault="00A36728">
            <w:pPr>
              <w:pStyle w:val="acctfourfigures"/>
              <w:spacing w:line="240" w:lineRule="atLeast"/>
              <w:jc w:val="center"/>
              <w:rPr>
                <w:szCs w:val="22"/>
              </w:rPr>
            </w:pPr>
          </w:p>
        </w:tc>
        <w:tc>
          <w:tcPr>
            <w:tcW w:w="1171" w:type="dxa"/>
          </w:tcPr>
          <w:p w14:paraId="70C76B21" w14:textId="77777777" w:rsidR="00A36728" w:rsidRPr="00620756" w:rsidRDefault="00A36728">
            <w:pPr>
              <w:pStyle w:val="acctfourfigures"/>
              <w:spacing w:line="240" w:lineRule="atLeast"/>
              <w:jc w:val="center"/>
              <w:rPr>
                <w:szCs w:val="22"/>
              </w:rPr>
            </w:pPr>
          </w:p>
        </w:tc>
        <w:tc>
          <w:tcPr>
            <w:tcW w:w="178" w:type="dxa"/>
            <w:vAlign w:val="bottom"/>
          </w:tcPr>
          <w:p w14:paraId="2D65B2FF" w14:textId="77777777" w:rsidR="00A36728" w:rsidRPr="00620756" w:rsidRDefault="00A36728">
            <w:pPr>
              <w:pStyle w:val="acctfourfigures"/>
              <w:spacing w:line="240" w:lineRule="atLeast"/>
              <w:jc w:val="center"/>
              <w:rPr>
                <w:szCs w:val="22"/>
              </w:rPr>
            </w:pPr>
          </w:p>
        </w:tc>
        <w:tc>
          <w:tcPr>
            <w:tcW w:w="1083" w:type="dxa"/>
            <w:vAlign w:val="bottom"/>
          </w:tcPr>
          <w:p w14:paraId="3190AA98" w14:textId="77777777" w:rsidR="00A36728" w:rsidRPr="00620756" w:rsidRDefault="00A36728">
            <w:pPr>
              <w:pStyle w:val="acctfourfigures"/>
              <w:spacing w:line="240" w:lineRule="atLeast"/>
              <w:jc w:val="center"/>
              <w:rPr>
                <w:szCs w:val="22"/>
              </w:rPr>
            </w:pPr>
          </w:p>
        </w:tc>
        <w:tc>
          <w:tcPr>
            <w:tcW w:w="178" w:type="dxa"/>
            <w:vAlign w:val="bottom"/>
          </w:tcPr>
          <w:p w14:paraId="15ED476A" w14:textId="77777777" w:rsidR="00A36728" w:rsidRPr="00620756" w:rsidRDefault="00A36728">
            <w:pPr>
              <w:pStyle w:val="acctfourfigures"/>
              <w:spacing w:line="240" w:lineRule="atLeast"/>
              <w:jc w:val="center"/>
              <w:rPr>
                <w:szCs w:val="22"/>
              </w:rPr>
            </w:pPr>
          </w:p>
        </w:tc>
        <w:tc>
          <w:tcPr>
            <w:tcW w:w="994" w:type="dxa"/>
            <w:vAlign w:val="bottom"/>
          </w:tcPr>
          <w:p w14:paraId="4AD957D8" w14:textId="77777777" w:rsidR="00A36728" w:rsidRPr="00620756" w:rsidRDefault="00A36728">
            <w:pPr>
              <w:pStyle w:val="acctfourfigures"/>
              <w:spacing w:line="240" w:lineRule="atLeast"/>
              <w:jc w:val="center"/>
              <w:rPr>
                <w:szCs w:val="22"/>
              </w:rPr>
            </w:pPr>
          </w:p>
        </w:tc>
        <w:tc>
          <w:tcPr>
            <w:tcW w:w="181" w:type="dxa"/>
            <w:vAlign w:val="bottom"/>
          </w:tcPr>
          <w:p w14:paraId="0F0BC500" w14:textId="77777777" w:rsidR="00A36728" w:rsidRPr="00620756" w:rsidRDefault="00A36728">
            <w:pPr>
              <w:pStyle w:val="acctfourfigures"/>
              <w:spacing w:line="240" w:lineRule="atLeast"/>
              <w:jc w:val="center"/>
              <w:rPr>
                <w:szCs w:val="22"/>
              </w:rPr>
            </w:pPr>
          </w:p>
        </w:tc>
        <w:tc>
          <w:tcPr>
            <w:tcW w:w="1044" w:type="dxa"/>
            <w:vAlign w:val="bottom"/>
          </w:tcPr>
          <w:p w14:paraId="51914812" w14:textId="77777777" w:rsidR="00A36728" w:rsidRPr="00620756" w:rsidRDefault="00A36728">
            <w:pPr>
              <w:pStyle w:val="acctfourfigures"/>
              <w:spacing w:line="240" w:lineRule="atLeast"/>
              <w:jc w:val="center"/>
              <w:rPr>
                <w:szCs w:val="22"/>
              </w:rPr>
            </w:pPr>
          </w:p>
        </w:tc>
        <w:tc>
          <w:tcPr>
            <w:tcW w:w="181" w:type="dxa"/>
            <w:vAlign w:val="bottom"/>
          </w:tcPr>
          <w:p w14:paraId="4D86C7C9" w14:textId="77777777" w:rsidR="00A36728" w:rsidRPr="00620756" w:rsidRDefault="00A36728">
            <w:pPr>
              <w:pStyle w:val="acctfourfigures"/>
              <w:spacing w:line="240" w:lineRule="atLeast"/>
              <w:jc w:val="center"/>
              <w:rPr>
                <w:szCs w:val="22"/>
              </w:rPr>
            </w:pPr>
          </w:p>
        </w:tc>
        <w:tc>
          <w:tcPr>
            <w:tcW w:w="941" w:type="dxa"/>
          </w:tcPr>
          <w:p w14:paraId="46AB3D6A" w14:textId="77777777" w:rsidR="00A36728" w:rsidRPr="00620756" w:rsidRDefault="00A36728">
            <w:pPr>
              <w:pStyle w:val="acctfourfigures"/>
              <w:spacing w:line="240" w:lineRule="atLeast"/>
              <w:jc w:val="center"/>
              <w:rPr>
                <w:szCs w:val="22"/>
              </w:rPr>
            </w:pPr>
          </w:p>
        </w:tc>
      </w:tr>
      <w:tr w:rsidR="00A36728" w:rsidRPr="00620756" w14:paraId="01F6B42D" w14:textId="77777777" w:rsidTr="006F2025">
        <w:trPr>
          <w:cantSplit/>
        </w:trPr>
        <w:tc>
          <w:tcPr>
            <w:tcW w:w="2599" w:type="dxa"/>
          </w:tcPr>
          <w:p w14:paraId="24E2AE03" w14:textId="77777777" w:rsidR="00A36728" w:rsidRPr="00620756" w:rsidRDefault="00A36728">
            <w:pPr>
              <w:tabs>
                <w:tab w:val="left" w:pos="100"/>
              </w:tabs>
              <w:spacing w:line="240" w:lineRule="atLeast"/>
              <w:ind w:left="100" w:hanging="100"/>
              <w:rPr>
                <w:szCs w:val="22"/>
              </w:rPr>
            </w:pPr>
            <w:r w:rsidRPr="00620756">
              <w:rPr>
                <w:szCs w:val="22"/>
              </w:rPr>
              <w:t>Other financial assets:</w:t>
            </w:r>
          </w:p>
        </w:tc>
        <w:tc>
          <w:tcPr>
            <w:tcW w:w="1266" w:type="dxa"/>
          </w:tcPr>
          <w:p w14:paraId="273A7D76" w14:textId="77777777" w:rsidR="00A36728" w:rsidRPr="00620756" w:rsidRDefault="00A36728">
            <w:pPr>
              <w:pStyle w:val="acctfourfigures"/>
              <w:spacing w:line="240" w:lineRule="atLeast"/>
              <w:jc w:val="center"/>
              <w:rPr>
                <w:szCs w:val="22"/>
              </w:rPr>
            </w:pPr>
          </w:p>
        </w:tc>
        <w:tc>
          <w:tcPr>
            <w:tcW w:w="178" w:type="dxa"/>
          </w:tcPr>
          <w:p w14:paraId="09EBDF94" w14:textId="77777777" w:rsidR="00A36728" w:rsidRPr="00620756" w:rsidRDefault="00A36728">
            <w:pPr>
              <w:pStyle w:val="acctfourfigures"/>
              <w:spacing w:line="240" w:lineRule="atLeast"/>
              <w:jc w:val="center"/>
              <w:rPr>
                <w:szCs w:val="22"/>
              </w:rPr>
            </w:pPr>
          </w:p>
        </w:tc>
        <w:tc>
          <w:tcPr>
            <w:tcW w:w="1171" w:type="dxa"/>
          </w:tcPr>
          <w:p w14:paraId="38ECDDB9" w14:textId="77777777" w:rsidR="00A36728" w:rsidRPr="00620756" w:rsidRDefault="00A36728">
            <w:pPr>
              <w:pStyle w:val="acctfourfigures"/>
              <w:spacing w:line="240" w:lineRule="atLeast"/>
              <w:jc w:val="center"/>
              <w:rPr>
                <w:szCs w:val="22"/>
              </w:rPr>
            </w:pPr>
          </w:p>
        </w:tc>
        <w:tc>
          <w:tcPr>
            <w:tcW w:w="178" w:type="dxa"/>
            <w:vAlign w:val="bottom"/>
          </w:tcPr>
          <w:p w14:paraId="7202DB72" w14:textId="77777777" w:rsidR="00A36728" w:rsidRPr="00620756" w:rsidRDefault="00A36728">
            <w:pPr>
              <w:pStyle w:val="acctfourfigures"/>
              <w:spacing w:line="240" w:lineRule="atLeast"/>
              <w:jc w:val="center"/>
              <w:rPr>
                <w:szCs w:val="22"/>
              </w:rPr>
            </w:pPr>
          </w:p>
        </w:tc>
        <w:tc>
          <w:tcPr>
            <w:tcW w:w="1083" w:type="dxa"/>
            <w:vAlign w:val="bottom"/>
          </w:tcPr>
          <w:p w14:paraId="72A98B10" w14:textId="77777777" w:rsidR="00A36728" w:rsidRPr="00620756" w:rsidRDefault="00A36728">
            <w:pPr>
              <w:pStyle w:val="acctfourfigures"/>
              <w:spacing w:line="240" w:lineRule="atLeast"/>
              <w:jc w:val="center"/>
              <w:rPr>
                <w:szCs w:val="22"/>
              </w:rPr>
            </w:pPr>
          </w:p>
        </w:tc>
        <w:tc>
          <w:tcPr>
            <w:tcW w:w="178" w:type="dxa"/>
            <w:vAlign w:val="bottom"/>
          </w:tcPr>
          <w:p w14:paraId="6D48DF51" w14:textId="77777777" w:rsidR="00A36728" w:rsidRPr="00620756" w:rsidRDefault="00A36728">
            <w:pPr>
              <w:pStyle w:val="acctfourfigures"/>
              <w:spacing w:line="240" w:lineRule="atLeast"/>
              <w:jc w:val="center"/>
              <w:rPr>
                <w:szCs w:val="22"/>
              </w:rPr>
            </w:pPr>
          </w:p>
        </w:tc>
        <w:tc>
          <w:tcPr>
            <w:tcW w:w="994" w:type="dxa"/>
            <w:vAlign w:val="bottom"/>
          </w:tcPr>
          <w:p w14:paraId="1FAC2608" w14:textId="77777777" w:rsidR="00A36728" w:rsidRPr="00620756" w:rsidRDefault="00A36728">
            <w:pPr>
              <w:pStyle w:val="acctfourfigures"/>
              <w:spacing w:line="240" w:lineRule="atLeast"/>
              <w:jc w:val="center"/>
              <w:rPr>
                <w:szCs w:val="22"/>
              </w:rPr>
            </w:pPr>
          </w:p>
        </w:tc>
        <w:tc>
          <w:tcPr>
            <w:tcW w:w="181" w:type="dxa"/>
            <w:vAlign w:val="bottom"/>
          </w:tcPr>
          <w:p w14:paraId="2A3BC145" w14:textId="77777777" w:rsidR="00A36728" w:rsidRPr="00620756" w:rsidRDefault="00A36728">
            <w:pPr>
              <w:pStyle w:val="acctfourfigures"/>
              <w:spacing w:line="240" w:lineRule="atLeast"/>
              <w:jc w:val="center"/>
              <w:rPr>
                <w:szCs w:val="22"/>
              </w:rPr>
            </w:pPr>
          </w:p>
        </w:tc>
        <w:tc>
          <w:tcPr>
            <w:tcW w:w="1044" w:type="dxa"/>
            <w:vAlign w:val="bottom"/>
          </w:tcPr>
          <w:p w14:paraId="51724F07" w14:textId="77777777" w:rsidR="00A36728" w:rsidRPr="00620756" w:rsidRDefault="00A36728">
            <w:pPr>
              <w:pStyle w:val="acctfourfigures"/>
              <w:spacing w:line="240" w:lineRule="atLeast"/>
              <w:jc w:val="center"/>
              <w:rPr>
                <w:szCs w:val="22"/>
              </w:rPr>
            </w:pPr>
          </w:p>
        </w:tc>
        <w:tc>
          <w:tcPr>
            <w:tcW w:w="181" w:type="dxa"/>
            <w:vAlign w:val="bottom"/>
          </w:tcPr>
          <w:p w14:paraId="294EAD04" w14:textId="77777777" w:rsidR="00A36728" w:rsidRPr="00620756" w:rsidRDefault="00A36728">
            <w:pPr>
              <w:pStyle w:val="acctfourfigures"/>
              <w:spacing w:line="240" w:lineRule="atLeast"/>
              <w:jc w:val="center"/>
              <w:rPr>
                <w:szCs w:val="22"/>
              </w:rPr>
            </w:pPr>
          </w:p>
        </w:tc>
        <w:tc>
          <w:tcPr>
            <w:tcW w:w="941" w:type="dxa"/>
          </w:tcPr>
          <w:p w14:paraId="4A503464" w14:textId="77777777" w:rsidR="00A36728" w:rsidRPr="00620756" w:rsidRDefault="00A36728">
            <w:pPr>
              <w:pStyle w:val="acctfourfigures"/>
              <w:spacing w:line="240" w:lineRule="atLeast"/>
              <w:jc w:val="center"/>
              <w:rPr>
                <w:szCs w:val="22"/>
              </w:rPr>
            </w:pPr>
          </w:p>
        </w:tc>
      </w:tr>
      <w:tr w:rsidR="00A36728" w:rsidRPr="00620756" w14:paraId="5584E715" w14:textId="77777777" w:rsidTr="006F2025">
        <w:trPr>
          <w:cantSplit/>
        </w:trPr>
        <w:tc>
          <w:tcPr>
            <w:tcW w:w="2599" w:type="dxa"/>
          </w:tcPr>
          <w:p w14:paraId="706ADFA3" w14:textId="77777777" w:rsidR="00A36728" w:rsidRPr="00620756" w:rsidRDefault="00A36728" w:rsidP="00E86EC3">
            <w:pPr>
              <w:tabs>
                <w:tab w:val="left" w:pos="282"/>
              </w:tabs>
              <w:spacing w:line="240" w:lineRule="atLeast"/>
              <w:ind w:left="192" w:hanging="100"/>
              <w:rPr>
                <w:szCs w:val="22"/>
              </w:rPr>
            </w:pPr>
            <w:r w:rsidRPr="00620756">
              <w:rPr>
                <w:szCs w:val="22"/>
              </w:rPr>
              <w:t>Investment in equity instruments</w:t>
            </w:r>
          </w:p>
        </w:tc>
        <w:tc>
          <w:tcPr>
            <w:tcW w:w="1266" w:type="dxa"/>
          </w:tcPr>
          <w:p w14:paraId="464EDAAC" w14:textId="77777777" w:rsidR="008062DA" w:rsidRDefault="008062DA" w:rsidP="00006451">
            <w:pPr>
              <w:pStyle w:val="acctfourfigures"/>
              <w:tabs>
                <w:tab w:val="clear" w:pos="765"/>
                <w:tab w:val="decimal" w:pos="683"/>
              </w:tabs>
              <w:spacing w:line="240" w:lineRule="atLeast"/>
              <w:rPr>
                <w:rFonts w:cstheme="minorBidi"/>
                <w:szCs w:val="28"/>
                <w:lang w:val="en-US" w:bidi="th-TH"/>
              </w:rPr>
            </w:pPr>
          </w:p>
          <w:p w14:paraId="4F126062" w14:textId="1FCAE8BA" w:rsidR="00A36728" w:rsidRPr="00C953B4" w:rsidRDefault="008062DA" w:rsidP="00006451">
            <w:pPr>
              <w:pStyle w:val="acctfourfigures"/>
              <w:tabs>
                <w:tab w:val="clear" w:pos="765"/>
                <w:tab w:val="decimal" w:pos="683"/>
              </w:tabs>
              <w:spacing w:line="240" w:lineRule="atLeast"/>
              <w:rPr>
                <w:rFonts w:cstheme="minorBidi"/>
                <w:szCs w:val="28"/>
                <w:lang w:val="en-US" w:bidi="th-TH"/>
              </w:rPr>
            </w:pPr>
            <w:r>
              <w:rPr>
                <w:rFonts w:cstheme="minorBidi"/>
                <w:szCs w:val="28"/>
                <w:lang w:val="en-US" w:bidi="th-TH"/>
              </w:rPr>
              <w:t>-</w:t>
            </w:r>
          </w:p>
        </w:tc>
        <w:tc>
          <w:tcPr>
            <w:tcW w:w="178" w:type="dxa"/>
          </w:tcPr>
          <w:p w14:paraId="0F087D3A" w14:textId="77777777" w:rsidR="00A36728" w:rsidRPr="00620756" w:rsidRDefault="00A36728">
            <w:pPr>
              <w:pStyle w:val="acctfourfigures"/>
              <w:spacing w:line="240" w:lineRule="atLeast"/>
              <w:jc w:val="center"/>
              <w:rPr>
                <w:szCs w:val="22"/>
              </w:rPr>
            </w:pPr>
          </w:p>
        </w:tc>
        <w:tc>
          <w:tcPr>
            <w:tcW w:w="1171" w:type="dxa"/>
          </w:tcPr>
          <w:p w14:paraId="40693960" w14:textId="77777777" w:rsidR="008062DA" w:rsidRDefault="008062DA" w:rsidP="005E51E3">
            <w:pPr>
              <w:pStyle w:val="acctfourfigures"/>
              <w:spacing w:line="240" w:lineRule="atLeast"/>
              <w:jc w:val="center"/>
              <w:rPr>
                <w:szCs w:val="22"/>
              </w:rPr>
            </w:pPr>
          </w:p>
          <w:p w14:paraId="53B8C394" w14:textId="5F7C58D8" w:rsidR="00A36728" w:rsidRPr="00620756" w:rsidRDefault="00B81A7E" w:rsidP="005E51E3">
            <w:pPr>
              <w:pStyle w:val="acctfourfigures"/>
              <w:spacing w:line="240" w:lineRule="atLeast"/>
              <w:jc w:val="center"/>
              <w:rPr>
                <w:szCs w:val="22"/>
              </w:rPr>
            </w:pPr>
            <w:r>
              <w:rPr>
                <w:szCs w:val="22"/>
              </w:rPr>
              <w:t>88,699</w:t>
            </w:r>
          </w:p>
        </w:tc>
        <w:tc>
          <w:tcPr>
            <w:tcW w:w="178" w:type="dxa"/>
            <w:vAlign w:val="bottom"/>
          </w:tcPr>
          <w:p w14:paraId="7233F6BB" w14:textId="77777777" w:rsidR="00A36728" w:rsidRPr="00620756" w:rsidRDefault="00A36728">
            <w:pPr>
              <w:pStyle w:val="acctfourfigures"/>
              <w:spacing w:line="240" w:lineRule="atLeast"/>
              <w:jc w:val="center"/>
              <w:rPr>
                <w:szCs w:val="22"/>
              </w:rPr>
            </w:pPr>
          </w:p>
        </w:tc>
        <w:tc>
          <w:tcPr>
            <w:tcW w:w="1083" w:type="dxa"/>
            <w:vAlign w:val="bottom"/>
          </w:tcPr>
          <w:p w14:paraId="4E8D4856" w14:textId="11546BA6" w:rsidR="00A36728" w:rsidRPr="00620756" w:rsidRDefault="008062DA" w:rsidP="002E2DF2">
            <w:pPr>
              <w:pStyle w:val="acctfourfigures"/>
              <w:tabs>
                <w:tab w:val="clear" w:pos="765"/>
                <w:tab w:val="decimal" w:pos="740"/>
              </w:tabs>
              <w:spacing w:line="240" w:lineRule="atLeast"/>
              <w:jc w:val="center"/>
              <w:rPr>
                <w:szCs w:val="22"/>
              </w:rPr>
            </w:pPr>
            <w:r>
              <w:rPr>
                <w:szCs w:val="22"/>
              </w:rPr>
              <w:t>88,699</w:t>
            </w:r>
          </w:p>
        </w:tc>
        <w:tc>
          <w:tcPr>
            <w:tcW w:w="178" w:type="dxa"/>
            <w:vAlign w:val="bottom"/>
          </w:tcPr>
          <w:p w14:paraId="1D1CF45E" w14:textId="77777777" w:rsidR="00A36728" w:rsidRPr="00620756" w:rsidRDefault="00A36728">
            <w:pPr>
              <w:pStyle w:val="acctfourfigures"/>
              <w:spacing w:line="240" w:lineRule="atLeast"/>
              <w:jc w:val="center"/>
              <w:rPr>
                <w:szCs w:val="22"/>
              </w:rPr>
            </w:pPr>
          </w:p>
        </w:tc>
        <w:tc>
          <w:tcPr>
            <w:tcW w:w="994" w:type="dxa"/>
            <w:vAlign w:val="bottom"/>
          </w:tcPr>
          <w:p w14:paraId="7AD78DEA" w14:textId="7A24F1D9" w:rsidR="00A36728" w:rsidRPr="00620756" w:rsidRDefault="007B08E9" w:rsidP="00E96ED4">
            <w:pPr>
              <w:pStyle w:val="acctfourfigures"/>
              <w:spacing w:line="240" w:lineRule="atLeast"/>
              <w:jc w:val="center"/>
              <w:rPr>
                <w:szCs w:val="22"/>
              </w:rPr>
            </w:pPr>
            <w:r>
              <w:rPr>
                <w:szCs w:val="22"/>
              </w:rPr>
              <w:t>88,699</w:t>
            </w:r>
          </w:p>
        </w:tc>
        <w:tc>
          <w:tcPr>
            <w:tcW w:w="181" w:type="dxa"/>
            <w:vAlign w:val="bottom"/>
          </w:tcPr>
          <w:p w14:paraId="3A6C4D0F" w14:textId="77777777" w:rsidR="00A36728" w:rsidRPr="00620756" w:rsidRDefault="00A36728">
            <w:pPr>
              <w:pStyle w:val="acctfourfigures"/>
              <w:spacing w:line="240" w:lineRule="atLeast"/>
              <w:jc w:val="center"/>
              <w:rPr>
                <w:szCs w:val="22"/>
              </w:rPr>
            </w:pPr>
          </w:p>
        </w:tc>
        <w:tc>
          <w:tcPr>
            <w:tcW w:w="1044" w:type="dxa"/>
            <w:vAlign w:val="bottom"/>
          </w:tcPr>
          <w:p w14:paraId="67D50673" w14:textId="6EFC2B48" w:rsidR="00A36728" w:rsidRPr="00620756" w:rsidRDefault="007B08E9" w:rsidP="00006451">
            <w:pPr>
              <w:pStyle w:val="acctfourfigures"/>
              <w:tabs>
                <w:tab w:val="clear" w:pos="765"/>
                <w:tab w:val="decimal" w:pos="546"/>
              </w:tabs>
              <w:spacing w:line="240" w:lineRule="atLeast"/>
              <w:rPr>
                <w:szCs w:val="22"/>
              </w:rPr>
            </w:pPr>
            <w:r>
              <w:rPr>
                <w:szCs w:val="22"/>
              </w:rPr>
              <w:t>-</w:t>
            </w:r>
          </w:p>
        </w:tc>
        <w:tc>
          <w:tcPr>
            <w:tcW w:w="181" w:type="dxa"/>
            <w:vAlign w:val="bottom"/>
          </w:tcPr>
          <w:p w14:paraId="726546FC" w14:textId="77777777" w:rsidR="00A36728" w:rsidRPr="00620756" w:rsidRDefault="00A36728">
            <w:pPr>
              <w:pStyle w:val="acctfourfigures"/>
              <w:spacing w:line="240" w:lineRule="atLeast"/>
              <w:jc w:val="center"/>
              <w:rPr>
                <w:szCs w:val="22"/>
              </w:rPr>
            </w:pPr>
          </w:p>
        </w:tc>
        <w:tc>
          <w:tcPr>
            <w:tcW w:w="941" w:type="dxa"/>
          </w:tcPr>
          <w:p w14:paraId="2E138AE5" w14:textId="77777777" w:rsidR="00A36728" w:rsidRDefault="00A36728" w:rsidP="00FD4400">
            <w:pPr>
              <w:pStyle w:val="acctfourfigures"/>
              <w:tabs>
                <w:tab w:val="clear" w:pos="765"/>
                <w:tab w:val="decimal" w:pos="687"/>
              </w:tabs>
              <w:spacing w:line="240" w:lineRule="atLeast"/>
              <w:jc w:val="center"/>
              <w:rPr>
                <w:szCs w:val="22"/>
              </w:rPr>
            </w:pPr>
          </w:p>
          <w:p w14:paraId="32613040" w14:textId="6E8BCF2A" w:rsidR="007B08E9" w:rsidRPr="00620756" w:rsidRDefault="007B08E9" w:rsidP="002E2DF2">
            <w:pPr>
              <w:pStyle w:val="acctfourfigures"/>
              <w:tabs>
                <w:tab w:val="clear" w:pos="765"/>
                <w:tab w:val="decimal" w:pos="687"/>
              </w:tabs>
              <w:spacing w:line="240" w:lineRule="atLeast"/>
              <w:jc w:val="center"/>
              <w:rPr>
                <w:szCs w:val="22"/>
              </w:rPr>
            </w:pPr>
            <w:r>
              <w:rPr>
                <w:szCs w:val="22"/>
              </w:rPr>
              <w:t>88,699</w:t>
            </w:r>
          </w:p>
        </w:tc>
      </w:tr>
      <w:tr w:rsidR="00A36728" w:rsidRPr="00620756" w14:paraId="3B93B352" w14:textId="77777777" w:rsidTr="006F2025">
        <w:trPr>
          <w:cantSplit/>
        </w:trPr>
        <w:tc>
          <w:tcPr>
            <w:tcW w:w="2599" w:type="dxa"/>
          </w:tcPr>
          <w:p w14:paraId="66A1F6AE" w14:textId="77777777" w:rsidR="00A36728" w:rsidRPr="00620756" w:rsidRDefault="00A36728" w:rsidP="00364B67">
            <w:pPr>
              <w:tabs>
                <w:tab w:val="left" w:pos="190"/>
              </w:tabs>
              <w:spacing w:line="240" w:lineRule="atLeast"/>
              <w:ind w:left="190" w:hanging="100"/>
              <w:rPr>
                <w:szCs w:val="22"/>
              </w:rPr>
            </w:pPr>
            <w:r w:rsidRPr="00620756">
              <w:rPr>
                <w:szCs w:val="22"/>
              </w:rPr>
              <w:t xml:space="preserve">Investment in </w:t>
            </w:r>
            <w:r>
              <w:rPr>
                <w:rFonts w:cs="Angsana New"/>
                <w:szCs w:val="28"/>
                <w:lang w:val="en-US" w:bidi="th-TH"/>
              </w:rPr>
              <w:t>unit trusts</w:t>
            </w:r>
          </w:p>
        </w:tc>
        <w:tc>
          <w:tcPr>
            <w:tcW w:w="1266" w:type="dxa"/>
          </w:tcPr>
          <w:p w14:paraId="6E815A2F" w14:textId="184D9B78" w:rsidR="00A36728" w:rsidRPr="00620756" w:rsidRDefault="008062DA" w:rsidP="00A02CE4">
            <w:pPr>
              <w:pStyle w:val="acctfourfigures"/>
              <w:tabs>
                <w:tab w:val="clear" w:pos="765"/>
                <w:tab w:val="decimal" w:pos="1010"/>
              </w:tabs>
              <w:spacing w:line="240" w:lineRule="atLeast"/>
              <w:rPr>
                <w:szCs w:val="22"/>
              </w:rPr>
            </w:pPr>
            <w:r>
              <w:rPr>
                <w:szCs w:val="22"/>
              </w:rPr>
              <w:t>128,</w:t>
            </w:r>
            <w:r w:rsidR="00B27D9F">
              <w:rPr>
                <w:szCs w:val="22"/>
              </w:rPr>
              <w:t>914</w:t>
            </w:r>
          </w:p>
        </w:tc>
        <w:tc>
          <w:tcPr>
            <w:tcW w:w="178" w:type="dxa"/>
          </w:tcPr>
          <w:p w14:paraId="736DA945" w14:textId="77777777" w:rsidR="00A36728" w:rsidRPr="00620756" w:rsidRDefault="00A36728" w:rsidP="00364B67">
            <w:pPr>
              <w:pStyle w:val="acctfourfigures"/>
              <w:spacing w:line="240" w:lineRule="atLeast"/>
              <w:jc w:val="center"/>
              <w:rPr>
                <w:szCs w:val="22"/>
              </w:rPr>
            </w:pPr>
          </w:p>
        </w:tc>
        <w:tc>
          <w:tcPr>
            <w:tcW w:w="1171" w:type="dxa"/>
          </w:tcPr>
          <w:p w14:paraId="5103A0FE" w14:textId="2AED2CAA" w:rsidR="00A36728" w:rsidRPr="00620756" w:rsidRDefault="00B81A7E" w:rsidP="00006451">
            <w:pPr>
              <w:pStyle w:val="acctfourfigures"/>
              <w:tabs>
                <w:tab w:val="clear" w:pos="765"/>
                <w:tab w:val="decimal" w:pos="628"/>
              </w:tabs>
              <w:spacing w:line="240" w:lineRule="atLeast"/>
              <w:rPr>
                <w:szCs w:val="22"/>
              </w:rPr>
            </w:pPr>
            <w:r>
              <w:rPr>
                <w:szCs w:val="22"/>
              </w:rPr>
              <w:t>-</w:t>
            </w:r>
          </w:p>
        </w:tc>
        <w:tc>
          <w:tcPr>
            <w:tcW w:w="178" w:type="dxa"/>
            <w:vAlign w:val="bottom"/>
          </w:tcPr>
          <w:p w14:paraId="134423E4" w14:textId="77777777" w:rsidR="00A36728" w:rsidRPr="00620756" w:rsidRDefault="00A36728" w:rsidP="00364B67">
            <w:pPr>
              <w:pStyle w:val="acctfourfigures"/>
              <w:spacing w:line="240" w:lineRule="atLeast"/>
              <w:jc w:val="center"/>
              <w:rPr>
                <w:szCs w:val="22"/>
              </w:rPr>
            </w:pPr>
          </w:p>
        </w:tc>
        <w:tc>
          <w:tcPr>
            <w:tcW w:w="1083" w:type="dxa"/>
          </w:tcPr>
          <w:p w14:paraId="38219FB8" w14:textId="67CB9A19" w:rsidR="00A36728" w:rsidRPr="00620756" w:rsidRDefault="008062DA" w:rsidP="003D71AF">
            <w:pPr>
              <w:pStyle w:val="acctfourfigures"/>
              <w:tabs>
                <w:tab w:val="clear" w:pos="765"/>
                <w:tab w:val="decimal" w:pos="740"/>
              </w:tabs>
              <w:spacing w:line="240" w:lineRule="atLeast"/>
              <w:jc w:val="center"/>
              <w:rPr>
                <w:szCs w:val="22"/>
              </w:rPr>
            </w:pPr>
            <w:r>
              <w:rPr>
                <w:szCs w:val="22"/>
              </w:rPr>
              <w:t>128,</w:t>
            </w:r>
            <w:r w:rsidR="00B27D9F">
              <w:rPr>
                <w:szCs w:val="22"/>
              </w:rPr>
              <w:t>914</w:t>
            </w:r>
          </w:p>
        </w:tc>
        <w:tc>
          <w:tcPr>
            <w:tcW w:w="178" w:type="dxa"/>
            <w:vAlign w:val="bottom"/>
          </w:tcPr>
          <w:p w14:paraId="7CF93107" w14:textId="77777777" w:rsidR="00A36728" w:rsidRPr="00620756" w:rsidRDefault="00A36728" w:rsidP="00364B67">
            <w:pPr>
              <w:pStyle w:val="acctfourfigures"/>
              <w:spacing w:line="240" w:lineRule="atLeast"/>
              <w:jc w:val="center"/>
              <w:rPr>
                <w:szCs w:val="22"/>
              </w:rPr>
            </w:pPr>
          </w:p>
        </w:tc>
        <w:tc>
          <w:tcPr>
            <w:tcW w:w="994" w:type="dxa"/>
            <w:vAlign w:val="bottom"/>
          </w:tcPr>
          <w:p w14:paraId="7EDADBEA" w14:textId="765F18B3" w:rsidR="00A36728" w:rsidRPr="00620756" w:rsidRDefault="007B08E9" w:rsidP="00006451">
            <w:pPr>
              <w:pStyle w:val="acctfourfigures"/>
              <w:tabs>
                <w:tab w:val="clear" w:pos="765"/>
                <w:tab w:val="decimal" w:pos="534"/>
              </w:tabs>
              <w:spacing w:line="240" w:lineRule="atLeast"/>
              <w:rPr>
                <w:szCs w:val="22"/>
              </w:rPr>
            </w:pPr>
            <w:r>
              <w:rPr>
                <w:szCs w:val="22"/>
              </w:rPr>
              <w:t>-</w:t>
            </w:r>
          </w:p>
        </w:tc>
        <w:tc>
          <w:tcPr>
            <w:tcW w:w="181" w:type="dxa"/>
            <w:vAlign w:val="bottom"/>
          </w:tcPr>
          <w:p w14:paraId="2D33A24F" w14:textId="77777777" w:rsidR="00A36728" w:rsidRPr="00620756" w:rsidRDefault="00A36728" w:rsidP="00364B67">
            <w:pPr>
              <w:pStyle w:val="acctfourfigures"/>
              <w:spacing w:line="240" w:lineRule="atLeast"/>
              <w:jc w:val="center"/>
              <w:rPr>
                <w:szCs w:val="22"/>
              </w:rPr>
            </w:pPr>
          </w:p>
        </w:tc>
        <w:tc>
          <w:tcPr>
            <w:tcW w:w="1044" w:type="dxa"/>
          </w:tcPr>
          <w:p w14:paraId="30E685BE" w14:textId="7CEF2E01" w:rsidR="00A36728" w:rsidRPr="00620756" w:rsidRDefault="007B08E9" w:rsidP="006D0933">
            <w:pPr>
              <w:pStyle w:val="acctfourfigures"/>
              <w:tabs>
                <w:tab w:val="clear" w:pos="765"/>
                <w:tab w:val="decimal" w:pos="730"/>
              </w:tabs>
              <w:spacing w:line="240" w:lineRule="atLeast"/>
              <w:jc w:val="center"/>
              <w:rPr>
                <w:szCs w:val="22"/>
              </w:rPr>
            </w:pPr>
            <w:r>
              <w:rPr>
                <w:szCs w:val="22"/>
              </w:rPr>
              <w:t>128,914</w:t>
            </w:r>
          </w:p>
        </w:tc>
        <w:tc>
          <w:tcPr>
            <w:tcW w:w="181" w:type="dxa"/>
            <w:vAlign w:val="bottom"/>
          </w:tcPr>
          <w:p w14:paraId="16A5AA16" w14:textId="77777777" w:rsidR="00A36728" w:rsidRPr="00620756" w:rsidRDefault="00A36728" w:rsidP="00364B67">
            <w:pPr>
              <w:pStyle w:val="acctfourfigures"/>
              <w:spacing w:line="240" w:lineRule="atLeast"/>
              <w:jc w:val="center"/>
              <w:rPr>
                <w:szCs w:val="22"/>
              </w:rPr>
            </w:pPr>
          </w:p>
        </w:tc>
        <w:tc>
          <w:tcPr>
            <w:tcW w:w="941" w:type="dxa"/>
          </w:tcPr>
          <w:p w14:paraId="6C7ABC38" w14:textId="425F704A" w:rsidR="00A36728" w:rsidRPr="00620756" w:rsidRDefault="007B08E9" w:rsidP="00F00DFF">
            <w:pPr>
              <w:pStyle w:val="acctfourfigures"/>
              <w:tabs>
                <w:tab w:val="clear" w:pos="765"/>
                <w:tab w:val="decimal" w:pos="687"/>
              </w:tabs>
              <w:spacing w:line="240" w:lineRule="atLeast"/>
              <w:jc w:val="center"/>
              <w:rPr>
                <w:szCs w:val="22"/>
              </w:rPr>
            </w:pPr>
            <w:r>
              <w:rPr>
                <w:szCs w:val="22"/>
              </w:rPr>
              <w:t>128,914</w:t>
            </w:r>
          </w:p>
        </w:tc>
      </w:tr>
      <w:tr w:rsidR="00A8513A" w:rsidRPr="00620756" w14:paraId="7E79BBDD" w14:textId="77777777" w:rsidTr="006F2025">
        <w:trPr>
          <w:cantSplit/>
        </w:trPr>
        <w:tc>
          <w:tcPr>
            <w:tcW w:w="2599" w:type="dxa"/>
          </w:tcPr>
          <w:p w14:paraId="2934B55D" w14:textId="4860432A" w:rsidR="00A8513A" w:rsidRPr="00620756" w:rsidRDefault="00D13537" w:rsidP="00364B67">
            <w:pPr>
              <w:tabs>
                <w:tab w:val="left" w:pos="190"/>
              </w:tabs>
              <w:spacing w:line="240" w:lineRule="atLeast"/>
              <w:ind w:left="190" w:hanging="100"/>
              <w:rPr>
                <w:szCs w:val="22"/>
              </w:rPr>
            </w:pPr>
            <w:r>
              <w:rPr>
                <w:rFonts w:cs="Angsana New"/>
                <w:szCs w:val="22"/>
                <w:lang w:bidi="th-TH"/>
              </w:rPr>
              <w:t xml:space="preserve">Put option </w:t>
            </w:r>
            <w:r w:rsidR="000D2673">
              <w:rPr>
                <w:rFonts w:cs="Angsana New"/>
                <w:szCs w:val="22"/>
                <w:lang w:bidi="th-TH"/>
              </w:rPr>
              <w:t>on shares</w:t>
            </w:r>
          </w:p>
        </w:tc>
        <w:tc>
          <w:tcPr>
            <w:tcW w:w="1266" w:type="dxa"/>
          </w:tcPr>
          <w:p w14:paraId="661E6E60" w14:textId="0A78D2C5" w:rsidR="00A8513A" w:rsidRDefault="008062DA" w:rsidP="00A02CE4">
            <w:pPr>
              <w:pStyle w:val="acctfourfigures"/>
              <w:tabs>
                <w:tab w:val="clear" w:pos="765"/>
                <w:tab w:val="decimal" w:pos="1010"/>
              </w:tabs>
              <w:spacing w:line="240" w:lineRule="atLeast"/>
              <w:rPr>
                <w:szCs w:val="22"/>
              </w:rPr>
            </w:pPr>
            <w:r>
              <w:rPr>
                <w:szCs w:val="22"/>
              </w:rPr>
              <w:t>7,944</w:t>
            </w:r>
          </w:p>
        </w:tc>
        <w:tc>
          <w:tcPr>
            <w:tcW w:w="178" w:type="dxa"/>
          </w:tcPr>
          <w:p w14:paraId="387D3E8E" w14:textId="77777777" w:rsidR="00A8513A" w:rsidRPr="00620756" w:rsidRDefault="00A8513A" w:rsidP="00364B67">
            <w:pPr>
              <w:pStyle w:val="acctfourfigures"/>
              <w:spacing w:line="240" w:lineRule="atLeast"/>
              <w:jc w:val="center"/>
              <w:rPr>
                <w:szCs w:val="22"/>
              </w:rPr>
            </w:pPr>
          </w:p>
        </w:tc>
        <w:tc>
          <w:tcPr>
            <w:tcW w:w="1171" w:type="dxa"/>
          </w:tcPr>
          <w:p w14:paraId="37D593B8" w14:textId="67D74D32" w:rsidR="00A8513A" w:rsidRPr="00620756" w:rsidRDefault="00B81A7E" w:rsidP="00006451">
            <w:pPr>
              <w:pStyle w:val="acctfourfigures"/>
              <w:tabs>
                <w:tab w:val="clear" w:pos="765"/>
                <w:tab w:val="decimal" w:pos="628"/>
              </w:tabs>
              <w:spacing w:line="240" w:lineRule="atLeast"/>
              <w:rPr>
                <w:szCs w:val="22"/>
              </w:rPr>
            </w:pPr>
            <w:r>
              <w:rPr>
                <w:szCs w:val="22"/>
              </w:rPr>
              <w:t>-</w:t>
            </w:r>
          </w:p>
        </w:tc>
        <w:tc>
          <w:tcPr>
            <w:tcW w:w="178" w:type="dxa"/>
            <w:vAlign w:val="bottom"/>
          </w:tcPr>
          <w:p w14:paraId="1790D449" w14:textId="77777777" w:rsidR="00A8513A" w:rsidRPr="00620756" w:rsidRDefault="00A8513A" w:rsidP="00364B67">
            <w:pPr>
              <w:pStyle w:val="acctfourfigures"/>
              <w:spacing w:line="240" w:lineRule="atLeast"/>
              <w:jc w:val="center"/>
              <w:rPr>
                <w:szCs w:val="22"/>
              </w:rPr>
            </w:pPr>
          </w:p>
        </w:tc>
        <w:tc>
          <w:tcPr>
            <w:tcW w:w="1083" w:type="dxa"/>
          </w:tcPr>
          <w:p w14:paraId="2A2CB137" w14:textId="54D1F0AA" w:rsidR="00A8513A" w:rsidRPr="00620756" w:rsidRDefault="00B27D9F" w:rsidP="003D71AF">
            <w:pPr>
              <w:pStyle w:val="acctfourfigures"/>
              <w:tabs>
                <w:tab w:val="clear" w:pos="765"/>
                <w:tab w:val="decimal" w:pos="740"/>
              </w:tabs>
              <w:spacing w:line="240" w:lineRule="atLeast"/>
              <w:jc w:val="center"/>
              <w:rPr>
                <w:szCs w:val="22"/>
              </w:rPr>
            </w:pPr>
            <w:r>
              <w:rPr>
                <w:szCs w:val="22"/>
              </w:rPr>
              <w:t>7,944</w:t>
            </w:r>
          </w:p>
        </w:tc>
        <w:tc>
          <w:tcPr>
            <w:tcW w:w="178" w:type="dxa"/>
            <w:vAlign w:val="bottom"/>
          </w:tcPr>
          <w:p w14:paraId="0F974368" w14:textId="77777777" w:rsidR="00A8513A" w:rsidRPr="00620756" w:rsidRDefault="00A8513A" w:rsidP="00364B67">
            <w:pPr>
              <w:pStyle w:val="acctfourfigures"/>
              <w:spacing w:line="240" w:lineRule="atLeast"/>
              <w:jc w:val="center"/>
              <w:rPr>
                <w:szCs w:val="22"/>
              </w:rPr>
            </w:pPr>
          </w:p>
        </w:tc>
        <w:tc>
          <w:tcPr>
            <w:tcW w:w="994" w:type="dxa"/>
            <w:vAlign w:val="bottom"/>
          </w:tcPr>
          <w:p w14:paraId="390197A4" w14:textId="3943896F" w:rsidR="00A8513A" w:rsidRPr="00620756" w:rsidRDefault="007B08E9" w:rsidP="00006451">
            <w:pPr>
              <w:pStyle w:val="acctfourfigures"/>
              <w:tabs>
                <w:tab w:val="clear" w:pos="765"/>
                <w:tab w:val="decimal" w:pos="534"/>
              </w:tabs>
              <w:spacing w:line="240" w:lineRule="atLeast"/>
              <w:rPr>
                <w:szCs w:val="22"/>
              </w:rPr>
            </w:pPr>
            <w:r>
              <w:rPr>
                <w:szCs w:val="22"/>
              </w:rPr>
              <w:t>-</w:t>
            </w:r>
          </w:p>
        </w:tc>
        <w:tc>
          <w:tcPr>
            <w:tcW w:w="181" w:type="dxa"/>
            <w:vAlign w:val="bottom"/>
          </w:tcPr>
          <w:p w14:paraId="0D234486" w14:textId="77777777" w:rsidR="00A8513A" w:rsidRPr="00620756" w:rsidRDefault="00A8513A" w:rsidP="00364B67">
            <w:pPr>
              <w:pStyle w:val="acctfourfigures"/>
              <w:spacing w:line="240" w:lineRule="atLeast"/>
              <w:jc w:val="center"/>
              <w:rPr>
                <w:szCs w:val="22"/>
              </w:rPr>
            </w:pPr>
          </w:p>
        </w:tc>
        <w:tc>
          <w:tcPr>
            <w:tcW w:w="1044" w:type="dxa"/>
          </w:tcPr>
          <w:p w14:paraId="1D088945" w14:textId="19CAD81F" w:rsidR="00A8513A" w:rsidRPr="00620756" w:rsidRDefault="007B08E9" w:rsidP="006D0933">
            <w:pPr>
              <w:pStyle w:val="acctfourfigures"/>
              <w:tabs>
                <w:tab w:val="clear" w:pos="765"/>
                <w:tab w:val="decimal" w:pos="730"/>
              </w:tabs>
              <w:spacing w:line="240" w:lineRule="atLeast"/>
              <w:jc w:val="center"/>
              <w:rPr>
                <w:szCs w:val="22"/>
              </w:rPr>
            </w:pPr>
            <w:r>
              <w:rPr>
                <w:szCs w:val="22"/>
              </w:rPr>
              <w:t>7,944</w:t>
            </w:r>
          </w:p>
        </w:tc>
        <w:tc>
          <w:tcPr>
            <w:tcW w:w="181" w:type="dxa"/>
            <w:vAlign w:val="bottom"/>
          </w:tcPr>
          <w:p w14:paraId="6B86E592" w14:textId="77777777" w:rsidR="00A8513A" w:rsidRPr="00620756" w:rsidRDefault="00A8513A" w:rsidP="00364B67">
            <w:pPr>
              <w:pStyle w:val="acctfourfigures"/>
              <w:spacing w:line="240" w:lineRule="atLeast"/>
              <w:jc w:val="center"/>
              <w:rPr>
                <w:szCs w:val="22"/>
              </w:rPr>
            </w:pPr>
          </w:p>
        </w:tc>
        <w:tc>
          <w:tcPr>
            <w:tcW w:w="941" w:type="dxa"/>
          </w:tcPr>
          <w:p w14:paraId="3121F326" w14:textId="07157B7B" w:rsidR="00A8513A" w:rsidRPr="00620756" w:rsidRDefault="007B08E9" w:rsidP="00F00DFF">
            <w:pPr>
              <w:pStyle w:val="acctfourfigures"/>
              <w:tabs>
                <w:tab w:val="clear" w:pos="765"/>
                <w:tab w:val="decimal" w:pos="687"/>
              </w:tabs>
              <w:spacing w:line="240" w:lineRule="atLeast"/>
              <w:jc w:val="center"/>
              <w:rPr>
                <w:szCs w:val="22"/>
              </w:rPr>
            </w:pPr>
            <w:r>
              <w:rPr>
                <w:szCs w:val="22"/>
              </w:rPr>
              <w:t>7</w:t>
            </w:r>
            <w:r w:rsidR="00FB1AAD">
              <w:rPr>
                <w:szCs w:val="22"/>
              </w:rPr>
              <w:t>,</w:t>
            </w:r>
            <w:r>
              <w:rPr>
                <w:szCs w:val="22"/>
              </w:rPr>
              <w:t>944</w:t>
            </w:r>
          </w:p>
        </w:tc>
      </w:tr>
      <w:tr w:rsidR="00A36728" w:rsidRPr="00620756" w14:paraId="02ACA744" w14:textId="77777777" w:rsidTr="006F2025">
        <w:trPr>
          <w:cantSplit/>
        </w:trPr>
        <w:tc>
          <w:tcPr>
            <w:tcW w:w="2599" w:type="dxa"/>
          </w:tcPr>
          <w:p w14:paraId="2C5317BF" w14:textId="77777777" w:rsidR="00A36728" w:rsidRPr="003C50C6" w:rsidRDefault="00A36728" w:rsidP="00364B67">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266" w:type="dxa"/>
            <w:tcBorders>
              <w:top w:val="single" w:sz="4" w:space="0" w:color="auto"/>
              <w:bottom w:val="double" w:sz="4" w:space="0" w:color="auto"/>
            </w:tcBorders>
          </w:tcPr>
          <w:p w14:paraId="58E4619B" w14:textId="77777777" w:rsidR="00A36728" w:rsidRDefault="00A36728" w:rsidP="00A02CE4">
            <w:pPr>
              <w:pStyle w:val="acctfourfigures"/>
              <w:tabs>
                <w:tab w:val="clear" w:pos="765"/>
                <w:tab w:val="decimal" w:pos="1010"/>
              </w:tabs>
              <w:spacing w:line="240" w:lineRule="atLeast"/>
              <w:rPr>
                <w:b/>
                <w:bCs/>
                <w:szCs w:val="22"/>
              </w:rPr>
            </w:pPr>
          </w:p>
          <w:p w14:paraId="0AC2D4C1" w14:textId="49E7DFAA" w:rsidR="008062DA" w:rsidRPr="003C50C6" w:rsidRDefault="008062DA" w:rsidP="00A02CE4">
            <w:pPr>
              <w:pStyle w:val="acctfourfigures"/>
              <w:tabs>
                <w:tab w:val="clear" w:pos="765"/>
                <w:tab w:val="decimal" w:pos="1010"/>
              </w:tabs>
              <w:spacing w:line="240" w:lineRule="atLeast"/>
              <w:rPr>
                <w:b/>
                <w:bCs/>
                <w:szCs w:val="22"/>
              </w:rPr>
            </w:pPr>
            <w:r>
              <w:rPr>
                <w:b/>
                <w:bCs/>
                <w:szCs w:val="22"/>
              </w:rPr>
              <w:t>136,858</w:t>
            </w:r>
          </w:p>
        </w:tc>
        <w:tc>
          <w:tcPr>
            <w:tcW w:w="178" w:type="dxa"/>
          </w:tcPr>
          <w:p w14:paraId="6F68A5D6" w14:textId="77777777" w:rsidR="00A36728" w:rsidRPr="00620756" w:rsidRDefault="00A36728" w:rsidP="00364B67">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6AFFC480" w14:textId="77777777" w:rsidR="00A36728" w:rsidRDefault="00A36728" w:rsidP="00E96ED4">
            <w:pPr>
              <w:pStyle w:val="acctfourfigures"/>
              <w:spacing w:line="240" w:lineRule="atLeast"/>
              <w:jc w:val="center"/>
              <w:rPr>
                <w:b/>
                <w:bCs/>
                <w:szCs w:val="22"/>
              </w:rPr>
            </w:pPr>
          </w:p>
          <w:p w14:paraId="1CAEE5A6" w14:textId="07A8B82B" w:rsidR="00B81A7E" w:rsidRPr="00620756" w:rsidRDefault="008062DA" w:rsidP="00E96ED4">
            <w:pPr>
              <w:pStyle w:val="acctfourfigures"/>
              <w:spacing w:line="240" w:lineRule="atLeast"/>
              <w:jc w:val="center"/>
              <w:rPr>
                <w:b/>
                <w:bCs/>
                <w:szCs w:val="22"/>
              </w:rPr>
            </w:pPr>
            <w:r>
              <w:rPr>
                <w:b/>
                <w:bCs/>
                <w:szCs w:val="22"/>
              </w:rPr>
              <w:t>88,699</w:t>
            </w:r>
          </w:p>
        </w:tc>
        <w:tc>
          <w:tcPr>
            <w:tcW w:w="178" w:type="dxa"/>
            <w:vAlign w:val="bottom"/>
          </w:tcPr>
          <w:p w14:paraId="7CACE226" w14:textId="77777777" w:rsidR="00A36728" w:rsidRPr="00620756" w:rsidRDefault="00A36728" w:rsidP="00364B67">
            <w:pPr>
              <w:pStyle w:val="acctfourfigures"/>
              <w:spacing w:line="240" w:lineRule="atLeast"/>
              <w:jc w:val="center"/>
              <w:rPr>
                <w:b/>
                <w:bCs/>
                <w:szCs w:val="22"/>
              </w:rPr>
            </w:pPr>
          </w:p>
        </w:tc>
        <w:tc>
          <w:tcPr>
            <w:tcW w:w="1083" w:type="dxa"/>
            <w:tcBorders>
              <w:top w:val="single" w:sz="4" w:space="0" w:color="auto"/>
              <w:bottom w:val="double" w:sz="4" w:space="0" w:color="auto"/>
            </w:tcBorders>
          </w:tcPr>
          <w:p w14:paraId="1E0A3DC0" w14:textId="77777777" w:rsidR="00A36728" w:rsidRDefault="00A36728" w:rsidP="00EF1A7B">
            <w:pPr>
              <w:pStyle w:val="acctfourfigures"/>
              <w:tabs>
                <w:tab w:val="clear" w:pos="765"/>
                <w:tab w:val="decimal" w:pos="687"/>
              </w:tabs>
              <w:spacing w:line="240" w:lineRule="atLeast"/>
              <w:jc w:val="center"/>
              <w:rPr>
                <w:b/>
                <w:bCs/>
                <w:szCs w:val="22"/>
              </w:rPr>
            </w:pPr>
          </w:p>
          <w:p w14:paraId="0F6CCBA3" w14:textId="75722290" w:rsidR="00B27D9F" w:rsidRPr="00620756" w:rsidRDefault="00B27D9F" w:rsidP="00EF1A7B">
            <w:pPr>
              <w:pStyle w:val="acctfourfigures"/>
              <w:tabs>
                <w:tab w:val="clear" w:pos="765"/>
                <w:tab w:val="decimal" w:pos="687"/>
              </w:tabs>
              <w:spacing w:line="240" w:lineRule="atLeast"/>
              <w:jc w:val="center"/>
              <w:rPr>
                <w:b/>
                <w:bCs/>
                <w:szCs w:val="22"/>
              </w:rPr>
            </w:pPr>
            <w:r>
              <w:rPr>
                <w:b/>
                <w:bCs/>
                <w:szCs w:val="22"/>
              </w:rPr>
              <w:t>225,557</w:t>
            </w:r>
          </w:p>
        </w:tc>
        <w:tc>
          <w:tcPr>
            <w:tcW w:w="178" w:type="dxa"/>
            <w:vAlign w:val="bottom"/>
          </w:tcPr>
          <w:p w14:paraId="5BCCDB32" w14:textId="77777777" w:rsidR="00A36728" w:rsidRPr="00620756" w:rsidRDefault="00A36728" w:rsidP="00364B67">
            <w:pPr>
              <w:pStyle w:val="acctfourfigures"/>
              <w:spacing w:line="240" w:lineRule="atLeast"/>
              <w:jc w:val="center"/>
              <w:rPr>
                <w:b/>
                <w:bCs/>
                <w:szCs w:val="22"/>
              </w:rPr>
            </w:pPr>
          </w:p>
        </w:tc>
        <w:tc>
          <w:tcPr>
            <w:tcW w:w="994" w:type="dxa"/>
            <w:vAlign w:val="bottom"/>
          </w:tcPr>
          <w:p w14:paraId="5D01E2BB" w14:textId="77777777" w:rsidR="00A36728" w:rsidRPr="00620756" w:rsidRDefault="00A36728" w:rsidP="00364B67">
            <w:pPr>
              <w:pStyle w:val="acctfourfigures"/>
              <w:spacing w:line="240" w:lineRule="atLeast"/>
              <w:jc w:val="center"/>
              <w:rPr>
                <w:b/>
                <w:bCs/>
                <w:szCs w:val="22"/>
              </w:rPr>
            </w:pPr>
          </w:p>
        </w:tc>
        <w:tc>
          <w:tcPr>
            <w:tcW w:w="181" w:type="dxa"/>
            <w:vAlign w:val="bottom"/>
          </w:tcPr>
          <w:p w14:paraId="2C640A69" w14:textId="77777777" w:rsidR="00A36728" w:rsidRPr="00620756" w:rsidRDefault="00A36728" w:rsidP="00364B67">
            <w:pPr>
              <w:pStyle w:val="acctfourfigures"/>
              <w:spacing w:line="240" w:lineRule="atLeast"/>
              <w:jc w:val="center"/>
              <w:rPr>
                <w:b/>
                <w:bCs/>
                <w:szCs w:val="22"/>
              </w:rPr>
            </w:pPr>
          </w:p>
        </w:tc>
        <w:tc>
          <w:tcPr>
            <w:tcW w:w="1044" w:type="dxa"/>
            <w:vAlign w:val="bottom"/>
          </w:tcPr>
          <w:p w14:paraId="14F015E5" w14:textId="77777777" w:rsidR="00A36728" w:rsidRPr="00620756" w:rsidRDefault="00A36728" w:rsidP="00364B67">
            <w:pPr>
              <w:pStyle w:val="acctfourfigures"/>
              <w:spacing w:line="240" w:lineRule="atLeast"/>
              <w:jc w:val="center"/>
              <w:rPr>
                <w:b/>
                <w:bCs/>
                <w:szCs w:val="22"/>
              </w:rPr>
            </w:pPr>
          </w:p>
        </w:tc>
        <w:tc>
          <w:tcPr>
            <w:tcW w:w="181" w:type="dxa"/>
            <w:vAlign w:val="bottom"/>
          </w:tcPr>
          <w:p w14:paraId="5984AB10" w14:textId="77777777" w:rsidR="00A36728" w:rsidRPr="00620756" w:rsidRDefault="00A36728" w:rsidP="00364B67">
            <w:pPr>
              <w:pStyle w:val="acctfourfigures"/>
              <w:spacing w:line="240" w:lineRule="atLeast"/>
              <w:jc w:val="center"/>
              <w:rPr>
                <w:b/>
                <w:bCs/>
                <w:szCs w:val="22"/>
              </w:rPr>
            </w:pPr>
          </w:p>
        </w:tc>
        <w:tc>
          <w:tcPr>
            <w:tcW w:w="941" w:type="dxa"/>
            <w:vAlign w:val="bottom"/>
          </w:tcPr>
          <w:p w14:paraId="51A3597B" w14:textId="77777777" w:rsidR="00A36728" w:rsidRPr="00620756" w:rsidRDefault="00A36728" w:rsidP="00CE3EAF">
            <w:pPr>
              <w:pStyle w:val="acctfourfigures"/>
              <w:tabs>
                <w:tab w:val="clear" w:pos="765"/>
                <w:tab w:val="decimal" w:pos="708"/>
              </w:tabs>
              <w:spacing w:line="240" w:lineRule="atLeast"/>
              <w:rPr>
                <w:rFonts w:cstheme="minorBidi"/>
                <w:b/>
                <w:bCs/>
                <w:szCs w:val="22"/>
                <w:lang w:bidi="th-TH"/>
              </w:rPr>
            </w:pPr>
          </w:p>
        </w:tc>
      </w:tr>
      <w:tr w:rsidR="00A36728" w:rsidRPr="00620756" w14:paraId="5B1B003C" w14:textId="77777777" w:rsidTr="006F2025">
        <w:trPr>
          <w:cantSplit/>
        </w:trPr>
        <w:tc>
          <w:tcPr>
            <w:tcW w:w="2599" w:type="dxa"/>
          </w:tcPr>
          <w:p w14:paraId="34999E8A" w14:textId="77777777" w:rsidR="00A36728" w:rsidRPr="00620756" w:rsidRDefault="00A36728" w:rsidP="00364B67">
            <w:pPr>
              <w:tabs>
                <w:tab w:val="left" w:pos="190"/>
              </w:tabs>
              <w:spacing w:line="240" w:lineRule="atLeast"/>
              <w:ind w:left="190" w:hanging="100"/>
              <w:rPr>
                <w:b/>
                <w:bCs/>
                <w:szCs w:val="22"/>
              </w:rPr>
            </w:pPr>
          </w:p>
        </w:tc>
        <w:tc>
          <w:tcPr>
            <w:tcW w:w="1266" w:type="dxa"/>
            <w:tcBorders>
              <w:top w:val="double" w:sz="4" w:space="0" w:color="auto"/>
            </w:tcBorders>
          </w:tcPr>
          <w:p w14:paraId="0463EEE1" w14:textId="77777777" w:rsidR="00A36728" w:rsidRPr="00620756" w:rsidRDefault="00A36728" w:rsidP="00364B67">
            <w:pPr>
              <w:pStyle w:val="acctfourfigures"/>
              <w:spacing w:line="240" w:lineRule="atLeast"/>
              <w:jc w:val="center"/>
              <w:rPr>
                <w:b/>
                <w:bCs/>
                <w:szCs w:val="22"/>
              </w:rPr>
            </w:pPr>
          </w:p>
        </w:tc>
        <w:tc>
          <w:tcPr>
            <w:tcW w:w="178" w:type="dxa"/>
          </w:tcPr>
          <w:p w14:paraId="08CFD095" w14:textId="77777777" w:rsidR="00A36728" w:rsidRPr="00620756" w:rsidRDefault="00A36728" w:rsidP="00364B67">
            <w:pPr>
              <w:pStyle w:val="acctfourfigures"/>
              <w:spacing w:line="240" w:lineRule="atLeast"/>
              <w:jc w:val="center"/>
              <w:rPr>
                <w:b/>
                <w:bCs/>
                <w:szCs w:val="22"/>
              </w:rPr>
            </w:pPr>
          </w:p>
        </w:tc>
        <w:tc>
          <w:tcPr>
            <w:tcW w:w="1171" w:type="dxa"/>
            <w:tcBorders>
              <w:top w:val="double" w:sz="4" w:space="0" w:color="auto"/>
            </w:tcBorders>
          </w:tcPr>
          <w:p w14:paraId="2781A95D" w14:textId="77777777" w:rsidR="00A36728" w:rsidRPr="00620756" w:rsidRDefault="00A36728" w:rsidP="00364B67">
            <w:pPr>
              <w:pStyle w:val="acctfourfigures"/>
              <w:spacing w:line="240" w:lineRule="atLeast"/>
              <w:jc w:val="center"/>
              <w:rPr>
                <w:b/>
                <w:bCs/>
                <w:szCs w:val="22"/>
              </w:rPr>
            </w:pPr>
          </w:p>
        </w:tc>
        <w:tc>
          <w:tcPr>
            <w:tcW w:w="178" w:type="dxa"/>
            <w:vAlign w:val="bottom"/>
          </w:tcPr>
          <w:p w14:paraId="344B2855" w14:textId="77777777" w:rsidR="00A36728" w:rsidRPr="00620756" w:rsidRDefault="00A36728" w:rsidP="00364B67">
            <w:pPr>
              <w:pStyle w:val="acctfourfigures"/>
              <w:spacing w:line="240" w:lineRule="atLeast"/>
              <w:jc w:val="center"/>
              <w:rPr>
                <w:b/>
                <w:bCs/>
                <w:szCs w:val="22"/>
              </w:rPr>
            </w:pPr>
          </w:p>
        </w:tc>
        <w:tc>
          <w:tcPr>
            <w:tcW w:w="1083" w:type="dxa"/>
            <w:tcBorders>
              <w:top w:val="double" w:sz="4" w:space="0" w:color="auto"/>
            </w:tcBorders>
            <w:vAlign w:val="bottom"/>
          </w:tcPr>
          <w:p w14:paraId="42570CA9" w14:textId="77777777" w:rsidR="00A36728" w:rsidRPr="00620756" w:rsidRDefault="00A36728" w:rsidP="00EF1A7B">
            <w:pPr>
              <w:pStyle w:val="acctfourfigures"/>
              <w:tabs>
                <w:tab w:val="clear" w:pos="765"/>
                <w:tab w:val="decimal" w:pos="687"/>
              </w:tabs>
              <w:spacing w:line="240" w:lineRule="atLeast"/>
              <w:jc w:val="center"/>
              <w:rPr>
                <w:b/>
                <w:bCs/>
                <w:szCs w:val="22"/>
              </w:rPr>
            </w:pPr>
          </w:p>
        </w:tc>
        <w:tc>
          <w:tcPr>
            <w:tcW w:w="178" w:type="dxa"/>
            <w:vAlign w:val="bottom"/>
          </w:tcPr>
          <w:p w14:paraId="208D89AF" w14:textId="77777777" w:rsidR="00A36728" w:rsidRPr="00620756" w:rsidRDefault="00A36728" w:rsidP="00364B67">
            <w:pPr>
              <w:pStyle w:val="acctfourfigures"/>
              <w:spacing w:line="240" w:lineRule="atLeast"/>
              <w:jc w:val="center"/>
              <w:rPr>
                <w:szCs w:val="22"/>
              </w:rPr>
            </w:pPr>
          </w:p>
        </w:tc>
        <w:tc>
          <w:tcPr>
            <w:tcW w:w="994" w:type="dxa"/>
            <w:vAlign w:val="bottom"/>
          </w:tcPr>
          <w:p w14:paraId="70E7D3B1" w14:textId="77777777" w:rsidR="00A36728" w:rsidRPr="00620756" w:rsidRDefault="00A36728" w:rsidP="00364B67">
            <w:pPr>
              <w:pStyle w:val="acctfourfigures"/>
              <w:spacing w:line="240" w:lineRule="atLeast"/>
              <w:jc w:val="center"/>
              <w:rPr>
                <w:szCs w:val="22"/>
              </w:rPr>
            </w:pPr>
          </w:p>
        </w:tc>
        <w:tc>
          <w:tcPr>
            <w:tcW w:w="181" w:type="dxa"/>
            <w:vAlign w:val="bottom"/>
          </w:tcPr>
          <w:p w14:paraId="08B11455" w14:textId="77777777" w:rsidR="00A36728" w:rsidRPr="00620756" w:rsidRDefault="00A36728" w:rsidP="00364B67">
            <w:pPr>
              <w:pStyle w:val="acctfourfigures"/>
              <w:spacing w:line="240" w:lineRule="atLeast"/>
              <w:jc w:val="center"/>
              <w:rPr>
                <w:szCs w:val="22"/>
              </w:rPr>
            </w:pPr>
          </w:p>
        </w:tc>
        <w:tc>
          <w:tcPr>
            <w:tcW w:w="1044" w:type="dxa"/>
            <w:vAlign w:val="bottom"/>
          </w:tcPr>
          <w:p w14:paraId="0C65AB11" w14:textId="77777777" w:rsidR="00A36728" w:rsidRPr="00620756" w:rsidRDefault="00A36728" w:rsidP="00364B67">
            <w:pPr>
              <w:pStyle w:val="acctfourfigures"/>
              <w:spacing w:line="240" w:lineRule="atLeast"/>
              <w:jc w:val="center"/>
              <w:rPr>
                <w:szCs w:val="22"/>
              </w:rPr>
            </w:pPr>
          </w:p>
        </w:tc>
        <w:tc>
          <w:tcPr>
            <w:tcW w:w="181" w:type="dxa"/>
            <w:vAlign w:val="bottom"/>
          </w:tcPr>
          <w:p w14:paraId="336068C5" w14:textId="77777777" w:rsidR="00A36728" w:rsidRPr="00620756" w:rsidRDefault="00A36728" w:rsidP="00364B67">
            <w:pPr>
              <w:pStyle w:val="acctfourfigures"/>
              <w:spacing w:line="240" w:lineRule="atLeast"/>
              <w:jc w:val="center"/>
              <w:rPr>
                <w:szCs w:val="22"/>
              </w:rPr>
            </w:pPr>
          </w:p>
        </w:tc>
        <w:tc>
          <w:tcPr>
            <w:tcW w:w="941" w:type="dxa"/>
            <w:vAlign w:val="bottom"/>
          </w:tcPr>
          <w:p w14:paraId="14A00CE2" w14:textId="77777777" w:rsidR="00A36728" w:rsidRPr="00620756" w:rsidRDefault="00A36728" w:rsidP="00CE3EAF">
            <w:pPr>
              <w:pStyle w:val="acctfourfigures"/>
              <w:tabs>
                <w:tab w:val="clear" w:pos="765"/>
                <w:tab w:val="decimal" w:pos="708"/>
              </w:tabs>
              <w:spacing w:line="240" w:lineRule="atLeast"/>
              <w:rPr>
                <w:szCs w:val="22"/>
              </w:rPr>
            </w:pPr>
          </w:p>
        </w:tc>
      </w:tr>
      <w:tr w:rsidR="00C12781" w:rsidRPr="00620756" w14:paraId="6BD1913D" w14:textId="77777777" w:rsidTr="006F2025">
        <w:trPr>
          <w:cantSplit/>
        </w:trPr>
        <w:tc>
          <w:tcPr>
            <w:tcW w:w="2599" w:type="dxa"/>
          </w:tcPr>
          <w:p w14:paraId="35E4D83C" w14:textId="77777777" w:rsidR="00C12781" w:rsidRPr="00620756" w:rsidRDefault="00C12781" w:rsidP="00C12781">
            <w:pPr>
              <w:tabs>
                <w:tab w:val="left" w:pos="100"/>
              </w:tabs>
              <w:spacing w:line="240" w:lineRule="atLeast"/>
              <w:ind w:left="100" w:hanging="100"/>
              <w:rPr>
                <w:b/>
                <w:bCs/>
                <w:i/>
                <w:iCs/>
                <w:szCs w:val="22"/>
              </w:rPr>
            </w:pPr>
            <w:r w:rsidRPr="00620756">
              <w:rPr>
                <w:b/>
                <w:bCs/>
                <w:i/>
                <w:iCs/>
                <w:szCs w:val="22"/>
              </w:rPr>
              <w:t>Financial liabilities</w:t>
            </w:r>
          </w:p>
        </w:tc>
        <w:tc>
          <w:tcPr>
            <w:tcW w:w="1266" w:type="dxa"/>
          </w:tcPr>
          <w:p w14:paraId="274858DB" w14:textId="77777777" w:rsidR="00C12781" w:rsidRPr="00620756" w:rsidRDefault="00C12781" w:rsidP="00C12781">
            <w:pPr>
              <w:pStyle w:val="acctfourfigures"/>
              <w:spacing w:line="240" w:lineRule="atLeast"/>
              <w:jc w:val="center"/>
              <w:rPr>
                <w:szCs w:val="22"/>
              </w:rPr>
            </w:pPr>
          </w:p>
        </w:tc>
        <w:tc>
          <w:tcPr>
            <w:tcW w:w="178" w:type="dxa"/>
          </w:tcPr>
          <w:p w14:paraId="1D8581FB" w14:textId="77777777" w:rsidR="00C12781" w:rsidRPr="00620756" w:rsidRDefault="00C12781" w:rsidP="00C12781">
            <w:pPr>
              <w:pStyle w:val="acctfourfigures"/>
              <w:spacing w:line="240" w:lineRule="atLeast"/>
              <w:jc w:val="center"/>
              <w:rPr>
                <w:szCs w:val="22"/>
              </w:rPr>
            </w:pPr>
          </w:p>
        </w:tc>
        <w:tc>
          <w:tcPr>
            <w:tcW w:w="1171" w:type="dxa"/>
          </w:tcPr>
          <w:p w14:paraId="25D84B68" w14:textId="77777777" w:rsidR="00C12781" w:rsidRPr="00620756" w:rsidRDefault="00C12781" w:rsidP="00C12781">
            <w:pPr>
              <w:pStyle w:val="acctfourfigures"/>
              <w:spacing w:line="240" w:lineRule="atLeast"/>
              <w:jc w:val="center"/>
              <w:rPr>
                <w:szCs w:val="22"/>
              </w:rPr>
            </w:pPr>
          </w:p>
        </w:tc>
        <w:tc>
          <w:tcPr>
            <w:tcW w:w="178" w:type="dxa"/>
            <w:vAlign w:val="bottom"/>
          </w:tcPr>
          <w:p w14:paraId="75D1AAB9" w14:textId="77777777" w:rsidR="00C12781" w:rsidRPr="00620756" w:rsidRDefault="00C12781" w:rsidP="00C12781">
            <w:pPr>
              <w:pStyle w:val="acctfourfigures"/>
              <w:spacing w:line="240" w:lineRule="atLeast"/>
              <w:jc w:val="center"/>
              <w:rPr>
                <w:szCs w:val="22"/>
              </w:rPr>
            </w:pPr>
          </w:p>
        </w:tc>
        <w:tc>
          <w:tcPr>
            <w:tcW w:w="1083" w:type="dxa"/>
            <w:vAlign w:val="bottom"/>
          </w:tcPr>
          <w:p w14:paraId="078F622A" w14:textId="77777777" w:rsidR="00C12781" w:rsidRPr="00620756" w:rsidRDefault="00C12781" w:rsidP="00C12781">
            <w:pPr>
              <w:pStyle w:val="acctfourfigures"/>
              <w:tabs>
                <w:tab w:val="clear" w:pos="765"/>
                <w:tab w:val="decimal" w:pos="687"/>
              </w:tabs>
              <w:spacing w:line="240" w:lineRule="atLeast"/>
              <w:jc w:val="center"/>
              <w:rPr>
                <w:szCs w:val="22"/>
              </w:rPr>
            </w:pPr>
          </w:p>
        </w:tc>
        <w:tc>
          <w:tcPr>
            <w:tcW w:w="178" w:type="dxa"/>
            <w:vAlign w:val="bottom"/>
          </w:tcPr>
          <w:p w14:paraId="22B5888D" w14:textId="77777777" w:rsidR="00C12781" w:rsidRPr="00620756" w:rsidRDefault="00C12781" w:rsidP="00C12781">
            <w:pPr>
              <w:pStyle w:val="acctfourfigures"/>
              <w:spacing w:line="240" w:lineRule="atLeast"/>
              <w:jc w:val="center"/>
              <w:rPr>
                <w:szCs w:val="22"/>
              </w:rPr>
            </w:pPr>
          </w:p>
        </w:tc>
        <w:tc>
          <w:tcPr>
            <w:tcW w:w="994" w:type="dxa"/>
            <w:vAlign w:val="bottom"/>
          </w:tcPr>
          <w:p w14:paraId="294451E8" w14:textId="77777777" w:rsidR="00C12781" w:rsidRPr="00620756" w:rsidRDefault="00C12781" w:rsidP="00C12781">
            <w:pPr>
              <w:pStyle w:val="acctfourfigures"/>
              <w:spacing w:line="240" w:lineRule="atLeast"/>
              <w:jc w:val="center"/>
              <w:rPr>
                <w:szCs w:val="22"/>
              </w:rPr>
            </w:pPr>
          </w:p>
        </w:tc>
        <w:tc>
          <w:tcPr>
            <w:tcW w:w="181" w:type="dxa"/>
            <w:vAlign w:val="bottom"/>
          </w:tcPr>
          <w:p w14:paraId="3D06EC1A" w14:textId="77777777" w:rsidR="00C12781" w:rsidRPr="00620756" w:rsidRDefault="00C12781" w:rsidP="00C12781">
            <w:pPr>
              <w:pStyle w:val="acctfourfigures"/>
              <w:spacing w:line="240" w:lineRule="atLeast"/>
              <w:jc w:val="center"/>
              <w:rPr>
                <w:szCs w:val="22"/>
              </w:rPr>
            </w:pPr>
          </w:p>
        </w:tc>
        <w:tc>
          <w:tcPr>
            <w:tcW w:w="1044" w:type="dxa"/>
            <w:vAlign w:val="bottom"/>
          </w:tcPr>
          <w:p w14:paraId="4D9C6B79" w14:textId="77777777" w:rsidR="00C12781" w:rsidRPr="00620756" w:rsidRDefault="00C12781" w:rsidP="00C12781">
            <w:pPr>
              <w:pStyle w:val="acctfourfigures"/>
              <w:spacing w:line="240" w:lineRule="atLeast"/>
              <w:jc w:val="center"/>
              <w:rPr>
                <w:szCs w:val="22"/>
              </w:rPr>
            </w:pPr>
          </w:p>
        </w:tc>
        <w:tc>
          <w:tcPr>
            <w:tcW w:w="181" w:type="dxa"/>
            <w:vAlign w:val="bottom"/>
          </w:tcPr>
          <w:p w14:paraId="04D3EC7C" w14:textId="77777777" w:rsidR="00C12781" w:rsidRPr="00620756" w:rsidRDefault="00C12781" w:rsidP="00C12781">
            <w:pPr>
              <w:pStyle w:val="acctfourfigures"/>
              <w:spacing w:line="240" w:lineRule="atLeast"/>
              <w:jc w:val="center"/>
              <w:rPr>
                <w:szCs w:val="22"/>
              </w:rPr>
            </w:pPr>
          </w:p>
        </w:tc>
        <w:tc>
          <w:tcPr>
            <w:tcW w:w="941" w:type="dxa"/>
            <w:vAlign w:val="bottom"/>
          </w:tcPr>
          <w:p w14:paraId="5123F742" w14:textId="77777777" w:rsidR="00C12781" w:rsidRPr="00620756" w:rsidRDefault="00C12781" w:rsidP="00C12781">
            <w:pPr>
              <w:pStyle w:val="acctfourfigures"/>
              <w:tabs>
                <w:tab w:val="clear" w:pos="765"/>
                <w:tab w:val="decimal" w:pos="708"/>
              </w:tabs>
              <w:spacing w:line="240" w:lineRule="atLeast"/>
              <w:rPr>
                <w:szCs w:val="22"/>
              </w:rPr>
            </w:pPr>
          </w:p>
        </w:tc>
      </w:tr>
      <w:tr w:rsidR="006D0933" w:rsidRPr="00620756" w14:paraId="57879799" w14:textId="77777777" w:rsidTr="006F2025">
        <w:trPr>
          <w:cantSplit/>
        </w:trPr>
        <w:tc>
          <w:tcPr>
            <w:tcW w:w="2599" w:type="dxa"/>
          </w:tcPr>
          <w:p w14:paraId="61BDD170" w14:textId="77777777" w:rsidR="006D0933" w:rsidRPr="00620756" w:rsidRDefault="006D0933" w:rsidP="006D0933">
            <w:pPr>
              <w:tabs>
                <w:tab w:val="left" w:pos="100"/>
              </w:tabs>
              <w:spacing w:line="240" w:lineRule="atLeast"/>
              <w:ind w:left="100" w:hanging="100"/>
              <w:rPr>
                <w:b/>
                <w:bCs/>
                <w:i/>
                <w:iCs/>
                <w:szCs w:val="22"/>
              </w:rPr>
            </w:pPr>
            <w:r w:rsidRPr="00620756">
              <w:rPr>
                <w:szCs w:val="22"/>
              </w:rPr>
              <w:t xml:space="preserve">Forward exchange </w:t>
            </w:r>
            <w:r>
              <w:rPr>
                <w:szCs w:val="22"/>
              </w:rPr>
              <w:br/>
            </w:r>
            <w:r w:rsidRPr="00620756">
              <w:rPr>
                <w:szCs w:val="22"/>
              </w:rPr>
              <w:t xml:space="preserve">contract used for </w:t>
            </w:r>
            <w:r>
              <w:rPr>
                <w:szCs w:val="22"/>
              </w:rPr>
              <w:br/>
            </w:r>
            <w:r w:rsidRPr="00620756">
              <w:rPr>
                <w:szCs w:val="22"/>
              </w:rPr>
              <w:t>hedging</w:t>
            </w:r>
          </w:p>
        </w:tc>
        <w:tc>
          <w:tcPr>
            <w:tcW w:w="1266" w:type="dxa"/>
            <w:tcBorders>
              <w:bottom w:val="single" w:sz="4" w:space="0" w:color="auto"/>
            </w:tcBorders>
          </w:tcPr>
          <w:p w14:paraId="67B6BF98" w14:textId="77777777" w:rsidR="006D0933" w:rsidRDefault="006D0933" w:rsidP="007860E3">
            <w:pPr>
              <w:pStyle w:val="acctfourfigures"/>
              <w:tabs>
                <w:tab w:val="clear" w:pos="765"/>
                <w:tab w:val="decimal" w:pos="1010"/>
              </w:tabs>
              <w:spacing w:line="240" w:lineRule="atLeast"/>
              <w:rPr>
                <w:szCs w:val="22"/>
              </w:rPr>
            </w:pPr>
          </w:p>
          <w:p w14:paraId="1ECF5DCF" w14:textId="77777777" w:rsidR="005263D9" w:rsidRDefault="005263D9" w:rsidP="007860E3">
            <w:pPr>
              <w:pStyle w:val="acctfourfigures"/>
              <w:tabs>
                <w:tab w:val="clear" w:pos="765"/>
                <w:tab w:val="decimal" w:pos="1010"/>
              </w:tabs>
              <w:spacing w:line="240" w:lineRule="atLeast"/>
              <w:rPr>
                <w:szCs w:val="22"/>
              </w:rPr>
            </w:pPr>
          </w:p>
          <w:p w14:paraId="4A188E54" w14:textId="26ACC3BA" w:rsidR="005263D9" w:rsidRPr="00620756" w:rsidRDefault="005263D9" w:rsidP="007860E3">
            <w:pPr>
              <w:pStyle w:val="acctfourfigures"/>
              <w:tabs>
                <w:tab w:val="clear" w:pos="765"/>
                <w:tab w:val="decimal" w:pos="1010"/>
              </w:tabs>
              <w:spacing w:line="240" w:lineRule="atLeast"/>
              <w:rPr>
                <w:szCs w:val="22"/>
              </w:rPr>
            </w:pPr>
            <w:r>
              <w:rPr>
                <w:szCs w:val="22"/>
              </w:rPr>
              <w:t>(1,714)</w:t>
            </w:r>
          </w:p>
        </w:tc>
        <w:tc>
          <w:tcPr>
            <w:tcW w:w="178" w:type="dxa"/>
          </w:tcPr>
          <w:p w14:paraId="2B1901C9"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171" w:type="dxa"/>
            <w:tcBorders>
              <w:bottom w:val="single" w:sz="4" w:space="0" w:color="auto"/>
            </w:tcBorders>
            <w:vAlign w:val="bottom"/>
          </w:tcPr>
          <w:p w14:paraId="79664A9E" w14:textId="07CC69B2" w:rsidR="006D0933" w:rsidRPr="00620756" w:rsidRDefault="005263D9" w:rsidP="00006451">
            <w:pPr>
              <w:pStyle w:val="acctfourfigures"/>
              <w:tabs>
                <w:tab w:val="clear" w:pos="765"/>
                <w:tab w:val="decimal" w:pos="628"/>
              </w:tabs>
              <w:spacing w:line="240" w:lineRule="atLeast"/>
              <w:rPr>
                <w:szCs w:val="22"/>
              </w:rPr>
            </w:pPr>
            <w:r>
              <w:rPr>
                <w:szCs w:val="22"/>
              </w:rPr>
              <w:t>-</w:t>
            </w:r>
          </w:p>
        </w:tc>
        <w:tc>
          <w:tcPr>
            <w:tcW w:w="178" w:type="dxa"/>
            <w:vAlign w:val="bottom"/>
          </w:tcPr>
          <w:p w14:paraId="64497DFE"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83" w:type="dxa"/>
            <w:tcBorders>
              <w:bottom w:val="single" w:sz="4" w:space="0" w:color="auto"/>
            </w:tcBorders>
          </w:tcPr>
          <w:p w14:paraId="248660DF" w14:textId="77777777" w:rsidR="006D0933" w:rsidRDefault="006D0933" w:rsidP="00006451">
            <w:pPr>
              <w:pStyle w:val="acctfourfigures"/>
              <w:tabs>
                <w:tab w:val="clear" w:pos="765"/>
                <w:tab w:val="decimal" w:pos="825"/>
              </w:tabs>
              <w:spacing w:line="240" w:lineRule="atLeast"/>
              <w:rPr>
                <w:szCs w:val="22"/>
              </w:rPr>
            </w:pPr>
          </w:p>
          <w:p w14:paraId="56E0C5A2" w14:textId="77777777" w:rsidR="005263D9" w:rsidRDefault="005263D9" w:rsidP="00006451">
            <w:pPr>
              <w:pStyle w:val="acctfourfigures"/>
              <w:tabs>
                <w:tab w:val="clear" w:pos="765"/>
                <w:tab w:val="decimal" w:pos="825"/>
              </w:tabs>
              <w:spacing w:line="240" w:lineRule="atLeast"/>
              <w:rPr>
                <w:szCs w:val="22"/>
              </w:rPr>
            </w:pPr>
          </w:p>
          <w:p w14:paraId="72735702" w14:textId="461E7BBF" w:rsidR="005263D9" w:rsidRPr="00620756" w:rsidRDefault="005263D9" w:rsidP="00006451">
            <w:pPr>
              <w:pStyle w:val="acctfourfigures"/>
              <w:tabs>
                <w:tab w:val="clear" w:pos="765"/>
                <w:tab w:val="decimal" w:pos="825"/>
              </w:tabs>
              <w:spacing w:line="240" w:lineRule="atLeast"/>
              <w:rPr>
                <w:szCs w:val="22"/>
              </w:rPr>
            </w:pPr>
            <w:r>
              <w:rPr>
                <w:szCs w:val="22"/>
              </w:rPr>
              <w:t>(1,714)</w:t>
            </w:r>
          </w:p>
        </w:tc>
        <w:tc>
          <w:tcPr>
            <w:tcW w:w="178" w:type="dxa"/>
            <w:vAlign w:val="bottom"/>
          </w:tcPr>
          <w:p w14:paraId="4DDDCA7B"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94" w:type="dxa"/>
            <w:vAlign w:val="bottom"/>
          </w:tcPr>
          <w:p w14:paraId="50ADBA1B" w14:textId="00B76056" w:rsidR="006D0933" w:rsidRPr="000C57C0" w:rsidRDefault="005263D9" w:rsidP="006D0933">
            <w:pPr>
              <w:pStyle w:val="acctfourfigures"/>
              <w:tabs>
                <w:tab w:val="clear" w:pos="765"/>
                <w:tab w:val="decimal" w:pos="190"/>
              </w:tabs>
              <w:spacing w:line="240" w:lineRule="atLeast"/>
              <w:jc w:val="center"/>
              <w:rPr>
                <w:szCs w:val="22"/>
                <w:lang w:val="en-US"/>
              </w:rPr>
            </w:pPr>
            <w:r>
              <w:rPr>
                <w:szCs w:val="22"/>
                <w:lang w:val="en-US"/>
              </w:rPr>
              <w:t>-</w:t>
            </w:r>
          </w:p>
        </w:tc>
        <w:tc>
          <w:tcPr>
            <w:tcW w:w="181" w:type="dxa"/>
            <w:vAlign w:val="bottom"/>
          </w:tcPr>
          <w:p w14:paraId="33C98D74"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44" w:type="dxa"/>
            <w:vAlign w:val="bottom"/>
          </w:tcPr>
          <w:p w14:paraId="56446757" w14:textId="2FFA2D73" w:rsidR="006D0933" w:rsidRPr="00620756" w:rsidRDefault="005263D9" w:rsidP="004F6D82">
            <w:pPr>
              <w:pStyle w:val="acctfourfigures"/>
              <w:tabs>
                <w:tab w:val="clear" w:pos="765"/>
                <w:tab w:val="decimal" w:pos="820"/>
              </w:tabs>
              <w:spacing w:line="240" w:lineRule="atLeast"/>
              <w:jc w:val="center"/>
              <w:rPr>
                <w:szCs w:val="22"/>
              </w:rPr>
            </w:pPr>
            <w:r>
              <w:rPr>
                <w:szCs w:val="22"/>
              </w:rPr>
              <w:t>(1,714)</w:t>
            </w:r>
          </w:p>
        </w:tc>
        <w:tc>
          <w:tcPr>
            <w:tcW w:w="181" w:type="dxa"/>
            <w:vAlign w:val="bottom"/>
          </w:tcPr>
          <w:p w14:paraId="193D6A65"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41" w:type="dxa"/>
            <w:vAlign w:val="bottom"/>
          </w:tcPr>
          <w:p w14:paraId="64276CD8" w14:textId="6A348A7C" w:rsidR="006D0933" w:rsidRPr="00620756" w:rsidRDefault="00654495" w:rsidP="002E2DF2">
            <w:pPr>
              <w:pStyle w:val="acctfourfigures"/>
              <w:tabs>
                <w:tab w:val="clear" w:pos="765"/>
                <w:tab w:val="decimal" w:pos="500"/>
                <w:tab w:val="left" w:pos="702"/>
              </w:tabs>
              <w:spacing w:line="240" w:lineRule="atLeast"/>
              <w:ind w:right="-167"/>
              <w:jc w:val="center"/>
              <w:rPr>
                <w:szCs w:val="22"/>
              </w:rPr>
            </w:pPr>
            <w:r>
              <w:rPr>
                <w:szCs w:val="22"/>
              </w:rPr>
              <w:t>(1,714)</w:t>
            </w:r>
          </w:p>
        </w:tc>
      </w:tr>
      <w:tr w:rsidR="006D0933" w:rsidRPr="00620756" w14:paraId="21942339" w14:textId="77777777" w:rsidTr="006F2025">
        <w:trPr>
          <w:cantSplit/>
        </w:trPr>
        <w:tc>
          <w:tcPr>
            <w:tcW w:w="2599" w:type="dxa"/>
          </w:tcPr>
          <w:p w14:paraId="07CFAF76" w14:textId="77777777" w:rsidR="006D0933" w:rsidRPr="00620756" w:rsidRDefault="006D0933" w:rsidP="006D0933">
            <w:pPr>
              <w:tabs>
                <w:tab w:val="left" w:pos="190"/>
              </w:tabs>
              <w:spacing w:line="240" w:lineRule="atLeast"/>
              <w:ind w:left="190" w:hanging="100"/>
              <w:rPr>
                <w:b/>
                <w:bCs/>
                <w:i/>
                <w:iCs/>
                <w:szCs w:val="22"/>
              </w:rPr>
            </w:pPr>
            <w:r w:rsidRPr="00620756">
              <w:rPr>
                <w:b/>
                <w:bCs/>
                <w:szCs w:val="22"/>
              </w:rPr>
              <w:t xml:space="preserve">Total </w:t>
            </w:r>
            <w:r w:rsidRPr="006D0933">
              <w:rPr>
                <w:b/>
                <w:bCs/>
                <w:szCs w:val="22"/>
              </w:rPr>
              <w:t>other</w:t>
            </w:r>
            <w:r w:rsidRPr="00620756">
              <w:rPr>
                <w:b/>
                <w:bCs/>
                <w:szCs w:val="22"/>
              </w:rPr>
              <w:t xml:space="preserve"> financial liabilities</w:t>
            </w:r>
          </w:p>
        </w:tc>
        <w:tc>
          <w:tcPr>
            <w:tcW w:w="1266" w:type="dxa"/>
            <w:tcBorders>
              <w:top w:val="single" w:sz="4" w:space="0" w:color="auto"/>
              <w:bottom w:val="double" w:sz="4" w:space="0" w:color="auto"/>
            </w:tcBorders>
          </w:tcPr>
          <w:p w14:paraId="6B0B1D0A" w14:textId="77777777" w:rsidR="006D0933" w:rsidRDefault="006D0933" w:rsidP="004F6D82">
            <w:pPr>
              <w:pStyle w:val="acctfourfigures"/>
              <w:tabs>
                <w:tab w:val="clear" w:pos="765"/>
                <w:tab w:val="decimal" w:pos="1010"/>
              </w:tabs>
              <w:spacing w:line="240" w:lineRule="atLeast"/>
              <w:rPr>
                <w:b/>
                <w:bCs/>
                <w:szCs w:val="22"/>
              </w:rPr>
            </w:pPr>
          </w:p>
          <w:p w14:paraId="458B0467" w14:textId="03E87490" w:rsidR="005263D9" w:rsidRPr="00006451" w:rsidRDefault="005263D9" w:rsidP="004F6D82">
            <w:pPr>
              <w:pStyle w:val="acctfourfigures"/>
              <w:tabs>
                <w:tab w:val="clear" w:pos="765"/>
                <w:tab w:val="decimal" w:pos="1010"/>
              </w:tabs>
              <w:spacing w:line="240" w:lineRule="atLeast"/>
              <w:rPr>
                <w:b/>
                <w:bCs/>
                <w:szCs w:val="22"/>
              </w:rPr>
            </w:pPr>
            <w:r>
              <w:rPr>
                <w:b/>
                <w:bCs/>
                <w:szCs w:val="22"/>
              </w:rPr>
              <w:t>(1,714)</w:t>
            </w:r>
          </w:p>
        </w:tc>
        <w:tc>
          <w:tcPr>
            <w:tcW w:w="178" w:type="dxa"/>
          </w:tcPr>
          <w:p w14:paraId="0134C8A6"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171" w:type="dxa"/>
            <w:tcBorders>
              <w:top w:val="single" w:sz="4" w:space="0" w:color="auto"/>
              <w:bottom w:val="double" w:sz="4" w:space="0" w:color="auto"/>
            </w:tcBorders>
            <w:vAlign w:val="bottom"/>
          </w:tcPr>
          <w:p w14:paraId="61024AFD" w14:textId="47FF79AD" w:rsidR="006D0933" w:rsidRPr="00620756" w:rsidRDefault="005263D9" w:rsidP="00006451">
            <w:pPr>
              <w:pStyle w:val="acctfourfigures"/>
              <w:tabs>
                <w:tab w:val="clear" w:pos="765"/>
                <w:tab w:val="decimal" w:pos="628"/>
              </w:tabs>
              <w:spacing w:line="240" w:lineRule="atLeast"/>
              <w:rPr>
                <w:szCs w:val="22"/>
              </w:rPr>
            </w:pPr>
            <w:r>
              <w:rPr>
                <w:szCs w:val="22"/>
              </w:rPr>
              <w:t>-</w:t>
            </w:r>
          </w:p>
        </w:tc>
        <w:tc>
          <w:tcPr>
            <w:tcW w:w="178" w:type="dxa"/>
            <w:vAlign w:val="bottom"/>
          </w:tcPr>
          <w:p w14:paraId="3003BF14"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83" w:type="dxa"/>
            <w:tcBorders>
              <w:top w:val="single" w:sz="4" w:space="0" w:color="auto"/>
              <w:bottom w:val="double" w:sz="4" w:space="0" w:color="auto"/>
            </w:tcBorders>
          </w:tcPr>
          <w:p w14:paraId="72F160BA" w14:textId="77777777" w:rsidR="006D0933" w:rsidRDefault="006D0933" w:rsidP="00006451">
            <w:pPr>
              <w:pStyle w:val="acctfourfigures"/>
              <w:tabs>
                <w:tab w:val="clear" w:pos="765"/>
                <w:tab w:val="decimal" w:pos="825"/>
              </w:tabs>
              <w:spacing w:line="240" w:lineRule="atLeast"/>
              <w:rPr>
                <w:b/>
                <w:bCs/>
                <w:szCs w:val="22"/>
              </w:rPr>
            </w:pPr>
          </w:p>
          <w:p w14:paraId="1AC6282D" w14:textId="2632AA2E" w:rsidR="005263D9" w:rsidRPr="00006451" w:rsidRDefault="005263D9" w:rsidP="00006451">
            <w:pPr>
              <w:pStyle w:val="acctfourfigures"/>
              <w:tabs>
                <w:tab w:val="clear" w:pos="765"/>
                <w:tab w:val="decimal" w:pos="825"/>
              </w:tabs>
              <w:spacing w:line="240" w:lineRule="atLeast"/>
              <w:rPr>
                <w:b/>
                <w:bCs/>
                <w:szCs w:val="22"/>
              </w:rPr>
            </w:pPr>
            <w:r>
              <w:rPr>
                <w:b/>
                <w:bCs/>
                <w:szCs w:val="22"/>
              </w:rPr>
              <w:t>(1,714)</w:t>
            </w:r>
          </w:p>
        </w:tc>
        <w:tc>
          <w:tcPr>
            <w:tcW w:w="178" w:type="dxa"/>
            <w:vAlign w:val="bottom"/>
          </w:tcPr>
          <w:p w14:paraId="3F000BE2"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94" w:type="dxa"/>
            <w:vAlign w:val="bottom"/>
          </w:tcPr>
          <w:p w14:paraId="7FD4A627"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81" w:type="dxa"/>
            <w:vAlign w:val="bottom"/>
          </w:tcPr>
          <w:p w14:paraId="1BF72A32"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44" w:type="dxa"/>
            <w:vAlign w:val="bottom"/>
          </w:tcPr>
          <w:p w14:paraId="741A75BC"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81" w:type="dxa"/>
            <w:vAlign w:val="bottom"/>
          </w:tcPr>
          <w:p w14:paraId="3623A8A1"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41" w:type="dxa"/>
            <w:vAlign w:val="bottom"/>
          </w:tcPr>
          <w:p w14:paraId="110901BB" w14:textId="77777777" w:rsidR="006D0933" w:rsidRPr="00620756" w:rsidRDefault="006D0933" w:rsidP="006D0933">
            <w:pPr>
              <w:pStyle w:val="acctfourfigures"/>
              <w:tabs>
                <w:tab w:val="clear" w:pos="765"/>
                <w:tab w:val="decimal" w:pos="190"/>
                <w:tab w:val="decimal" w:pos="708"/>
              </w:tabs>
              <w:spacing w:line="240" w:lineRule="atLeast"/>
              <w:rPr>
                <w:szCs w:val="22"/>
              </w:rPr>
            </w:pPr>
          </w:p>
        </w:tc>
      </w:tr>
      <w:tr w:rsidR="006D0933" w:rsidRPr="00620756" w14:paraId="53D22CA4" w14:textId="77777777" w:rsidTr="006F2025">
        <w:trPr>
          <w:cantSplit/>
        </w:trPr>
        <w:tc>
          <w:tcPr>
            <w:tcW w:w="2599" w:type="dxa"/>
          </w:tcPr>
          <w:p w14:paraId="4B1815B4" w14:textId="77777777" w:rsidR="006D0933" w:rsidRPr="00620756" w:rsidRDefault="006D0933" w:rsidP="006D0933">
            <w:pPr>
              <w:tabs>
                <w:tab w:val="left" w:pos="100"/>
              </w:tabs>
              <w:spacing w:line="240" w:lineRule="atLeast"/>
              <w:ind w:left="100" w:hanging="100"/>
              <w:rPr>
                <w:b/>
                <w:bCs/>
                <w:i/>
                <w:iCs/>
                <w:szCs w:val="22"/>
              </w:rPr>
            </w:pPr>
          </w:p>
        </w:tc>
        <w:tc>
          <w:tcPr>
            <w:tcW w:w="1266" w:type="dxa"/>
            <w:tcBorders>
              <w:top w:val="double" w:sz="4" w:space="0" w:color="auto"/>
            </w:tcBorders>
          </w:tcPr>
          <w:p w14:paraId="7605659E" w14:textId="77777777" w:rsidR="006D0933" w:rsidRPr="00620756" w:rsidRDefault="006D0933" w:rsidP="006D0933">
            <w:pPr>
              <w:pStyle w:val="acctfourfigures"/>
              <w:spacing w:line="240" w:lineRule="atLeast"/>
              <w:jc w:val="center"/>
              <w:rPr>
                <w:szCs w:val="22"/>
              </w:rPr>
            </w:pPr>
          </w:p>
        </w:tc>
        <w:tc>
          <w:tcPr>
            <w:tcW w:w="178" w:type="dxa"/>
          </w:tcPr>
          <w:p w14:paraId="48184653" w14:textId="77777777" w:rsidR="006D0933" w:rsidRPr="00620756" w:rsidRDefault="006D0933" w:rsidP="006D0933">
            <w:pPr>
              <w:pStyle w:val="acctfourfigures"/>
              <w:spacing w:line="240" w:lineRule="atLeast"/>
              <w:jc w:val="center"/>
              <w:rPr>
                <w:szCs w:val="22"/>
              </w:rPr>
            </w:pPr>
          </w:p>
        </w:tc>
        <w:tc>
          <w:tcPr>
            <w:tcW w:w="1171" w:type="dxa"/>
            <w:tcBorders>
              <w:top w:val="double" w:sz="4" w:space="0" w:color="auto"/>
            </w:tcBorders>
          </w:tcPr>
          <w:p w14:paraId="664EB597" w14:textId="77777777" w:rsidR="006D0933" w:rsidRPr="00620756" w:rsidRDefault="006D0933" w:rsidP="006D0933">
            <w:pPr>
              <w:pStyle w:val="acctfourfigures"/>
              <w:spacing w:line="240" w:lineRule="atLeast"/>
              <w:jc w:val="center"/>
              <w:rPr>
                <w:szCs w:val="22"/>
              </w:rPr>
            </w:pPr>
          </w:p>
        </w:tc>
        <w:tc>
          <w:tcPr>
            <w:tcW w:w="178" w:type="dxa"/>
            <w:vAlign w:val="bottom"/>
          </w:tcPr>
          <w:p w14:paraId="74996115" w14:textId="77777777" w:rsidR="006D0933" w:rsidRPr="00620756" w:rsidRDefault="006D0933" w:rsidP="006D0933">
            <w:pPr>
              <w:pStyle w:val="acctfourfigures"/>
              <w:spacing w:line="240" w:lineRule="atLeast"/>
              <w:jc w:val="center"/>
              <w:rPr>
                <w:szCs w:val="22"/>
              </w:rPr>
            </w:pPr>
          </w:p>
        </w:tc>
        <w:tc>
          <w:tcPr>
            <w:tcW w:w="1083" w:type="dxa"/>
            <w:tcBorders>
              <w:top w:val="double" w:sz="4" w:space="0" w:color="auto"/>
            </w:tcBorders>
            <w:vAlign w:val="bottom"/>
          </w:tcPr>
          <w:p w14:paraId="3B2E4CCE" w14:textId="77777777" w:rsidR="006D0933" w:rsidRPr="00620756" w:rsidRDefault="006D0933" w:rsidP="006D0933">
            <w:pPr>
              <w:pStyle w:val="acctfourfigures"/>
              <w:tabs>
                <w:tab w:val="clear" w:pos="765"/>
                <w:tab w:val="decimal" w:pos="687"/>
              </w:tabs>
              <w:spacing w:line="240" w:lineRule="atLeast"/>
              <w:jc w:val="center"/>
              <w:rPr>
                <w:szCs w:val="22"/>
              </w:rPr>
            </w:pPr>
          </w:p>
        </w:tc>
        <w:tc>
          <w:tcPr>
            <w:tcW w:w="178" w:type="dxa"/>
            <w:vAlign w:val="bottom"/>
          </w:tcPr>
          <w:p w14:paraId="7A453D25" w14:textId="77777777" w:rsidR="006D0933" w:rsidRPr="00620756" w:rsidRDefault="006D0933" w:rsidP="006D0933">
            <w:pPr>
              <w:pStyle w:val="acctfourfigures"/>
              <w:spacing w:line="240" w:lineRule="atLeast"/>
              <w:jc w:val="center"/>
              <w:rPr>
                <w:szCs w:val="22"/>
              </w:rPr>
            </w:pPr>
          </w:p>
        </w:tc>
        <w:tc>
          <w:tcPr>
            <w:tcW w:w="994" w:type="dxa"/>
            <w:vAlign w:val="bottom"/>
          </w:tcPr>
          <w:p w14:paraId="4D47AB21" w14:textId="77777777" w:rsidR="006D0933" w:rsidRPr="00620756" w:rsidRDefault="006D0933" w:rsidP="006D0933">
            <w:pPr>
              <w:pStyle w:val="acctfourfigures"/>
              <w:spacing w:line="240" w:lineRule="atLeast"/>
              <w:jc w:val="center"/>
              <w:rPr>
                <w:szCs w:val="22"/>
              </w:rPr>
            </w:pPr>
          </w:p>
        </w:tc>
        <w:tc>
          <w:tcPr>
            <w:tcW w:w="181" w:type="dxa"/>
            <w:vAlign w:val="bottom"/>
          </w:tcPr>
          <w:p w14:paraId="517CE009" w14:textId="77777777" w:rsidR="006D0933" w:rsidRPr="00620756" w:rsidRDefault="006D0933" w:rsidP="006D0933">
            <w:pPr>
              <w:pStyle w:val="acctfourfigures"/>
              <w:spacing w:line="240" w:lineRule="atLeast"/>
              <w:jc w:val="center"/>
              <w:rPr>
                <w:szCs w:val="22"/>
              </w:rPr>
            </w:pPr>
          </w:p>
        </w:tc>
        <w:tc>
          <w:tcPr>
            <w:tcW w:w="1044" w:type="dxa"/>
            <w:vAlign w:val="bottom"/>
          </w:tcPr>
          <w:p w14:paraId="3EABAB50" w14:textId="77777777" w:rsidR="006D0933" w:rsidRPr="00620756" w:rsidRDefault="006D0933" w:rsidP="006D0933">
            <w:pPr>
              <w:pStyle w:val="acctfourfigures"/>
              <w:spacing w:line="240" w:lineRule="atLeast"/>
              <w:jc w:val="center"/>
              <w:rPr>
                <w:szCs w:val="22"/>
              </w:rPr>
            </w:pPr>
          </w:p>
        </w:tc>
        <w:tc>
          <w:tcPr>
            <w:tcW w:w="181" w:type="dxa"/>
            <w:vAlign w:val="bottom"/>
          </w:tcPr>
          <w:p w14:paraId="5AD7E112" w14:textId="77777777" w:rsidR="006D0933" w:rsidRPr="00620756" w:rsidRDefault="006D0933" w:rsidP="006D0933">
            <w:pPr>
              <w:pStyle w:val="acctfourfigures"/>
              <w:spacing w:line="240" w:lineRule="atLeast"/>
              <w:jc w:val="center"/>
              <w:rPr>
                <w:szCs w:val="22"/>
              </w:rPr>
            </w:pPr>
          </w:p>
        </w:tc>
        <w:tc>
          <w:tcPr>
            <w:tcW w:w="941" w:type="dxa"/>
            <w:vAlign w:val="bottom"/>
          </w:tcPr>
          <w:p w14:paraId="26E2548B" w14:textId="77777777" w:rsidR="006D0933" w:rsidRPr="00620756" w:rsidRDefault="006D0933" w:rsidP="006D0933">
            <w:pPr>
              <w:pStyle w:val="acctfourfigures"/>
              <w:tabs>
                <w:tab w:val="clear" w:pos="765"/>
                <w:tab w:val="decimal" w:pos="708"/>
              </w:tabs>
              <w:spacing w:line="240" w:lineRule="atLeast"/>
              <w:rPr>
                <w:szCs w:val="22"/>
              </w:rPr>
            </w:pPr>
          </w:p>
        </w:tc>
      </w:tr>
      <w:tr w:rsidR="006D0933" w:rsidRPr="00620756" w14:paraId="13AD930B" w14:textId="77777777" w:rsidTr="006F2025">
        <w:trPr>
          <w:cantSplit/>
        </w:trPr>
        <w:tc>
          <w:tcPr>
            <w:tcW w:w="2599" w:type="dxa"/>
          </w:tcPr>
          <w:p w14:paraId="410768BE" w14:textId="77777777" w:rsidR="006D0933" w:rsidRPr="006F2025" w:rsidRDefault="006D0933" w:rsidP="006D0933">
            <w:pPr>
              <w:tabs>
                <w:tab w:val="left" w:pos="100"/>
              </w:tabs>
              <w:spacing w:line="240" w:lineRule="atLeast"/>
              <w:ind w:left="100" w:hanging="100"/>
              <w:rPr>
                <w:rFonts w:cs="Angsana New"/>
                <w:b/>
                <w:bCs/>
                <w:i/>
                <w:iCs/>
                <w:szCs w:val="28"/>
                <w:lang w:val="en-US" w:bidi="th-TH"/>
              </w:rPr>
            </w:pPr>
            <w:r w:rsidRPr="00351DF1">
              <w:rPr>
                <w:b/>
                <w:bCs/>
                <w:i/>
                <w:iCs/>
                <w:szCs w:val="22"/>
              </w:rPr>
              <w:t>At 31 December 202</w:t>
            </w:r>
            <w:r w:rsidR="006F2025">
              <w:rPr>
                <w:rFonts w:cs="Angsana New"/>
                <w:b/>
                <w:bCs/>
                <w:i/>
                <w:iCs/>
                <w:szCs w:val="28"/>
                <w:lang w:val="en-US" w:bidi="th-TH"/>
              </w:rPr>
              <w:t>4</w:t>
            </w:r>
          </w:p>
        </w:tc>
        <w:tc>
          <w:tcPr>
            <w:tcW w:w="1266" w:type="dxa"/>
          </w:tcPr>
          <w:p w14:paraId="544A20B5" w14:textId="77777777" w:rsidR="006D0933" w:rsidRPr="00620756" w:rsidRDefault="006D0933" w:rsidP="006D0933">
            <w:pPr>
              <w:pStyle w:val="acctfourfigures"/>
              <w:spacing w:line="240" w:lineRule="atLeast"/>
              <w:jc w:val="center"/>
              <w:rPr>
                <w:szCs w:val="22"/>
              </w:rPr>
            </w:pPr>
          </w:p>
        </w:tc>
        <w:tc>
          <w:tcPr>
            <w:tcW w:w="178" w:type="dxa"/>
          </w:tcPr>
          <w:p w14:paraId="3AD597DF" w14:textId="77777777" w:rsidR="006D0933" w:rsidRPr="00620756" w:rsidRDefault="006D0933" w:rsidP="006D0933">
            <w:pPr>
              <w:pStyle w:val="acctfourfigures"/>
              <w:spacing w:line="240" w:lineRule="atLeast"/>
              <w:jc w:val="center"/>
              <w:rPr>
                <w:szCs w:val="22"/>
              </w:rPr>
            </w:pPr>
          </w:p>
        </w:tc>
        <w:tc>
          <w:tcPr>
            <w:tcW w:w="1171" w:type="dxa"/>
          </w:tcPr>
          <w:p w14:paraId="2F3010DE" w14:textId="77777777" w:rsidR="006D0933" w:rsidRPr="00620756" w:rsidRDefault="006D0933" w:rsidP="006D0933">
            <w:pPr>
              <w:pStyle w:val="acctfourfigures"/>
              <w:spacing w:line="240" w:lineRule="atLeast"/>
              <w:jc w:val="center"/>
              <w:rPr>
                <w:szCs w:val="22"/>
              </w:rPr>
            </w:pPr>
          </w:p>
        </w:tc>
        <w:tc>
          <w:tcPr>
            <w:tcW w:w="178" w:type="dxa"/>
            <w:vAlign w:val="bottom"/>
          </w:tcPr>
          <w:p w14:paraId="6203D9BB" w14:textId="77777777" w:rsidR="006D0933" w:rsidRPr="00620756" w:rsidRDefault="006D0933" w:rsidP="006D0933">
            <w:pPr>
              <w:pStyle w:val="acctfourfigures"/>
              <w:spacing w:line="240" w:lineRule="atLeast"/>
              <w:jc w:val="center"/>
              <w:rPr>
                <w:szCs w:val="22"/>
              </w:rPr>
            </w:pPr>
          </w:p>
        </w:tc>
        <w:tc>
          <w:tcPr>
            <w:tcW w:w="1083" w:type="dxa"/>
            <w:vAlign w:val="bottom"/>
          </w:tcPr>
          <w:p w14:paraId="48C4C6E8" w14:textId="77777777" w:rsidR="006D0933" w:rsidRPr="00620756" w:rsidRDefault="006D0933" w:rsidP="006D0933">
            <w:pPr>
              <w:pStyle w:val="acctfourfigures"/>
              <w:tabs>
                <w:tab w:val="clear" w:pos="765"/>
                <w:tab w:val="decimal" w:pos="687"/>
              </w:tabs>
              <w:spacing w:line="240" w:lineRule="atLeast"/>
              <w:jc w:val="center"/>
              <w:rPr>
                <w:szCs w:val="22"/>
              </w:rPr>
            </w:pPr>
          </w:p>
        </w:tc>
        <w:tc>
          <w:tcPr>
            <w:tcW w:w="178" w:type="dxa"/>
            <w:vAlign w:val="bottom"/>
          </w:tcPr>
          <w:p w14:paraId="400F824E" w14:textId="77777777" w:rsidR="006D0933" w:rsidRPr="00620756" w:rsidRDefault="006D0933" w:rsidP="006D0933">
            <w:pPr>
              <w:pStyle w:val="acctfourfigures"/>
              <w:spacing w:line="240" w:lineRule="atLeast"/>
              <w:jc w:val="center"/>
              <w:rPr>
                <w:szCs w:val="22"/>
              </w:rPr>
            </w:pPr>
          </w:p>
        </w:tc>
        <w:tc>
          <w:tcPr>
            <w:tcW w:w="994" w:type="dxa"/>
            <w:vAlign w:val="bottom"/>
          </w:tcPr>
          <w:p w14:paraId="2E06C3E0" w14:textId="77777777" w:rsidR="006D0933" w:rsidRPr="00620756" w:rsidRDefault="006D0933" w:rsidP="006D0933">
            <w:pPr>
              <w:pStyle w:val="acctfourfigures"/>
              <w:spacing w:line="240" w:lineRule="atLeast"/>
              <w:jc w:val="center"/>
              <w:rPr>
                <w:szCs w:val="22"/>
              </w:rPr>
            </w:pPr>
          </w:p>
        </w:tc>
        <w:tc>
          <w:tcPr>
            <w:tcW w:w="181" w:type="dxa"/>
            <w:vAlign w:val="bottom"/>
          </w:tcPr>
          <w:p w14:paraId="54954489" w14:textId="77777777" w:rsidR="006D0933" w:rsidRPr="00620756" w:rsidRDefault="006D0933" w:rsidP="006D0933">
            <w:pPr>
              <w:pStyle w:val="acctfourfigures"/>
              <w:spacing w:line="240" w:lineRule="atLeast"/>
              <w:jc w:val="center"/>
              <w:rPr>
                <w:szCs w:val="22"/>
              </w:rPr>
            </w:pPr>
          </w:p>
        </w:tc>
        <w:tc>
          <w:tcPr>
            <w:tcW w:w="1044" w:type="dxa"/>
            <w:vAlign w:val="bottom"/>
          </w:tcPr>
          <w:p w14:paraId="7D7325A4" w14:textId="77777777" w:rsidR="006D0933" w:rsidRPr="00620756" w:rsidRDefault="006D0933" w:rsidP="006D0933">
            <w:pPr>
              <w:pStyle w:val="acctfourfigures"/>
              <w:spacing w:line="240" w:lineRule="atLeast"/>
              <w:jc w:val="center"/>
              <w:rPr>
                <w:szCs w:val="22"/>
              </w:rPr>
            </w:pPr>
          </w:p>
        </w:tc>
        <w:tc>
          <w:tcPr>
            <w:tcW w:w="181" w:type="dxa"/>
            <w:vAlign w:val="bottom"/>
          </w:tcPr>
          <w:p w14:paraId="4577F7AB" w14:textId="77777777" w:rsidR="006D0933" w:rsidRPr="00620756" w:rsidRDefault="006D0933" w:rsidP="006D0933">
            <w:pPr>
              <w:pStyle w:val="acctfourfigures"/>
              <w:spacing w:line="240" w:lineRule="atLeast"/>
              <w:jc w:val="center"/>
              <w:rPr>
                <w:szCs w:val="22"/>
              </w:rPr>
            </w:pPr>
          </w:p>
        </w:tc>
        <w:tc>
          <w:tcPr>
            <w:tcW w:w="941" w:type="dxa"/>
            <w:vAlign w:val="bottom"/>
          </w:tcPr>
          <w:p w14:paraId="266534F6" w14:textId="77777777" w:rsidR="006D0933" w:rsidRPr="00620756" w:rsidRDefault="006D0933" w:rsidP="006D0933">
            <w:pPr>
              <w:pStyle w:val="acctfourfigures"/>
              <w:tabs>
                <w:tab w:val="clear" w:pos="765"/>
                <w:tab w:val="decimal" w:pos="708"/>
              </w:tabs>
              <w:spacing w:line="240" w:lineRule="atLeast"/>
              <w:rPr>
                <w:szCs w:val="22"/>
              </w:rPr>
            </w:pPr>
          </w:p>
        </w:tc>
      </w:tr>
      <w:tr w:rsidR="00A36728" w:rsidRPr="00620756" w14:paraId="1BED66E6" w14:textId="77777777" w:rsidTr="006F2025">
        <w:trPr>
          <w:cantSplit/>
        </w:trPr>
        <w:tc>
          <w:tcPr>
            <w:tcW w:w="2599" w:type="dxa"/>
          </w:tcPr>
          <w:p w14:paraId="04EEC007" w14:textId="77777777" w:rsidR="00A36728" w:rsidRPr="00620756" w:rsidRDefault="00A36728" w:rsidP="00364B67">
            <w:pPr>
              <w:tabs>
                <w:tab w:val="left" w:pos="100"/>
              </w:tabs>
              <w:spacing w:line="240" w:lineRule="atLeast"/>
              <w:ind w:left="100" w:hanging="100"/>
              <w:rPr>
                <w:b/>
                <w:bCs/>
                <w:i/>
                <w:iCs/>
                <w:szCs w:val="22"/>
              </w:rPr>
            </w:pPr>
            <w:r w:rsidRPr="00620756">
              <w:rPr>
                <w:b/>
                <w:bCs/>
                <w:i/>
                <w:iCs/>
                <w:szCs w:val="22"/>
              </w:rPr>
              <w:t>Financial assets</w:t>
            </w:r>
          </w:p>
        </w:tc>
        <w:tc>
          <w:tcPr>
            <w:tcW w:w="1266" w:type="dxa"/>
          </w:tcPr>
          <w:p w14:paraId="56497467" w14:textId="77777777" w:rsidR="00A36728" w:rsidRPr="00620756" w:rsidRDefault="00A36728" w:rsidP="00364B67">
            <w:pPr>
              <w:pStyle w:val="acctfourfigures"/>
              <w:spacing w:line="240" w:lineRule="atLeast"/>
              <w:jc w:val="center"/>
              <w:rPr>
                <w:szCs w:val="22"/>
              </w:rPr>
            </w:pPr>
          </w:p>
        </w:tc>
        <w:tc>
          <w:tcPr>
            <w:tcW w:w="178" w:type="dxa"/>
          </w:tcPr>
          <w:p w14:paraId="5B038588" w14:textId="77777777" w:rsidR="00A36728" w:rsidRPr="00620756" w:rsidRDefault="00A36728" w:rsidP="00364B67">
            <w:pPr>
              <w:pStyle w:val="acctfourfigures"/>
              <w:spacing w:line="240" w:lineRule="atLeast"/>
              <w:jc w:val="center"/>
              <w:rPr>
                <w:szCs w:val="22"/>
              </w:rPr>
            </w:pPr>
          </w:p>
        </w:tc>
        <w:tc>
          <w:tcPr>
            <w:tcW w:w="1171" w:type="dxa"/>
          </w:tcPr>
          <w:p w14:paraId="3126A4C0" w14:textId="77777777" w:rsidR="00A36728" w:rsidRPr="00620756" w:rsidRDefault="00A36728" w:rsidP="00364B67">
            <w:pPr>
              <w:pStyle w:val="acctfourfigures"/>
              <w:spacing w:line="240" w:lineRule="atLeast"/>
              <w:jc w:val="center"/>
              <w:rPr>
                <w:szCs w:val="22"/>
              </w:rPr>
            </w:pPr>
          </w:p>
        </w:tc>
        <w:tc>
          <w:tcPr>
            <w:tcW w:w="178" w:type="dxa"/>
            <w:vAlign w:val="bottom"/>
          </w:tcPr>
          <w:p w14:paraId="328B1445" w14:textId="77777777" w:rsidR="00A36728" w:rsidRPr="00620756" w:rsidRDefault="00A36728" w:rsidP="00364B67">
            <w:pPr>
              <w:pStyle w:val="acctfourfigures"/>
              <w:spacing w:line="240" w:lineRule="atLeast"/>
              <w:jc w:val="center"/>
              <w:rPr>
                <w:szCs w:val="22"/>
              </w:rPr>
            </w:pPr>
          </w:p>
        </w:tc>
        <w:tc>
          <w:tcPr>
            <w:tcW w:w="1083" w:type="dxa"/>
            <w:vAlign w:val="bottom"/>
          </w:tcPr>
          <w:p w14:paraId="1C956F97"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2BE6A323" w14:textId="77777777" w:rsidR="00A36728" w:rsidRPr="00620756" w:rsidRDefault="00A36728" w:rsidP="00364B67">
            <w:pPr>
              <w:pStyle w:val="acctfourfigures"/>
              <w:spacing w:line="240" w:lineRule="atLeast"/>
              <w:jc w:val="center"/>
              <w:rPr>
                <w:szCs w:val="22"/>
              </w:rPr>
            </w:pPr>
          </w:p>
        </w:tc>
        <w:tc>
          <w:tcPr>
            <w:tcW w:w="994" w:type="dxa"/>
            <w:vAlign w:val="bottom"/>
          </w:tcPr>
          <w:p w14:paraId="4A0D40CB" w14:textId="77777777" w:rsidR="00A36728" w:rsidRPr="00620756" w:rsidRDefault="00A36728" w:rsidP="00364B67">
            <w:pPr>
              <w:pStyle w:val="acctfourfigures"/>
              <w:spacing w:line="240" w:lineRule="atLeast"/>
              <w:jc w:val="center"/>
              <w:rPr>
                <w:szCs w:val="22"/>
              </w:rPr>
            </w:pPr>
          </w:p>
        </w:tc>
        <w:tc>
          <w:tcPr>
            <w:tcW w:w="181" w:type="dxa"/>
            <w:vAlign w:val="bottom"/>
          </w:tcPr>
          <w:p w14:paraId="797B85BB" w14:textId="77777777" w:rsidR="00A36728" w:rsidRPr="00620756" w:rsidRDefault="00A36728" w:rsidP="00364B67">
            <w:pPr>
              <w:pStyle w:val="acctfourfigures"/>
              <w:spacing w:line="240" w:lineRule="atLeast"/>
              <w:jc w:val="center"/>
              <w:rPr>
                <w:szCs w:val="22"/>
              </w:rPr>
            </w:pPr>
          </w:p>
        </w:tc>
        <w:tc>
          <w:tcPr>
            <w:tcW w:w="1044" w:type="dxa"/>
            <w:vAlign w:val="bottom"/>
          </w:tcPr>
          <w:p w14:paraId="12C65CE9" w14:textId="77777777" w:rsidR="00A36728" w:rsidRPr="00620756" w:rsidRDefault="00A36728" w:rsidP="00364B67">
            <w:pPr>
              <w:pStyle w:val="acctfourfigures"/>
              <w:spacing w:line="240" w:lineRule="atLeast"/>
              <w:jc w:val="center"/>
              <w:rPr>
                <w:szCs w:val="22"/>
              </w:rPr>
            </w:pPr>
          </w:p>
        </w:tc>
        <w:tc>
          <w:tcPr>
            <w:tcW w:w="181" w:type="dxa"/>
            <w:vAlign w:val="bottom"/>
          </w:tcPr>
          <w:p w14:paraId="5EE7016D" w14:textId="77777777" w:rsidR="00A36728" w:rsidRPr="00620756" w:rsidRDefault="00A36728" w:rsidP="00364B67">
            <w:pPr>
              <w:pStyle w:val="acctfourfigures"/>
              <w:spacing w:line="240" w:lineRule="atLeast"/>
              <w:jc w:val="center"/>
              <w:rPr>
                <w:szCs w:val="22"/>
              </w:rPr>
            </w:pPr>
          </w:p>
        </w:tc>
        <w:tc>
          <w:tcPr>
            <w:tcW w:w="941" w:type="dxa"/>
            <w:vAlign w:val="bottom"/>
          </w:tcPr>
          <w:p w14:paraId="5F2EA7EF" w14:textId="77777777" w:rsidR="00A36728" w:rsidRPr="00620756" w:rsidRDefault="00A36728" w:rsidP="00CE3EAF">
            <w:pPr>
              <w:pStyle w:val="acctfourfigures"/>
              <w:tabs>
                <w:tab w:val="clear" w:pos="765"/>
                <w:tab w:val="decimal" w:pos="708"/>
              </w:tabs>
              <w:spacing w:line="240" w:lineRule="atLeast"/>
              <w:rPr>
                <w:szCs w:val="22"/>
              </w:rPr>
            </w:pPr>
          </w:p>
        </w:tc>
      </w:tr>
      <w:tr w:rsidR="00A36728" w:rsidRPr="00620756" w14:paraId="3D66443C" w14:textId="77777777" w:rsidTr="006F2025">
        <w:trPr>
          <w:cantSplit/>
        </w:trPr>
        <w:tc>
          <w:tcPr>
            <w:tcW w:w="2599" w:type="dxa"/>
          </w:tcPr>
          <w:p w14:paraId="7D914EAE" w14:textId="77777777" w:rsidR="00A36728" w:rsidRPr="00620756" w:rsidRDefault="00A36728" w:rsidP="00364B67">
            <w:pPr>
              <w:tabs>
                <w:tab w:val="left" w:pos="100"/>
              </w:tabs>
              <w:spacing w:line="240" w:lineRule="atLeast"/>
              <w:ind w:left="100" w:hanging="100"/>
              <w:rPr>
                <w:szCs w:val="22"/>
              </w:rPr>
            </w:pPr>
            <w:r w:rsidRPr="00620756">
              <w:rPr>
                <w:szCs w:val="22"/>
              </w:rPr>
              <w:t>Other financial assets</w:t>
            </w:r>
            <w:r>
              <w:rPr>
                <w:szCs w:val="22"/>
              </w:rPr>
              <w:t>:</w:t>
            </w:r>
          </w:p>
        </w:tc>
        <w:tc>
          <w:tcPr>
            <w:tcW w:w="1266" w:type="dxa"/>
          </w:tcPr>
          <w:p w14:paraId="4A847434" w14:textId="77777777" w:rsidR="00A36728" w:rsidRPr="00620756" w:rsidRDefault="00A36728" w:rsidP="00364B67">
            <w:pPr>
              <w:pStyle w:val="acctfourfigures"/>
              <w:spacing w:line="240" w:lineRule="atLeast"/>
              <w:jc w:val="center"/>
              <w:rPr>
                <w:szCs w:val="22"/>
              </w:rPr>
            </w:pPr>
          </w:p>
        </w:tc>
        <w:tc>
          <w:tcPr>
            <w:tcW w:w="178" w:type="dxa"/>
          </w:tcPr>
          <w:p w14:paraId="566AC6A1" w14:textId="77777777" w:rsidR="00A36728" w:rsidRPr="00620756" w:rsidRDefault="00A36728" w:rsidP="00364B67">
            <w:pPr>
              <w:pStyle w:val="acctfourfigures"/>
              <w:spacing w:line="240" w:lineRule="atLeast"/>
              <w:jc w:val="center"/>
              <w:rPr>
                <w:szCs w:val="22"/>
              </w:rPr>
            </w:pPr>
          </w:p>
        </w:tc>
        <w:tc>
          <w:tcPr>
            <w:tcW w:w="1171" w:type="dxa"/>
          </w:tcPr>
          <w:p w14:paraId="5953033A" w14:textId="77777777" w:rsidR="00A36728" w:rsidRPr="00620756" w:rsidRDefault="00A36728" w:rsidP="00364B67">
            <w:pPr>
              <w:pStyle w:val="acctfourfigures"/>
              <w:spacing w:line="240" w:lineRule="atLeast"/>
              <w:jc w:val="center"/>
              <w:rPr>
                <w:szCs w:val="22"/>
              </w:rPr>
            </w:pPr>
          </w:p>
        </w:tc>
        <w:tc>
          <w:tcPr>
            <w:tcW w:w="178" w:type="dxa"/>
            <w:vAlign w:val="bottom"/>
          </w:tcPr>
          <w:p w14:paraId="60AFA1C2" w14:textId="77777777" w:rsidR="00A36728" w:rsidRPr="00620756" w:rsidRDefault="00A36728" w:rsidP="00364B67">
            <w:pPr>
              <w:pStyle w:val="acctfourfigures"/>
              <w:spacing w:line="240" w:lineRule="atLeast"/>
              <w:jc w:val="center"/>
              <w:rPr>
                <w:szCs w:val="22"/>
              </w:rPr>
            </w:pPr>
          </w:p>
        </w:tc>
        <w:tc>
          <w:tcPr>
            <w:tcW w:w="1083" w:type="dxa"/>
            <w:vAlign w:val="bottom"/>
          </w:tcPr>
          <w:p w14:paraId="4CDD7993"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678DDE08" w14:textId="77777777" w:rsidR="00A36728" w:rsidRPr="00620756" w:rsidRDefault="00A36728" w:rsidP="00364B67">
            <w:pPr>
              <w:pStyle w:val="acctfourfigures"/>
              <w:spacing w:line="240" w:lineRule="atLeast"/>
              <w:jc w:val="center"/>
              <w:rPr>
                <w:szCs w:val="22"/>
              </w:rPr>
            </w:pPr>
          </w:p>
        </w:tc>
        <w:tc>
          <w:tcPr>
            <w:tcW w:w="994" w:type="dxa"/>
            <w:vAlign w:val="bottom"/>
          </w:tcPr>
          <w:p w14:paraId="488BCCBF" w14:textId="77777777" w:rsidR="00A36728" w:rsidRPr="00620756" w:rsidRDefault="00A36728" w:rsidP="00364B67">
            <w:pPr>
              <w:pStyle w:val="acctfourfigures"/>
              <w:spacing w:line="240" w:lineRule="atLeast"/>
              <w:jc w:val="center"/>
              <w:rPr>
                <w:szCs w:val="22"/>
              </w:rPr>
            </w:pPr>
          </w:p>
        </w:tc>
        <w:tc>
          <w:tcPr>
            <w:tcW w:w="181" w:type="dxa"/>
            <w:vAlign w:val="bottom"/>
          </w:tcPr>
          <w:p w14:paraId="363A8E2F" w14:textId="77777777" w:rsidR="00A36728" w:rsidRPr="00620756" w:rsidRDefault="00A36728" w:rsidP="00364B67">
            <w:pPr>
              <w:pStyle w:val="acctfourfigures"/>
              <w:spacing w:line="240" w:lineRule="atLeast"/>
              <w:jc w:val="center"/>
              <w:rPr>
                <w:szCs w:val="22"/>
              </w:rPr>
            </w:pPr>
          </w:p>
        </w:tc>
        <w:tc>
          <w:tcPr>
            <w:tcW w:w="1044" w:type="dxa"/>
            <w:vAlign w:val="bottom"/>
          </w:tcPr>
          <w:p w14:paraId="7F6D6FE5" w14:textId="77777777" w:rsidR="00A36728" w:rsidRPr="00620756" w:rsidRDefault="00A36728" w:rsidP="00364B67">
            <w:pPr>
              <w:pStyle w:val="acctfourfigures"/>
              <w:spacing w:line="240" w:lineRule="atLeast"/>
              <w:jc w:val="center"/>
              <w:rPr>
                <w:szCs w:val="22"/>
              </w:rPr>
            </w:pPr>
          </w:p>
        </w:tc>
        <w:tc>
          <w:tcPr>
            <w:tcW w:w="181" w:type="dxa"/>
            <w:vAlign w:val="bottom"/>
          </w:tcPr>
          <w:p w14:paraId="246AA7B1" w14:textId="77777777" w:rsidR="00A36728" w:rsidRPr="00620756" w:rsidRDefault="00A36728" w:rsidP="00364B67">
            <w:pPr>
              <w:pStyle w:val="acctfourfigures"/>
              <w:spacing w:line="240" w:lineRule="atLeast"/>
              <w:jc w:val="center"/>
              <w:rPr>
                <w:szCs w:val="22"/>
              </w:rPr>
            </w:pPr>
          </w:p>
        </w:tc>
        <w:tc>
          <w:tcPr>
            <w:tcW w:w="941" w:type="dxa"/>
            <w:vAlign w:val="bottom"/>
          </w:tcPr>
          <w:p w14:paraId="2AB002C0" w14:textId="77777777" w:rsidR="00A36728" w:rsidRPr="00146E1A" w:rsidRDefault="00A36728" w:rsidP="00CE3EAF">
            <w:pPr>
              <w:pStyle w:val="acctfourfigures"/>
              <w:tabs>
                <w:tab w:val="clear" w:pos="765"/>
                <w:tab w:val="decimal" w:pos="708"/>
              </w:tabs>
              <w:spacing w:line="240" w:lineRule="atLeast"/>
              <w:rPr>
                <w:color w:val="FF0000"/>
                <w:szCs w:val="22"/>
              </w:rPr>
            </w:pPr>
          </w:p>
        </w:tc>
      </w:tr>
      <w:tr w:rsidR="006F2025" w:rsidRPr="00620756" w14:paraId="6E92E26B" w14:textId="77777777" w:rsidTr="006F2025">
        <w:trPr>
          <w:cantSplit/>
        </w:trPr>
        <w:tc>
          <w:tcPr>
            <w:tcW w:w="2599" w:type="dxa"/>
          </w:tcPr>
          <w:p w14:paraId="17548C63" w14:textId="77777777" w:rsidR="006F2025" w:rsidRPr="00620756" w:rsidRDefault="006F2025" w:rsidP="006F2025">
            <w:pPr>
              <w:tabs>
                <w:tab w:val="left" w:pos="190"/>
              </w:tabs>
              <w:spacing w:line="240" w:lineRule="atLeast"/>
              <w:ind w:left="190" w:hanging="100"/>
              <w:rPr>
                <w:szCs w:val="22"/>
              </w:rPr>
            </w:pPr>
            <w:r w:rsidRPr="00620756">
              <w:rPr>
                <w:szCs w:val="22"/>
              </w:rPr>
              <w:t>Investment in equity instruments</w:t>
            </w:r>
          </w:p>
        </w:tc>
        <w:tc>
          <w:tcPr>
            <w:tcW w:w="1266" w:type="dxa"/>
          </w:tcPr>
          <w:p w14:paraId="219A7C98" w14:textId="77777777" w:rsidR="006F2025" w:rsidRDefault="006F2025" w:rsidP="006F2025">
            <w:pPr>
              <w:pStyle w:val="acctfourfigures"/>
              <w:tabs>
                <w:tab w:val="clear" w:pos="765"/>
                <w:tab w:val="decimal" w:pos="160"/>
              </w:tabs>
              <w:spacing w:line="240" w:lineRule="atLeast"/>
              <w:jc w:val="center"/>
              <w:rPr>
                <w:rFonts w:cstheme="minorBidi"/>
                <w:szCs w:val="28"/>
                <w:lang w:bidi="th-TH"/>
              </w:rPr>
            </w:pPr>
          </w:p>
          <w:p w14:paraId="3EAAA9C3" w14:textId="77777777" w:rsidR="006F2025" w:rsidRPr="00620756" w:rsidRDefault="006F2025" w:rsidP="00006451">
            <w:pPr>
              <w:pStyle w:val="acctfourfigures"/>
              <w:tabs>
                <w:tab w:val="clear" w:pos="765"/>
                <w:tab w:val="decimal" w:pos="683"/>
              </w:tabs>
              <w:spacing w:line="240" w:lineRule="atLeast"/>
              <w:rPr>
                <w:szCs w:val="22"/>
              </w:rPr>
            </w:pPr>
            <w:r>
              <w:rPr>
                <w:rFonts w:cstheme="minorBidi"/>
                <w:szCs w:val="28"/>
                <w:lang w:val="en-US" w:bidi="th-TH"/>
              </w:rPr>
              <w:t>-</w:t>
            </w:r>
          </w:p>
        </w:tc>
        <w:tc>
          <w:tcPr>
            <w:tcW w:w="178" w:type="dxa"/>
          </w:tcPr>
          <w:p w14:paraId="343F6FD0" w14:textId="77777777" w:rsidR="006F2025" w:rsidRPr="00620756" w:rsidRDefault="006F2025" w:rsidP="006F2025">
            <w:pPr>
              <w:pStyle w:val="acctfourfigures"/>
              <w:spacing w:line="240" w:lineRule="atLeast"/>
              <w:jc w:val="center"/>
              <w:rPr>
                <w:szCs w:val="22"/>
              </w:rPr>
            </w:pPr>
          </w:p>
        </w:tc>
        <w:tc>
          <w:tcPr>
            <w:tcW w:w="1171" w:type="dxa"/>
          </w:tcPr>
          <w:p w14:paraId="00B14D77" w14:textId="77777777" w:rsidR="006F2025" w:rsidRDefault="006F2025" w:rsidP="006F2025">
            <w:pPr>
              <w:pStyle w:val="acctfourfigures"/>
              <w:spacing w:line="240" w:lineRule="atLeast"/>
              <w:jc w:val="center"/>
              <w:rPr>
                <w:szCs w:val="22"/>
              </w:rPr>
            </w:pPr>
          </w:p>
          <w:p w14:paraId="2CF58BF9" w14:textId="2F7DE57A" w:rsidR="006F2025" w:rsidRPr="009F0F77" w:rsidRDefault="006F2025" w:rsidP="006F2025">
            <w:pPr>
              <w:pStyle w:val="acctfourfigures"/>
              <w:spacing w:line="240" w:lineRule="atLeast"/>
              <w:jc w:val="center"/>
              <w:rPr>
                <w:rFonts w:cs="Angsana New"/>
                <w:szCs w:val="28"/>
                <w:lang w:val="en-US" w:bidi="th-TH"/>
              </w:rPr>
            </w:pPr>
            <w:r>
              <w:rPr>
                <w:szCs w:val="22"/>
              </w:rPr>
              <w:t>87,30</w:t>
            </w:r>
            <w:r w:rsidR="00CA34DA">
              <w:rPr>
                <w:szCs w:val="22"/>
              </w:rPr>
              <w:t>4</w:t>
            </w:r>
          </w:p>
        </w:tc>
        <w:tc>
          <w:tcPr>
            <w:tcW w:w="178" w:type="dxa"/>
            <w:vAlign w:val="bottom"/>
          </w:tcPr>
          <w:p w14:paraId="63079CB5" w14:textId="77777777" w:rsidR="006F2025" w:rsidRPr="00620756" w:rsidRDefault="006F2025" w:rsidP="006F2025">
            <w:pPr>
              <w:pStyle w:val="acctfourfigures"/>
              <w:spacing w:line="240" w:lineRule="atLeast"/>
              <w:jc w:val="center"/>
              <w:rPr>
                <w:szCs w:val="22"/>
              </w:rPr>
            </w:pPr>
          </w:p>
        </w:tc>
        <w:tc>
          <w:tcPr>
            <w:tcW w:w="1083" w:type="dxa"/>
            <w:vAlign w:val="bottom"/>
          </w:tcPr>
          <w:p w14:paraId="3613BB83" w14:textId="7441D763" w:rsidR="006F2025" w:rsidRPr="00620756" w:rsidRDefault="006F2025" w:rsidP="00DB1137">
            <w:pPr>
              <w:pStyle w:val="acctfourfigures"/>
              <w:tabs>
                <w:tab w:val="clear" w:pos="765"/>
                <w:tab w:val="decimal" w:pos="830"/>
              </w:tabs>
              <w:spacing w:line="240" w:lineRule="atLeast"/>
              <w:rPr>
                <w:szCs w:val="22"/>
              </w:rPr>
            </w:pPr>
            <w:r>
              <w:rPr>
                <w:szCs w:val="22"/>
              </w:rPr>
              <w:t>87,30</w:t>
            </w:r>
            <w:r w:rsidR="00267CA6">
              <w:rPr>
                <w:szCs w:val="22"/>
              </w:rPr>
              <w:t>4</w:t>
            </w:r>
          </w:p>
        </w:tc>
        <w:tc>
          <w:tcPr>
            <w:tcW w:w="178" w:type="dxa"/>
            <w:vAlign w:val="bottom"/>
          </w:tcPr>
          <w:p w14:paraId="2E0D5407" w14:textId="77777777" w:rsidR="006F2025" w:rsidRPr="00620756" w:rsidRDefault="006F2025" w:rsidP="006F2025">
            <w:pPr>
              <w:pStyle w:val="acctfourfigures"/>
              <w:spacing w:line="240" w:lineRule="atLeast"/>
              <w:jc w:val="center"/>
              <w:rPr>
                <w:szCs w:val="22"/>
              </w:rPr>
            </w:pPr>
          </w:p>
        </w:tc>
        <w:tc>
          <w:tcPr>
            <w:tcW w:w="994" w:type="dxa"/>
            <w:vAlign w:val="bottom"/>
          </w:tcPr>
          <w:p w14:paraId="505D564D" w14:textId="57059EC9" w:rsidR="006F2025" w:rsidRPr="00620756" w:rsidRDefault="006F2025" w:rsidP="006F2025">
            <w:pPr>
              <w:pStyle w:val="acctfourfigures"/>
              <w:spacing w:line="240" w:lineRule="atLeast"/>
              <w:jc w:val="center"/>
              <w:rPr>
                <w:szCs w:val="22"/>
              </w:rPr>
            </w:pPr>
            <w:r>
              <w:rPr>
                <w:szCs w:val="22"/>
              </w:rPr>
              <w:t>87,30</w:t>
            </w:r>
            <w:r w:rsidR="00267CA6">
              <w:rPr>
                <w:szCs w:val="22"/>
              </w:rPr>
              <w:t>4</w:t>
            </w:r>
          </w:p>
        </w:tc>
        <w:tc>
          <w:tcPr>
            <w:tcW w:w="181" w:type="dxa"/>
            <w:vAlign w:val="bottom"/>
          </w:tcPr>
          <w:p w14:paraId="27C4A5EF" w14:textId="77777777" w:rsidR="006F2025" w:rsidRPr="00620756" w:rsidRDefault="006F2025" w:rsidP="006F2025">
            <w:pPr>
              <w:pStyle w:val="acctfourfigures"/>
              <w:spacing w:line="240" w:lineRule="atLeast"/>
              <w:jc w:val="center"/>
              <w:rPr>
                <w:szCs w:val="22"/>
              </w:rPr>
            </w:pPr>
          </w:p>
        </w:tc>
        <w:tc>
          <w:tcPr>
            <w:tcW w:w="1044" w:type="dxa"/>
            <w:vAlign w:val="bottom"/>
          </w:tcPr>
          <w:p w14:paraId="3E1E931F" w14:textId="77777777" w:rsidR="006F2025" w:rsidRPr="00620756" w:rsidRDefault="006F2025" w:rsidP="00006451">
            <w:pPr>
              <w:pStyle w:val="acctfourfigures"/>
              <w:tabs>
                <w:tab w:val="clear" w:pos="765"/>
                <w:tab w:val="decimal" w:pos="546"/>
              </w:tabs>
              <w:spacing w:line="240" w:lineRule="atLeast"/>
              <w:rPr>
                <w:szCs w:val="22"/>
              </w:rPr>
            </w:pPr>
            <w:r>
              <w:rPr>
                <w:szCs w:val="22"/>
              </w:rPr>
              <w:t>-</w:t>
            </w:r>
          </w:p>
        </w:tc>
        <w:tc>
          <w:tcPr>
            <w:tcW w:w="181" w:type="dxa"/>
            <w:vAlign w:val="bottom"/>
          </w:tcPr>
          <w:p w14:paraId="35FEE92C" w14:textId="77777777" w:rsidR="006F2025" w:rsidRPr="00620756" w:rsidRDefault="006F2025" w:rsidP="006F2025">
            <w:pPr>
              <w:pStyle w:val="acctfourfigures"/>
              <w:spacing w:line="240" w:lineRule="atLeast"/>
              <w:jc w:val="center"/>
              <w:rPr>
                <w:szCs w:val="22"/>
              </w:rPr>
            </w:pPr>
          </w:p>
        </w:tc>
        <w:tc>
          <w:tcPr>
            <w:tcW w:w="941" w:type="dxa"/>
          </w:tcPr>
          <w:p w14:paraId="0F441FD1" w14:textId="77777777" w:rsidR="006F2025" w:rsidRDefault="006F2025" w:rsidP="006F2025">
            <w:pPr>
              <w:pStyle w:val="acctfourfigures"/>
              <w:spacing w:line="240" w:lineRule="atLeast"/>
              <w:jc w:val="center"/>
              <w:rPr>
                <w:szCs w:val="22"/>
              </w:rPr>
            </w:pPr>
          </w:p>
          <w:p w14:paraId="43855ECE" w14:textId="3988A2FA" w:rsidR="006F2025" w:rsidRPr="00620756" w:rsidRDefault="006F2025" w:rsidP="002E2DF2">
            <w:pPr>
              <w:pStyle w:val="acctfourfigures"/>
              <w:tabs>
                <w:tab w:val="clear" w:pos="765"/>
                <w:tab w:val="decimal" w:pos="687"/>
              </w:tabs>
              <w:spacing w:line="240" w:lineRule="atLeast"/>
              <w:jc w:val="center"/>
              <w:rPr>
                <w:szCs w:val="22"/>
              </w:rPr>
            </w:pPr>
            <w:r>
              <w:rPr>
                <w:szCs w:val="22"/>
              </w:rPr>
              <w:t>87,30</w:t>
            </w:r>
            <w:r w:rsidR="00267CA6">
              <w:rPr>
                <w:szCs w:val="22"/>
              </w:rPr>
              <w:t>4</w:t>
            </w:r>
          </w:p>
        </w:tc>
      </w:tr>
      <w:tr w:rsidR="006F2025" w:rsidRPr="00620756" w14:paraId="10CE31C7" w14:textId="77777777" w:rsidTr="006F2025">
        <w:trPr>
          <w:cantSplit/>
        </w:trPr>
        <w:tc>
          <w:tcPr>
            <w:tcW w:w="2599" w:type="dxa"/>
          </w:tcPr>
          <w:p w14:paraId="14051E0E" w14:textId="77777777" w:rsidR="006F2025" w:rsidRPr="00620756" w:rsidRDefault="006F2025" w:rsidP="006F2025">
            <w:pPr>
              <w:tabs>
                <w:tab w:val="left" w:pos="190"/>
              </w:tabs>
              <w:spacing w:line="240" w:lineRule="atLeast"/>
              <w:ind w:left="190" w:hanging="100"/>
              <w:rPr>
                <w:b/>
                <w:bCs/>
                <w:i/>
                <w:iCs/>
                <w:szCs w:val="22"/>
              </w:rPr>
            </w:pPr>
            <w:r w:rsidRPr="00620756">
              <w:rPr>
                <w:szCs w:val="22"/>
              </w:rPr>
              <w:t xml:space="preserve">Investment in </w:t>
            </w:r>
            <w:r>
              <w:rPr>
                <w:rFonts w:cs="Angsana New"/>
                <w:szCs w:val="28"/>
                <w:lang w:val="en-US" w:bidi="th-TH"/>
              </w:rPr>
              <w:t>unit trusts</w:t>
            </w:r>
          </w:p>
        </w:tc>
        <w:tc>
          <w:tcPr>
            <w:tcW w:w="1266" w:type="dxa"/>
            <w:tcBorders>
              <w:bottom w:val="single" w:sz="4" w:space="0" w:color="auto"/>
            </w:tcBorders>
          </w:tcPr>
          <w:p w14:paraId="235ECA3E" w14:textId="77777777" w:rsidR="006F2025" w:rsidRPr="00620756" w:rsidRDefault="006F2025" w:rsidP="00DB1137">
            <w:pPr>
              <w:pStyle w:val="acctfourfigures"/>
              <w:tabs>
                <w:tab w:val="clear" w:pos="765"/>
                <w:tab w:val="decimal" w:pos="1010"/>
              </w:tabs>
              <w:spacing w:line="240" w:lineRule="atLeast"/>
              <w:rPr>
                <w:szCs w:val="22"/>
              </w:rPr>
            </w:pPr>
            <w:r>
              <w:rPr>
                <w:szCs w:val="22"/>
              </w:rPr>
              <w:t>74,640</w:t>
            </w:r>
          </w:p>
        </w:tc>
        <w:tc>
          <w:tcPr>
            <w:tcW w:w="178" w:type="dxa"/>
          </w:tcPr>
          <w:p w14:paraId="0681671F" w14:textId="77777777" w:rsidR="006F2025" w:rsidRPr="00620756" w:rsidRDefault="006F2025" w:rsidP="006F2025">
            <w:pPr>
              <w:pStyle w:val="acctfourfigures"/>
              <w:spacing w:line="240" w:lineRule="atLeast"/>
              <w:jc w:val="center"/>
              <w:rPr>
                <w:szCs w:val="22"/>
              </w:rPr>
            </w:pPr>
          </w:p>
        </w:tc>
        <w:tc>
          <w:tcPr>
            <w:tcW w:w="1171" w:type="dxa"/>
            <w:tcBorders>
              <w:bottom w:val="single" w:sz="4" w:space="0" w:color="auto"/>
            </w:tcBorders>
          </w:tcPr>
          <w:p w14:paraId="2D5DC563" w14:textId="77777777" w:rsidR="006F2025" w:rsidRPr="00003CAC" w:rsidRDefault="006F2025" w:rsidP="00006451">
            <w:pPr>
              <w:pStyle w:val="acctfourfigures"/>
              <w:tabs>
                <w:tab w:val="clear" w:pos="765"/>
                <w:tab w:val="decimal" w:pos="628"/>
              </w:tabs>
              <w:spacing w:line="240" w:lineRule="atLeast"/>
              <w:rPr>
                <w:rFonts w:cstheme="minorBidi"/>
                <w:szCs w:val="28"/>
                <w:lang w:bidi="th-TH"/>
              </w:rPr>
            </w:pPr>
            <w:r>
              <w:rPr>
                <w:szCs w:val="22"/>
              </w:rPr>
              <w:t>-</w:t>
            </w:r>
          </w:p>
        </w:tc>
        <w:tc>
          <w:tcPr>
            <w:tcW w:w="178" w:type="dxa"/>
            <w:vAlign w:val="bottom"/>
          </w:tcPr>
          <w:p w14:paraId="016A387E" w14:textId="77777777" w:rsidR="006F2025" w:rsidRPr="00620756" w:rsidRDefault="006F2025" w:rsidP="006F2025">
            <w:pPr>
              <w:pStyle w:val="acctfourfigures"/>
              <w:spacing w:line="240" w:lineRule="atLeast"/>
              <w:jc w:val="center"/>
              <w:rPr>
                <w:szCs w:val="22"/>
              </w:rPr>
            </w:pPr>
          </w:p>
        </w:tc>
        <w:tc>
          <w:tcPr>
            <w:tcW w:w="1083" w:type="dxa"/>
            <w:tcBorders>
              <w:bottom w:val="single" w:sz="4" w:space="0" w:color="auto"/>
            </w:tcBorders>
          </w:tcPr>
          <w:p w14:paraId="6305DEDC" w14:textId="77777777" w:rsidR="006F2025" w:rsidRPr="00620756" w:rsidRDefault="006F2025" w:rsidP="00DB1137">
            <w:pPr>
              <w:pStyle w:val="acctfourfigures"/>
              <w:tabs>
                <w:tab w:val="clear" w:pos="765"/>
                <w:tab w:val="decimal" w:pos="830"/>
              </w:tabs>
              <w:spacing w:line="240" w:lineRule="atLeast"/>
              <w:rPr>
                <w:szCs w:val="22"/>
              </w:rPr>
            </w:pPr>
            <w:r>
              <w:rPr>
                <w:szCs w:val="22"/>
              </w:rPr>
              <w:t>74,640</w:t>
            </w:r>
          </w:p>
        </w:tc>
        <w:tc>
          <w:tcPr>
            <w:tcW w:w="178" w:type="dxa"/>
            <w:vAlign w:val="bottom"/>
          </w:tcPr>
          <w:p w14:paraId="73439AC0" w14:textId="77777777" w:rsidR="006F2025" w:rsidRPr="00620756" w:rsidRDefault="006F2025" w:rsidP="006F2025">
            <w:pPr>
              <w:pStyle w:val="acctfourfigures"/>
              <w:spacing w:line="240" w:lineRule="atLeast"/>
              <w:jc w:val="center"/>
              <w:rPr>
                <w:szCs w:val="22"/>
              </w:rPr>
            </w:pPr>
          </w:p>
        </w:tc>
        <w:tc>
          <w:tcPr>
            <w:tcW w:w="994" w:type="dxa"/>
            <w:vAlign w:val="bottom"/>
          </w:tcPr>
          <w:p w14:paraId="0394B496" w14:textId="77777777" w:rsidR="006F2025" w:rsidRPr="00620756" w:rsidRDefault="006F2025" w:rsidP="00006451">
            <w:pPr>
              <w:pStyle w:val="acctfourfigures"/>
              <w:tabs>
                <w:tab w:val="clear" w:pos="765"/>
                <w:tab w:val="decimal" w:pos="534"/>
              </w:tabs>
              <w:spacing w:line="240" w:lineRule="atLeast"/>
              <w:rPr>
                <w:szCs w:val="22"/>
              </w:rPr>
            </w:pPr>
            <w:r>
              <w:rPr>
                <w:szCs w:val="22"/>
              </w:rPr>
              <w:t>-</w:t>
            </w:r>
          </w:p>
        </w:tc>
        <w:tc>
          <w:tcPr>
            <w:tcW w:w="181" w:type="dxa"/>
            <w:vAlign w:val="bottom"/>
          </w:tcPr>
          <w:p w14:paraId="7AE08347" w14:textId="77777777" w:rsidR="006F2025" w:rsidRPr="00620756" w:rsidRDefault="006F2025" w:rsidP="006F2025">
            <w:pPr>
              <w:pStyle w:val="acctfourfigures"/>
              <w:spacing w:line="240" w:lineRule="atLeast"/>
              <w:jc w:val="center"/>
              <w:rPr>
                <w:szCs w:val="22"/>
              </w:rPr>
            </w:pPr>
          </w:p>
        </w:tc>
        <w:tc>
          <w:tcPr>
            <w:tcW w:w="1044" w:type="dxa"/>
          </w:tcPr>
          <w:p w14:paraId="1219421E" w14:textId="77777777" w:rsidR="006F2025" w:rsidRPr="00620756" w:rsidRDefault="006F2025" w:rsidP="006F2025">
            <w:pPr>
              <w:pStyle w:val="acctfourfigures"/>
              <w:tabs>
                <w:tab w:val="clear" w:pos="765"/>
                <w:tab w:val="decimal" w:pos="730"/>
              </w:tabs>
              <w:spacing w:line="240" w:lineRule="atLeast"/>
              <w:jc w:val="center"/>
              <w:rPr>
                <w:szCs w:val="22"/>
              </w:rPr>
            </w:pPr>
            <w:r>
              <w:rPr>
                <w:szCs w:val="22"/>
              </w:rPr>
              <w:t>74,640</w:t>
            </w:r>
          </w:p>
        </w:tc>
        <w:tc>
          <w:tcPr>
            <w:tcW w:w="181" w:type="dxa"/>
            <w:vAlign w:val="bottom"/>
          </w:tcPr>
          <w:p w14:paraId="6E0A2E2C" w14:textId="77777777" w:rsidR="006F2025" w:rsidRPr="00620756" w:rsidRDefault="006F2025" w:rsidP="006F2025">
            <w:pPr>
              <w:pStyle w:val="acctfourfigures"/>
              <w:spacing w:line="240" w:lineRule="atLeast"/>
              <w:jc w:val="center"/>
              <w:rPr>
                <w:szCs w:val="22"/>
              </w:rPr>
            </w:pPr>
          </w:p>
        </w:tc>
        <w:tc>
          <w:tcPr>
            <w:tcW w:w="941" w:type="dxa"/>
          </w:tcPr>
          <w:p w14:paraId="179A2D72" w14:textId="77777777" w:rsidR="006F2025" w:rsidRPr="00620756" w:rsidRDefault="006F2025" w:rsidP="006F2025">
            <w:pPr>
              <w:pStyle w:val="acctfourfigures"/>
              <w:tabs>
                <w:tab w:val="clear" w:pos="765"/>
                <w:tab w:val="decimal" w:pos="687"/>
              </w:tabs>
              <w:spacing w:line="240" w:lineRule="atLeast"/>
              <w:jc w:val="center"/>
              <w:rPr>
                <w:szCs w:val="22"/>
              </w:rPr>
            </w:pPr>
            <w:r>
              <w:rPr>
                <w:szCs w:val="22"/>
              </w:rPr>
              <w:t>74,640</w:t>
            </w:r>
          </w:p>
        </w:tc>
      </w:tr>
      <w:tr w:rsidR="006F2025" w:rsidRPr="00620756" w14:paraId="7E3B5F9F" w14:textId="77777777" w:rsidTr="006F2025">
        <w:trPr>
          <w:cantSplit/>
        </w:trPr>
        <w:tc>
          <w:tcPr>
            <w:tcW w:w="2599" w:type="dxa"/>
          </w:tcPr>
          <w:p w14:paraId="51585E15" w14:textId="77777777" w:rsidR="006F2025" w:rsidRPr="00953FEF" w:rsidRDefault="006F2025" w:rsidP="006F2025">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266" w:type="dxa"/>
            <w:tcBorders>
              <w:top w:val="single" w:sz="4" w:space="0" w:color="auto"/>
              <w:bottom w:val="double" w:sz="4" w:space="0" w:color="auto"/>
            </w:tcBorders>
          </w:tcPr>
          <w:p w14:paraId="461E2DB6" w14:textId="77777777" w:rsidR="006F2025" w:rsidRDefault="006F2025" w:rsidP="006F2025">
            <w:pPr>
              <w:pStyle w:val="acctfourfigures"/>
              <w:spacing w:line="240" w:lineRule="atLeast"/>
              <w:rPr>
                <w:b/>
                <w:bCs/>
                <w:szCs w:val="22"/>
              </w:rPr>
            </w:pPr>
          </w:p>
          <w:p w14:paraId="0ECC700B" w14:textId="77777777" w:rsidR="006F2025" w:rsidRPr="00025308" w:rsidRDefault="006F2025" w:rsidP="00DB1137">
            <w:pPr>
              <w:pStyle w:val="acctfourfigures"/>
              <w:tabs>
                <w:tab w:val="clear" w:pos="765"/>
                <w:tab w:val="decimal" w:pos="1010"/>
              </w:tabs>
              <w:spacing w:line="240" w:lineRule="atLeast"/>
              <w:rPr>
                <w:b/>
                <w:bCs/>
                <w:szCs w:val="22"/>
              </w:rPr>
            </w:pPr>
            <w:r>
              <w:rPr>
                <w:b/>
                <w:bCs/>
                <w:szCs w:val="22"/>
              </w:rPr>
              <w:t>74,640</w:t>
            </w:r>
          </w:p>
        </w:tc>
        <w:tc>
          <w:tcPr>
            <w:tcW w:w="178" w:type="dxa"/>
          </w:tcPr>
          <w:p w14:paraId="53F31011" w14:textId="77777777" w:rsidR="006F2025" w:rsidRPr="00163143" w:rsidRDefault="006F2025" w:rsidP="006F2025">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2EBC2D40" w14:textId="77777777" w:rsidR="006F2025" w:rsidRDefault="006F2025" w:rsidP="006F2025">
            <w:pPr>
              <w:pStyle w:val="acctfourfigures"/>
              <w:spacing w:line="240" w:lineRule="atLeast"/>
              <w:jc w:val="center"/>
              <w:rPr>
                <w:b/>
                <w:bCs/>
                <w:szCs w:val="22"/>
              </w:rPr>
            </w:pPr>
          </w:p>
          <w:p w14:paraId="0420B843" w14:textId="2A300AE3" w:rsidR="006F2025" w:rsidRPr="0036379D" w:rsidRDefault="006F2025" w:rsidP="006F2025">
            <w:pPr>
              <w:pStyle w:val="acctfourfigures"/>
              <w:spacing w:line="240" w:lineRule="atLeast"/>
              <w:jc w:val="center"/>
              <w:rPr>
                <w:b/>
                <w:bCs/>
                <w:szCs w:val="22"/>
              </w:rPr>
            </w:pPr>
            <w:r>
              <w:rPr>
                <w:b/>
                <w:bCs/>
                <w:szCs w:val="22"/>
              </w:rPr>
              <w:t>87,30</w:t>
            </w:r>
            <w:r w:rsidR="00CA34DA">
              <w:rPr>
                <w:b/>
                <w:bCs/>
                <w:szCs w:val="22"/>
              </w:rPr>
              <w:t>4</w:t>
            </w:r>
          </w:p>
        </w:tc>
        <w:tc>
          <w:tcPr>
            <w:tcW w:w="178" w:type="dxa"/>
            <w:vAlign w:val="bottom"/>
          </w:tcPr>
          <w:p w14:paraId="764984CE" w14:textId="77777777" w:rsidR="006F2025" w:rsidRPr="00163143" w:rsidRDefault="006F2025" w:rsidP="006F2025">
            <w:pPr>
              <w:pStyle w:val="acctfourfigures"/>
              <w:spacing w:line="240" w:lineRule="atLeast"/>
              <w:jc w:val="center"/>
              <w:rPr>
                <w:b/>
                <w:bCs/>
                <w:szCs w:val="22"/>
              </w:rPr>
            </w:pPr>
          </w:p>
        </w:tc>
        <w:tc>
          <w:tcPr>
            <w:tcW w:w="1083" w:type="dxa"/>
            <w:tcBorders>
              <w:top w:val="single" w:sz="4" w:space="0" w:color="auto"/>
              <w:bottom w:val="double" w:sz="4" w:space="0" w:color="auto"/>
            </w:tcBorders>
          </w:tcPr>
          <w:p w14:paraId="7D78C1F4" w14:textId="77777777" w:rsidR="006F2025" w:rsidRDefault="006F2025" w:rsidP="006F2025">
            <w:pPr>
              <w:pStyle w:val="acctfourfigures"/>
              <w:tabs>
                <w:tab w:val="clear" w:pos="765"/>
                <w:tab w:val="decimal" w:pos="687"/>
              </w:tabs>
              <w:spacing w:line="240" w:lineRule="atLeast"/>
              <w:jc w:val="center"/>
              <w:rPr>
                <w:b/>
                <w:bCs/>
                <w:szCs w:val="22"/>
              </w:rPr>
            </w:pPr>
          </w:p>
          <w:p w14:paraId="1CB595DE" w14:textId="5FCE8E0F" w:rsidR="006F2025" w:rsidRPr="00163143" w:rsidRDefault="006F2025" w:rsidP="00DB1137">
            <w:pPr>
              <w:pStyle w:val="acctfourfigures"/>
              <w:tabs>
                <w:tab w:val="clear" w:pos="765"/>
                <w:tab w:val="decimal" w:pos="830"/>
              </w:tabs>
              <w:spacing w:line="240" w:lineRule="atLeast"/>
              <w:rPr>
                <w:b/>
                <w:bCs/>
                <w:szCs w:val="22"/>
              </w:rPr>
            </w:pPr>
            <w:r>
              <w:rPr>
                <w:b/>
                <w:bCs/>
                <w:szCs w:val="22"/>
              </w:rPr>
              <w:t>161,94</w:t>
            </w:r>
            <w:r w:rsidR="00267CA6">
              <w:rPr>
                <w:b/>
                <w:bCs/>
                <w:szCs w:val="22"/>
              </w:rPr>
              <w:t>4</w:t>
            </w:r>
          </w:p>
        </w:tc>
        <w:tc>
          <w:tcPr>
            <w:tcW w:w="178" w:type="dxa"/>
            <w:vAlign w:val="bottom"/>
          </w:tcPr>
          <w:p w14:paraId="7D433299" w14:textId="77777777" w:rsidR="006F2025" w:rsidRPr="00620756" w:rsidRDefault="006F2025" w:rsidP="006F2025">
            <w:pPr>
              <w:pStyle w:val="acctfourfigures"/>
              <w:spacing w:line="240" w:lineRule="atLeast"/>
              <w:jc w:val="center"/>
              <w:rPr>
                <w:szCs w:val="22"/>
              </w:rPr>
            </w:pPr>
          </w:p>
        </w:tc>
        <w:tc>
          <w:tcPr>
            <w:tcW w:w="994" w:type="dxa"/>
            <w:vAlign w:val="bottom"/>
          </w:tcPr>
          <w:p w14:paraId="15F90654" w14:textId="77777777" w:rsidR="006F2025" w:rsidRPr="00620756" w:rsidRDefault="006F2025" w:rsidP="006F2025">
            <w:pPr>
              <w:pStyle w:val="acctfourfigures"/>
              <w:spacing w:line="240" w:lineRule="atLeast"/>
              <w:jc w:val="center"/>
              <w:rPr>
                <w:szCs w:val="22"/>
              </w:rPr>
            </w:pPr>
          </w:p>
        </w:tc>
        <w:tc>
          <w:tcPr>
            <w:tcW w:w="181" w:type="dxa"/>
            <w:vAlign w:val="bottom"/>
          </w:tcPr>
          <w:p w14:paraId="0D7489FA" w14:textId="77777777" w:rsidR="006F2025" w:rsidRPr="00620756" w:rsidRDefault="006F2025" w:rsidP="006F2025">
            <w:pPr>
              <w:pStyle w:val="acctfourfigures"/>
              <w:spacing w:line="240" w:lineRule="atLeast"/>
              <w:jc w:val="center"/>
              <w:rPr>
                <w:szCs w:val="22"/>
              </w:rPr>
            </w:pPr>
          </w:p>
        </w:tc>
        <w:tc>
          <w:tcPr>
            <w:tcW w:w="1044" w:type="dxa"/>
            <w:vAlign w:val="bottom"/>
          </w:tcPr>
          <w:p w14:paraId="4ADDFDE8" w14:textId="77777777" w:rsidR="006F2025" w:rsidRPr="00620756" w:rsidRDefault="006F2025" w:rsidP="006F2025">
            <w:pPr>
              <w:pStyle w:val="acctfourfigures"/>
              <w:spacing w:line="240" w:lineRule="atLeast"/>
              <w:jc w:val="center"/>
              <w:rPr>
                <w:szCs w:val="22"/>
              </w:rPr>
            </w:pPr>
          </w:p>
        </w:tc>
        <w:tc>
          <w:tcPr>
            <w:tcW w:w="181" w:type="dxa"/>
            <w:vAlign w:val="bottom"/>
          </w:tcPr>
          <w:p w14:paraId="41628F10" w14:textId="77777777" w:rsidR="006F2025" w:rsidRPr="00620756" w:rsidRDefault="006F2025" w:rsidP="006F2025">
            <w:pPr>
              <w:pStyle w:val="acctfourfigures"/>
              <w:spacing w:line="240" w:lineRule="atLeast"/>
              <w:jc w:val="center"/>
              <w:rPr>
                <w:szCs w:val="22"/>
              </w:rPr>
            </w:pPr>
          </w:p>
        </w:tc>
        <w:tc>
          <w:tcPr>
            <w:tcW w:w="941" w:type="dxa"/>
            <w:vAlign w:val="bottom"/>
          </w:tcPr>
          <w:p w14:paraId="7D173439" w14:textId="77777777" w:rsidR="006F2025" w:rsidRPr="00620756" w:rsidRDefault="006F2025" w:rsidP="006F2025">
            <w:pPr>
              <w:pStyle w:val="acctfourfigures"/>
              <w:tabs>
                <w:tab w:val="clear" w:pos="765"/>
                <w:tab w:val="decimal" w:pos="708"/>
              </w:tabs>
              <w:spacing w:line="240" w:lineRule="atLeast"/>
              <w:rPr>
                <w:szCs w:val="22"/>
              </w:rPr>
            </w:pPr>
          </w:p>
        </w:tc>
      </w:tr>
      <w:tr w:rsidR="006F2025" w:rsidRPr="00620756" w14:paraId="0D4FBD87" w14:textId="77777777" w:rsidTr="006F2025">
        <w:trPr>
          <w:cantSplit/>
        </w:trPr>
        <w:tc>
          <w:tcPr>
            <w:tcW w:w="2599" w:type="dxa"/>
          </w:tcPr>
          <w:p w14:paraId="46D04CC6" w14:textId="77777777" w:rsidR="006F2025" w:rsidRPr="00620756" w:rsidRDefault="006F2025" w:rsidP="006F2025">
            <w:pPr>
              <w:tabs>
                <w:tab w:val="left" w:pos="100"/>
              </w:tabs>
              <w:spacing w:line="240" w:lineRule="atLeast"/>
              <w:ind w:left="100" w:hanging="100"/>
              <w:rPr>
                <w:b/>
                <w:bCs/>
                <w:i/>
                <w:iCs/>
                <w:szCs w:val="22"/>
              </w:rPr>
            </w:pPr>
          </w:p>
        </w:tc>
        <w:tc>
          <w:tcPr>
            <w:tcW w:w="1266" w:type="dxa"/>
            <w:tcBorders>
              <w:top w:val="double" w:sz="4" w:space="0" w:color="auto"/>
            </w:tcBorders>
          </w:tcPr>
          <w:p w14:paraId="401E2511" w14:textId="77777777" w:rsidR="006F2025" w:rsidRPr="00620756" w:rsidRDefault="006F2025" w:rsidP="006F2025">
            <w:pPr>
              <w:pStyle w:val="acctfourfigures"/>
              <w:spacing w:line="240" w:lineRule="atLeast"/>
              <w:jc w:val="center"/>
              <w:rPr>
                <w:szCs w:val="22"/>
              </w:rPr>
            </w:pPr>
          </w:p>
        </w:tc>
        <w:tc>
          <w:tcPr>
            <w:tcW w:w="178" w:type="dxa"/>
          </w:tcPr>
          <w:p w14:paraId="5F80CE8C" w14:textId="77777777" w:rsidR="006F2025" w:rsidRPr="00620756" w:rsidRDefault="006F2025" w:rsidP="006F2025">
            <w:pPr>
              <w:pStyle w:val="acctfourfigures"/>
              <w:spacing w:line="240" w:lineRule="atLeast"/>
              <w:jc w:val="center"/>
              <w:rPr>
                <w:szCs w:val="22"/>
              </w:rPr>
            </w:pPr>
          </w:p>
        </w:tc>
        <w:tc>
          <w:tcPr>
            <w:tcW w:w="1171" w:type="dxa"/>
            <w:tcBorders>
              <w:top w:val="double" w:sz="4" w:space="0" w:color="auto"/>
            </w:tcBorders>
          </w:tcPr>
          <w:p w14:paraId="6B80B4BD" w14:textId="77777777" w:rsidR="006F2025" w:rsidRPr="00620756" w:rsidRDefault="006F2025" w:rsidP="006F2025">
            <w:pPr>
              <w:pStyle w:val="acctfourfigures"/>
              <w:spacing w:line="240" w:lineRule="atLeast"/>
              <w:jc w:val="center"/>
              <w:rPr>
                <w:szCs w:val="22"/>
              </w:rPr>
            </w:pPr>
          </w:p>
        </w:tc>
        <w:tc>
          <w:tcPr>
            <w:tcW w:w="178" w:type="dxa"/>
            <w:vAlign w:val="bottom"/>
          </w:tcPr>
          <w:p w14:paraId="43A2955F" w14:textId="77777777" w:rsidR="006F2025" w:rsidRPr="00620756" w:rsidRDefault="006F2025" w:rsidP="006F2025">
            <w:pPr>
              <w:pStyle w:val="acctfourfigures"/>
              <w:spacing w:line="240" w:lineRule="atLeast"/>
              <w:jc w:val="center"/>
              <w:rPr>
                <w:szCs w:val="22"/>
              </w:rPr>
            </w:pPr>
          </w:p>
        </w:tc>
        <w:tc>
          <w:tcPr>
            <w:tcW w:w="1083" w:type="dxa"/>
            <w:tcBorders>
              <w:top w:val="double" w:sz="4" w:space="0" w:color="auto"/>
            </w:tcBorders>
            <w:vAlign w:val="bottom"/>
          </w:tcPr>
          <w:p w14:paraId="4F4927C4" w14:textId="77777777" w:rsidR="006F2025" w:rsidRPr="00620756" w:rsidRDefault="006F2025" w:rsidP="006F2025">
            <w:pPr>
              <w:pStyle w:val="acctfourfigures"/>
              <w:tabs>
                <w:tab w:val="clear" w:pos="765"/>
                <w:tab w:val="decimal" w:pos="687"/>
              </w:tabs>
              <w:spacing w:line="240" w:lineRule="atLeast"/>
              <w:jc w:val="center"/>
              <w:rPr>
                <w:szCs w:val="22"/>
              </w:rPr>
            </w:pPr>
          </w:p>
        </w:tc>
        <w:tc>
          <w:tcPr>
            <w:tcW w:w="178" w:type="dxa"/>
            <w:vAlign w:val="bottom"/>
          </w:tcPr>
          <w:p w14:paraId="44876444" w14:textId="77777777" w:rsidR="006F2025" w:rsidRPr="00620756" w:rsidRDefault="006F2025" w:rsidP="006F2025">
            <w:pPr>
              <w:pStyle w:val="acctfourfigures"/>
              <w:spacing w:line="240" w:lineRule="atLeast"/>
              <w:jc w:val="center"/>
              <w:rPr>
                <w:szCs w:val="22"/>
              </w:rPr>
            </w:pPr>
          </w:p>
        </w:tc>
        <w:tc>
          <w:tcPr>
            <w:tcW w:w="994" w:type="dxa"/>
            <w:vAlign w:val="bottom"/>
          </w:tcPr>
          <w:p w14:paraId="191E6B48" w14:textId="77777777" w:rsidR="006F2025" w:rsidRPr="00620756" w:rsidRDefault="006F2025" w:rsidP="006F2025">
            <w:pPr>
              <w:pStyle w:val="acctfourfigures"/>
              <w:spacing w:line="240" w:lineRule="atLeast"/>
              <w:jc w:val="center"/>
              <w:rPr>
                <w:szCs w:val="22"/>
              </w:rPr>
            </w:pPr>
          </w:p>
        </w:tc>
        <w:tc>
          <w:tcPr>
            <w:tcW w:w="181" w:type="dxa"/>
            <w:vAlign w:val="bottom"/>
          </w:tcPr>
          <w:p w14:paraId="3F06762F" w14:textId="77777777" w:rsidR="006F2025" w:rsidRPr="00620756" w:rsidRDefault="006F2025" w:rsidP="006F2025">
            <w:pPr>
              <w:pStyle w:val="acctfourfigures"/>
              <w:spacing w:line="240" w:lineRule="atLeast"/>
              <w:jc w:val="center"/>
              <w:rPr>
                <w:szCs w:val="22"/>
              </w:rPr>
            </w:pPr>
          </w:p>
        </w:tc>
        <w:tc>
          <w:tcPr>
            <w:tcW w:w="1044" w:type="dxa"/>
            <w:vAlign w:val="bottom"/>
          </w:tcPr>
          <w:p w14:paraId="75F0B86C" w14:textId="77777777" w:rsidR="006F2025" w:rsidRPr="00620756" w:rsidRDefault="006F2025" w:rsidP="006F2025">
            <w:pPr>
              <w:pStyle w:val="acctfourfigures"/>
              <w:spacing w:line="240" w:lineRule="atLeast"/>
              <w:jc w:val="center"/>
              <w:rPr>
                <w:szCs w:val="22"/>
              </w:rPr>
            </w:pPr>
          </w:p>
        </w:tc>
        <w:tc>
          <w:tcPr>
            <w:tcW w:w="181" w:type="dxa"/>
            <w:vAlign w:val="bottom"/>
          </w:tcPr>
          <w:p w14:paraId="2EDFEEC9" w14:textId="77777777" w:rsidR="006F2025" w:rsidRPr="00620756" w:rsidRDefault="006F2025" w:rsidP="006F2025">
            <w:pPr>
              <w:pStyle w:val="acctfourfigures"/>
              <w:spacing w:line="240" w:lineRule="atLeast"/>
              <w:jc w:val="center"/>
              <w:rPr>
                <w:szCs w:val="22"/>
              </w:rPr>
            </w:pPr>
          </w:p>
        </w:tc>
        <w:tc>
          <w:tcPr>
            <w:tcW w:w="941" w:type="dxa"/>
            <w:vAlign w:val="bottom"/>
          </w:tcPr>
          <w:p w14:paraId="5FD8700E" w14:textId="77777777" w:rsidR="006F2025" w:rsidRPr="00620756" w:rsidRDefault="006F2025" w:rsidP="006F2025">
            <w:pPr>
              <w:pStyle w:val="acctfourfigures"/>
              <w:tabs>
                <w:tab w:val="clear" w:pos="765"/>
                <w:tab w:val="decimal" w:pos="708"/>
              </w:tabs>
              <w:spacing w:line="240" w:lineRule="atLeast"/>
              <w:rPr>
                <w:szCs w:val="22"/>
              </w:rPr>
            </w:pPr>
          </w:p>
        </w:tc>
      </w:tr>
      <w:tr w:rsidR="006F2025" w:rsidRPr="00620756" w14:paraId="092DCB9D" w14:textId="77777777" w:rsidTr="006F2025">
        <w:trPr>
          <w:cantSplit/>
        </w:trPr>
        <w:tc>
          <w:tcPr>
            <w:tcW w:w="2599" w:type="dxa"/>
          </w:tcPr>
          <w:p w14:paraId="4726A1DC" w14:textId="77777777" w:rsidR="006F2025" w:rsidRPr="00620756" w:rsidRDefault="006F2025" w:rsidP="006F2025">
            <w:pPr>
              <w:tabs>
                <w:tab w:val="left" w:pos="100"/>
              </w:tabs>
              <w:spacing w:line="240" w:lineRule="atLeast"/>
              <w:ind w:left="100" w:hanging="100"/>
              <w:rPr>
                <w:b/>
                <w:bCs/>
                <w:szCs w:val="22"/>
              </w:rPr>
            </w:pPr>
            <w:r w:rsidRPr="00620756">
              <w:rPr>
                <w:b/>
                <w:bCs/>
                <w:i/>
                <w:iCs/>
                <w:szCs w:val="22"/>
              </w:rPr>
              <w:t>Financial liabilities</w:t>
            </w:r>
          </w:p>
        </w:tc>
        <w:tc>
          <w:tcPr>
            <w:tcW w:w="1266" w:type="dxa"/>
          </w:tcPr>
          <w:p w14:paraId="301C4924" w14:textId="77777777" w:rsidR="006F2025" w:rsidRPr="00620756" w:rsidRDefault="006F2025" w:rsidP="006F2025">
            <w:pPr>
              <w:pStyle w:val="acctfourfigures"/>
              <w:spacing w:line="240" w:lineRule="atLeast"/>
              <w:jc w:val="center"/>
              <w:rPr>
                <w:szCs w:val="22"/>
              </w:rPr>
            </w:pPr>
          </w:p>
        </w:tc>
        <w:tc>
          <w:tcPr>
            <w:tcW w:w="178" w:type="dxa"/>
          </w:tcPr>
          <w:p w14:paraId="482ECA36" w14:textId="77777777" w:rsidR="006F2025" w:rsidRPr="00620756" w:rsidRDefault="006F2025" w:rsidP="006F2025">
            <w:pPr>
              <w:pStyle w:val="acctfourfigures"/>
              <w:spacing w:line="240" w:lineRule="atLeast"/>
              <w:jc w:val="center"/>
              <w:rPr>
                <w:szCs w:val="22"/>
              </w:rPr>
            </w:pPr>
          </w:p>
        </w:tc>
        <w:tc>
          <w:tcPr>
            <w:tcW w:w="1171" w:type="dxa"/>
          </w:tcPr>
          <w:p w14:paraId="4610552E" w14:textId="77777777" w:rsidR="006F2025" w:rsidRPr="00620756" w:rsidRDefault="006F2025" w:rsidP="006F2025">
            <w:pPr>
              <w:pStyle w:val="acctfourfigures"/>
              <w:spacing w:line="240" w:lineRule="atLeast"/>
              <w:jc w:val="center"/>
              <w:rPr>
                <w:szCs w:val="22"/>
              </w:rPr>
            </w:pPr>
          </w:p>
        </w:tc>
        <w:tc>
          <w:tcPr>
            <w:tcW w:w="178" w:type="dxa"/>
            <w:vAlign w:val="bottom"/>
          </w:tcPr>
          <w:p w14:paraId="7BA09E33" w14:textId="77777777" w:rsidR="006F2025" w:rsidRPr="00620756" w:rsidRDefault="006F2025" w:rsidP="006F2025">
            <w:pPr>
              <w:pStyle w:val="acctfourfigures"/>
              <w:spacing w:line="240" w:lineRule="atLeast"/>
              <w:jc w:val="center"/>
              <w:rPr>
                <w:szCs w:val="22"/>
              </w:rPr>
            </w:pPr>
          </w:p>
        </w:tc>
        <w:tc>
          <w:tcPr>
            <w:tcW w:w="1083" w:type="dxa"/>
            <w:vAlign w:val="bottom"/>
          </w:tcPr>
          <w:p w14:paraId="5BE1F839" w14:textId="77777777" w:rsidR="006F2025" w:rsidRPr="00620756" w:rsidRDefault="006F2025" w:rsidP="006F2025">
            <w:pPr>
              <w:pStyle w:val="acctfourfigures"/>
              <w:tabs>
                <w:tab w:val="clear" w:pos="765"/>
                <w:tab w:val="decimal" w:pos="687"/>
              </w:tabs>
              <w:spacing w:line="240" w:lineRule="atLeast"/>
              <w:jc w:val="center"/>
              <w:rPr>
                <w:szCs w:val="22"/>
              </w:rPr>
            </w:pPr>
          </w:p>
        </w:tc>
        <w:tc>
          <w:tcPr>
            <w:tcW w:w="178" w:type="dxa"/>
            <w:vAlign w:val="bottom"/>
          </w:tcPr>
          <w:p w14:paraId="06FC798D" w14:textId="77777777" w:rsidR="006F2025" w:rsidRPr="00620756" w:rsidRDefault="006F2025" w:rsidP="006F2025">
            <w:pPr>
              <w:pStyle w:val="acctfourfigures"/>
              <w:spacing w:line="240" w:lineRule="atLeast"/>
              <w:jc w:val="center"/>
              <w:rPr>
                <w:szCs w:val="22"/>
              </w:rPr>
            </w:pPr>
          </w:p>
        </w:tc>
        <w:tc>
          <w:tcPr>
            <w:tcW w:w="994" w:type="dxa"/>
            <w:vAlign w:val="bottom"/>
          </w:tcPr>
          <w:p w14:paraId="1ECFDDB5" w14:textId="77777777" w:rsidR="006F2025" w:rsidRPr="00620756" w:rsidRDefault="006F2025" w:rsidP="006F2025">
            <w:pPr>
              <w:pStyle w:val="acctfourfigures"/>
              <w:spacing w:line="240" w:lineRule="atLeast"/>
              <w:jc w:val="center"/>
              <w:rPr>
                <w:szCs w:val="22"/>
              </w:rPr>
            </w:pPr>
          </w:p>
        </w:tc>
        <w:tc>
          <w:tcPr>
            <w:tcW w:w="181" w:type="dxa"/>
            <w:vAlign w:val="bottom"/>
          </w:tcPr>
          <w:p w14:paraId="2779272C" w14:textId="77777777" w:rsidR="006F2025" w:rsidRPr="00620756" w:rsidRDefault="006F2025" w:rsidP="006F2025">
            <w:pPr>
              <w:pStyle w:val="acctfourfigures"/>
              <w:spacing w:line="240" w:lineRule="atLeast"/>
              <w:jc w:val="center"/>
              <w:rPr>
                <w:szCs w:val="22"/>
              </w:rPr>
            </w:pPr>
          </w:p>
        </w:tc>
        <w:tc>
          <w:tcPr>
            <w:tcW w:w="1044" w:type="dxa"/>
            <w:vAlign w:val="bottom"/>
          </w:tcPr>
          <w:p w14:paraId="6DE08239" w14:textId="77777777" w:rsidR="006F2025" w:rsidRPr="00620756" w:rsidRDefault="006F2025" w:rsidP="006F2025">
            <w:pPr>
              <w:pStyle w:val="acctfourfigures"/>
              <w:spacing w:line="240" w:lineRule="atLeast"/>
              <w:jc w:val="center"/>
              <w:rPr>
                <w:szCs w:val="22"/>
              </w:rPr>
            </w:pPr>
          </w:p>
        </w:tc>
        <w:tc>
          <w:tcPr>
            <w:tcW w:w="181" w:type="dxa"/>
            <w:vAlign w:val="bottom"/>
          </w:tcPr>
          <w:p w14:paraId="58F0AA3C" w14:textId="77777777" w:rsidR="006F2025" w:rsidRPr="00620756" w:rsidRDefault="006F2025" w:rsidP="006F2025">
            <w:pPr>
              <w:pStyle w:val="acctfourfigures"/>
              <w:spacing w:line="240" w:lineRule="atLeast"/>
              <w:jc w:val="center"/>
              <w:rPr>
                <w:szCs w:val="22"/>
              </w:rPr>
            </w:pPr>
          </w:p>
        </w:tc>
        <w:tc>
          <w:tcPr>
            <w:tcW w:w="941" w:type="dxa"/>
            <w:vAlign w:val="bottom"/>
          </w:tcPr>
          <w:p w14:paraId="23BF9E6F" w14:textId="77777777" w:rsidR="006F2025" w:rsidRPr="00620756" w:rsidRDefault="006F2025" w:rsidP="006F2025">
            <w:pPr>
              <w:pStyle w:val="acctfourfigures"/>
              <w:tabs>
                <w:tab w:val="clear" w:pos="765"/>
                <w:tab w:val="decimal" w:pos="708"/>
              </w:tabs>
              <w:spacing w:line="240" w:lineRule="atLeast"/>
              <w:rPr>
                <w:szCs w:val="22"/>
              </w:rPr>
            </w:pPr>
          </w:p>
        </w:tc>
      </w:tr>
      <w:tr w:rsidR="006F2025" w:rsidRPr="00620756" w14:paraId="1E6ED0EB" w14:textId="77777777" w:rsidTr="006F2025">
        <w:trPr>
          <w:cantSplit/>
        </w:trPr>
        <w:tc>
          <w:tcPr>
            <w:tcW w:w="2599" w:type="dxa"/>
          </w:tcPr>
          <w:p w14:paraId="3CE8FDDB" w14:textId="77777777" w:rsidR="006F2025" w:rsidRPr="00620756" w:rsidRDefault="006F2025" w:rsidP="006F2025">
            <w:pPr>
              <w:tabs>
                <w:tab w:val="left" w:pos="100"/>
              </w:tabs>
              <w:spacing w:line="240" w:lineRule="atLeast"/>
              <w:ind w:left="100" w:hanging="100"/>
              <w:rPr>
                <w:b/>
                <w:bCs/>
                <w:i/>
                <w:iCs/>
                <w:szCs w:val="22"/>
              </w:rPr>
            </w:pPr>
            <w:r w:rsidRPr="00620756">
              <w:rPr>
                <w:szCs w:val="22"/>
              </w:rPr>
              <w:t xml:space="preserve">Forward exchange </w:t>
            </w:r>
            <w:r>
              <w:rPr>
                <w:szCs w:val="22"/>
              </w:rPr>
              <w:br/>
            </w:r>
            <w:r w:rsidRPr="00620756">
              <w:rPr>
                <w:szCs w:val="22"/>
              </w:rPr>
              <w:t xml:space="preserve">contract used for </w:t>
            </w:r>
            <w:r>
              <w:rPr>
                <w:szCs w:val="22"/>
              </w:rPr>
              <w:br/>
            </w:r>
            <w:r w:rsidRPr="00620756">
              <w:rPr>
                <w:szCs w:val="22"/>
              </w:rPr>
              <w:t>hedging</w:t>
            </w:r>
          </w:p>
        </w:tc>
        <w:tc>
          <w:tcPr>
            <w:tcW w:w="1266" w:type="dxa"/>
            <w:tcBorders>
              <w:bottom w:val="single" w:sz="4" w:space="0" w:color="auto"/>
            </w:tcBorders>
          </w:tcPr>
          <w:p w14:paraId="515FA0C3" w14:textId="77777777" w:rsidR="006F2025" w:rsidRDefault="006F2025" w:rsidP="006F2025">
            <w:pPr>
              <w:pStyle w:val="acctfourfigures"/>
              <w:tabs>
                <w:tab w:val="clear" w:pos="765"/>
                <w:tab w:val="decimal" w:pos="190"/>
              </w:tabs>
              <w:spacing w:line="240" w:lineRule="atLeast"/>
              <w:jc w:val="center"/>
              <w:rPr>
                <w:szCs w:val="22"/>
              </w:rPr>
            </w:pPr>
          </w:p>
          <w:p w14:paraId="5CA72963" w14:textId="77777777" w:rsidR="006F2025" w:rsidRDefault="006F2025" w:rsidP="006F2025">
            <w:pPr>
              <w:pStyle w:val="acctfourfigures"/>
              <w:tabs>
                <w:tab w:val="clear" w:pos="765"/>
                <w:tab w:val="decimal" w:pos="190"/>
              </w:tabs>
              <w:spacing w:line="240" w:lineRule="atLeast"/>
              <w:jc w:val="center"/>
              <w:rPr>
                <w:szCs w:val="22"/>
              </w:rPr>
            </w:pPr>
          </w:p>
          <w:p w14:paraId="13EB9EEC" w14:textId="77777777" w:rsidR="006F2025" w:rsidRPr="00620756" w:rsidRDefault="006F2025" w:rsidP="00DB1137">
            <w:pPr>
              <w:pStyle w:val="acctfourfigures"/>
              <w:tabs>
                <w:tab w:val="clear" w:pos="765"/>
                <w:tab w:val="decimal" w:pos="1010"/>
              </w:tabs>
              <w:spacing w:line="240" w:lineRule="atLeast"/>
              <w:rPr>
                <w:szCs w:val="22"/>
              </w:rPr>
            </w:pPr>
            <w:r>
              <w:rPr>
                <w:szCs w:val="22"/>
              </w:rPr>
              <w:t>(502)</w:t>
            </w:r>
          </w:p>
        </w:tc>
        <w:tc>
          <w:tcPr>
            <w:tcW w:w="178" w:type="dxa"/>
          </w:tcPr>
          <w:p w14:paraId="513C830C" w14:textId="77777777" w:rsidR="006F2025" w:rsidRPr="00620756" w:rsidRDefault="006F2025" w:rsidP="006F2025">
            <w:pPr>
              <w:pStyle w:val="acctfourfigures"/>
              <w:spacing w:line="240" w:lineRule="atLeast"/>
              <w:jc w:val="center"/>
              <w:rPr>
                <w:szCs w:val="22"/>
              </w:rPr>
            </w:pPr>
          </w:p>
        </w:tc>
        <w:tc>
          <w:tcPr>
            <w:tcW w:w="1171" w:type="dxa"/>
            <w:vAlign w:val="bottom"/>
          </w:tcPr>
          <w:p w14:paraId="197C4FDC" w14:textId="77777777" w:rsidR="006F2025" w:rsidRPr="00620756" w:rsidRDefault="006F2025" w:rsidP="006F2025">
            <w:pPr>
              <w:pStyle w:val="acctfourfigures"/>
              <w:tabs>
                <w:tab w:val="clear" w:pos="765"/>
                <w:tab w:val="decimal" w:pos="190"/>
              </w:tabs>
              <w:spacing w:line="240" w:lineRule="atLeast"/>
              <w:jc w:val="center"/>
              <w:rPr>
                <w:szCs w:val="22"/>
              </w:rPr>
            </w:pPr>
            <w:r w:rsidRPr="00620756">
              <w:rPr>
                <w:szCs w:val="22"/>
              </w:rPr>
              <w:t>-</w:t>
            </w:r>
          </w:p>
        </w:tc>
        <w:tc>
          <w:tcPr>
            <w:tcW w:w="178" w:type="dxa"/>
            <w:vAlign w:val="bottom"/>
          </w:tcPr>
          <w:p w14:paraId="51105EFF" w14:textId="77777777" w:rsidR="006F2025" w:rsidRPr="00620756" w:rsidRDefault="006F2025" w:rsidP="006F2025">
            <w:pPr>
              <w:pStyle w:val="acctfourfigures"/>
              <w:tabs>
                <w:tab w:val="clear" w:pos="765"/>
                <w:tab w:val="decimal" w:pos="190"/>
              </w:tabs>
              <w:spacing w:line="240" w:lineRule="atLeast"/>
              <w:jc w:val="center"/>
              <w:rPr>
                <w:szCs w:val="22"/>
              </w:rPr>
            </w:pPr>
          </w:p>
        </w:tc>
        <w:tc>
          <w:tcPr>
            <w:tcW w:w="1083" w:type="dxa"/>
          </w:tcPr>
          <w:p w14:paraId="7C193FB0" w14:textId="77777777" w:rsidR="006F2025" w:rsidRDefault="006F2025" w:rsidP="006F2025">
            <w:pPr>
              <w:pStyle w:val="acctfourfigures"/>
              <w:tabs>
                <w:tab w:val="clear" w:pos="765"/>
                <w:tab w:val="decimal" w:pos="190"/>
              </w:tabs>
              <w:spacing w:line="240" w:lineRule="atLeast"/>
              <w:jc w:val="center"/>
              <w:rPr>
                <w:szCs w:val="22"/>
              </w:rPr>
            </w:pPr>
          </w:p>
          <w:p w14:paraId="6FAD4815" w14:textId="77777777" w:rsidR="006F2025" w:rsidRDefault="006F2025" w:rsidP="006F2025">
            <w:pPr>
              <w:pStyle w:val="acctfourfigures"/>
              <w:tabs>
                <w:tab w:val="clear" w:pos="765"/>
                <w:tab w:val="left" w:pos="809"/>
              </w:tabs>
              <w:spacing w:line="240" w:lineRule="atLeast"/>
              <w:ind w:right="-168"/>
              <w:jc w:val="center"/>
              <w:rPr>
                <w:szCs w:val="22"/>
              </w:rPr>
            </w:pPr>
          </w:p>
          <w:p w14:paraId="65B3454A" w14:textId="77777777" w:rsidR="006F2025" w:rsidRPr="00620756" w:rsidRDefault="006F2025" w:rsidP="00DB1137">
            <w:pPr>
              <w:pStyle w:val="acctfourfigures"/>
              <w:tabs>
                <w:tab w:val="clear" w:pos="765"/>
                <w:tab w:val="decimal" w:pos="830"/>
              </w:tabs>
              <w:spacing w:line="240" w:lineRule="atLeast"/>
              <w:rPr>
                <w:szCs w:val="22"/>
              </w:rPr>
            </w:pPr>
            <w:r>
              <w:rPr>
                <w:szCs w:val="22"/>
              </w:rPr>
              <w:t>(502)</w:t>
            </w:r>
          </w:p>
        </w:tc>
        <w:tc>
          <w:tcPr>
            <w:tcW w:w="178" w:type="dxa"/>
            <w:vAlign w:val="bottom"/>
          </w:tcPr>
          <w:p w14:paraId="297604DF" w14:textId="77777777" w:rsidR="006F2025" w:rsidRPr="00620756" w:rsidRDefault="006F2025" w:rsidP="006F2025">
            <w:pPr>
              <w:pStyle w:val="acctfourfigures"/>
              <w:spacing w:line="240" w:lineRule="atLeast"/>
              <w:jc w:val="center"/>
              <w:rPr>
                <w:szCs w:val="22"/>
              </w:rPr>
            </w:pPr>
          </w:p>
        </w:tc>
        <w:tc>
          <w:tcPr>
            <w:tcW w:w="994" w:type="dxa"/>
            <w:vAlign w:val="bottom"/>
          </w:tcPr>
          <w:p w14:paraId="2FA5A273" w14:textId="77777777" w:rsidR="006F2025" w:rsidRPr="00620756" w:rsidRDefault="006F2025" w:rsidP="006F2025">
            <w:pPr>
              <w:pStyle w:val="acctfourfigures"/>
              <w:tabs>
                <w:tab w:val="clear" w:pos="765"/>
              </w:tabs>
              <w:spacing w:line="240" w:lineRule="atLeast"/>
              <w:ind w:right="-200"/>
              <w:jc w:val="center"/>
              <w:rPr>
                <w:szCs w:val="22"/>
              </w:rPr>
            </w:pPr>
            <w:r w:rsidRPr="00620756">
              <w:rPr>
                <w:szCs w:val="22"/>
              </w:rPr>
              <w:t>-</w:t>
            </w:r>
          </w:p>
        </w:tc>
        <w:tc>
          <w:tcPr>
            <w:tcW w:w="181" w:type="dxa"/>
            <w:vAlign w:val="bottom"/>
          </w:tcPr>
          <w:p w14:paraId="0055DB8A" w14:textId="77777777" w:rsidR="006F2025" w:rsidRPr="00620756" w:rsidRDefault="006F2025" w:rsidP="006F2025">
            <w:pPr>
              <w:pStyle w:val="acctfourfigures"/>
              <w:spacing w:line="240" w:lineRule="atLeast"/>
              <w:jc w:val="center"/>
              <w:rPr>
                <w:szCs w:val="22"/>
              </w:rPr>
            </w:pPr>
          </w:p>
        </w:tc>
        <w:tc>
          <w:tcPr>
            <w:tcW w:w="1044" w:type="dxa"/>
            <w:vAlign w:val="bottom"/>
          </w:tcPr>
          <w:p w14:paraId="78D3F4BA" w14:textId="77777777" w:rsidR="006F2025" w:rsidRPr="00620756" w:rsidRDefault="006F2025" w:rsidP="002E2DF2">
            <w:pPr>
              <w:pStyle w:val="acctfourfigures"/>
              <w:tabs>
                <w:tab w:val="clear" w:pos="765"/>
                <w:tab w:val="decimal" w:pos="820"/>
              </w:tabs>
              <w:spacing w:line="240" w:lineRule="atLeast"/>
              <w:jc w:val="center"/>
              <w:rPr>
                <w:szCs w:val="22"/>
              </w:rPr>
            </w:pPr>
            <w:r>
              <w:rPr>
                <w:szCs w:val="22"/>
              </w:rPr>
              <w:t>(502)</w:t>
            </w:r>
          </w:p>
        </w:tc>
        <w:tc>
          <w:tcPr>
            <w:tcW w:w="181" w:type="dxa"/>
            <w:vAlign w:val="bottom"/>
          </w:tcPr>
          <w:p w14:paraId="76607B3B" w14:textId="77777777" w:rsidR="006F2025" w:rsidRPr="00620756" w:rsidRDefault="006F2025" w:rsidP="006F2025">
            <w:pPr>
              <w:pStyle w:val="acctfourfigures"/>
              <w:spacing w:line="240" w:lineRule="atLeast"/>
              <w:jc w:val="center"/>
              <w:rPr>
                <w:szCs w:val="22"/>
              </w:rPr>
            </w:pPr>
          </w:p>
        </w:tc>
        <w:tc>
          <w:tcPr>
            <w:tcW w:w="941" w:type="dxa"/>
            <w:vAlign w:val="bottom"/>
          </w:tcPr>
          <w:p w14:paraId="6E6471CE" w14:textId="77777777" w:rsidR="006F2025" w:rsidRPr="00620756" w:rsidRDefault="006F2025" w:rsidP="002E2DF2">
            <w:pPr>
              <w:pStyle w:val="acctfourfigures"/>
              <w:tabs>
                <w:tab w:val="clear" w:pos="765"/>
                <w:tab w:val="decimal" w:pos="500"/>
                <w:tab w:val="left" w:pos="702"/>
              </w:tabs>
              <w:spacing w:line="240" w:lineRule="atLeast"/>
              <w:ind w:right="-347"/>
              <w:jc w:val="center"/>
              <w:rPr>
                <w:szCs w:val="22"/>
              </w:rPr>
            </w:pPr>
            <w:r>
              <w:rPr>
                <w:szCs w:val="22"/>
              </w:rPr>
              <w:t>(502)</w:t>
            </w:r>
          </w:p>
        </w:tc>
      </w:tr>
      <w:tr w:rsidR="006F2025" w:rsidRPr="00620756" w14:paraId="21D2D1B7" w14:textId="77777777" w:rsidTr="006F2025">
        <w:trPr>
          <w:cantSplit/>
        </w:trPr>
        <w:tc>
          <w:tcPr>
            <w:tcW w:w="2599" w:type="dxa"/>
          </w:tcPr>
          <w:p w14:paraId="1C517C33" w14:textId="77777777" w:rsidR="006F2025" w:rsidRPr="00620756" w:rsidRDefault="006F2025" w:rsidP="006F2025">
            <w:pPr>
              <w:tabs>
                <w:tab w:val="left" w:pos="190"/>
              </w:tabs>
              <w:spacing w:line="240" w:lineRule="atLeast"/>
              <w:ind w:left="190" w:hanging="100"/>
              <w:rPr>
                <w:szCs w:val="22"/>
              </w:rPr>
            </w:pPr>
            <w:r w:rsidRPr="00620756">
              <w:rPr>
                <w:b/>
                <w:bCs/>
                <w:szCs w:val="22"/>
              </w:rPr>
              <w:t xml:space="preserve">Total </w:t>
            </w:r>
            <w:r w:rsidR="00E74F5C">
              <w:rPr>
                <w:rFonts w:cs="Angsana New"/>
                <w:b/>
                <w:bCs/>
                <w:szCs w:val="22"/>
                <w:lang w:val="en-US" w:bidi="th-TH"/>
              </w:rPr>
              <w:t>other</w:t>
            </w:r>
            <w:r w:rsidRPr="00620756">
              <w:rPr>
                <w:b/>
                <w:bCs/>
                <w:szCs w:val="22"/>
              </w:rPr>
              <w:t xml:space="preserve"> financial liabilities</w:t>
            </w:r>
          </w:p>
        </w:tc>
        <w:tc>
          <w:tcPr>
            <w:tcW w:w="1266" w:type="dxa"/>
            <w:tcBorders>
              <w:top w:val="single" w:sz="4" w:space="0" w:color="auto"/>
              <w:bottom w:val="double" w:sz="4" w:space="0" w:color="auto"/>
            </w:tcBorders>
          </w:tcPr>
          <w:p w14:paraId="7D16662C" w14:textId="77777777" w:rsidR="006F2025" w:rsidRPr="003C50C6" w:rsidRDefault="006F2025" w:rsidP="006F2025">
            <w:pPr>
              <w:pStyle w:val="acctfourfigures"/>
              <w:tabs>
                <w:tab w:val="clear" w:pos="765"/>
                <w:tab w:val="decimal" w:pos="190"/>
              </w:tabs>
              <w:spacing w:line="240" w:lineRule="atLeast"/>
              <w:jc w:val="center"/>
              <w:rPr>
                <w:szCs w:val="22"/>
              </w:rPr>
            </w:pPr>
          </w:p>
          <w:p w14:paraId="5F5AA848" w14:textId="77777777" w:rsidR="006F2025" w:rsidRPr="003C50C6" w:rsidRDefault="006F2025" w:rsidP="00DB1137">
            <w:pPr>
              <w:pStyle w:val="acctfourfigures"/>
              <w:tabs>
                <w:tab w:val="clear" w:pos="765"/>
                <w:tab w:val="decimal" w:pos="1010"/>
              </w:tabs>
              <w:spacing w:line="240" w:lineRule="atLeast"/>
              <w:rPr>
                <w:b/>
                <w:bCs/>
                <w:szCs w:val="22"/>
              </w:rPr>
            </w:pPr>
            <w:r>
              <w:rPr>
                <w:b/>
                <w:bCs/>
                <w:szCs w:val="22"/>
              </w:rPr>
              <w:t>(502)</w:t>
            </w:r>
          </w:p>
        </w:tc>
        <w:tc>
          <w:tcPr>
            <w:tcW w:w="178" w:type="dxa"/>
          </w:tcPr>
          <w:p w14:paraId="33F6CD90" w14:textId="77777777" w:rsidR="006F2025" w:rsidRPr="00620756" w:rsidRDefault="006F2025" w:rsidP="006F2025">
            <w:pPr>
              <w:pStyle w:val="acctfourfigures"/>
              <w:spacing w:line="240" w:lineRule="atLeast"/>
              <w:jc w:val="center"/>
              <w:rPr>
                <w:b/>
                <w:bCs/>
                <w:szCs w:val="22"/>
              </w:rPr>
            </w:pPr>
          </w:p>
        </w:tc>
        <w:tc>
          <w:tcPr>
            <w:tcW w:w="1171" w:type="dxa"/>
            <w:tcBorders>
              <w:top w:val="single" w:sz="4" w:space="0" w:color="auto"/>
              <w:bottom w:val="double" w:sz="4" w:space="0" w:color="auto"/>
            </w:tcBorders>
            <w:vAlign w:val="bottom"/>
          </w:tcPr>
          <w:p w14:paraId="1E38ED5F" w14:textId="77777777" w:rsidR="006F2025" w:rsidRPr="00620756" w:rsidRDefault="006F2025" w:rsidP="006F2025">
            <w:pPr>
              <w:pStyle w:val="acctfourfigures"/>
              <w:tabs>
                <w:tab w:val="clear" w:pos="765"/>
                <w:tab w:val="decimal" w:pos="190"/>
              </w:tabs>
              <w:spacing w:line="240" w:lineRule="atLeast"/>
              <w:jc w:val="center"/>
              <w:rPr>
                <w:b/>
                <w:bCs/>
                <w:szCs w:val="22"/>
              </w:rPr>
            </w:pPr>
            <w:r w:rsidRPr="00620756">
              <w:rPr>
                <w:b/>
                <w:bCs/>
                <w:szCs w:val="22"/>
              </w:rPr>
              <w:t>-</w:t>
            </w:r>
          </w:p>
        </w:tc>
        <w:tc>
          <w:tcPr>
            <w:tcW w:w="178" w:type="dxa"/>
            <w:vAlign w:val="bottom"/>
          </w:tcPr>
          <w:p w14:paraId="08F72A1C" w14:textId="77777777" w:rsidR="006F2025" w:rsidRPr="00620756" w:rsidRDefault="006F2025" w:rsidP="006F2025">
            <w:pPr>
              <w:pStyle w:val="acctfourfigures"/>
              <w:tabs>
                <w:tab w:val="clear" w:pos="765"/>
                <w:tab w:val="decimal" w:pos="190"/>
              </w:tabs>
              <w:spacing w:line="240" w:lineRule="atLeast"/>
              <w:jc w:val="center"/>
              <w:rPr>
                <w:b/>
                <w:bCs/>
                <w:szCs w:val="22"/>
              </w:rPr>
            </w:pPr>
          </w:p>
        </w:tc>
        <w:tc>
          <w:tcPr>
            <w:tcW w:w="1083" w:type="dxa"/>
            <w:tcBorders>
              <w:top w:val="single" w:sz="4" w:space="0" w:color="auto"/>
              <w:bottom w:val="double" w:sz="4" w:space="0" w:color="auto"/>
            </w:tcBorders>
          </w:tcPr>
          <w:p w14:paraId="0D172A6C" w14:textId="77777777" w:rsidR="006F2025" w:rsidRPr="003C50C6" w:rsidRDefault="006F2025" w:rsidP="006F2025">
            <w:pPr>
              <w:pStyle w:val="acctfourfigures"/>
              <w:tabs>
                <w:tab w:val="clear" w:pos="765"/>
              </w:tabs>
              <w:spacing w:line="240" w:lineRule="atLeast"/>
              <w:ind w:right="-168"/>
              <w:jc w:val="center"/>
              <w:rPr>
                <w:szCs w:val="22"/>
              </w:rPr>
            </w:pPr>
          </w:p>
          <w:p w14:paraId="4CC33831" w14:textId="77777777" w:rsidR="006F2025" w:rsidRPr="00620756" w:rsidRDefault="006F2025" w:rsidP="00DB1137">
            <w:pPr>
              <w:pStyle w:val="acctfourfigures"/>
              <w:tabs>
                <w:tab w:val="clear" w:pos="765"/>
                <w:tab w:val="decimal" w:pos="830"/>
              </w:tabs>
              <w:spacing w:line="240" w:lineRule="atLeast"/>
              <w:rPr>
                <w:b/>
                <w:bCs/>
                <w:szCs w:val="22"/>
              </w:rPr>
            </w:pPr>
            <w:r w:rsidRPr="00D83535">
              <w:rPr>
                <w:b/>
                <w:bCs/>
                <w:szCs w:val="22"/>
              </w:rPr>
              <w:t>(502)</w:t>
            </w:r>
          </w:p>
        </w:tc>
        <w:tc>
          <w:tcPr>
            <w:tcW w:w="178" w:type="dxa"/>
            <w:vAlign w:val="bottom"/>
          </w:tcPr>
          <w:p w14:paraId="784F8A29" w14:textId="77777777" w:rsidR="006F2025" w:rsidRPr="00620756" w:rsidRDefault="006F2025" w:rsidP="006F2025">
            <w:pPr>
              <w:pStyle w:val="acctfourfigures"/>
              <w:spacing w:line="240" w:lineRule="atLeast"/>
              <w:jc w:val="center"/>
              <w:rPr>
                <w:szCs w:val="22"/>
              </w:rPr>
            </w:pPr>
          </w:p>
        </w:tc>
        <w:tc>
          <w:tcPr>
            <w:tcW w:w="994" w:type="dxa"/>
            <w:vAlign w:val="bottom"/>
          </w:tcPr>
          <w:p w14:paraId="1E744959" w14:textId="77777777" w:rsidR="006F2025" w:rsidRPr="004B130C" w:rsidRDefault="006F2025" w:rsidP="006F2025">
            <w:pPr>
              <w:pStyle w:val="acctfourfigures"/>
              <w:spacing w:line="240" w:lineRule="atLeast"/>
              <w:jc w:val="center"/>
              <w:rPr>
                <w:szCs w:val="22"/>
                <w:lang w:val="en-US"/>
              </w:rPr>
            </w:pPr>
          </w:p>
        </w:tc>
        <w:tc>
          <w:tcPr>
            <w:tcW w:w="181" w:type="dxa"/>
            <w:vAlign w:val="bottom"/>
          </w:tcPr>
          <w:p w14:paraId="6E2E97F2" w14:textId="77777777" w:rsidR="006F2025" w:rsidRPr="00620756" w:rsidRDefault="006F2025" w:rsidP="006F2025">
            <w:pPr>
              <w:pStyle w:val="acctfourfigures"/>
              <w:spacing w:line="240" w:lineRule="atLeast"/>
              <w:jc w:val="center"/>
              <w:rPr>
                <w:szCs w:val="22"/>
              </w:rPr>
            </w:pPr>
          </w:p>
        </w:tc>
        <w:tc>
          <w:tcPr>
            <w:tcW w:w="1044" w:type="dxa"/>
            <w:vAlign w:val="bottom"/>
          </w:tcPr>
          <w:p w14:paraId="0C881D19" w14:textId="77777777" w:rsidR="006F2025" w:rsidRPr="00620756" w:rsidRDefault="006F2025" w:rsidP="006F2025">
            <w:pPr>
              <w:pStyle w:val="acctfourfigures"/>
              <w:spacing w:line="240" w:lineRule="atLeast"/>
              <w:jc w:val="center"/>
              <w:rPr>
                <w:szCs w:val="22"/>
              </w:rPr>
            </w:pPr>
          </w:p>
        </w:tc>
        <w:tc>
          <w:tcPr>
            <w:tcW w:w="181" w:type="dxa"/>
            <w:vAlign w:val="bottom"/>
          </w:tcPr>
          <w:p w14:paraId="5CD0F710" w14:textId="77777777" w:rsidR="006F2025" w:rsidRPr="00620756" w:rsidRDefault="006F2025" w:rsidP="006F2025">
            <w:pPr>
              <w:pStyle w:val="acctfourfigures"/>
              <w:spacing w:line="240" w:lineRule="atLeast"/>
              <w:jc w:val="center"/>
              <w:rPr>
                <w:szCs w:val="22"/>
              </w:rPr>
            </w:pPr>
          </w:p>
        </w:tc>
        <w:tc>
          <w:tcPr>
            <w:tcW w:w="941" w:type="dxa"/>
            <w:vAlign w:val="bottom"/>
          </w:tcPr>
          <w:p w14:paraId="57A2F661" w14:textId="77777777" w:rsidR="006F2025" w:rsidRPr="00620756" w:rsidRDefault="006F2025" w:rsidP="006F2025">
            <w:pPr>
              <w:pStyle w:val="acctfourfigures"/>
              <w:spacing w:line="240" w:lineRule="atLeast"/>
              <w:rPr>
                <w:szCs w:val="22"/>
              </w:rPr>
            </w:pPr>
          </w:p>
        </w:tc>
      </w:tr>
    </w:tbl>
    <w:p w14:paraId="2FC4113A" w14:textId="77777777" w:rsidR="00872E2F" w:rsidRDefault="00872E2F" w:rsidP="00872E2F">
      <w:pPr>
        <w:rPr>
          <w:lang w:val="en-US" w:bidi="th-TH"/>
        </w:rPr>
      </w:pPr>
    </w:p>
    <w:p w14:paraId="0FD5BD4F" w14:textId="77777777" w:rsidR="004058F5" w:rsidRDefault="004058F5" w:rsidP="00872E2F">
      <w:pPr>
        <w:rPr>
          <w:lang w:val="en-US" w:bidi="th-TH"/>
        </w:rPr>
      </w:pPr>
    </w:p>
    <w:tbl>
      <w:tblPr>
        <w:tblW w:w="10000" w:type="dxa"/>
        <w:tblLayout w:type="fixed"/>
        <w:tblCellMar>
          <w:left w:w="79" w:type="dxa"/>
          <w:right w:w="79" w:type="dxa"/>
        </w:tblCellMar>
        <w:tblLook w:val="0000" w:firstRow="0" w:lastRow="0" w:firstColumn="0" w:lastColumn="0" w:noHBand="0" w:noVBand="0"/>
      </w:tblPr>
      <w:tblGrid>
        <w:gridCol w:w="2607"/>
        <w:gridCol w:w="1258"/>
        <w:gridCol w:w="178"/>
        <w:gridCol w:w="1171"/>
        <w:gridCol w:w="178"/>
        <w:gridCol w:w="1082"/>
        <w:gridCol w:w="6"/>
        <w:gridCol w:w="178"/>
        <w:gridCol w:w="8"/>
        <w:gridCol w:w="984"/>
        <w:gridCol w:w="189"/>
        <w:gridCol w:w="1072"/>
        <w:gridCol w:w="178"/>
        <w:gridCol w:w="902"/>
        <w:gridCol w:w="9"/>
      </w:tblGrid>
      <w:tr w:rsidR="00872E2F" w:rsidRPr="00383E18" w14:paraId="0B8969C1" w14:textId="77777777" w:rsidTr="00945C17">
        <w:trPr>
          <w:gridAfter w:val="1"/>
          <w:wAfter w:w="9" w:type="dxa"/>
          <w:cantSplit/>
          <w:trHeight w:val="299"/>
          <w:tblHeader/>
        </w:trPr>
        <w:tc>
          <w:tcPr>
            <w:tcW w:w="2607" w:type="dxa"/>
            <w:vAlign w:val="bottom"/>
          </w:tcPr>
          <w:p w14:paraId="15CC2E02" w14:textId="77777777" w:rsidR="00872E2F" w:rsidRPr="00383E18" w:rsidRDefault="00872E2F">
            <w:pPr>
              <w:tabs>
                <w:tab w:val="left" w:pos="100"/>
              </w:tabs>
              <w:spacing w:line="240" w:lineRule="atLeast"/>
              <w:ind w:left="100" w:hanging="100"/>
              <w:rPr>
                <w:rFonts w:cstheme="minorBidi"/>
                <w:b/>
                <w:bCs/>
                <w:i/>
                <w:iCs/>
                <w:szCs w:val="28"/>
                <w:cs/>
                <w:lang w:bidi="th-TH"/>
              </w:rPr>
            </w:pPr>
          </w:p>
        </w:tc>
        <w:tc>
          <w:tcPr>
            <w:tcW w:w="7384" w:type="dxa"/>
            <w:gridSpan w:val="13"/>
            <w:vAlign w:val="bottom"/>
          </w:tcPr>
          <w:p w14:paraId="550DBFF1" w14:textId="77777777" w:rsidR="00872E2F" w:rsidRPr="00383E18" w:rsidRDefault="00872E2F">
            <w:pPr>
              <w:pStyle w:val="acctcolumnheading"/>
              <w:spacing w:after="0" w:line="240" w:lineRule="atLeast"/>
              <w:ind w:left="-79" w:right="-79"/>
              <w:rPr>
                <w:szCs w:val="22"/>
              </w:rPr>
            </w:pPr>
            <w:r w:rsidRPr="00383E18">
              <w:rPr>
                <w:b/>
                <w:bCs/>
                <w:szCs w:val="22"/>
              </w:rPr>
              <w:t>Separate financial statement</w:t>
            </w:r>
          </w:p>
        </w:tc>
      </w:tr>
      <w:tr w:rsidR="00872E2F" w:rsidRPr="00383E18" w14:paraId="37C48746" w14:textId="77777777" w:rsidTr="00945C17">
        <w:trPr>
          <w:cantSplit/>
          <w:trHeight w:val="74"/>
          <w:tblHeader/>
        </w:trPr>
        <w:tc>
          <w:tcPr>
            <w:tcW w:w="2607" w:type="dxa"/>
            <w:vAlign w:val="bottom"/>
          </w:tcPr>
          <w:p w14:paraId="31AAC57D" w14:textId="77777777" w:rsidR="00872E2F" w:rsidRPr="00383E18" w:rsidDel="00A71EB6" w:rsidRDefault="00872E2F">
            <w:pPr>
              <w:tabs>
                <w:tab w:val="left" w:pos="100"/>
              </w:tabs>
              <w:spacing w:line="240" w:lineRule="atLeast"/>
              <w:ind w:left="100" w:hanging="100"/>
              <w:rPr>
                <w:b/>
                <w:bCs/>
                <w:i/>
                <w:iCs/>
                <w:szCs w:val="22"/>
              </w:rPr>
            </w:pPr>
          </w:p>
        </w:tc>
        <w:tc>
          <w:tcPr>
            <w:tcW w:w="3873" w:type="dxa"/>
            <w:gridSpan w:val="6"/>
          </w:tcPr>
          <w:p w14:paraId="7F6724F9" w14:textId="77777777" w:rsidR="00872E2F" w:rsidRPr="00383E18" w:rsidRDefault="00872E2F">
            <w:pPr>
              <w:pStyle w:val="acctcolumnheading"/>
              <w:spacing w:after="0" w:line="240" w:lineRule="atLeast"/>
              <w:rPr>
                <w:szCs w:val="22"/>
              </w:rPr>
            </w:pPr>
            <w:r w:rsidRPr="00383E18">
              <w:rPr>
                <w:b/>
                <w:bCs/>
                <w:szCs w:val="22"/>
              </w:rPr>
              <w:t>Carrying amount</w:t>
            </w:r>
          </w:p>
        </w:tc>
        <w:tc>
          <w:tcPr>
            <w:tcW w:w="178" w:type="dxa"/>
            <w:vAlign w:val="bottom"/>
          </w:tcPr>
          <w:p w14:paraId="3302591F" w14:textId="77777777" w:rsidR="00872E2F" w:rsidRPr="00383E18" w:rsidRDefault="00872E2F">
            <w:pPr>
              <w:spacing w:line="240" w:lineRule="auto"/>
              <w:rPr>
                <w:szCs w:val="22"/>
              </w:rPr>
            </w:pPr>
          </w:p>
        </w:tc>
        <w:tc>
          <w:tcPr>
            <w:tcW w:w="3342" w:type="dxa"/>
            <w:gridSpan w:val="7"/>
            <w:vAlign w:val="bottom"/>
          </w:tcPr>
          <w:p w14:paraId="7C21CD0E" w14:textId="77777777" w:rsidR="00872E2F" w:rsidRPr="00383E18" w:rsidRDefault="00872E2F">
            <w:pPr>
              <w:spacing w:line="240" w:lineRule="auto"/>
              <w:jc w:val="center"/>
              <w:rPr>
                <w:szCs w:val="22"/>
              </w:rPr>
            </w:pPr>
            <w:r w:rsidRPr="00383E18">
              <w:rPr>
                <w:b/>
                <w:bCs/>
                <w:szCs w:val="22"/>
              </w:rPr>
              <w:t>Fair value</w:t>
            </w:r>
          </w:p>
        </w:tc>
      </w:tr>
      <w:tr w:rsidR="004E707E" w:rsidRPr="00383E18" w14:paraId="5EDA759F" w14:textId="77777777" w:rsidTr="00945C17">
        <w:trPr>
          <w:gridAfter w:val="1"/>
          <w:wAfter w:w="9" w:type="dxa"/>
          <w:cantSplit/>
          <w:trHeight w:val="60"/>
          <w:tblHeader/>
        </w:trPr>
        <w:tc>
          <w:tcPr>
            <w:tcW w:w="2607" w:type="dxa"/>
            <w:vAlign w:val="bottom"/>
          </w:tcPr>
          <w:p w14:paraId="09866592" w14:textId="77777777" w:rsidR="004E707E" w:rsidRPr="00383E18" w:rsidRDefault="004E707E">
            <w:pPr>
              <w:tabs>
                <w:tab w:val="left" w:pos="100"/>
              </w:tabs>
              <w:spacing w:line="240" w:lineRule="atLeast"/>
              <w:ind w:left="100" w:hanging="100"/>
              <w:rPr>
                <w:b/>
                <w:bCs/>
                <w:i/>
                <w:iCs/>
                <w:szCs w:val="22"/>
              </w:rPr>
            </w:pPr>
          </w:p>
        </w:tc>
        <w:tc>
          <w:tcPr>
            <w:tcW w:w="1258" w:type="dxa"/>
          </w:tcPr>
          <w:p w14:paraId="03F33D0D" w14:textId="77777777" w:rsidR="004E707E" w:rsidRPr="00383E18" w:rsidRDefault="004E707E">
            <w:pPr>
              <w:pStyle w:val="acctcolumnheading"/>
              <w:spacing w:after="0" w:line="240" w:lineRule="atLeast"/>
              <w:rPr>
                <w:szCs w:val="22"/>
              </w:rPr>
            </w:pPr>
            <w:r w:rsidRPr="000A2A1B">
              <w:rPr>
                <w:szCs w:val="22"/>
              </w:rPr>
              <w:t>Financial instruments measured at FVTPL</w:t>
            </w:r>
          </w:p>
        </w:tc>
        <w:tc>
          <w:tcPr>
            <w:tcW w:w="178" w:type="dxa"/>
          </w:tcPr>
          <w:p w14:paraId="2579D93E" w14:textId="77777777" w:rsidR="004E707E" w:rsidRPr="00383E18" w:rsidRDefault="004E707E">
            <w:pPr>
              <w:pStyle w:val="acctcolumnheading"/>
              <w:spacing w:after="0" w:line="240" w:lineRule="atLeast"/>
              <w:ind w:left="-89" w:right="-79"/>
              <w:rPr>
                <w:szCs w:val="22"/>
                <w:lang w:bidi="th-TH"/>
              </w:rPr>
            </w:pPr>
          </w:p>
        </w:tc>
        <w:tc>
          <w:tcPr>
            <w:tcW w:w="1171" w:type="dxa"/>
            <w:vAlign w:val="bottom"/>
          </w:tcPr>
          <w:p w14:paraId="4E8FD7DE" w14:textId="77777777" w:rsidR="004E707E" w:rsidRPr="00383E18" w:rsidRDefault="004E707E">
            <w:pPr>
              <w:pStyle w:val="acctcolumnheading"/>
              <w:spacing w:after="0" w:line="240" w:lineRule="atLeast"/>
              <w:ind w:left="-89" w:right="-79"/>
              <w:rPr>
                <w:szCs w:val="22"/>
                <w:lang w:bidi="th-TH"/>
              </w:rPr>
            </w:pPr>
            <w:r w:rsidRPr="00383E18">
              <w:rPr>
                <w:szCs w:val="22"/>
                <w:lang w:bidi="th-TH"/>
              </w:rPr>
              <w:t>Financial instruments measured at FVOCI</w:t>
            </w:r>
          </w:p>
        </w:tc>
        <w:tc>
          <w:tcPr>
            <w:tcW w:w="178" w:type="dxa"/>
            <w:vAlign w:val="bottom"/>
          </w:tcPr>
          <w:p w14:paraId="7F595043" w14:textId="77777777" w:rsidR="004E707E" w:rsidRPr="00383E18" w:rsidRDefault="004E707E">
            <w:pPr>
              <w:pStyle w:val="acctcolumnheading"/>
              <w:spacing w:after="0" w:line="240" w:lineRule="atLeast"/>
              <w:rPr>
                <w:szCs w:val="22"/>
              </w:rPr>
            </w:pPr>
          </w:p>
        </w:tc>
        <w:tc>
          <w:tcPr>
            <w:tcW w:w="1082" w:type="dxa"/>
            <w:vAlign w:val="bottom"/>
          </w:tcPr>
          <w:p w14:paraId="20691AC5" w14:textId="77777777" w:rsidR="004E707E" w:rsidRPr="00383E18" w:rsidRDefault="004E707E">
            <w:pPr>
              <w:pStyle w:val="acctcolumnheading"/>
              <w:spacing w:after="0" w:line="240" w:lineRule="atLeast"/>
              <w:ind w:left="-79" w:right="-79"/>
              <w:rPr>
                <w:szCs w:val="22"/>
              </w:rPr>
            </w:pPr>
            <w:r w:rsidRPr="00383E18">
              <w:rPr>
                <w:szCs w:val="22"/>
              </w:rPr>
              <w:t>Total</w:t>
            </w:r>
          </w:p>
        </w:tc>
        <w:tc>
          <w:tcPr>
            <w:tcW w:w="192" w:type="dxa"/>
            <w:gridSpan w:val="3"/>
            <w:vAlign w:val="bottom"/>
          </w:tcPr>
          <w:p w14:paraId="7B34B7ED" w14:textId="77777777" w:rsidR="004E707E" w:rsidRPr="00383E18" w:rsidRDefault="004E707E">
            <w:pPr>
              <w:pStyle w:val="acctcolumnheading"/>
              <w:spacing w:after="0" w:line="240" w:lineRule="atLeast"/>
              <w:rPr>
                <w:szCs w:val="22"/>
              </w:rPr>
            </w:pPr>
          </w:p>
        </w:tc>
        <w:tc>
          <w:tcPr>
            <w:tcW w:w="984" w:type="dxa"/>
            <w:vAlign w:val="bottom"/>
          </w:tcPr>
          <w:p w14:paraId="3081006D" w14:textId="77777777" w:rsidR="004E707E" w:rsidRPr="00383E18" w:rsidRDefault="004E707E">
            <w:pPr>
              <w:pStyle w:val="acctcolumnheading"/>
              <w:spacing w:after="0" w:line="240" w:lineRule="atLeast"/>
              <w:ind w:left="-79" w:right="-79"/>
              <w:rPr>
                <w:szCs w:val="22"/>
              </w:rPr>
            </w:pPr>
            <w:r w:rsidRPr="00383E18">
              <w:rPr>
                <w:szCs w:val="22"/>
              </w:rPr>
              <w:t>Level 1</w:t>
            </w:r>
          </w:p>
        </w:tc>
        <w:tc>
          <w:tcPr>
            <w:tcW w:w="189" w:type="dxa"/>
            <w:vAlign w:val="bottom"/>
          </w:tcPr>
          <w:p w14:paraId="5FFA1CDA" w14:textId="77777777" w:rsidR="004E707E" w:rsidRPr="00383E18" w:rsidRDefault="004E707E">
            <w:pPr>
              <w:pStyle w:val="acctcolumnheading"/>
              <w:spacing w:after="0" w:line="240" w:lineRule="atLeast"/>
              <w:rPr>
                <w:szCs w:val="22"/>
              </w:rPr>
            </w:pPr>
          </w:p>
        </w:tc>
        <w:tc>
          <w:tcPr>
            <w:tcW w:w="1072" w:type="dxa"/>
            <w:vAlign w:val="bottom"/>
          </w:tcPr>
          <w:p w14:paraId="1931CD6F" w14:textId="77777777" w:rsidR="004E707E" w:rsidRPr="00383E18" w:rsidRDefault="004E707E">
            <w:pPr>
              <w:pStyle w:val="acctcolumnheading"/>
              <w:spacing w:after="0" w:line="240" w:lineRule="atLeast"/>
              <w:ind w:left="-79" w:right="-79"/>
              <w:rPr>
                <w:szCs w:val="22"/>
              </w:rPr>
            </w:pPr>
            <w:r w:rsidRPr="00383E18">
              <w:rPr>
                <w:szCs w:val="22"/>
              </w:rPr>
              <w:t>Level 2</w:t>
            </w:r>
          </w:p>
        </w:tc>
        <w:tc>
          <w:tcPr>
            <w:tcW w:w="178" w:type="dxa"/>
            <w:vAlign w:val="bottom"/>
          </w:tcPr>
          <w:p w14:paraId="26A2E6EE" w14:textId="77777777" w:rsidR="004E707E" w:rsidRPr="00383E18" w:rsidRDefault="004E707E">
            <w:pPr>
              <w:pStyle w:val="acctcolumnheading"/>
              <w:spacing w:after="0" w:line="240" w:lineRule="atLeast"/>
              <w:rPr>
                <w:szCs w:val="22"/>
              </w:rPr>
            </w:pPr>
          </w:p>
        </w:tc>
        <w:tc>
          <w:tcPr>
            <w:tcW w:w="902" w:type="dxa"/>
            <w:vAlign w:val="bottom"/>
          </w:tcPr>
          <w:p w14:paraId="5281F680" w14:textId="77777777" w:rsidR="004E707E" w:rsidRPr="00383E18" w:rsidRDefault="004E707E">
            <w:pPr>
              <w:pStyle w:val="acctcolumnheading"/>
              <w:spacing w:after="0" w:line="240" w:lineRule="atLeast"/>
              <w:ind w:left="-79" w:right="-79"/>
              <w:rPr>
                <w:szCs w:val="22"/>
              </w:rPr>
            </w:pPr>
            <w:r w:rsidRPr="00383E18">
              <w:rPr>
                <w:szCs w:val="22"/>
              </w:rPr>
              <w:t>Total</w:t>
            </w:r>
          </w:p>
        </w:tc>
      </w:tr>
      <w:tr w:rsidR="00872E2F" w:rsidRPr="00383E18" w14:paraId="5EEA1CBD" w14:textId="77777777" w:rsidTr="00945C17">
        <w:trPr>
          <w:gridAfter w:val="1"/>
          <w:wAfter w:w="9" w:type="dxa"/>
          <w:cantSplit/>
        </w:trPr>
        <w:tc>
          <w:tcPr>
            <w:tcW w:w="2607" w:type="dxa"/>
          </w:tcPr>
          <w:p w14:paraId="7DDF4EE4" w14:textId="77777777" w:rsidR="00872E2F" w:rsidRDefault="00872E2F">
            <w:pPr>
              <w:tabs>
                <w:tab w:val="left" w:pos="100"/>
              </w:tabs>
              <w:spacing w:line="240" w:lineRule="atLeast"/>
              <w:ind w:left="100" w:hanging="100"/>
              <w:rPr>
                <w:b/>
                <w:bCs/>
                <w:i/>
                <w:iCs/>
                <w:szCs w:val="22"/>
              </w:rPr>
            </w:pPr>
          </w:p>
        </w:tc>
        <w:tc>
          <w:tcPr>
            <w:tcW w:w="7384" w:type="dxa"/>
            <w:gridSpan w:val="13"/>
            <w:vAlign w:val="bottom"/>
          </w:tcPr>
          <w:p w14:paraId="7AE283E0" w14:textId="77777777" w:rsidR="00872E2F" w:rsidRPr="00383E18" w:rsidRDefault="00872E2F">
            <w:pPr>
              <w:pStyle w:val="acctfourfigures"/>
              <w:spacing w:line="240" w:lineRule="atLeast"/>
              <w:jc w:val="center"/>
              <w:rPr>
                <w:szCs w:val="22"/>
              </w:rPr>
            </w:pPr>
            <w:r w:rsidRPr="00383E18">
              <w:rPr>
                <w:i/>
                <w:iCs/>
                <w:szCs w:val="22"/>
              </w:rPr>
              <w:t>(in thousand Baht)</w:t>
            </w:r>
          </w:p>
        </w:tc>
      </w:tr>
      <w:tr w:rsidR="004E707E" w:rsidRPr="00383E18" w14:paraId="2628AB55" w14:textId="77777777" w:rsidTr="00945C17">
        <w:trPr>
          <w:gridAfter w:val="1"/>
          <w:wAfter w:w="9" w:type="dxa"/>
          <w:cantSplit/>
        </w:trPr>
        <w:tc>
          <w:tcPr>
            <w:tcW w:w="2607" w:type="dxa"/>
          </w:tcPr>
          <w:p w14:paraId="565D5BF2" w14:textId="6BA553CD" w:rsidR="004E707E" w:rsidRPr="00383E18" w:rsidRDefault="004E707E">
            <w:pPr>
              <w:tabs>
                <w:tab w:val="left" w:pos="100"/>
              </w:tabs>
              <w:spacing w:line="240" w:lineRule="atLeast"/>
              <w:ind w:left="100" w:hanging="100"/>
              <w:rPr>
                <w:b/>
                <w:bCs/>
                <w:i/>
                <w:iCs/>
                <w:szCs w:val="22"/>
              </w:rPr>
            </w:pPr>
            <w:r w:rsidRPr="00620756">
              <w:rPr>
                <w:b/>
                <w:bCs/>
                <w:i/>
                <w:iCs/>
                <w:szCs w:val="22"/>
              </w:rPr>
              <w:t xml:space="preserve">At </w:t>
            </w:r>
            <w:r w:rsidR="00BF7038">
              <w:rPr>
                <w:b/>
                <w:bCs/>
                <w:i/>
                <w:iCs/>
                <w:szCs w:val="22"/>
              </w:rPr>
              <w:t xml:space="preserve">30 June </w:t>
            </w:r>
            <w:r w:rsidR="006F2025">
              <w:rPr>
                <w:b/>
                <w:bCs/>
                <w:i/>
                <w:iCs/>
                <w:szCs w:val="22"/>
              </w:rPr>
              <w:t>2025</w:t>
            </w:r>
          </w:p>
        </w:tc>
        <w:tc>
          <w:tcPr>
            <w:tcW w:w="1258" w:type="dxa"/>
          </w:tcPr>
          <w:p w14:paraId="569D3239" w14:textId="77777777" w:rsidR="004E707E" w:rsidRPr="00383E18" w:rsidRDefault="004E707E">
            <w:pPr>
              <w:pStyle w:val="acctfourfigures"/>
              <w:spacing w:line="240" w:lineRule="atLeast"/>
              <w:jc w:val="center"/>
              <w:rPr>
                <w:szCs w:val="22"/>
              </w:rPr>
            </w:pPr>
          </w:p>
        </w:tc>
        <w:tc>
          <w:tcPr>
            <w:tcW w:w="178" w:type="dxa"/>
          </w:tcPr>
          <w:p w14:paraId="679C9058" w14:textId="77777777" w:rsidR="004E707E" w:rsidRPr="00383E18" w:rsidRDefault="004E707E">
            <w:pPr>
              <w:pStyle w:val="acctfourfigures"/>
              <w:spacing w:line="240" w:lineRule="atLeast"/>
              <w:jc w:val="center"/>
              <w:rPr>
                <w:szCs w:val="22"/>
              </w:rPr>
            </w:pPr>
          </w:p>
        </w:tc>
        <w:tc>
          <w:tcPr>
            <w:tcW w:w="1171" w:type="dxa"/>
          </w:tcPr>
          <w:p w14:paraId="7C5A5F6D" w14:textId="77777777" w:rsidR="004E707E" w:rsidRPr="00383E18" w:rsidRDefault="004E707E">
            <w:pPr>
              <w:pStyle w:val="acctfourfigures"/>
              <w:spacing w:line="240" w:lineRule="atLeast"/>
              <w:jc w:val="center"/>
              <w:rPr>
                <w:szCs w:val="22"/>
              </w:rPr>
            </w:pPr>
          </w:p>
        </w:tc>
        <w:tc>
          <w:tcPr>
            <w:tcW w:w="178" w:type="dxa"/>
            <w:vAlign w:val="bottom"/>
          </w:tcPr>
          <w:p w14:paraId="320BC22C" w14:textId="77777777" w:rsidR="004E707E" w:rsidRPr="00383E18" w:rsidRDefault="004E707E">
            <w:pPr>
              <w:pStyle w:val="acctfourfigures"/>
              <w:spacing w:line="240" w:lineRule="atLeast"/>
              <w:jc w:val="center"/>
              <w:rPr>
                <w:szCs w:val="22"/>
              </w:rPr>
            </w:pPr>
          </w:p>
        </w:tc>
        <w:tc>
          <w:tcPr>
            <w:tcW w:w="1082" w:type="dxa"/>
            <w:vAlign w:val="bottom"/>
          </w:tcPr>
          <w:p w14:paraId="0824E948" w14:textId="77777777" w:rsidR="004E707E" w:rsidRPr="00383E18" w:rsidRDefault="004E707E">
            <w:pPr>
              <w:pStyle w:val="acctfourfigures"/>
              <w:spacing w:line="240" w:lineRule="atLeast"/>
              <w:jc w:val="center"/>
              <w:rPr>
                <w:szCs w:val="22"/>
              </w:rPr>
            </w:pPr>
          </w:p>
        </w:tc>
        <w:tc>
          <w:tcPr>
            <w:tcW w:w="184" w:type="dxa"/>
            <w:gridSpan w:val="2"/>
            <w:vAlign w:val="bottom"/>
          </w:tcPr>
          <w:p w14:paraId="0B1613BA" w14:textId="77777777" w:rsidR="004E707E" w:rsidRPr="00383E18" w:rsidRDefault="004E707E">
            <w:pPr>
              <w:pStyle w:val="acctfourfigures"/>
              <w:spacing w:line="240" w:lineRule="atLeast"/>
              <w:jc w:val="center"/>
              <w:rPr>
                <w:szCs w:val="22"/>
              </w:rPr>
            </w:pPr>
          </w:p>
        </w:tc>
        <w:tc>
          <w:tcPr>
            <w:tcW w:w="992" w:type="dxa"/>
            <w:gridSpan w:val="2"/>
            <w:vAlign w:val="bottom"/>
          </w:tcPr>
          <w:p w14:paraId="68FF6C42" w14:textId="77777777" w:rsidR="004E707E" w:rsidRPr="00383E18" w:rsidRDefault="004E707E">
            <w:pPr>
              <w:pStyle w:val="acctfourfigures"/>
              <w:spacing w:line="240" w:lineRule="atLeast"/>
              <w:jc w:val="center"/>
              <w:rPr>
                <w:szCs w:val="22"/>
              </w:rPr>
            </w:pPr>
          </w:p>
        </w:tc>
        <w:tc>
          <w:tcPr>
            <w:tcW w:w="189" w:type="dxa"/>
            <w:vAlign w:val="bottom"/>
          </w:tcPr>
          <w:p w14:paraId="29E907D4" w14:textId="77777777" w:rsidR="004E707E" w:rsidRPr="00383E18" w:rsidRDefault="004E707E">
            <w:pPr>
              <w:pStyle w:val="acctfourfigures"/>
              <w:spacing w:line="240" w:lineRule="atLeast"/>
              <w:jc w:val="center"/>
              <w:rPr>
                <w:szCs w:val="22"/>
              </w:rPr>
            </w:pPr>
          </w:p>
        </w:tc>
        <w:tc>
          <w:tcPr>
            <w:tcW w:w="1072" w:type="dxa"/>
            <w:vAlign w:val="bottom"/>
          </w:tcPr>
          <w:p w14:paraId="6BDE2069" w14:textId="77777777" w:rsidR="004E707E" w:rsidRPr="00383E18" w:rsidRDefault="004E707E">
            <w:pPr>
              <w:pStyle w:val="acctfourfigures"/>
              <w:spacing w:line="240" w:lineRule="atLeast"/>
              <w:jc w:val="center"/>
              <w:rPr>
                <w:szCs w:val="22"/>
              </w:rPr>
            </w:pPr>
          </w:p>
        </w:tc>
        <w:tc>
          <w:tcPr>
            <w:tcW w:w="178" w:type="dxa"/>
            <w:vAlign w:val="bottom"/>
          </w:tcPr>
          <w:p w14:paraId="438E5887" w14:textId="77777777" w:rsidR="004E707E" w:rsidRPr="00383E18" w:rsidRDefault="004E707E">
            <w:pPr>
              <w:pStyle w:val="acctfourfigures"/>
              <w:spacing w:line="240" w:lineRule="atLeast"/>
              <w:jc w:val="center"/>
              <w:rPr>
                <w:szCs w:val="22"/>
              </w:rPr>
            </w:pPr>
          </w:p>
        </w:tc>
        <w:tc>
          <w:tcPr>
            <w:tcW w:w="902" w:type="dxa"/>
          </w:tcPr>
          <w:p w14:paraId="46E6FA99" w14:textId="77777777" w:rsidR="004E707E" w:rsidRPr="00383E18" w:rsidRDefault="004E707E">
            <w:pPr>
              <w:pStyle w:val="acctfourfigures"/>
              <w:spacing w:line="240" w:lineRule="atLeast"/>
              <w:jc w:val="center"/>
              <w:rPr>
                <w:szCs w:val="22"/>
              </w:rPr>
            </w:pPr>
          </w:p>
        </w:tc>
      </w:tr>
      <w:tr w:rsidR="004E707E" w:rsidRPr="00383E18" w14:paraId="68767D43" w14:textId="77777777" w:rsidTr="00945C17">
        <w:trPr>
          <w:gridAfter w:val="1"/>
          <w:wAfter w:w="9" w:type="dxa"/>
          <w:cantSplit/>
        </w:trPr>
        <w:tc>
          <w:tcPr>
            <w:tcW w:w="2607" w:type="dxa"/>
          </w:tcPr>
          <w:p w14:paraId="01419700" w14:textId="77777777" w:rsidR="004E707E" w:rsidRPr="00383E18" w:rsidRDefault="004E707E" w:rsidP="00E85023">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4C4A9A8A" w14:textId="77777777" w:rsidR="004E707E" w:rsidRPr="00383E18" w:rsidRDefault="004E707E" w:rsidP="00E85023">
            <w:pPr>
              <w:pStyle w:val="acctfourfigures"/>
              <w:spacing w:line="240" w:lineRule="atLeast"/>
              <w:jc w:val="center"/>
              <w:rPr>
                <w:szCs w:val="22"/>
              </w:rPr>
            </w:pPr>
          </w:p>
        </w:tc>
        <w:tc>
          <w:tcPr>
            <w:tcW w:w="178" w:type="dxa"/>
          </w:tcPr>
          <w:p w14:paraId="65177B2B" w14:textId="77777777" w:rsidR="004E707E" w:rsidRPr="00383E18" w:rsidRDefault="004E707E" w:rsidP="00E85023">
            <w:pPr>
              <w:pStyle w:val="acctfourfigures"/>
              <w:spacing w:line="240" w:lineRule="atLeast"/>
              <w:jc w:val="center"/>
              <w:rPr>
                <w:szCs w:val="22"/>
              </w:rPr>
            </w:pPr>
          </w:p>
        </w:tc>
        <w:tc>
          <w:tcPr>
            <w:tcW w:w="1171" w:type="dxa"/>
          </w:tcPr>
          <w:p w14:paraId="50DD2086" w14:textId="77777777" w:rsidR="004E707E" w:rsidRPr="00383E18" w:rsidRDefault="004E707E" w:rsidP="00E85023">
            <w:pPr>
              <w:pStyle w:val="acctfourfigures"/>
              <w:spacing w:line="240" w:lineRule="atLeast"/>
              <w:jc w:val="center"/>
              <w:rPr>
                <w:szCs w:val="22"/>
              </w:rPr>
            </w:pPr>
          </w:p>
        </w:tc>
        <w:tc>
          <w:tcPr>
            <w:tcW w:w="178" w:type="dxa"/>
            <w:vAlign w:val="bottom"/>
          </w:tcPr>
          <w:p w14:paraId="4E3590D7" w14:textId="77777777" w:rsidR="004E707E" w:rsidRPr="00383E18" w:rsidRDefault="004E707E" w:rsidP="00E85023">
            <w:pPr>
              <w:pStyle w:val="acctfourfigures"/>
              <w:spacing w:line="240" w:lineRule="atLeast"/>
              <w:jc w:val="center"/>
              <w:rPr>
                <w:szCs w:val="22"/>
              </w:rPr>
            </w:pPr>
          </w:p>
        </w:tc>
        <w:tc>
          <w:tcPr>
            <w:tcW w:w="1082" w:type="dxa"/>
            <w:vAlign w:val="bottom"/>
          </w:tcPr>
          <w:p w14:paraId="780271FA" w14:textId="77777777" w:rsidR="004E707E" w:rsidRPr="00383E18" w:rsidRDefault="004E707E" w:rsidP="00E85023">
            <w:pPr>
              <w:pStyle w:val="acctfourfigures"/>
              <w:spacing w:line="240" w:lineRule="atLeast"/>
              <w:jc w:val="center"/>
              <w:rPr>
                <w:szCs w:val="22"/>
              </w:rPr>
            </w:pPr>
          </w:p>
        </w:tc>
        <w:tc>
          <w:tcPr>
            <w:tcW w:w="184" w:type="dxa"/>
            <w:gridSpan w:val="2"/>
            <w:vAlign w:val="bottom"/>
          </w:tcPr>
          <w:p w14:paraId="10DB76EA" w14:textId="77777777" w:rsidR="004E707E" w:rsidRPr="00383E18" w:rsidRDefault="004E707E" w:rsidP="00E85023">
            <w:pPr>
              <w:pStyle w:val="acctfourfigures"/>
              <w:spacing w:line="240" w:lineRule="atLeast"/>
              <w:jc w:val="center"/>
              <w:rPr>
                <w:szCs w:val="22"/>
              </w:rPr>
            </w:pPr>
          </w:p>
        </w:tc>
        <w:tc>
          <w:tcPr>
            <w:tcW w:w="992" w:type="dxa"/>
            <w:gridSpan w:val="2"/>
            <w:vAlign w:val="bottom"/>
          </w:tcPr>
          <w:p w14:paraId="4E6DA27C" w14:textId="77777777" w:rsidR="004E707E" w:rsidRPr="00383E18" w:rsidRDefault="004E707E" w:rsidP="00E85023">
            <w:pPr>
              <w:pStyle w:val="acctfourfigures"/>
              <w:spacing w:line="240" w:lineRule="atLeast"/>
              <w:jc w:val="center"/>
              <w:rPr>
                <w:szCs w:val="22"/>
              </w:rPr>
            </w:pPr>
          </w:p>
        </w:tc>
        <w:tc>
          <w:tcPr>
            <w:tcW w:w="189" w:type="dxa"/>
            <w:vAlign w:val="bottom"/>
          </w:tcPr>
          <w:p w14:paraId="5EFF40B8" w14:textId="77777777" w:rsidR="004E707E" w:rsidRPr="00383E18" w:rsidRDefault="004E707E" w:rsidP="00E85023">
            <w:pPr>
              <w:pStyle w:val="acctfourfigures"/>
              <w:spacing w:line="240" w:lineRule="atLeast"/>
              <w:jc w:val="center"/>
              <w:rPr>
                <w:szCs w:val="22"/>
              </w:rPr>
            </w:pPr>
          </w:p>
        </w:tc>
        <w:tc>
          <w:tcPr>
            <w:tcW w:w="1072" w:type="dxa"/>
            <w:vAlign w:val="bottom"/>
          </w:tcPr>
          <w:p w14:paraId="0162AC3D" w14:textId="77777777" w:rsidR="004E707E" w:rsidRPr="00383E18" w:rsidRDefault="004E707E" w:rsidP="00E85023">
            <w:pPr>
              <w:pStyle w:val="acctfourfigures"/>
              <w:spacing w:line="240" w:lineRule="atLeast"/>
              <w:jc w:val="center"/>
              <w:rPr>
                <w:szCs w:val="22"/>
              </w:rPr>
            </w:pPr>
          </w:p>
        </w:tc>
        <w:tc>
          <w:tcPr>
            <w:tcW w:w="178" w:type="dxa"/>
            <w:vAlign w:val="bottom"/>
          </w:tcPr>
          <w:p w14:paraId="41764806" w14:textId="77777777" w:rsidR="004E707E" w:rsidRPr="00383E18" w:rsidRDefault="004E707E" w:rsidP="00E85023">
            <w:pPr>
              <w:pStyle w:val="acctfourfigures"/>
              <w:spacing w:line="240" w:lineRule="atLeast"/>
              <w:jc w:val="center"/>
              <w:rPr>
                <w:szCs w:val="22"/>
              </w:rPr>
            </w:pPr>
          </w:p>
        </w:tc>
        <w:tc>
          <w:tcPr>
            <w:tcW w:w="902" w:type="dxa"/>
          </w:tcPr>
          <w:p w14:paraId="71B5D9EE" w14:textId="77777777" w:rsidR="004E707E" w:rsidRPr="00383E18" w:rsidRDefault="004E707E" w:rsidP="00E85023">
            <w:pPr>
              <w:pStyle w:val="acctfourfigures"/>
              <w:spacing w:line="240" w:lineRule="atLeast"/>
              <w:jc w:val="center"/>
              <w:rPr>
                <w:szCs w:val="22"/>
              </w:rPr>
            </w:pPr>
          </w:p>
        </w:tc>
      </w:tr>
      <w:tr w:rsidR="004E707E" w:rsidRPr="00383E18" w14:paraId="7F75A9AF" w14:textId="77777777" w:rsidTr="00945C17">
        <w:trPr>
          <w:gridAfter w:val="1"/>
          <w:wAfter w:w="9" w:type="dxa"/>
          <w:cantSplit/>
        </w:trPr>
        <w:tc>
          <w:tcPr>
            <w:tcW w:w="2607" w:type="dxa"/>
          </w:tcPr>
          <w:p w14:paraId="24B072A5" w14:textId="77777777" w:rsidR="004E707E" w:rsidRPr="00383E18" w:rsidRDefault="004E707E" w:rsidP="00E85023">
            <w:pPr>
              <w:tabs>
                <w:tab w:val="left" w:pos="100"/>
              </w:tabs>
              <w:spacing w:line="240" w:lineRule="atLeast"/>
              <w:ind w:left="100" w:hanging="100"/>
              <w:rPr>
                <w:b/>
                <w:bCs/>
                <w:i/>
                <w:iCs/>
                <w:szCs w:val="22"/>
              </w:rPr>
            </w:pPr>
            <w:r w:rsidRPr="00620756">
              <w:rPr>
                <w:szCs w:val="22"/>
              </w:rPr>
              <w:t>Other financial assets:</w:t>
            </w:r>
          </w:p>
        </w:tc>
        <w:tc>
          <w:tcPr>
            <w:tcW w:w="1258" w:type="dxa"/>
          </w:tcPr>
          <w:p w14:paraId="202AEEB9" w14:textId="77777777" w:rsidR="004E707E" w:rsidRPr="00383E18" w:rsidRDefault="004E707E" w:rsidP="00E85023">
            <w:pPr>
              <w:pStyle w:val="acctfourfigures"/>
              <w:spacing w:line="240" w:lineRule="atLeast"/>
              <w:jc w:val="center"/>
              <w:rPr>
                <w:szCs w:val="22"/>
              </w:rPr>
            </w:pPr>
          </w:p>
        </w:tc>
        <w:tc>
          <w:tcPr>
            <w:tcW w:w="178" w:type="dxa"/>
          </w:tcPr>
          <w:p w14:paraId="2A14ED53" w14:textId="77777777" w:rsidR="004E707E" w:rsidRPr="00383E18" w:rsidRDefault="004E707E" w:rsidP="00E85023">
            <w:pPr>
              <w:pStyle w:val="acctfourfigures"/>
              <w:spacing w:line="240" w:lineRule="atLeast"/>
              <w:jc w:val="center"/>
              <w:rPr>
                <w:szCs w:val="22"/>
              </w:rPr>
            </w:pPr>
          </w:p>
        </w:tc>
        <w:tc>
          <w:tcPr>
            <w:tcW w:w="1171" w:type="dxa"/>
          </w:tcPr>
          <w:p w14:paraId="7FE152E1" w14:textId="77777777" w:rsidR="004E707E" w:rsidRPr="00383E18" w:rsidRDefault="004E707E" w:rsidP="00E85023">
            <w:pPr>
              <w:pStyle w:val="acctfourfigures"/>
              <w:spacing w:line="240" w:lineRule="atLeast"/>
              <w:jc w:val="center"/>
              <w:rPr>
                <w:szCs w:val="22"/>
              </w:rPr>
            </w:pPr>
          </w:p>
        </w:tc>
        <w:tc>
          <w:tcPr>
            <w:tcW w:w="178" w:type="dxa"/>
            <w:vAlign w:val="bottom"/>
          </w:tcPr>
          <w:p w14:paraId="023577C1" w14:textId="77777777" w:rsidR="004E707E" w:rsidRPr="00383E18" w:rsidRDefault="004E707E" w:rsidP="00E85023">
            <w:pPr>
              <w:pStyle w:val="acctfourfigures"/>
              <w:spacing w:line="240" w:lineRule="atLeast"/>
              <w:jc w:val="center"/>
              <w:rPr>
                <w:szCs w:val="22"/>
              </w:rPr>
            </w:pPr>
          </w:p>
        </w:tc>
        <w:tc>
          <w:tcPr>
            <w:tcW w:w="1082" w:type="dxa"/>
            <w:vAlign w:val="bottom"/>
          </w:tcPr>
          <w:p w14:paraId="583FDDE2" w14:textId="77777777" w:rsidR="004E707E" w:rsidRPr="00383E18" w:rsidRDefault="004E707E" w:rsidP="00E85023">
            <w:pPr>
              <w:pStyle w:val="acctfourfigures"/>
              <w:spacing w:line="240" w:lineRule="atLeast"/>
              <w:jc w:val="center"/>
              <w:rPr>
                <w:szCs w:val="22"/>
              </w:rPr>
            </w:pPr>
          </w:p>
        </w:tc>
        <w:tc>
          <w:tcPr>
            <w:tcW w:w="184" w:type="dxa"/>
            <w:gridSpan w:val="2"/>
            <w:vAlign w:val="bottom"/>
          </w:tcPr>
          <w:p w14:paraId="25301ED7" w14:textId="77777777" w:rsidR="004E707E" w:rsidRPr="00383E18" w:rsidRDefault="004E707E" w:rsidP="00E85023">
            <w:pPr>
              <w:pStyle w:val="acctfourfigures"/>
              <w:spacing w:line="240" w:lineRule="atLeast"/>
              <w:jc w:val="center"/>
              <w:rPr>
                <w:szCs w:val="22"/>
              </w:rPr>
            </w:pPr>
          </w:p>
        </w:tc>
        <w:tc>
          <w:tcPr>
            <w:tcW w:w="992" w:type="dxa"/>
            <w:gridSpan w:val="2"/>
            <w:vAlign w:val="bottom"/>
          </w:tcPr>
          <w:p w14:paraId="421BF2A0" w14:textId="77777777" w:rsidR="004E707E" w:rsidRPr="00383E18" w:rsidRDefault="004E707E" w:rsidP="00E85023">
            <w:pPr>
              <w:pStyle w:val="acctfourfigures"/>
              <w:spacing w:line="240" w:lineRule="atLeast"/>
              <w:jc w:val="center"/>
              <w:rPr>
                <w:szCs w:val="22"/>
              </w:rPr>
            </w:pPr>
          </w:p>
        </w:tc>
        <w:tc>
          <w:tcPr>
            <w:tcW w:w="189" w:type="dxa"/>
            <w:vAlign w:val="bottom"/>
          </w:tcPr>
          <w:p w14:paraId="4537B9C5" w14:textId="77777777" w:rsidR="004E707E" w:rsidRPr="00383E18" w:rsidRDefault="004E707E" w:rsidP="00E85023">
            <w:pPr>
              <w:pStyle w:val="acctfourfigures"/>
              <w:spacing w:line="240" w:lineRule="atLeast"/>
              <w:jc w:val="center"/>
              <w:rPr>
                <w:szCs w:val="22"/>
              </w:rPr>
            </w:pPr>
          </w:p>
        </w:tc>
        <w:tc>
          <w:tcPr>
            <w:tcW w:w="1072" w:type="dxa"/>
            <w:vAlign w:val="bottom"/>
          </w:tcPr>
          <w:p w14:paraId="05DE85A6" w14:textId="77777777" w:rsidR="004E707E" w:rsidRPr="00383E18" w:rsidRDefault="004E707E" w:rsidP="00E85023">
            <w:pPr>
              <w:pStyle w:val="acctfourfigures"/>
              <w:spacing w:line="240" w:lineRule="atLeast"/>
              <w:jc w:val="center"/>
              <w:rPr>
                <w:szCs w:val="22"/>
              </w:rPr>
            </w:pPr>
          </w:p>
        </w:tc>
        <w:tc>
          <w:tcPr>
            <w:tcW w:w="178" w:type="dxa"/>
            <w:vAlign w:val="bottom"/>
          </w:tcPr>
          <w:p w14:paraId="44B9E4EE" w14:textId="77777777" w:rsidR="004E707E" w:rsidRPr="00383E18" w:rsidRDefault="004E707E" w:rsidP="00E85023">
            <w:pPr>
              <w:pStyle w:val="acctfourfigures"/>
              <w:spacing w:line="240" w:lineRule="atLeast"/>
              <w:jc w:val="center"/>
              <w:rPr>
                <w:szCs w:val="22"/>
              </w:rPr>
            </w:pPr>
          </w:p>
        </w:tc>
        <w:tc>
          <w:tcPr>
            <w:tcW w:w="902" w:type="dxa"/>
          </w:tcPr>
          <w:p w14:paraId="2A905E12" w14:textId="77777777" w:rsidR="004E707E" w:rsidRPr="00383E18" w:rsidRDefault="004E707E" w:rsidP="00E85023">
            <w:pPr>
              <w:pStyle w:val="acctfourfigures"/>
              <w:spacing w:line="240" w:lineRule="atLeast"/>
              <w:jc w:val="center"/>
              <w:rPr>
                <w:szCs w:val="22"/>
              </w:rPr>
            </w:pPr>
          </w:p>
        </w:tc>
      </w:tr>
      <w:tr w:rsidR="00704770" w:rsidRPr="00383E18" w14:paraId="5391C7B1" w14:textId="77777777" w:rsidTr="00945C17">
        <w:trPr>
          <w:gridAfter w:val="1"/>
          <w:wAfter w:w="9" w:type="dxa"/>
          <w:cantSplit/>
        </w:trPr>
        <w:tc>
          <w:tcPr>
            <w:tcW w:w="2607" w:type="dxa"/>
          </w:tcPr>
          <w:p w14:paraId="5FFB93E9" w14:textId="77777777" w:rsidR="00704770" w:rsidRPr="00620756" w:rsidRDefault="00704770" w:rsidP="00704770">
            <w:pPr>
              <w:tabs>
                <w:tab w:val="left" w:pos="282"/>
              </w:tabs>
              <w:spacing w:line="240" w:lineRule="atLeast"/>
              <w:ind w:left="192" w:hanging="100"/>
              <w:rPr>
                <w:szCs w:val="22"/>
              </w:rPr>
            </w:pPr>
            <w:r w:rsidRPr="00620756">
              <w:rPr>
                <w:szCs w:val="22"/>
              </w:rPr>
              <w:t>Investment in equity instruments</w:t>
            </w:r>
          </w:p>
        </w:tc>
        <w:tc>
          <w:tcPr>
            <w:tcW w:w="1258" w:type="dxa"/>
          </w:tcPr>
          <w:p w14:paraId="1C0E7C9D" w14:textId="77777777" w:rsidR="00704770" w:rsidRDefault="00704770" w:rsidP="00CB321E">
            <w:pPr>
              <w:pStyle w:val="acctfourfigures"/>
              <w:spacing w:line="240" w:lineRule="atLeast"/>
              <w:rPr>
                <w:szCs w:val="22"/>
              </w:rPr>
            </w:pPr>
          </w:p>
          <w:p w14:paraId="51663CDE" w14:textId="72CF521F" w:rsidR="008255F7" w:rsidRPr="00383E18" w:rsidRDefault="008255F7" w:rsidP="00CB321E">
            <w:pPr>
              <w:pStyle w:val="acctfourfigures"/>
              <w:spacing w:line="240" w:lineRule="atLeast"/>
              <w:rPr>
                <w:szCs w:val="22"/>
              </w:rPr>
            </w:pPr>
            <w:r>
              <w:rPr>
                <w:szCs w:val="22"/>
              </w:rPr>
              <w:t>-</w:t>
            </w:r>
          </w:p>
        </w:tc>
        <w:tc>
          <w:tcPr>
            <w:tcW w:w="178" w:type="dxa"/>
          </w:tcPr>
          <w:p w14:paraId="5A39E7B7" w14:textId="77777777" w:rsidR="00704770" w:rsidRPr="00383E18" w:rsidRDefault="00704770" w:rsidP="00704770">
            <w:pPr>
              <w:pStyle w:val="acctfourfigures"/>
              <w:spacing w:line="240" w:lineRule="atLeast"/>
              <w:jc w:val="center"/>
              <w:rPr>
                <w:szCs w:val="22"/>
              </w:rPr>
            </w:pPr>
          </w:p>
        </w:tc>
        <w:tc>
          <w:tcPr>
            <w:tcW w:w="1171" w:type="dxa"/>
          </w:tcPr>
          <w:p w14:paraId="15BA7B76" w14:textId="77777777" w:rsidR="00704770" w:rsidRDefault="00704770" w:rsidP="007B1A9D">
            <w:pPr>
              <w:pStyle w:val="acctfourfigures"/>
              <w:spacing w:line="240" w:lineRule="atLeast"/>
              <w:jc w:val="center"/>
              <w:rPr>
                <w:szCs w:val="22"/>
              </w:rPr>
            </w:pPr>
          </w:p>
          <w:p w14:paraId="7A7B33DD" w14:textId="6AA47379" w:rsidR="008255F7" w:rsidRPr="00383E18" w:rsidRDefault="008255F7" w:rsidP="007B1A9D">
            <w:pPr>
              <w:pStyle w:val="acctfourfigures"/>
              <w:spacing w:line="240" w:lineRule="atLeast"/>
              <w:jc w:val="center"/>
              <w:rPr>
                <w:szCs w:val="22"/>
              </w:rPr>
            </w:pPr>
            <w:r>
              <w:rPr>
                <w:szCs w:val="22"/>
              </w:rPr>
              <w:t>88,699</w:t>
            </w:r>
          </w:p>
        </w:tc>
        <w:tc>
          <w:tcPr>
            <w:tcW w:w="178" w:type="dxa"/>
            <w:vAlign w:val="bottom"/>
          </w:tcPr>
          <w:p w14:paraId="6381A410" w14:textId="77777777" w:rsidR="00704770" w:rsidRPr="00383E18" w:rsidRDefault="00704770" w:rsidP="00704770">
            <w:pPr>
              <w:pStyle w:val="acctfourfigures"/>
              <w:spacing w:line="240" w:lineRule="atLeast"/>
              <w:jc w:val="center"/>
              <w:rPr>
                <w:szCs w:val="22"/>
              </w:rPr>
            </w:pPr>
          </w:p>
        </w:tc>
        <w:tc>
          <w:tcPr>
            <w:tcW w:w="1082" w:type="dxa"/>
            <w:vAlign w:val="bottom"/>
          </w:tcPr>
          <w:p w14:paraId="7F7FE089" w14:textId="58DA4BD7" w:rsidR="00704770" w:rsidRPr="00383E18" w:rsidRDefault="008255F7" w:rsidP="001D5A38">
            <w:pPr>
              <w:pStyle w:val="acctfourfigures"/>
              <w:spacing w:line="240" w:lineRule="atLeast"/>
              <w:jc w:val="center"/>
              <w:rPr>
                <w:szCs w:val="22"/>
              </w:rPr>
            </w:pPr>
            <w:r>
              <w:rPr>
                <w:szCs w:val="22"/>
              </w:rPr>
              <w:t>88,699</w:t>
            </w:r>
          </w:p>
        </w:tc>
        <w:tc>
          <w:tcPr>
            <w:tcW w:w="184" w:type="dxa"/>
            <w:gridSpan w:val="2"/>
            <w:vAlign w:val="bottom"/>
          </w:tcPr>
          <w:p w14:paraId="67D5E918" w14:textId="77777777" w:rsidR="00704770" w:rsidRPr="00383E18" w:rsidRDefault="00704770" w:rsidP="00704770">
            <w:pPr>
              <w:pStyle w:val="acctfourfigures"/>
              <w:spacing w:line="240" w:lineRule="atLeast"/>
              <w:jc w:val="center"/>
              <w:rPr>
                <w:szCs w:val="22"/>
              </w:rPr>
            </w:pPr>
          </w:p>
        </w:tc>
        <w:tc>
          <w:tcPr>
            <w:tcW w:w="992" w:type="dxa"/>
            <w:gridSpan w:val="2"/>
            <w:vAlign w:val="bottom"/>
          </w:tcPr>
          <w:p w14:paraId="145C2B58" w14:textId="61275220" w:rsidR="00704770" w:rsidRPr="00383E18" w:rsidRDefault="006B34AA" w:rsidP="0049157E">
            <w:pPr>
              <w:pStyle w:val="acctfourfigures"/>
              <w:tabs>
                <w:tab w:val="clear" w:pos="765"/>
                <w:tab w:val="decimal" w:pos="820"/>
              </w:tabs>
              <w:spacing w:line="240" w:lineRule="atLeast"/>
              <w:rPr>
                <w:szCs w:val="22"/>
              </w:rPr>
            </w:pPr>
            <w:r>
              <w:rPr>
                <w:szCs w:val="22"/>
              </w:rPr>
              <w:t>88,699</w:t>
            </w:r>
          </w:p>
        </w:tc>
        <w:tc>
          <w:tcPr>
            <w:tcW w:w="189" w:type="dxa"/>
            <w:vAlign w:val="bottom"/>
          </w:tcPr>
          <w:p w14:paraId="2EF7787B" w14:textId="77777777" w:rsidR="00704770" w:rsidRPr="00383E18" w:rsidRDefault="00704770" w:rsidP="00704770">
            <w:pPr>
              <w:pStyle w:val="acctfourfigures"/>
              <w:spacing w:line="240" w:lineRule="atLeast"/>
              <w:jc w:val="center"/>
              <w:rPr>
                <w:szCs w:val="22"/>
              </w:rPr>
            </w:pPr>
          </w:p>
        </w:tc>
        <w:tc>
          <w:tcPr>
            <w:tcW w:w="1072" w:type="dxa"/>
            <w:vAlign w:val="bottom"/>
          </w:tcPr>
          <w:p w14:paraId="66D5D249" w14:textId="62106E27" w:rsidR="00704770" w:rsidRPr="00383E18" w:rsidRDefault="006B34AA" w:rsidP="00CB321E">
            <w:pPr>
              <w:pStyle w:val="acctfourfigures"/>
              <w:tabs>
                <w:tab w:val="clear" w:pos="765"/>
                <w:tab w:val="decimal" w:pos="545"/>
              </w:tabs>
              <w:spacing w:line="240" w:lineRule="atLeast"/>
              <w:rPr>
                <w:szCs w:val="22"/>
              </w:rPr>
            </w:pPr>
            <w:r>
              <w:rPr>
                <w:szCs w:val="22"/>
              </w:rPr>
              <w:t>-</w:t>
            </w:r>
          </w:p>
        </w:tc>
        <w:tc>
          <w:tcPr>
            <w:tcW w:w="178" w:type="dxa"/>
            <w:vAlign w:val="bottom"/>
          </w:tcPr>
          <w:p w14:paraId="33F11EED" w14:textId="77777777" w:rsidR="00704770" w:rsidRPr="00383E18" w:rsidRDefault="00704770" w:rsidP="00704770">
            <w:pPr>
              <w:pStyle w:val="acctfourfigures"/>
              <w:spacing w:line="240" w:lineRule="atLeast"/>
              <w:jc w:val="center"/>
              <w:rPr>
                <w:szCs w:val="22"/>
              </w:rPr>
            </w:pPr>
          </w:p>
        </w:tc>
        <w:tc>
          <w:tcPr>
            <w:tcW w:w="902" w:type="dxa"/>
          </w:tcPr>
          <w:p w14:paraId="25E9E7BE" w14:textId="77777777" w:rsidR="00704770" w:rsidRDefault="00704770" w:rsidP="000A64C9">
            <w:pPr>
              <w:pStyle w:val="acctfourfigures"/>
              <w:tabs>
                <w:tab w:val="clear" w:pos="765"/>
                <w:tab w:val="decimal" w:pos="730"/>
              </w:tabs>
              <w:spacing w:line="240" w:lineRule="atLeast"/>
              <w:jc w:val="center"/>
              <w:rPr>
                <w:szCs w:val="22"/>
              </w:rPr>
            </w:pPr>
          </w:p>
          <w:p w14:paraId="443C2CDC" w14:textId="02114CB6" w:rsidR="006B34AA" w:rsidRPr="00383E18" w:rsidRDefault="006B34AA" w:rsidP="000A64C9">
            <w:pPr>
              <w:pStyle w:val="acctfourfigures"/>
              <w:tabs>
                <w:tab w:val="clear" w:pos="765"/>
                <w:tab w:val="decimal" w:pos="730"/>
              </w:tabs>
              <w:spacing w:line="240" w:lineRule="atLeast"/>
              <w:jc w:val="center"/>
              <w:rPr>
                <w:szCs w:val="22"/>
              </w:rPr>
            </w:pPr>
            <w:r>
              <w:rPr>
                <w:szCs w:val="22"/>
              </w:rPr>
              <w:t>88,699</w:t>
            </w:r>
          </w:p>
        </w:tc>
      </w:tr>
      <w:tr w:rsidR="004E707E" w:rsidRPr="00383E18" w14:paraId="2E57C9DC" w14:textId="77777777" w:rsidTr="00945C17">
        <w:trPr>
          <w:gridAfter w:val="1"/>
          <w:wAfter w:w="9" w:type="dxa"/>
          <w:cantSplit/>
        </w:trPr>
        <w:tc>
          <w:tcPr>
            <w:tcW w:w="2607" w:type="dxa"/>
          </w:tcPr>
          <w:p w14:paraId="1AA6ADFD" w14:textId="77777777" w:rsidR="004E707E" w:rsidRPr="00704770" w:rsidRDefault="004E707E" w:rsidP="00704770">
            <w:pPr>
              <w:tabs>
                <w:tab w:val="left" w:pos="282"/>
              </w:tabs>
              <w:spacing w:line="240" w:lineRule="atLeast"/>
              <w:ind w:left="192" w:hanging="100"/>
              <w:rPr>
                <w:szCs w:val="22"/>
              </w:rPr>
            </w:pPr>
            <w:r w:rsidRPr="00620756">
              <w:rPr>
                <w:szCs w:val="22"/>
              </w:rPr>
              <w:t xml:space="preserve">Investment in </w:t>
            </w:r>
            <w:r w:rsidR="00704770" w:rsidRPr="00704770">
              <w:rPr>
                <w:szCs w:val="22"/>
              </w:rPr>
              <w:t>unit trusts</w:t>
            </w:r>
          </w:p>
        </w:tc>
        <w:tc>
          <w:tcPr>
            <w:tcW w:w="1258" w:type="dxa"/>
          </w:tcPr>
          <w:p w14:paraId="076D90D7" w14:textId="5D9B8A59" w:rsidR="004E707E" w:rsidRPr="00383E18" w:rsidRDefault="008255F7" w:rsidP="00CB321E">
            <w:pPr>
              <w:pStyle w:val="acctfourfigures"/>
              <w:tabs>
                <w:tab w:val="clear" w:pos="765"/>
                <w:tab w:val="decimal" w:pos="1010"/>
              </w:tabs>
              <w:spacing w:line="240" w:lineRule="atLeast"/>
              <w:rPr>
                <w:szCs w:val="22"/>
              </w:rPr>
            </w:pPr>
            <w:r>
              <w:rPr>
                <w:szCs w:val="22"/>
              </w:rPr>
              <w:t>20,681</w:t>
            </w:r>
          </w:p>
        </w:tc>
        <w:tc>
          <w:tcPr>
            <w:tcW w:w="178" w:type="dxa"/>
          </w:tcPr>
          <w:p w14:paraId="115A37FD" w14:textId="77777777" w:rsidR="004E707E" w:rsidRPr="00383E18" w:rsidRDefault="004E707E" w:rsidP="00E85023">
            <w:pPr>
              <w:pStyle w:val="acctfourfigures"/>
              <w:spacing w:line="240" w:lineRule="atLeast"/>
              <w:jc w:val="center"/>
              <w:rPr>
                <w:szCs w:val="22"/>
              </w:rPr>
            </w:pPr>
          </w:p>
        </w:tc>
        <w:tc>
          <w:tcPr>
            <w:tcW w:w="1171" w:type="dxa"/>
          </w:tcPr>
          <w:p w14:paraId="4D229B02" w14:textId="41EECD10" w:rsidR="004E707E" w:rsidRPr="00383E18" w:rsidRDefault="008255F7" w:rsidP="00941635">
            <w:pPr>
              <w:pStyle w:val="acctfourfigures"/>
              <w:tabs>
                <w:tab w:val="clear" w:pos="765"/>
                <w:tab w:val="decimal" w:pos="650"/>
              </w:tabs>
              <w:spacing w:line="240" w:lineRule="atLeast"/>
              <w:rPr>
                <w:szCs w:val="22"/>
              </w:rPr>
            </w:pPr>
            <w:r>
              <w:rPr>
                <w:szCs w:val="22"/>
              </w:rPr>
              <w:t>-</w:t>
            </w:r>
          </w:p>
        </w:tc>
        <w:tc>
          <w:tcPr>
            <w:tcW w:w="178" w:type="dxa"/>
            <w:vAlign w:val="bottom"/>
          </w:tcPr>
          <w:p w14:paraId="43A17B1C" w14:textId="77777777" w:rsidR="004E707E" w:rsidRPr="00383E18" w:rsidRDefault="004E707E" w:rsidP="00E85023">
            <w:pPr>
              <w:pStyle w:val="acctfourfigures"/>
              <w:spacing w:line="240" w:lineRule="atLeast"/>
              <w:jc w:val="center"/>
              <w:rPr>
                <w:szCs w:val="22"/>
              </w:rPr>
            </w:pPr>
          </w:p>
        </w:tc>
        <w:tc>
          <w:tcPr>
            <w:tcW w:w="1082" w:type="dxa"/>
          </w:tcPr>
          <w:p w14:paraId="24FCC3C8" w14:textId="41443690" w:rsidR="004E707E" w:rsidRPr="00383E18" w:rsidRDefault="008255F7" w:rsidP="00E85023">
            <w:pPr>
              <w:pStyle w:val="acctfourfigures"/>
              <w:spacing w:line="240" w:lineRule="atLeast"/>
              <w:jc w:val="center"/>
              <w:rPr>
                <w:szCs w:val="22"/>
              </w:rPr>
            </w:pPr>
            <w:r>
              <w:rPr>
                <w:szCs w:val="22"/>
              </w:rPr>
              <w:t>20,681</w:t>
            </w:r>
          </w:p>
        </w:tc>
        <w:tc>
          <w:tcPr>
            <w:tcW w:w="184" w:type="dxa"/>
            <w:gridSpan w:val="2"/>
            <w:vAlign w:val="bottom"/>
          </w:tcPr>
          <w:p w14:paraId="0FEF84A2" w14:textId="77777777" w:rsidR="004E707E" w:rsidRPr="00383E18" w:rsidRDefault="004E707E" w:rsidP="00E85023">
            <w:pPr>
              <w:pStyle w:val="acctfourfigures"/>
              <w:spacing w:line="240" w:lineRule="atLeast"/>
              <w:jc w:val="center"/>
              <w:rPr>
                <w:szCs w:val="22"/>
              </w:rPr>
            </w:pPr>
          </w:p>
        </w:tc>
        <w:tc>
          <w:tcPr>
            <w:tcW w:w="992" w:type="dxa"/>
            <w:gridSpan w:val="2"/>
            <w:vAlign w:val="bottom"/>
          </w:tcPr>
          <w:p w14:paraId="72BFFE6F" w14:textId="355AA096" w:rsidR="004E707E" w:rsidRPr="00383E18" w:rsidRDefault="006B34AA" w:rsidP="00941635">
            <w:pPr>
              <w:pStyle w:val="acctfourfigures"/>
              <w:tabs>
                <w:tab w:val="clear" w:pos="765"/>
                <w:tab w:val="decimal" w:pos="580"/>
              </w:tabs>
              <w:spacing w:line="240" w:lineRule="atLeast"/>
              <w:rPr>
                <w:szCs w:val="22"/>
              </w:rPr>
            </w:pPr>
            <w:r>
              <w:rPr>
                <w:szCs w:val="22"/>
              </w:rPr>
              <w:t>-</w:t>
            </w:r>
          </w:p>
        </w:tc>
        <w:tc>
          <w:tcPr>
            <w:tcW w:w="189" w:type="dxa"/>
            <w:vAlign w:val="bottom"/>
          </w:tcPr>
          <w:p w14:paraId="4A90E262" w14:textId="77777777" w:rsidR="004E707E" w:rsidRPr="00383E18" w:rsidRDefault="004E707E" w:rsidP="00E85023">
            <w:pPr>
              <w:pStyle w:val="acctfourfigures"/>
              <w:spacing w:line="240" w:lineRule="atLeast"/>
              <w:jc w:val="center"/>
              <w:rPr>
                <w:szCs w:val="22"/>
              </w:rPr>
            </w:pPr>
          </w:p>
        </w:tc>
        <w:tc>
          <w:tcPr>
            <w:tcW w:w="1072" w:type="dxa"/>
            <w:vAlign w:val="bottom"/>
          </w:tcPr>
          <w:p w14:paraId="33499F65" w14:textId="4DB654A7" w:rsidR="004E707E" w:rsidRPr="00383E18" w:rsidRDefault="006B34AA" w:rsidP="000A64C9">
            <w:pPr>
              <w:pStyle w:val="acctfourfigures"/>
              <w:tabs>
                <w:tab w:val="clear" w:pos="765"/>
                <w:tab w:val="decimal" w:pos="824"/>
              </w:tabs>
              <w:spacing w:line="240" w:lineRule="atLeast"/>
              <w:rPr>
                <w:szCs w:val="22"/>
              </w:rPr>
            </w:pPr>
            <w:r>
              <w:rPr>
                <w:szCs w:val="22"/>
              </w:rPr>
              <w:t>20,681</w:t>
            </w:r>
          </w:p>
        </w:tc>
        <w:tc>
          <w:tcPr>
            <w:tcW w:w="178" w:type="dxa"/>
            <w:vAlign w:val="bottom"/>
          </w:tcPr>
          <w:p w14:paraId="2A74BEB5" w14:textId="77777777" w:rsidR="004E707E" w:rsidRPr="00383E18" w:rsidRDefault="004E707E" w:rsidP="00E85023">
            <w:pPr>
              <w:pStyle w:val="acctfourfigures"/>
              <w:spacing w:line="240" w:lineRule="atLeast"/>
              <w:jc w:val="center"/>
              <w:rPr>
                <w:szCs w:val="22"/>
              </w:rPr>
            </w:pPr>
          </w:p>
        </w:tc>
        <w:tc>
          <w:tcPr>
            <w:tcW w:w="902" w:type="dxa"/>
          </w:tcPr>
          <w:p w14:paraId="5BC4F780" w14:textId="3B20F55F" w:rsidR="004E707E" w:rsidRPr="00383E18" w:rsidRDefault="006B34AA" w:rsidP="00E85023">
            <w:pPr>
              <w:pStyle w:val="acctfourfigures"/>
              <w:spacing w:line="240" w:lineRule="atLeast"/>
              <w:jc w:val="center"/>
              <w:rPr>
                <w:szCs w:val="22"/>
              </w:rPr>
            </w:pPr>
            <w:r>
              <w:rPr>
                <w:szCs w:val="22"/>
              </w:rPr>
              <w:t>20,681</w:t>
            </w:r>
          </w:p>
        </w:tc>
      </w:tr>
      <w:tr w:rsidR="00BF516B" w:rsidRPr="00383E18" w14:paraId="12697298" w14:textId="77777777" w:rsidTr="00945C17">
        <w:trPr>
          <w:cantSplit/>
        </w:trPr>
        <w:tc>
          <w:tcPr>
            <w:tcW w:w="2607" w:type="dxa"/>
          </w:tcPr>
          <w:p w14:paraId="63E9BBF5" w14:textId="16980468" w:rsidR="00BF516B" w:rsidRPr="00620756" w:rsidRDefault="0088197A" w:rsidP="00704770">
            <w:pPr>
              <w:tabs>
                <w:tab w:val="left" w:pos="282"/>
              </w:tabs>
              <w:spacing w:line="240" w:lineRule="atLeast"/>
              <w:ind w:left="192" w:hanging="100"/>
              <w:rPr>
                <w:szCs w:val="22"/>
              </w:rPr>
            </w:pPr>
            <w:r>
              <w:rPr>
                <w:rFonts w:cs="Angsana New"/>
                <w:szCs w:val="22"/>
                <w:lang w:bidi="th-TH"/>
              </w:rPr>
              <w:t xml:space="preserve">Put </w:t>
            </w:r>
            <w:r w:rsidR="00D13537">
              <w:rPr>
                <w:rFonts w:cs="Angsana New"/>
                <w:szCs w:val="22"/>
                <w:lang w:bidi="th-TH"/>
              </w:rPr>
              <w:t xml:space="preserve">option </w:t>
            </w:r>
            <w:r w:rsidR="000D2673">
              <w:rPr>
                <w:rFonts w:cs="Angsana New"/>
                <w:szCs w:val="22"/>
                <w:lang w:bidi="th-TH"/>
              </w:rPr>
              <w:t>on shares</w:t>
            </w:r>
          </w:p>
        </w:tc>
        <w:tc>
          <w:tcPr>
            <w:tcW w:w="1258" w:type="dxa"/>
            <w:tcBorders>
              <w:bottom w:val="single" w:sz="4" w:space="0" w:color="auto"/>
            </w:tcBorders>
          </w:tcPr>
          <w:p w14:paraId="18DC920E" w14:textId="1C5C55F0" w:rsidR="00BF516B" w:rsidRPr="00383E18" w:rsidRDefault="008255F7" w:rsidP="00CB321E">
            <w:pPr>
              <w:pStyle w:val="acctfourfigures"/>
              <w:tabs>
                <w:tab w:val="clear" w:pos="765"/>
                <w:tab w:val="decimal" w:pos="1010"/>
              </w:tabs>
              <w:spacing w:line="240" w:lineRule="atLeast"/>
              <w:rPr>
                <w:szCs w:val="22"/>
              </w:rPr>
            </w:pPr>
            <w:r>
              <w:rPr>
                <w:szCs w:val="22"/>
              </w:rPr>
              <w:t>7,944</w:t>
            </w:r>
          </w:p>
        </w:tc>
        <w:tc>
          <w:tcPr>
            <w:tcW w:w="178" w:type="dxa"/>
          </w:tcPr>
          <w:p w14:paraId="60DBD3B6" w14:textId="77777777" w:rsidR="00BF516B" w:rsidRPr="00383E18" w:rsidRDefault="00BF516B" w:rsidP="00E85023">
            <w:pPr>
              <w:pStyle w:val="acctfourfigures"/>
              <w:spacing w:line="240" w:lineRule="atLeast"/>
              <w:jc w:val="center"/>
              <w:rPr>
                <w:szCs w:val="22"/>
              </w:rPr>
            </w:pPr>
          </w:p>
        </w:tc>
        <w:tc>
          <w:tcPr>
            <w:tcW w:w="1171" w:type="dxa"/>
            <w:tcBorders>
              <w:bottom w:val="single" w:sz="4" w:space="0" w:color="auto"/>
            </w:tcBorders>
          </w:tcPr>
          <w:p w14:paraId="6C55E8E5" w14:textId="013DAC11" w:rsidR="00BF516B" w:rsidRPr="00383E18" w:rsidRDefault="008255F7" w:rsidP="00941635">
            <w:pPr>
              <w:pStyle w:val="acctfourfigures"/>
              <w:tabs>
                <w:tab w:val="clear" w:pos="765"/>
                <w:tab w:val="decimal" w:pos="650"/>
              </w:tabs>
              <w:spacing w:line="240" w:lineRule="atLeast"/>
              <w:rPr>
                <w:szCs w:val="22"/>
              </w:rPr>
            </w:pPr>
            <w:r>
              <w:rPr>
                <w:szCs w:val="22"/>
              </w:rPr>
              <w:t>-</w:t>
            </w:r>
          </w:p>
        </w:tc>
        <w:tc>
          <w:tcPr>
            <w:tcW w:w="178" w:type="dxa"/>
            <w:vAlign w:val="bottom"/>
          </w:tcPr>
          <w:p w14:paraId="36D49C18" w14:textId="77777777" w:rsidR="00BF516B" w:rsidRPr="00383E18" w:rsidRDefault="00BF516B" w:rsidP="00E85023">
            <w:pPr>
              <w:pStyle w:val="acctfourfigures"/>
              <w:spacing w:line="240" w:lineRule="atLeast"/>
              <w:jc w:val="center"/>
              <w:rPr>
                <w:szCs w:val="22"/>
              </w:rPr>
            </w:pPr>
          </w:p>
        </w:tc>
        <w:tc>
          <w:tcPr>
            <w:tcW w:w="1082" w:type="dxa"/>
            <w:tcBorders>
              <w:bottom w:val="single" w:sz="4" w:space="0" w:color="auto"/>
            </w:tcBorders>
          </w:tcPr>
          <w:p w14:paraId="157504C9" w14:textId="7CB959B9" w:rsidR="00BF516B" w:rsidRPr="00383E18" w:rsidRDefault="008A10C2" w:rsidP="00E85023">
            <w:pPr>
              <w:pStyle w:val="acctfourfigures"/>
              <w:spacing w:line="240" w:lineRule="atLeast"/>
              <w:jc w:val="center"/>
              <w:rPr>
                <w:szCs w:val="22"/>
              </w:rPr>
            </w:pPr>
            <w:r>
              <w:rPr>
                <w:szCs w:val="22"/>
              </w:rPr>
              <w:t>7,944</w:t>
            </w:r>
          </w:p>
        </w:tc>
        <w:tc>
          <w:tcPr>
            <w:tcW w:w="184" w:type="dxa"/>
            <w:gridSpan w:val="2"/>
            <w:vAlign w:val="bottom"/>
          </w:tcPr>
          <w:p w14:paraId="4545521C" w14:textId="77777777" w:rsidR="00BF516B" w:rsidRPr="00383E18" w:rsidRDefault="00BF516B" w:rsidP="00E85023">
            <w:pPr>
              <w:pStyle w:val="acctfourfigures"/>
              <w:spacing w:line="240" w:lineRule="atLeast"/>
              <w:jc w:val="center"/>
              <w:rPr>
                <w:szCs w:val="22"/>
              </w:rPr>
            </w:pPr>
          </w:p>
        </w:tc>
        <w:tc>
          <w:tcPr>
            <w:tcW w:w="992" w:type="dxa"/>
            <w:gridSpan w:val="2"/>
            <w:vAlign w:val="bottom"/>
          </w:tcPr>
          <w:p w14:paraId="0F6BD3C4" w14:textId="70CF76E0" w:rsidR="00BF516B" w:rsidRPr="00383E18" w:rsidRDefault="006B34AA" w:rsidP="00941635">
            <w:pPr>
              <w:pStyle w:val="acctfourfigures"/>
              <w:tabs>
                <w:tab w:val="clear" w:pos="765"/>
                <w:tab w:val="decimal" w:pos="580"/>
              </w:tabs>
              <w:spacing w:line="240" w:lineRule="atLeast"/>
              <w:rPr>
                <w:szCs w:val="22"/>
              </w:rPr>
            </w:pPr>
            <w:r>
              <w:rPr>
                <w:szCs w:val="22"/>
              </w:rPr>
              <w:t>-</w:t>
            </w:r>
          </w:p>
        </w:tc>
        <w:tc>
          <w:tcPr>
            <w:tcW w:w="189" w:type="dxa"/>
            <w:vAlign w:val="bottom"/>
          </w:tcPr>
          <w:p w14:paraId="36A7C6A4" w14:textId="77777777" w:rsidR="00BF516B" w:rsidRPr="00383E18" w:rsidRDefault="00BF516B" w:rsidP="00E85023">
            <w:pPr>
              <w:pStyle w:val="acctfourfigures"/>
              <w:spacing w:line="240" w:lineRule="atLeast"/>
              <w:jc w:val="center"/>
              <w:rPr>
                <w:szCs w:val="22"/>
              </w:rPr>
            </w:pPr>
          </w:p>
        </w:tc>
        <w:tc>
          <w:tcPr>
            <w:tcW w:w="1072" w:type="dxa"/>
            <w:vAlign w:val="bottom"/>
          </w:tcPr>
          <w:p w14:paraId="5D7C6382" w14:textId="50AF93A3" w:rsidR="00BF516B" w:rsidRPr="00383E18" w:rsidRDefault="006B34AA" w:rsidP="00C63E9F">
            <w:pPr>
              <w:pStyle w:val="acctfourfigures"/>
              <w:tabs>
                <w:tab w:val="clear" w:pos="765"/>
                <w:tab w:val="decimal" w:pos="824"/>
              </w:tabs>
              <w:spacing w:line="240" w:lineRule="atLeast"/>
              <w:rPr>
                <w:szCs w:val="22"/>
              </w:rPr>
            </w:pPr>
            <w:r>
              <w:rPr>
                <w:szCs w:val="22"/>
              </w:rPr>
              <w:t>7,944</w:t>
            </w:r>
          </w:p>
        </w:tc>
        <w:tc>
          <w:tcPr>
            <w:tcW w:w="178" w:type="dxa"/>
            <w:vAlign w:val="bottom"/>
          </w:tcPr>
          <w:p w14:paraId="08025B94" w14:textId="77777777" w:rsidR="00BF516B" w:rsidRPr="00383E18" w:rsidRDefault="00BF516B" w:rsidP="00E85023">
            <w:pPr>
              <w:pStyle w:val="acctfourfigures"/>
              <w:spacing w:line="240" w:lineRule="atLeast"/>
              <w:jc w:val="center"/>
              <w:rPr>
                <w:szCs w:val="22"/>
              </w:rPr>
            </w:pPr>
          </w:p>
        </w:tc>
        <w:tc>
          <w:tcPr>
            <w:tcW w:w="902" w:type="dxa"/>
            <w:gridSpan w:val="2"/>
          </w:tcPr>
          <w:p w14:paraId="5D7FFF13" w14:textId="03A1309E" w:rsidR="00BF516B" w:rsidRPr="00383E18" w:rsidRDefault="006B34AA" w:rsidP="00E85023">
            <w:pPr>
              <w:pStyle w:val="acctfourfigures"/>
              <w:spacing w:line="240" w:lineRule="atLeast"/>
              <w:jc w:val="center"/>
              <w:rPr>
                <w:szCs w:val="22"/>
              </w:rPr>
            </w:pPr>
            <w:r>
              <w:rPr>
                <w:szCs w:val="22"/>
              </w:rPr>
              <w:t>7,944</w:t>
            </w:r>
          </w:p>
        </w:tc>
      </w:tr>
      <w:tr w:rsidR="004E707E" w:rsidRPr="00383E18" w14:paraId="0BD66754" w14:textId="77777777" w:rsidTr="00945C17">
        <w:trPr>
          <w:gridAfter w:val="1"/>
          <w:wAfter w:w="9" w:type="dxa"/>
          <w:cantSplit/>
        </w:trPr>
        <w:tc>
          <w:tcPr>
            <w:tcW w:w="2607" w:type="dxa"/>
          </w:tcPr>
          <w:p w14:paraId="78E7C706" w14:textId="77777777" w:rsidR="004E707E" w:rsidRPr="00620756" w:rsidRDefault="004E707E" w:rsidP="00704770">
            <w:pPr>
              <w:tabs>
                <w:tab w:val="left" w:pos="190"/>
              </w:tabs>
              <w:spacing w:line="240" w:lineRule="atLeast"/>
              <w:ind w:left="190" w:hanging="100"/>
              <w:rPr>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13439CE9" w14:textId="77777777" w:rsidR="004E707E" w:rsidRDefault="004E707E" w:rsidP="00CB321E">
            <w:pPr>
              <w:pStyle w:val="acctfourfigures"/>
              <w:tabs>
                <w:tab w:val="clear" w:pos="765"/>
                <w:tab w:val="decimal" w:pos="1010"/>
              </w:tabs>
              <w:spacing w:line="240" w:lineRule="atLeast"/>
              <w:rPr>
                <w:b/>
                <w:bCs/>
                <w:szCs w:val="22"/>
              </w:rPr>
            </w:pPr>
          </w:p>
          <w:p w14:paraId="6ECB23AB" w14:textId="1739271F" w:rsidR="008255F7" w:rsidRPr="00FE0A7C" w:rsidRDefault="008255F7" w:rsidP="00CB321E">
            <w:pPr>
              <w:pStyle w:val="acctfourfigures"/>
              <w:tabs>
                <w:tab w:val="clear" w:pos="765"/>
                <w:tab w:val="decimal" w:pos="1010"/>
              </w:tabs>
              <w:spacing w:line="240" w:lineRule="atLeast"/>
              <w:rPr>
                <w:b/>
                <w:bCs/>
                <w:szCs w:val="22"/>
              </w:rPr>
            </w:pPr>
            <w:r>
              <w:rPr>
                <w:b/>
                <w:bCs/>
                <w:szCs w:val="22"/>
              </w:rPr>
              <w:t>28,625</w:t>
            </w:r>
          </w:p>
        </w:tc>
        <w:tc>
          <w:tcPr>
            <w:tcW w:w="178" w:type="dxa"/>
          </w:tcPr>
          <w:p w14:paraId="022445F2" w14:textId="77777777" w:rsidR="004E707E" w:rsidRPr="00383E18" w:rsidRDefault="004E707E" w:rsidP="00D15AC7">
            <w:pPr>
              <w:pStyle w:val="acctfourfigures"/>
              <w:spacing w:line="240" w:lineRule="atLeast"/>
              <w:jc w:val="center"/>
              <w:rPr>
                <w:szCs w:val="22"/>
              </w:rPr>
            </w:pPr>
          </w:p>
        </w:tc>
        <w:tc>
          <w:tcPr>
            <w:tcW w:w="1171" w:type="dxa"/>
            <w:tcBorders>
              <w:top w:val="single" w:sz="4" w:space="0" w:color="auto"/>
              <w:bottom w:val="double" w:sz="4" w:space="0" w:color="auto"/>
            </w:tcBorders>
          </w:tcPr>
          <w:p w14:paraId="0A01555E" w14:textId="77777777" w:rsidR="004E707E" w:rsidRDefault="004E707E" w:rsidP="007B1A9D">
            <w:pPr>
              <w:pStyle w:val="acctfourfigures"/>
              <w:spacing w:line="240" w:lineRule="atLeast"/>
              <w:jc w:val="center"/>
              <w:rPr>
                <w:b/>
                <w:bCs/>
                <w:szCs w:val="22"/>
              </w:rPr>
            </w:pPr>
          </w:p>
          <w:p w14:paraId="449BFAE7" w14:textId="7CDEFC19" w:rsidR="008255F7" w:rsidRPr="001D5A38" w:rsidRDefault="008255F7" w:rsidP="007B1A9D">
            <w:pPr>
              <w:pStyle w:val="acctfourfigures"/>
              <w:spacing w:line="240" w:lineRule="atLeast"/>
              <w:jc w:val="center"/>
              <w:rPr>
                <w:b/>
                <w:bCs/>
                <w:szCs w:val="22"/>
              </w:rPr>
            </w:pPr>
            <w:r>
              <w:rPr>
                <w:b/>
                <w:bCs/>
                <w:szCs w:val="22"/>
              </w:rPr>
              <w:t>88,699</w:t>
            </w:r>
          </w:p>
        </w:tc>
        <w:tc>
          <w:tcPr>
            <w:tcW w:w="178" w:type="dxa"/>
            <w:vAlign w:val="bottom"/>
          </w:tcPr>
          <w:p w14:paraId="2EF54D48" w14:textId="77777777" w:rsidR="004E707E" w:rsidRPr="00383E18" w:rsidRDefault="004E707E" w:rsidP="00D15AC7">
            <w:pPr>
              <w:pStyle w:val="acctfourfigures"/>
              <w:spacing w:line="240" w:lineRule="atLeast"/>
              <w:jc w:val="center"/>
              <w:rPr>
                <w:szCs w:val="22"/>
              </w:rPr>
            </w:pPr>
          </w:p>
        </w:tc>
        <w:tc>
          <w:tcPr>
            <w:tcW w:w="1082" w:type="dxa"/>
            <w:tcBorders>
              <w:top w:val="single" w:sz="4" w:space="0" w:color="auto"/>
              <w:bottom w:val="double" w:sz="4" w:space="0" w:color="auto"/>
            </w:tcBorders>
          </w:tcPr>
          <w:p w14:paraId="2ECD8D00" w14:textId="77777777" w:rsidR="004E707E" w:rsidRDefault="004E707E" w:rsidP="00D15AC7">
            <w:pPr>
              <w:pStyle w:val="acctfourfigures"/>
              <w:spacing w:line="240" w:lineRule="atLeast"/>
              <w:jc w:val="center"/>
              <w:rPr>
                <w:b/>
                <w:bCs/>
                <w:szCs w:val="22"/>
              </w:rPr>
            </w:pPr>
          </w:p>
          <w:p w14:paraId="13A29A13" w14:textId="7DCC6BED" w:rsidR="008A10C2" w:rsidRPr="001D5A38" w:rsidRDefault="008A10C2" w:rsidP="00D15AC7">
            <w:pPr>
              <w:pStyle w:val="acctfourfigures"/>
              <w:spacing w:line="240" w:lineRule="atLeast"/>
              <w:jc w:val="center"/>
              <w:rPr>
                <w:b/>
                <w:bCs/>
                <w:szCs w:val="22"/>
              </w:rPr>
            </w:pPr>
            <w:r>
              <w:rPr>
                <w:b/>
                <w:bCs/>
                <w:szCs w:val="22"/>
              </w:rPr>
              <w:t>117</w:t>
            </w:r>
            <w:r w:rsidR="006B34AA">
              <w:rPr>
                <w:b/>
                <w:bCs/>
                <w:szCs w:val="22"/>
              </w:rPr>
              <w:t>,</w:t>
            </w:r>
            <w:r w:rsidR="00722779">
              <w:rPr>
                <w:b/>
                <w:bCs/>
                <w:szCs w:val="22"/>
              </w:rPr>
              <w:t>324</w:t>
            </w:r>
          </w:p>
        </w:tc>
        <w:tc>
          <w:tcPr>
            <w:tcW w:w="184" w:type="dxa"/>
            <w:gridSpan w:val="2"/>
            <w:vAlign w:val="bottom"/>
          </w:tcPr>
          <w:p w14:paraId="5FFD995A" w14:textId="77777777" w:rsidR="004E707E" w:rsidRPr="00383E18" w:rsidRDefault="004E707E" w:rsidP="00D15AC7">
            <w:pPr>
              <w:pStyle w:val="acctfourfigures"/>
              <w:spacing w:line="240" w:lineRule="atLeast"/>
              <w:jc w:val="center"/>
              <w:rPr>
                <w:szCs w:val="22"/>
              </w:rPr>
            </w:pPr>
          </w:p>
        </w:tc>
        <w:tc>
          <w:tcPr>
            <w:tcW w:w="992" w:type="dxa"/>
            <w:gridSpan w:val="2"/>
            <w:vAlign w:val="bottom"/>
          </w:tcPr>
          <w:p w14:paraId="1EF0F25B" w14:textId="77777777" w:rsidR="004E707E" w:rsidRDefault="004E707E" w:rsidP="00D15AC7">
            <w:pPr>
              <w:pStyle w:val="acctfourfigures"/>
              <w:spacing w:line="240" w:lineRule="atLeast"/>
              <w:jc w:val="center"/>
              <w:rPr>
                <w:szCs w:val="22"/>
              </w:rPr>
            </w:pPr>
          </w:p>
        </w:tc>
        <w:tc>
          <w:tcPr>
            <w:tcW w:w="189" w:type="dxa"/>
            <w:vAlign w:val="bottom"/>
          </w:tcPr>
          <w:p w14:paraId="1C8E4CAD" w14:textId="77777777" w:rsidR="004E707E" w:rsidRPr="00383E18" w:rsidRDefault="004E707E" w:rsidP="00D15AC7">
            <w:pPr>
              <w:pStyle w:val="acctfourfigures"/>
              <w:spacing w:line="240" w:lineRule="atLeast"/>
              <w:jc w:val="center"/>
              <w:rPr>
                <w:szCs w:val="22"/>
              </w:rPr>
            </w:pPr>
          </w:p>
        </w:tc>
        <w:tc>
          <w:tcPr>
            <w:tcW w:w="1072" w:type="dxa"/>
            <w:vAlign w:val="bottom"/>
          </w:tcPr>
          <w:p w14:paraId="1A20447E" w14:textId="77777777" w:rsidR="004E707E" w:rsidRDefault="004E707E" w:rsidP="00D15AC7">
            <w:pPr>
              <w:pStyle w:val="acctfourfigures"/>
              <w:spacing w:line="240" w:lineRule="atLeast"/>
              <w:jc w:val="center"/>
              <w:rPr>
                <w:szCs w:val="22"/>
              </w:rPr>
            </w:pPr>
          </w:p>
        </w:tc>
        <w:tc>
          <w:tcPr>
            <w:tcW w:w="178" w:type="dxa"/>
            <w:vAlign w:val="bottom"/>
          </w:tcPr>
          <w:p w14:paraId="62F05FBA" w14:textId="77777777" w:rsidR="004E707E" w:rsidRPr="00383E18" w:rsidRDefault="004E707E" w:rsidP="00D15AC7">
            <w:pPr>
              <w:pStyle w:val="acctfourfigures"/>
              <w:spacing w:line="240" w:lineRule="atLeast"/>
              <w:jc w:val="center"/>
              <w:rPr>
                <w:szCs w:val="22"/>
              </w:rPr>
            </w:pPr>
          </w:p>
        </w:tc>
        <w:tc>
          <w:tcPr>
            <w:tcW w:w="902" w:type="dxa"/>
            <w:vAlign w:val="bottom"/>
          </w:tcPr>
          <w:p w14:paraId="3A954720" w14:textId="77777777" w:rsidR="004E707E" w:rsidRDefault="004E707E" w:rsidP="00D15AC7">
            <w:pPr>
              <w:pStyle w:val="acctfourfigures"/>
              <w:spacing w:line="240" w:lineRule="atLeast"/>
              <w:jc w:val="center"/>
              <w:rPr>
                <w:szCs w:val="22"/>
              </w:rPr>
            </w:pPr>
          </w:p>
        </w:tc>
      </w:tr>
      <w:tr w:rsidR="004E707E" w:rsidRPr="00004381" w14:paraId="31CA627C" w14:textId="77777777" w:rsidTr="00945C17">
        <w:trPr>
          <w:gridAfter w:val="1"/>
          <w:wAfter w:w="9" w:type="dxa"/>
          <w:cantSplit/>
        </w:trPr>
        <w:tc>
          <w:tcPr>
            <w:tcW w:w="2607" w:type="dxa"/>
          </w:tcPr>
          <w:p w14:paraId="3B46A6AE" w14:textId="77777777" w:rsidR="004E707E" w:rsidRPr="00383E18" w:rsidRDefault="004E707E" w:rsidP="00D15AC7">
            <w:pPr>
              <w:tabs>
                <w:tab w:val="left" w:pos="100"/>
              </w:tabs>
              <w:spacing w:line="240" w:lineRule="atLeast"/>
              <w:ind w:left="100" w:hanging="100"/>
              <w:rPr>
                <w:b/>
                <w:bCs/>
                <w:i/>
                <w:iCs/>
                <w:szCs w:val="22"/>
              </w:rPr>
            </w:pPr>
          </w:p>
        </w:tc>
        <w:tc>
          <w:tcPr>
            <w:tcW w:w="1258" w:type="dxa"/>
            <w:tcBorders>
              <w:top w:val="double" w:sz="4" w:space="0" w:color="auto"/>
            </w:tcBorders>
          </w:tcPr>
          <w:p w14:paraId="20753EA6" w14:textId="77777777" w:rsidR="004E707E" w:rsidRPr="00383E18" w:rsidRDefault="004E707E" w:rsidP="00D15AC7">
            <w:pPr>
              <w:pStyle w:val="acctfourfigures"/>
              <w:spacing w:line="240" w:lineRule="atLeast"/>
              <w:jc w:val="center"/>
              <w:rPr>
                <w:szCs w:val="22"/>
              </w:rPr>
            </w:pPr>
          </w:p>
        </w:tc>
        <w:tc>
          <w:tcPr>
            <w:tcW w:w="178" w:type="dxa"/>
          </w:tcPr>
          <w:p w14:paraId="4CF12D30" w14:textId="77777777" w:rsidR="004E707E" w:rsidRPr="00383E18" w:rsidRDefault="004E707E" w:rsidP="00D15AC7">
            <w:pPr>
              <w:pStyle w:val="acctfourfigures"/>
              <w:spacing w:line="240" w:lineRule="atLeast"/>
              <w:jc w:val="center"/>
              <w:rPr>
                <w:szCs w:val="22"/>
              </w:rPr>
            </w:pPr>
          </w:p>
        </w:tc>
        <w:tc>
          <w:tcPr>
            <w:tcW w:w="1171" w:type="dxa"/>
            <w:tcBorders>
              <w:top w:val="double" w:sz="4" w:space="0" w:color="auto"/>
            </w:tcBorders>
          </w:tcPr>
          <w:p w14:paraId="5B5F5DD5" w14:textId="77777777" w:rsidR="004E707E" w:rsidRPr="00383E18" w:rsidRDefault="004E707E" w:rsidP="00D15AC7">
            <w:pPr>
              <w:pStyle w:val="acctfourfigures"/>
              <w:spacing w:line="240" w:lineRule="atLeast"/>
              <w:jc w:val="center"/>
              <w:rPr>
                <w:szCs w:val="22"/>
              </w:rPr>
            </w:pPr>
          </w:p>
        </w:tc>
        <w:tc>
          <w:tcPr>
            <w:tcW w:w="178" w:type="dxa"/>
            <w:vAlign w:val="bottom"/>
          </w:tcPr>
          <w:p w14:paraId="749F9495" w14:textId="77777777" w:rsidR="004E707E" w:rsidRPr="00383E18" w:rsidRDefault="004E707E" w:rsidP="00D15AC7">
            <w:pPr>
              <w:pStyle w:val="acctfourfigures"/>
              <w:spacing w:line="240" w:lineRule="atLeast"/>
              <w:jc w:val="center"/>
              <w:rPr>
                <w:szCs w:val="22"/>
              </w:rPr>
            </w:pPr>
          </w:p>
        </w:tc>
        <w:tc>
          <w:tcPr>
            <w:tcW w:w="1082" w:type="dxa"/>
            <w:tcBorders>
              <w:top w:val="double" w:sz="4" w:space="0" w:color="auto"/>
            </w:tcBorders>
            <w:vAlign w:val="bottom"/>
          </w:tcPr>
          <w:p w14:paraId="29142106" w14:textId="77777777" w:rsidR="004E707E" w:rsidRPr="00383E18" w:rsidRDefault="004E707E" w:rsidP="00D15AC7">
            <w:pPr>
              <w:pStyle w:val="acctfourfigures"/>
              <w:spacing w:line="240" w:lineRule="atLeast"/>
              <w:jc w:val="center"/>
              <w:rPr>
                <w:szCs w:val="22"/>
              </w:rPr>
            </w:pPr>
          </w:p>
        </w:tc>
        <w:tc>
          <w:tcPr>
            <w:tcW w:w="184" w:type="dxa"/>
            <w:gridSpan w:val="2"/>
            <w:vAlign w:val="bottom"/>
          </w:tcPr>
          <w:p w14:paraId="0443B7A1" w14:textId="77777777" w:rsidR="004E707E" w:rsidRPr="00383E18" w:rsidRDefault="004E707E" w:rsidP="00D15AC7">
            <w:pPr>
              <w:pStyle w:val="acctfourfigures"/>
              <w:spacing w:line="240" w:lineRule="atLeast"/>
              <w:jc w:val="center"/>
              <w:rPr>
                <w:szCs w:val="22"/>
              </w:rPr>
            </w:pPr>
          </w:p>
        </w:tc>
        <w:tc>
          <w:tcPr>
            <w:tcW w:w="992" w:type="dxa"/>
            <w:gridSpan w:val="2"/>
            <w:vAlign w:val="bottom"/>
          </w:tcPr>
          <w:p w14:paraId="34E843CD" w14:textId="77777777" w:rsidR="004E707E" w:rsidRPr="00383E18" w:rsidRDefault="004E707E" w:rsidP="00D15AC7">
            <w:pPr>
              <w:pStyle w:val="acctfourfigures"/>
              <w:spacing w:line="240" w:lineRule="atLeast"/>
              <w:jc w:val="center"/>
              <w:rPr>
                <w:szCs w:val="22"/>
              </w:rPr>
            </w:pPr>
          </w:p>
        </w:tc>
        <w:tc>
          <w:tcPr>
            <w:tcW w:w="189" w:type="dxa"/>
            <w:vAlign w:val="bottom"/>
          </w:tcPr>
          <w:p w14:paraId="4D7DDEAC" w14:textId="77777777" w:rsidR="004E707E" w:rsidRPr="00383E18" w:rsidRDefault="004E707E" w:rsidP="00D15AC7">
            <w:pPr>
              <w:pStyle w:val="acctfourfigures"/>
              <w:spacing w:line="240" w:lineRule="atLeast"/>
              <w:jc w:val="center"/>
              <w:rPr>
                <w:szCs w:val="22"/>
              </w:rPr>
            </w:pPr>
          </w:p>
        </w:tc>
        <w:tc>
          <w:tcPr>
            <w:tcW w:w="1072" w:type="dxa"/>
            <w:vAlign w:val="bottom"/>
          </w:tcPr>
          <w:p w14:paraId="70D44619" w14:textId="77777777" w:rsidR="004E707E" w:rsidRPr="00383E18" w:rsidRDefault="004E707E" w:rsidP="00D15AC7">
            <w:pPr>
              <w:pStyle w:val="acctfourfigures"/>
              <w:spacing w:line="240" w:lineRule="atLeast"/>
              <w:jc w:val="center"/>
              <w:rPr>
                <w:szCs w:val="22"/>
              </w:rPr>
            </w:pPr>
          </w:p>
        </w:tc>
        <w:tc>
          <w:tcPr>
            <w:tcW w:w="178" w:type="dxa"/>
            <w:vAlign w:val="bottom"/>
          </w:tcPr>
          <w:p w14:paraId="1A921037" w14:textId="77777777" w:rsidR="004E707E" w:rsidRPr="00383E18" w:rsidRDefault="004E707E" w:rsidP="00D15AC7">
            <w:pPr>
              <w:pStyle w:val="acctfourfigures"/>
              <w:spacing w:line="240" w:lineRule="atLeast"/>
              <w:jc w:val="center"/>
              <w:rPr>
                <w:szCs w:val="22"/>
              </w:rPr>
            </w:pPr>
          </w:p>
        </w:tc>
        <w:tc>
          <w:tcPr>
            <w:tcW w:w="902" w:type="dxa"/>
          </w:tcPr>
          <w:p w14:paraId="7084CD71" w14:textId="77777777" w:rsidR="004E707E" w:rsidRPr="00383E18" w:rsidRDefault="004E707E" w:rsidP="00D15AC7">
            <w:pPr>
              <w:pStyle w:val="acctfourfigures"/>
              <w:spacing w:line="240" w:lineRule="atLeast"/>
              <w:jc w:val="center"/>
              <w:rPr>
                <w:szCs w:val="22"/>
              </w:rPr>
            </w:pPr>
          </w:p>
        </w:tc>
      </w:tr>
      <w:tr w:rsidR="004E707E" w:rsidRPr="00383E18" w14:paraId="14210083" w14:textId="77777777" w:rsidTr="00945C17">
        <w:trPr>
          <w:gridAfter w:val="1"/>
          <w:wAfter w:w="9" w:type="dxa"/>
          <w:cantSplit/>
        </w:trPr>
        <w:tc>
          <w:tcPr>
            <w:tcW w:w="2607" w:type="dxa"/>
          </w:tcPr>
          <w:p w14:paraId="3C310165" w14:textId="77777777" w:rsidR="004E707E" w:rsidRPr="00383E18" w:rsidRDefault="004E707E" w:rsidP="00D15AC7">
            <w:pPr>
              <w:tabs>
                <w:tab w:val="left" w:pos="100"/>
              </w:tabs>
              <w:spacing w:line="240" w:lineRule="atLeast"/>
              <w:ind w:left="100" w:hanging="100"/>
              <w:rPr>
                <w:b/>
                <w:bCs/>
                <w:i/>
                <w:iCs/>
                <w:szCs w:val="22"/>
              </w:rPr>
            </w:pPr>
            <w:r w:rsidRPr="00383E18">
              <w:rPr>
                <w:b/>
                <w:bCs/>
                <w:i/>
                <w:iCs/>
                <w:szCs w:val="22"/>
              </w:rPr>
              <w:t>At 31 December</w:t>
            </w:r>
            <w:r>
              <w:rPr>
                <w:b/>
                <w:bCs/>
                <w:i/>
                <w:iCs/>
                <w:szCs w:val="22"/>
              </w:rPr>
              <w:t xml:space="preserve"> 202</w:t>
            </w:r>
            <w:r w:rsidR="006F2025">
              <w:rPr>
                <w:b/>
                <w:bCs/>
                <w:i/>
                <w:iCs/>
                <w:szCs w:val="22"/>
              </w:rPr>
              <w:t>4</w:t>
            </w:r>
          </w:p>
        </w:tc>
        <w:tc>
          <w:tcPr>
            <w:tcW w:w="1258" w:type="dxa"/>
          </w:tcPr>
          <w:p w14:paraId="3F0F4B12" w14:textId="77777777" w:rsidR="004E707E" w:rsidRPr="00383E18" w:rsidRDefault="004E707E" w:rsidP="00D15AC7">
            <w:pPr>
              <w:pStyle w:val="acctfourfigures"/>
              <w:spacing w:line="240" w:lineRule="atLeast"/>
              <w:jc w:val="center"/>
              <w:rPr>
                <w:szCs w:val="22"/>
              </w:rPr>
            </w:pPr>
          </w:p>
        </w:tc>
        <w:tc>
          <w:tcPr>
            <w:tcW w:w="178" w:type="dxa"/>
          </w:tcPr>
          <w:p w14:paraId="48BFC10A" w14:textId="77777777" w:rsidR="004E707E" w:rsidRPr="00383E18" w:rsidRDefault="004E707E" w:rsidP="00D15AC7">
            <w:pPr>
              <w:pStyle w:val="acctfourfigures"/>
              <w:spacing w:line="240" w:lineRule="atLeast"/>
              <w:jc w:val="center"/>
              <w:rPr>
                <w:szCs w:val="22"/>
              </w:rPr>
            </w:pPr>
          </w:p>
        </w:tc>
        <w:tc>
          <w:tcPr>
            <w:tcW w:w="1171" w:type="dxa"/>
          </w:tcPr>
          <w:p w14:paraId="7F5D6BC1" w14:textId="77777777" w:rsidR="004E707E" w:rsidRPr="00383E18" w:rsidRDefault="004E707E" w:rsidP="00D15AC7">
            <w:pPr>
              <w:pStyle w:val="acctfourfigures"/>
              <w:spacing w:line="240" w:lineRule="atLeast"/>
              <w:jc w:val="center"/>
              <w:rPr>
                <w:szCs w:val="22"/>
              </w:rPr>
            </w:pPr>
          </w:p>
        </w:tc>
        <w:tc>
          <w:tcPr>
            <w:tcW w:w="178" w:type="dxa"/>
            <w:vAlign w:val="bottom"/>
          </w:tcPr>
          <w:p w14:paraId="3DFBC41F" w14:textId="77777777" w:rsidR="004E707E" w:rsidRPr="00383E18" w:rsidRDefault="004E707E" w:rsidP="00D15AC7">
            <w:pPr>
              <w:pStyle w:val="acctfourfigures"/>
              <w:spacing w:line="240" w:lineRule="atLeast"/>
              <w:jc w:val="center"/>
              <w:rPr>
                <w:szCs w:val="22"/>
              </w:rPr>
            </w:pPr>
          </w:p>
        </w:tc>
        <w:tc>
          <w:tcPr>
            <w:tcW w:w="1082" w:type="dxa"/>
            <w:vAlign w:val="bottom"/>
          </w:tcPr>
          <w:p w14:paraId="7E9FC096" w14:textId="77777777" w:rsidR="004E707E" w:rsidRPr="00383E18" w:rsidRDefault="004E707E" w:rsidP="00D15AC7">
            <w:pPr>
              <w:pStyle w:val="acctfourfigures"/>
              <w:spacing w:line="240" w:lineRule="atLeast"/>
              <w:jc w:val="center"/>
              <w:rPr>
                <w:szCs w:val="22"/>
              </w:rPr>
            </w:pPr>
          </w:p>
        </w:tc>
        <w:tc>
          <w:tcPr>
            <w:tcW w:w="184" w:type="dxa"/>
            <w:gridSpan w:val="2"/>
            <w:vAlign w:val="bottom"/>
          </w:tcPr>
          <w:p w14:paraId="51AC26D6" w14:textId="77777777" w:rsidR="004E707E" w:rsidRPr="00383E18" w:rsidRDefault="004E707E" w:rsidP="00D15AC7">
            <w:pPr>
              <w:pStyle w:val="acctfourfigures"/>
              <w:spacing w:line="240" w:lineRule="atLeast"/>
              <w:jc w:val="center"/>
              <w:rPr>
                <w:szCs w:val="22"/>
              </w:rPr>
            </w:pPr>
          </w:p>
        </w:tc>
        <w:tc>
          <w:tcPr>
            <w:tcW w:w="992" w:type="dxa"/>
            <w:gridSpan w:val="2"/>
            <w:vAlign w:val="bottom"/>
          </w:tcPr>
          <w:p w14:paraId="545AD2C2" w14:textId="77777777" w:rsidR="004E707E" w:rsidRPr="00383E18" w:rsidRDefault="004E707E" w:rsidP="00D15AC7">
            <w:pPr>
              <w:pStyle w:val="acctfourfigures"/>
              <w:spacing w:line="240" w:lineRule="atLeast"/>
              <w:jc w:val="center"/>
              <w:rPr>
                <w:szCs w:val="22"/>
              </w:rPr>
            </w:pPr>
          </w:p>
        </w:tc>
        <w:tc>
          <w:tcPr>
            <w:tcW w:w="189" w:type="dxa"/>
            <w:vAlign w:val="bottom"/>
          </w:tcPr>
          <w:p w14:paraId="3B542F59" w14:textId="77777777" w:rsidR="004E707E" w:rsidRPr="00383E18" w:rsidRDefault="004E707E" w:rsidP="00D15AC7">
            <w:pPr>
              <w:pStyle w:val="acctfourfigures"/>
              <w:spacing w:line="240" w:lineRule="atLeast"/>
              <w:jc w:val="center"/>
              <w:rPr>
                <w:szCs w:val="22"/>
              </w:rPr>
            </w:pPr>
          </w:p>
        </w:tc>
        <w:tc>
          <w:tcPr>
            <w:tcW w:w="1072" w:type="dxa"/>
            <w:vAlign w:val="bottom"/>
          </w:tcPr>
          <w:p w14:paraId="27A93F20" w14:textId="77777777" w:rsidR="004E707E" w:rsidRPr="00383E18" w:rsidRDefault="004E707E" w:rsidP="00D15AC7">
            <w:pPr>
              <w:pStyle w:val="acctfourfigures"/>
              <w:spacing w:line="240" w:lineRule="atLeast"/>
              <w:jc w:val="center"/>
              <w:rPr>
                <w:szCs w:val="22"/>
              </w:rPr>
            </w:pPr>
          </w:p>
        </w:tc>
        <w:tc>
          <w:tcPr>
            <w:tcW w:w="178" w:type="dxa"/>
            <w:vAlign w:val="bottom"/>
          </w:tcPr>
          <w:p w14:paraId="22E787A4" w14:textId="77777777" w:rsidR="004E707E" w:rsidRPr="00383E18" w:rsidRDefault="004E707E" w:rsidP="00D15AC7">
            <w:pPr>
              <w:pStyle w:val="acctfourfigures"/>
              <w:spacing w:line="240" w:lineRule="atLeast"/>
              <w:jc w:val="center"/>
              <w:rPr>
                <w:szCs w:val="22"/>
              </w:rPr>
            </w:pPr>
          </w:p>
        </w:tc>
        <w:tc>
          <w:tcPr>
            <w:tcW w:w="902" w:type="dxa"/>
          </w:tcPr>
          <w:p w14:paraId="274B7054" w14:textId="77777777" w:rsidR="004E707E" w:rsidRPr="00383E18" w:rsidRDefault="004E707E" w:rsidP="00D15AC7">
            <w:pPr>
              <w:pStyle w:val="acctfourfigures"/>
              <w:spacing w:line="240" w:lineRule="atLeast"/>
              <w:jc w:val="center"/>
              <w:rPr>
                <w:szCs w:val="22"/>
              </w:rPr>
            </w:pPr>
          </w:p>
        </w:tc>
      </w:tr>
      <w:tr w:rsidR="004E707E" w:rsidRPr="00383E18" w14:paraId="31A1ED69" w14:textId="77777777" w:rsidTr="00945C17">
        <w:trPr>
          <w:gridAfter w:val="1"/>
          <w:wAfter w:w="9" w:type="dxa"/>
          <w:cantSplit/>
        </w:trPr>
        <w:tc>
          <w:tcPr>
            <w:tcW w:w="2607" w:type="dxa"/>
          </w:tcPr>
          <w:p w14:paraId="511D6BB1" w14:textId="77777777" w:rsidR="004E707E" w:rsidRPr="00383E18" w:rsidRDefault="004E707E">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70B957CA" w14:textId="77777777" w:rsidR="004E707E" w:rsidRPr="00383E18" w:rsidRDefault="004E707E">
            <w:pPr>
              <w:pStyle w:val="acctfourfigures"/>
              <w:spacing w:line="240" w:lineRule="atLeast"/>
              <w:jc w:val="center"/>
              <w:rPr>
                <w:szCs w:val="22"/>
              </w:rPr>
            </w:pPr>
          </w:p>
        </w:tc>
        <w:tc>
          <w:tcPr>
            <w:tcW w:w="178" w:type="dxa"/>
          </w:tcPr>
          <w:p w14:paraId="1169CF34" w14:textId="77777777" w:rsidR="004E707E" w:rsidRPr="00383E18" w:rsidRDefault="004E707E">
            <w:pPr>
              <w:pStyle w:val="acctfourfigures"/>
              <w:spacing w:line="240" w:lineRule="atLeast"/>
              <w:jc w:val="center"/>
              <w:rPr>
                <w:szCs w:val="22"/>
              </w:rPr>
            </w:pPr>
          </w:p>
        </w:tc>
        <w:tc>
          <w:tcPr>
            <w:tcW w:w="1171" w:type="dxa"/>
          </w:tcPr>
          <w:p w14:paraId="233ECA3F" w14:textId="77777777" w:rsidR="004E707E" w:rsidRPr="00383E18" w:rsidRDefault="004E707E">
            <w:pPr>
              <w:pStyle w:val="acctfourfigures"/>
              <w:spacing w:line="240" w:lineRule="atLeast"/>
              <w:jc w:val="center"/>
              <w:rPr>
                <w:szCs w:val="22"/>
              </w:rPr>
            </w:pPr>
          </w:p>
        </w:tc>
        <w:tc>
          <w:tcPr>
            <w:tcW w:w="178" w:type="dxa"/>
            <w:vAlign w:val="bottom"/>
          </w:tcPr>
          <w:p w14:paraId="3AE189E2" w14:textId="77777777" w:rsidR="004E707E" w:rsidRPr="00383E18" w:rsidRDefault="004E707E">
            <w:pPr>
              <w:pStyle w:val="acctfourfigures"/>
              <w:spacing w:line="240" w:lineRule="atLeast"/>
              <w:jc w:val="center"/>
              <w:rPr>
                <w:szCs w:val="22"/>
              </w:rPr>
            </w:pPr>
          </w:p>
        </w:tc>
        <w:tc>
          <w:tcPr>
            <w:tcW w:w="1082" w:type="dxa"/>
            <w:vAlign w:val="bottom"/>
          </w:tcPr>
          <w:p w14:paraId="79738960" w14:textId="77777777" w:rsidR="004E707E" w:rsidRPr="00383E18" w:rsidRDefault="004E707E">
            <w:pPr>
              <w:pStyle w:val="acctfourfigures"/>
              <w:spacing w:line="240" w:lineRule="atLeast"/>
              <w:jc w:val="center"/>
              <w:rPr>
                <w:szCs w:val="22"/>
              </w:rPr>
            </w:pPr>
          </w:p>
        </w:tc>
        <w:tc>
          <w:tcPr>
            <w:tcW w:w="184" w:type="dxa"/>
            <w:gridSpan w:val="2"/>
            <w:vAlign w:val="bottom"/>
          </w:tcPr>
          <w:p w14:paraId="606A25C1" w14:textId="77777777" w:rsidR="004E707E" w:rsidRPr="00383E18" w:rsidRDefault="004E707E">
            <w:pPr>
              <w:pStyle w:val="acctfourfigures"/>
              <w:spacing w:line="240" w:lineRule="atLeast"/>
              <w:jc w:val="center"/>
              <w:rPr>
                <w:szCs w:val="22"/>
              </w:rPr>
            </w:pPr>
          </w:p>
        </w:tc>
        <w:tc>
          <w:tcPr>
            <w:tcW w:w="992" w:type="dxa"/>
            <w:gridSpan w:val="2"/>
            <w:vAlign w:val="bottom"/>
          </w:tcPr>
          <w:p w14:paraId="63373CF2" w14:textId="77777777" w:rsidR="004E707E" w:rsidRPr="00383E18" w:rsidRDefault="004E707E">
            <w:pPr>
              <w:pStyle w:val="acctfourfigures"/>
              <w:spacing w:line="240" w:lineRule="atLeast"/>
              <w:jc w:val="center"/>
              <w:rPr>
                <w:szCs w:val="22"/>
              </w:rPr>
            </w:pPr>
          </w:p>
        </w:tc>
        <w:tc>
          <w:tcPr>
            <w:tcW w:w="189" w:type="dxa"/>
            <w:vAlign w:val="bottom"/>
          </w:tcPr>
          <w:p w14:paraId="5929F5F7" w14:textId="77777777" w:rsidR="004E707E" w:rsidRPr="00383E18" w:rsidRDefault="004E707E">
            <w:pPr>
              <w:pStyle w:val="acctfourfigures"/>
              <w:spacing w:line="240" w:lineRule="atLeast"/>
              <w:jc w:val="center"/>
              <w:rPr>
                <w:szCs w:val="22"/>
              </w:rPr>
            </w:pPr>
          </w:p>
        </w:tc>
        <w:tc>
          <w:tcPr>
            <w:tcW w:w="1072" w:type="dxa"/>
            <w:vAlign w:val="bottom"/>
          </w:tcPr>
          <w:p w14:paraId="39CDEDB5" w14:textId="77777777" w:rsidR="004E707E" w:rsidRPr="00383E18" w:rsidRDefault="004E707E">
            <w:pPr>
              <w:pStyle w:val="acctfourfigures"/>
              <w:spacing w:line="240" w:lineRule="atLeast"/>
              <w:jc w:val="center"/>
              <w:rPr>
                <w:szCs w:val="22"/>
              </w:rPr>
            </w:pPr>
          </w:p>
        </w:tc>
        <w:tc>
          <w:tcPr>
            <w:tcW w:w="178" w:type="dxa"/>
            <w:vAlign w:val="bottom"/>
          </w:tcPr>
          <w:p w14:paraId="2C24FE97" w14:textId="77777777" w:rsidR="004E707E" w:rsidRPr="00383E18" w:rsidRDefault="004E707E">
            <w:pPr>
              <w:pStyle w:val="acctfourfigures"/>
              <w:spacing w:line="240" w:lineRule="atLeast"/>
              <w:jc w:val="center"/>
              <w:rPr>
                <w:szCs w:val="22"/>
              </w:rPr>
            </w:pPr>
          </w:p>
        </w:tc>
        <w:tc>
          <w:tcPr>
            <w:tcW w:w="902" w:type="dxa"/>
            <w:vAlign w:val="bottom"/>
          </w:tcPr>
          <w:p w14:paraId="2247A56C" w14:textId="77777777" w:rsidR="004E707E" w:rsidRPr="00383E18" w:rsidRDefault="004E707E">
            <w:pPr>
              <w:pStyle w:val="acctfourfigures"/>
              <w:spacing w:line="240" w:lineRule="atLeast"/>
              <w:jc w:val="center"/>
              <w:rPr>
                <w:szCs w:val="22"/>
              </w:rPr>
            </w:pPr>
          </w:p>
        </w:tc>
      </w:tr>
      <w:tr w:rsidR="00E74F5C" w:rsidRPr="00383E18" w14:paraId="3CCB7782" w14:textId="77777777" w:rsidTr="00945C17">
        <w:trPr>
          <w:gridAfter w:val="1"/>
          <w:wAfter w:w="9" w:type="dxa"/>
          <w:cantSplit/>
        </w:trPr>
        <w:tc>
          <w:tcPr>
            <w:tcW w:w="2607" w:type="dxa"/>
          </w:tcPr>
          <w:p w14:paraId="2C1DB26F" w14:textId="77777777" w:rsidR="00E74F5C" w:rsidRPr="00E74F5C" w:rsidRDefault="00E74F5C">
            <w:pPr>
              <w:tabs>
                <w:tab w:val="left" w:pos="100"/>
              </w:tabs>
              <w:spacing w:line="240" w:lineRule="atLeast"/>
              <w:ind w:left="100" w:hanging="100"/>
              <w:rPr>
                <w:szCs w:val="22"/>
              </w:rPr>
            </w:pPr>
            <w:r w:rsidRPr="00E74F5C">
              <w:rPr>
                <w:szCs w:val="22"/>
              </w:rPr>
              <w:t>Other financial assets:</w:t>
            </w:r>
          </w:p>
        </w:tc>
        <w:tc>
          <w:tcPr>
            <w:tcW w:w="1258" w:type="dxa"/>
          </w:tcPr>
          <w:p w14:paraId="0A530546" w14:textId="77777777" w:rsidR="00E74F5C" w:rsidRPr="00383E18" w:rsidRDefault="00E74F5C">
            <w:pPr>
              <w:pStyle w:val="acctfourfigures"/>
              <w:spacing w:line="240" w:lineRule="atLeast"/>
              <w:jc w:val="center"/>
              <w:rPr>
                <w:szCs w:val="22"/>
              </w:rPr>
            </w:pPr>
          </w:p>
        </w:tc>
        <w:tc>
          <w:tcPr>
            <w:tcW w:w="178" w:type="dxa"/>
          </w:tcPr>
          <w:p w14:paraId="2DFE03B5" w14:textId="77777777" w:rsidR="00E74F5C" w:rsidRPr="00383E18" w:rsidRDefault="00E74F5C">
            <w:pPr>
              <w:pStyle w:val="acctfourfigures"/>
              <w:spacing w:line="240" w:lineRule="atLeast"/>
              <w:jc w:val="center"/>
              <w:rPr>
                <w:szCs w:val="22"/>
              </w:rPr>
            </w:pPr>
          </w:p>
        </w:tc>
        <w:tc>
          <w:tcPr>
            <w:tcW w:w="1171" w:type="dxa"/>
          </w:tcPr>
          <w:p w14:paraId="04E0EFDA" w14:textId="77777777" w:rsidR="00E74F5C" w:rsidRPr="00383E18" w:rsidRDefault="00E74F5C">
            <w:pPr>
              <w:pStyle w:val="acctfourfigures"/>
              <w:spacing w:line="240" w:lineRule="atLeast"/>
              <w:jc w:val="center"/>
              <w:rPr>
                <w:szCs w:val="22"/>
              </w:rPr>
            </w:pPr>
          </w:p>
        </w:tc>
        <w:tc>
          <w:tcPr>
            <w:tcW w:w="178" w:type="dxa"/>
            <w:vAlign w:val="bottom"/>
          </w:tcPr>
          <w:p w14:paraId="445E4168" w14:textId="77777777" w:rsidR="00E74F5C" w:rsidRPr="00383E18" w:rsidRDefault="00E74F5C">
            <w:pPr>
              <w:pStyle w:val="acctfourfigures"/>
              <w:spacing w:line="240" w:lineRule="atLeast"/>
              <w:jc w:val="center"/>
              <w:rPr>
                <w:szCs w:val="22"/>
              </w:rPr>
            </w:pPr>
          </w:p>
        </w:tc>
        <w:tc>
          <w:tcPr>
            <w:tcW w:w="1082" w:type="dxa"/>
            <w:vAlign w:val="bottom"/>
          </w:tcPr>
          <w:p w14:paraId="6F0009FF" w14:textId="77777777" w:rsidR="00E74F5C" w:rsidRPr="00383E18" w:rsidRDefault="00E74F5C">
            <w:pPr>
              <w:pStyle w:val="acctfourfigures"/>
              <w:spacing w:line="240" w:lineRule="atLeast"/>
              <w:jc w:val="center"/>
              <w:rPr>
                <w:szCs w:val="22"/>
              </w:rPr>
            </w:pPr>
          </w:p>
        </w:tc>
        <w:tc>
          <w:tcPr>
            <w:tcW w:w="184" w:type="dxa"/>
            <w:gridSpan w:val="2"/>
            <w:vAlign w:val="bottom"/>
          </w:tcPr>
          <w:p w14:paraId="6F8C65F5" w14:textId="77777777" w:rsidR="00E74F5C" w:rsidRPr="00383E18" w:rsidRDefault="00E74F5C">
            <w:pPr>
              <w:pStyle w:val="acctfourfigures"/>
              <w:spacing w:line="240" w:lineRule="atLeast"/>
              <w:jc w:val="center"/>
              <w:rPr>
                <w:szCs w:val="22"/>
              </w:rPr>
            </w:pPr>
          </w:p>
        </w:tc>
        <w:tc>
          <w:tcPr>
            <w:tcW w:w="992" w:type="dxa"/>
            <w:gridSpan w:val="2"/>
            <w:vAlign w:val="bottom"/>
          </w:tcPr>
          <w:p w14:paraId="78305E9D" w14:textId="77777777" w:rsidR="00E74F5C" w:rsidRPr="00383E18" w:rsidRDefault="00E74F5C">
            <w:pPr>
              <w:pStyle w:val="acctfourfigures"/>
              <w:spacing w:line="240" w:lineRule="atLeast"/>
              <w:jc w:val="center"/>
              <w:rPr>
                <w:szCs w:val="22"/>
              </w:rPr>
            </w:pPr>
          </w:p>
        </w:tc>
        <w:tc>
          <w:tcPr>
            <w:tcW w:w="189" w:type="dxa"/>
            <w:vAlign w:val="bottom"/>
          </w:tcPr>
          <w:p w14:paraId="72AA9B8D" w14:textId="77777777" w:rsidR="00E74F5C" w:rsidRPr="00383E18" w:rsidRDefault="00E74F5C">
            <w:pPr>
              <w:pStyle w:val="acctfourfigures"/>
              <w:spacing w:line="240" w:lineRule="atLeast"/>
              <w:jc w:val="center"/>
              <w:rPr>
                <w:szCs w:val="22"/>
              </w:rPr>
            </w:pPr>
          </w:p>
        </w:tc>
        <w:tc>
          <w:tcPr>
            <w:tcW w:w="1072" w:type="dxa"/>
            <w:vAlign w:val="bottom"/>
          </w:tcPr>
          <w:p w14:paraId="161E6D6E" w14:textId="77777777" w:rsidR="00E74F5C" w:rsidRPr="00383E18" w:rsidRDefault="00E74F5C">
            <w:pPr>
              <w:pStyle w:val="acctfourfigures"/>
              <w:spacing w:line="240" w:lineRule="atLeast"/>
              <w:jc w:val="center"/>
              <w:rPr>
                <w:szCs w:val="22"/>
              </w:rPr>
            </w:pPr>
          </w:p>
        </w:tc>
        <w:tc>
          <w:tcPr>
            <w:tcW w:w="178" w:type="dxa"/>
            <w:vAlign w:val="bottom"/>
          </w:tcPr>
          <w:p w14:paraId="2858DC85" w14:textId="77777777" w:rsidR="00E74F5C" w:rsidRPr="00383E18" w:rsidRDefault="00E74F5C">
            <w:pPr>
              <w:pStyle w:val="acctfourfigures"/>
              <w:spacing w:line="240" w:lineRule="atLeast"/>
              <w:jc w:val="center"/>
              <w:rPr>
                <w:szCs w:val="22"/>
              </w:rPr>
            </w:pPr>
          </w:p>
        </w:tc>
        <w:tc>
          <w:tcPr>
            <w:tcW w:w="902" w:type="dxa"/>
            <w:vAlign w:val="bottom"/>
          </w:tcPr>
          <w:p w14:paraId="74109FB2" w14:textId="77777777" w:rsidR="00E74F5C" w:rsidRPr="00383E18" w:rsidRDefault="00E74F5C">
            <w:pPr>
              <w:pStyle w:val="acctfourfigures"/>
              <w:spacing w:line="240" w:lineRule="atLeast"/>
              <w:jc w:val="center"/>
              <w:rPr>
                <w:szCs w:val="22"/>
              </w:rPr>
            </w:pPr>
          </w:p>
        </w:tc>
      </w:tr>
      <w:tr w:rsidR="006F2025" w:rsidRPr="00383E18" w14:paraId="0415EDCB" w14:textId="77777777" w:rsidTr="00945C17">
        <w:trPr>
          <w:gridAfter w:val="1"/>
          <w:wAfter w:w="9" w:type="dxa"/>
          <w:cantSplit/>
          <w:trHeight w:val="227"/>
        </w:trPr>
        <w:tc>
          <w:tcPr>
            <w:tcW w:w="2607" w:type="dxa"/>
          </w:tcPr>
          <w:p w14:paraId="64B49C34" w14:textId="77777777" w:rsidR="006F2025" w:rsidRPr="00383E18" w:rsidRDefault="00E74F5C" w:rsidP="00E74F5C">
            <w:pPr>
              <w:tabs>
                <w:tab w:val="left" w:pos="282"/>
              </w:tabs>
              <w:spacing w:line="240" w:lineRule="atLeast"/>
              <w:ind w:left="192" w:hanging="100"/>
              <w:rPr>
                <w:b/>
                <w:bCs/>
                <w:i/>
                <w:iCs/>
                <w:szCs w:val="22"/>
              </w:rPr>
            </w:pPr>
            <w:r w:rsidRPr="00620756">
              <w:rPr>
                <w:szCs w:val="22"/>
              </w:rPr>
              <w:t xml:space="preserve">Investment in </w:t>
            </w:r>
            <w:r>
              <w:rPr>
                <w:rFonts w:cs="Angsana New"/>
                <w:szCs w:val="28"/>
                <w:lang w:val="en-US" w:bidi="th-TH"/>
              </w:rPr>
              <w:t xml:space="preserve">equity </w:t>
            </w:r>
            <w:r w:rsidRPr="004E707E">
              <w:rPr>
                <w:szCs w:val="22"/>
              </w:rPr>
              <w:t>instruments</w:t>
            </w:r>
          </w:p>
        </w:tc>
        <w:tc>
          <w:tcPr>
            <w:tcW w:w="1258" w:type="dxa"/>
          </w:tcPr>
          <w:p w14:paraId="7FD958E5" w14:textId="77777777" w:rsidR="006F2025" w:rsidRDefault="006F2025" w:rsidP="006F2025">
            <w:pPr>
              <w:pStyle w:val="acctfourfigures"/>
              <w:tabs>
                <w:tab w:val="clear" w:pos="765"/>
                <w:tab w:val="decimal" w:pos="160"/>
              </w:tabs>
              <w:spacing w:line="240" w:lineRule="atLeast"/>
              <w:jc w:val="center"/>
              <w:rPr>
                <w:rFonts w:cstheme="minorBidi"/>
                <w:szCs w:val="28"/>
                <w:lang w:bidi="th-TH"/>
              </w:rPr>
            </w:pPr>
          </w:p>
          <w:p w14:paraId="50343982" w14:textId="77777777" w:rsidR="006F2025" w:rsidRPr="00383E18" w:rsidRDefault="006F2025" w:rsidP="00CB321E">
            <w:pPr>
              <w:pStyle w:val="acctfourfigures"/>
              <w:spacing w:line="240" w:lineRule="atLeast"/>
              <w:rPr>
                <w:szCs w:val="22"/>
              </w:rPr>
            </w:pPr>
            <w:r>
              <w:rPr>
                <w:rFonts w:cstheme="minorBidi"/>
                <w:szCs w:val="28"/>
                <w:lang w:val="en-US" w:bidi="th-TH"/>
              </w:rPr>
              <w:t>-</w:t>
            </w:r>
          </w:p>
        </w:tc>
        <w:tc>
          <w:tcPr>
            <w:tcW w:w="178" w:type="dxa"/>
          </w:tcPr>
          <w:p w14:paraId="7E8F14DA" w14:textId="77777777" w:rsidR="006F2025" w:rsidRPr="00383E18" w:rsidRDefault="006F2025" w:rsidP="006F2025">
            <w:pPr>
              <w:pStyle w:val="acctfourfigures"/>
              <w:spacing w:line="240" w:lineRule="atLeast"/>
              <w:jc w:val="center"/>
              <w:rPr>
                <w:szCs w:val="22"/>
              </w:rPr>
            </w:pPr>
          </w:p>
        </w:tc>
        <w:tc>
          <w:tcPr>
            <w:tcW w:w="1171" w:type="dxa"/>
          </w:tcPr>
          <w:p w14:paraId="521FED39" w14:textId="77777777" w:rsidR="006F2025" w:rsidRDefault="006F2025" w:rsidP="006F2025">
            <w:pPr>
              <w:pStyle w:val="acctfourfigures"/>
              <w:spacing w:line="240" w:lineRule="atLeast"/>
              <w:jc w:val="center"/>
              <w:rPr>
                <w:szCs w:val="22"/>
              </w:rPr>
            </w:pPr>
          </w:p>
          <w:p w14:paraId="2DDC91A1" w14:textId="1714A3CA" w:rsidR="006F2025" w:rsidRPr="00B011CA" w:rsidRDefault="006F2025" w:rsidP="000B06CA">
            <w:pPr>
              <w:pStyle w:val="acctfourfigures"/>
              <w:tabs>
                <w:tab w:val="clear" w:pos="765"/>
                <w:tab w:val="decimal" w:pos="830"/>
              </w:tabs>
              <w:spacing w:line="240" w:lineRule="atLeast"/>
              <w:jc w:val="center"/>
              <w:rPr>
                <w:rFonts w:cs="Angsana New"/>
                <w:szCs w:val="28"/>
                <w:lang w:val="en-US" w:bidi="th-TH"/>
              </w:rPr>
            </w:pPr>
            <w:r>
              <w:rPr>
                <w:szCs w:val="22"/>
              </w:rPr>
              <w:t>87,30</w:t>
            </w:r>
            <w:r w:rsidR="00CA34DA">
              <w:rPr>
                <w:szCs w:val="22"/>
              </w:rPr>
              <w:t>4</w:t>
            </w:r>
          </w:p>
        </w:tc>
        <w:tc>
          <w:tcPr>
            <w:tcW w:w="178" w:type="dxa"/>
            <w:vAlign w:val="bottom"/>
          </w:tcPr>
          <w:p w14:paraId="01CB92E0" w14:textId="77777777" w:rsidR="006F2025" w:rsidRPr="00383E18" w:rsidRDefault="006F2025" w:rsidP="006F2025">
            <w:pPr>
              <w:pStyle w:val="acctfourfigures"/>
              <w:spacing w:line="240" w:lineRule="atLeast"/>
              <w:jc w:val="center"/>
              <w:rPr>
                <w:szCs w:val="22"/>
              </w:rPr>
            </w:pPr>
          </w:p>
        </w:tc>
        <w:tc>
          <w:tcPr>
            <w:tcW w:w="1082" w:type="dxa"/>
            <w:vAlign w:val="bottom"/>
          </w:tcPr>
          <w:p w14:paraId="79CE567D" w14:textId="4955F3F0" w:rsidR="006F2025" w:rsidRPr="002C7CA1" w:rsidRDefault="006F2025" w:rsidP="000B06CA">
            <w:pPr>
              <w:pStyle w:val="acctfourfigures"/>
              <w:tabs>
                <w:tab w:val="clear" w:pos="765"/>
                <w:tab w:val="decimal" w:pos="849"/>
              </w:tabs>
              <w:spacing w:line="240" w:lineRule="atLeast"/>
              <w:rPr>
                <w:rFonts w:cstheme="minorBidi"/>
                <w:szCs w:val="28"/>
                <w:lang w:val="en-US" w:bidi="th-TH"/>
              </w:rPr>
            </w:pPr>
            <w:r>
              <w:rPr>
                <w:szCs w:val="22"/>
              </w:rPr>
              <w:t>87,30</w:t>
            </w:r>
            <w:r w:rsidR="00CA34DA">
              <w:rPr>
                <w:szCs w:val="22"/>
              </w:rPr>
              <w:t>4</w:t>
            </w:r>
          </w:p>
        </w:tc>
        <w:tc>
          <w:tcPr>
            <w:tcW w:w="184" w:type="dxa"/>
            <w:gridSpan w:val="2"/>
            <w:vAlign w:val="bottom"/>
          </w:tcPr>
          <w:p w14:paraId="7BD905AD" w14:textId="77777777" w:rsidR="006F2025" w:rsidRPr="00383E18" w:rsidRDefault="006F2025" w:rsidP="006F2025">
            <w:pPr>
              <w:pStyle w:val="acctfourfigures"/>
              <w:spacing w:line="240" w:lineRule="atLeast"/>
              <w:jc w:val="center"/>
              <w:rPr>
                <w:szCs w:val="22"/>
              </w:rPr>
            </w:pPr>
          </w:p>
        </w:tc>
        <w:tc>
          <w:tcPr>
            <w:tcW w:w="992" w:type="dxa"/>
            <w:gridSpan w:val="2"/>
            <w:vAlign w:val="bottom"/>
          </w:tcPr>
          <w:p w14:paraId="4FBBAFF6" w14:textId="12B52A88" w:rsidR="006F2025" w:rsidRPr="005D2AB6" w:rsidRDefault="006F2025" w:rsidP="0049157E">
            <w:pPr>
              <w:pStyle w:val="acctfourfigures"/>
              <w:tabs>
                <w:tab w:val="clear" w:pos="765"/>
                <w:tab w:val="decimal" w:pos="820"/>
              </w:tabs>
              <w:spacing w:line="240" w:lineRule="atLeast"/>
              <w:rPr>
                <w:szCs w:val="22"/>
                <w:lang w:bidi="th-TH"/>
              </w:rPr>
            </w:pPr>
            <w:r>
              <w:rPr>
                <w:szCs w:val="22"/>
              </w:rPr>
              <w:t>87,30</w:t>
            </w:r>
            <w:r w:rsidR="00CA34DA">
              <w:rPr>
                <w:szCs w:val="22"/>
              </w:rPr>
              <w:t>4</w:t>
            </w:r>
          </w:p>
        </w:tc>
        <w:tc>
          <w:tcPr>
            <w:tcW w:w="189" w:type="dxa"/>
            <w:vAlign w:val="bottom"/>
          </w:tcPr>
          <w:p w14:paraId="6E5A62C8" w14:textId="77777777" w:rsidR="006F2025" w:rsidRPr="00383E18" w:rsidRDefault="006F2025" w:rsidP="006F2025">
            <w:pPr>
              <w:pStyle w:val="acctfourfigures"/>
              <w:spacing w:line="240" w:lineRule="atLeast"/>
              <w:jc w:val="center"/>
              <w:rPr>
                <w:szCs w:val="22"/>
              </w:rPr>
            </w:pPr>
          </w:p>
        </w:tc>
        <w:tc>
          <w:tcPr>
            <w:tcW w:w="1072" w:type="dxa"/>
            <w:vAlign w:val="bottom"/>
          </w:tcPr>
          <w:p w14:paraId="1C8C7A82" w14:textId="77777777" w:rsidR="006F2025" w:rsidRPr="00383E18" w:rsidRDefault="006F2025" w:rsidP="00CB321E">
            <w:pPr>
              <w:pStyle w:val="acctfourfigures"/>
              <w:tabs>
                <w:tab w:val="clear" w:pos="765"/>
                <w:tab w:val="decimal" w:pos="545"/>
              </w:tabs>
              <w:spacing w:line="240" w:lineRule="atLeast"/>
              <w:rPr>
                <w:szCs w:val="22"/>
              </w:rPr>
            </w:pPr>
            <w:r>
              <w:rPr>
                <w:szCs w:val="22"/>
              </w:rPr>
              <w:t>-</w:t>
            </w:r>
          </w:p>
        </w:tc>
        <w:tc>
          <w:tcPr>
            <w:tcW w:w="178" w:type="dxa"/>
            <w:vAlign w:val="bottom"/>
          </w:tcPr>
          <w:p w14:paraId="54449DC6" w14:textId="77777777" w:rsidR="006F2025" w:rsidRPr="00383E18" w:rsidRDefault="006F2025" w:rsidP="006F2025">
            <w:pPr>
              <w:pStyle w:val="acctfourfigures"/>
              <w:spacing w:line="240" w:lineRule="atLeast"/>
              <w:jc w:val="center"/>
              <w:rPr>
                <w:szCs w:val="22"/>
              </w:rPr>
            </w:pPr>
          </w:p>
        </w:tc>
        <w:tc>
          <w:tcPr>
            <w:tcW w:w="902" w:type="dxa"/>
          </w:tcPr>
          <w:p w14:paraId="676598E2" w14:textId="77777777" w:rsidR="006F2025" w:rsidRDefault="006F2025" w:rsidP="00C63E9F">
            <w:pPr>
              <w:pStyle w:val="acctfourfigures"/>
              <w:tabs>
                <w:tab w:val="clear" w:pos="765"/>
                <w:tab w:val="decimal" w:pos="820"/>
              </w:tabs>
              <w:spacing w:line="240" w:lineRule="atLeast"/>
              <w:rPr>
                <w:szCs w:val="22"/>
              </w:rPr>
            </w:pPr>
          </w:p>
          <w:p w14:paraId="3FA6FBC8" w14:textId="289594CF" w:rsidR="006F2025" w:rsidRPr="00383E18" w:rsidRDefault="006F2025" w:rsidP="00C63E9F">
            <w:pPr>
              <w:pStyle w:val="acctfourfigures"/>
              <w:tabs>
                <w:tab w:val="clear" w:pos="765"/>
                <w:tab w:val="decimal" w:pos="820"/>
              </w:tabs>
              <w:spacing w:line="240" w:lineRule="atLeast"/>
              <w:rPr>
                <w:szCs w:val="22"/>
              </w:rPr>
            </w:pPr>
            <w:r>
              <w:rPr>
                <w:szCs w:val="22"/>
              </w:rPr>
              <w:t>87,30</w:t>
            </w:r>
            <w:r w:rsidR="00CA34DA">
              <w:rPr>
                <w:szCs w:val="22"/>
              </w:rPr>
              <w:t>4</w:t>
            </w:r>
          </w:p>
        </w:tc>
      </w:tr>
      <w:tr w:rsidR="006F2025" w:rsidRPr="00383E18" w14:paraId="526C099F" w14:textId="77777777" w:rsidTr="00945C17">
        <w:trPr>
          <w:gridAfter w:val="1"/>
          <w:wAfter w:w="9" w:type="dxa"/>
          <w:cantSplit/>
        </w:trPr>
        <w:tc>
          <w:tcPr>
            <w:tcW w:w="2607" w:type="dxa"/>
          </w:tcPr>
          <w:p w14:paraId="585038D2" w14:textId="77777777" w:rsidR="006F2025" w:rsidRPr="00383E18" w:rsidRDefault="006F2025" w:rsidP="00E74F5C">
            <w:pPr>
              <w:tabs>
                <w:tab w:val="left" w:pos="282"/>
              </w:tabs>
              <w:spacing w:line="240" w:lineRule="atLeast"/>
              <w:ind w:left="192" w:hanging="100"/>
              <w:rPr>
                <w:b/>
                <w:bCs/>
                <w:i/>
                <w:iCs/>
                <w:szCs w:val="22"/>
              </w:rPr>
            </w:pPr>
            <w:r w:rsidRPr="00620756">
              <w:rPr>
                <w:szCs w:val="22"/>
              </w:rPr>
              <w:t>Investment in</w:t>
            </w:r>
            <w:r w:rsidR="00E74F5C">
              <w:rPr>
                <w:rFonts w:cs="Angsana New"/>
                <w:szCs w:val="28"/>
                <w:lang w:val="en-US" w:bidi="th-TH"/>
              </w:rPr>
              <w:t xml:space="preserve"> unit trusts</w:t>
            </w:r>
          </w:p>
        </w:tc>
        <w:tc>
          <w:tcPr>
            <w:tcW w:w="1258" w:type="dxa"/>
            <w:tcBorders>
              <w:bottom w:val="single" w:sz="4" w:space="0" w:color="auto"/>
            </w:tcBorders>
          </w:tcPr>
          <w:p w14:paraId="18A0B359" w14:textId="77777777" w:rsidR="006F2025" w:rsidRPr="00383E18" w:rsidRDefault="006F2025" w:rsidP="00DB1137">
            <w:pPr>
              <w:pStyle w:val="acctfourfigures"/>
              <w:tabs>
                <w:tab w:val="clear" w:pos="765"/>
                <w:tab w:val="decimal" w:pos="1010"/>
              </w:tabs>
              <w:spacing w:line="240" w:lineRule="atLeast"/>
              <w:rPr>
                <w:szCs w:val="22"/>
              </w:rPr>
            </w:pPr>
            <w:r>
              <w:rPr>
                <w:szCs w:val="22"/>
              </w:rPr>
              <w:t>181</w:t>
            </w:r>
          </w:p>
        </w:tc>
        <w:tc>
          <w:tcPr>
            <w:tcW w:w="178" w:type="dxa"/>
          </w:tcPr>
          <w:p w14:paraId="680D15C0" w14:textId="77777777" w:rsidR="006F2025" w:rsidRDefault="006F2025" w:rsidP="006F2025">
            <w:pPr>
              <w:pStyle w:val="acctfourfigures"/>
              <w:spacing w:line="240" w:lineRule="atLeast"/>
              <w:jc w:val="center"/>
              <w:rPr>
                <w:szCs w:val="22"/>
              </w:rPr>
            </w:pPr>
          </w:p>
        </w:tc>
        <w:tc>
          <w:tcPr>
            <w:tcW w:w="1171" w:type="dxa"/>
            <w:tcBorders>
              <w:bottom w:val="single" w:sz="4" w:space="0" w:color="auto"/>
            </w:tcBorders>
          </w:tcPr>
          <w:p w14:paraId="59085E56" w14:textId="77777777" w:rsidR="006F2025" w:rsidRPr="00383E18" w:rsidRDefault="006F2025" w:rsidP="00941635">
            <w:pPr>
              <w:pStyle w:val="acctfourfigures"/>
              <w:tabs>
                <w:tab w:val="clear" w:pos="765"/>
                <w:tab w:val="decimal" w:pos="650"/>
              </w:tabs>
              <w:spacing w:line="240" w:lineRule="atLeast"/>
              <w:rPr>
                <w:szCs w:val="22"/>
              </w:rPr>
            </w:pPr>
            <w:r>
              <w:rPr>
                <w:szCs w:val="22"/>
              </w:rPr>
              <w:t>-</w:t>
            </w:r>
          </w:p>
        </w:tc>
        <w:tc>
          <w:tcPr>
            <w:tcW w:w="178" w:type="dxa"/>
            <w:vAlign w:val="bottom"/>
          </w:tcPr>
          <w:p w14:paraId="3117DF30" w14:textId="77777777" w:rsidR="006F2025" w:rsidRPr="00383E18" w:rsidRDefault="006F2025" w:rsidP="006F2025">
            <w:pPr>
              <w:pStyle w:val="acctfourfigures"/>
              <w:spacing w:line="240" w:lineRule="atLeast"/>
              <w:jc w:val="center"/>
              <w:rPr>
                <w:szCs w:val="22"/>
              </w:rPr>
            </w:pPr>
          </w:p>
        </w:tc>
        <w:tc>
          <w:tcPr>
            <w:tcW w:w="1082" w:type="dxa"/>
            <w:tcBorders>
              <w:bottom w:val="single" w:sz="4" w:space="0" w:color="auto"/>
            </w:tcBorders>
            <w:vAlign w:val="bottom"/>
          </w:tcPr>
          <w:p w14:paraId="7BD9F506" w14:textId="77777777" w:rsidR="006F2025" w:rsidRPr="00383E18" w:rsidRDefault="006F2025" w:rsidP="000B06CA">
            <w:pPr>
              <w:pStyle w:val="acctfourfigures"/>
              <w:tabs>
                <w:tab w:val="clear" w:pos="765"/>
                <w:tab w:val="decimal" w:pos="867"/>
              </w:tabs>
              <w:spacing w:line="240" w:lineRule="atLeast"/>
              <w:rPr>
                <w:szCs w:val="22"/>
              </w:rPr>
            </w:pPr>
            <w:r>
              <w:rPr>
                <w:szCs w:val="22"/>
              </w:rPr>
              <w:t>181</w:t>
            </w:r>
          </w:p>
        </w:tc>
        <w:tc>
          <w:tcPr>
            <w:tcW w:w="184" w:type="dxa"/>
            <w:gridSpan w:val="2"/>
            <w:vAlign w:val="bottom"/>
          </w:tcPr>
          <w:p w14:paraId="7399D70B" w14:textId="77777777" w:rsidR="006F2025" w:rsidRPr="00383E18" w:rsidRDefault="006F2025" w:rsidP="006F2025">
            <w:pPr>
              <w:pStyle w:val="acctfourfigures"/>
              <w:spacing w:line="240" w:lineRule="atLeast"/>
              <w:jc w:val="center"/>
              <w:rPr>
                <w:szCs w:val="22"/>
              </w:rPr>
            </w:pPr>
          </w:p>
        </w:tc>
        <w:tc>
          <w:tcPr>
            <w:tcW w:w="992" w:type="dxa"/>
            <w:gridSpan w:val="2"/>
            <w:vAlign w:val="bottom"/>
          </w:tcPr>
          <w:p w14:paraId="6FDBC88A" w14:textId="77777777" w:rsidR="006F2025" w:rsidRPr="00383E18" w:rsidRDefault="006F2025" w:rsidP="00941635">
            <w:pPr>
              <w:pStyle w:val="acctfourfigures"/>
              <w:tabs>
                <w:tab w:val="clear" w:pos="765"/>
                <w:tab w:val="decimal" w:pos="580"/>
              </w:tabs>
              <w:spacing w:line="240" w:lineRule="atLeast"/>
              <w:rPr>
                <w:szCs w:val="22"/>
              </w:rPr>
            </w:pPr>
            <w:r>
              <w:rPr>
                <w:szCs w:val="22"/>
              </w:rPr>
              <w:t>-</w:t>
            </w:r>
          </w:p>
        </w:tc>
        <w:tc>
          <w:tcPr>
            <w:tcW w:w="189" w:type="dxa"/>
            <w:vAlign w:val="bottom"/>
          </w:tcPr>
          <w:p w14:paraId="5DA94699" w14:textId="77777777" w:rsidR="006F2025" w:rsidRPr="00383E18" w:rsidRDefault="006F2025" w:rsidP="006F2025">
            <w:pPr>
              <w:pStyle w:val="acctfourfigures"/>
              <w:spacing w:line="240" w:lineRule="atLeast"/>
              <w:jc w:val="center"/>
              <w:rPr>
                <w:szCs w:val="22"/>
              </w:rPr>
            </w:pPr>
          </w:p>
        </w:tc>
        <w:tc>
          <w:tcPr>
            <w:tcW w:w="1072" w:type="dxa"/>
            <w:vAlign w:val="bottom"/>
          </w:tcPr>
          <w:p w14:paraId="42064E26" w14:textId="77777777" w:rsidR="006F2025" w:rsidRPr="00383E18" w:rsidRDefault="006F2025" w:rsidP="00C63E9F">
            <w:pPr>
              <w:pStyle w:val="acctfourfigures"/>
              <w:tabs>
                <w:tab w:val="clear" w:pos="765"/>
                <w:tab w:val="decimal" w:pos="840"/>
              </w:tabs>
              <w:spacing w:line="240" w:lineRule="atLeast"/>
              <w:rPr>
                <w:szCs w:val="22"/>
              </w:rPr>
            </w:pPr>
            <w:r>
              <w:rPr>
                <w:szCs w:val="22"/>
              </w:rPr>
              <w:t>181</w:t>
            </w:r>
          </w:p>
        </w:tc>
        <w:tc>
          <w:tcPr>
            <w:tcW w:w="178" w:type="dxa"/>
            <w:vAlign w:val="bottom"/>
          </w:tcPr>
          <w:p w14:paraId="06F0D73C" w14:textId="77777777" w:rsidR="006F2025" w:rsidRPr="00383E18" w:rsidRDefault="006F2025" w:rsidP="006F2025">
            <w:pPr>
              <w:pStyle w:val="acctfourfigures"/>
              <w:spacing w:line="240" w:lineRule="atLeast"/>
              <w:jc w:val="center"/>
              <w:rPr>
                <w:szCs w:val="22"/>
              </w:rPr>
            </w:pPr>
          </w:p>
        </w:tc>
        <w:tc>
          <w:tcPr>
            <w:tcW w:w="902" w:type="dxa"/>
          </w:tcPr>
          <w:p w14:paraId="607DBA96" w14:textId="77777777" w:rsidR="006F2025" w:rsidRPr="00383E18" w:rsidRDefault="006F2025" w:rsidP="00C63E9F">
            <w:pPr>
              <w:pStyle w:val="acctfourfigures"/>
              <w:tabs>
                <w:tab w:val="clear" w:pos="765"/>
                <w:tab w:val="decimal" w:pos="840"/>
              </w:tabs>
              <w:spacing w:line="240" w:lineRule="atLeast"/>
              <w:rPr>
                <w:szCs w:val="22"/>
              </w:rPr>
            </w:pPr>
            <w:r>
              <w:rPr>
                <w:szCs w:val="22"/>
              </w:rPr>
              <w:t>181</w:t>
            </w:r>
          </w:p>
        </w:tc>
      </w:tr>
      <w:tr w:rsidR="006F2025" w:rsidRPr="00383E18" w14:paraId="4941302D" w14:textId="77777777" w:rsidTr="00945C17">
        <w:trPr>
          <w:gridAfter w:val="1"/>
          <w:wAfter w:w="9" w:type="dxa"/>
          <w:cantSplit/>
        </w:trPr>
        <w:tc>
          <w:tcPr>
            <w:tcW w:w="2607" w:type="dxa"/>
          </w:tcPr>
          <w:p w14:paraId="15B9FFA4" w14:textId="77777777" w:rsidR="006F2025" w:rsidRPr="00383E18" w:rsidRDefault="006F2025" w:rsidP="00E74F5C">
            <w:pPr>
              <w:tabs>
                <w:tab w:val="left" w:pos="190"/>
              </w:tabs>
              <w:spacing w:line="240" w:lineRule="atLeast"/>
              <w:ind w:left="190" w:hanging="100"/>
              <w:rPr>
                <w:b/>
                <w:bCs/>
                <w:i/>
                <w:iCs/>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1B90F91E" w14:textId="77777777" w:rsidR="006F2025" w:rsidRDefault="006F2025" w:rsidP="006F2025">
            <w:pPr>
              <w:pStyle w:val="acctfourfigures"/>
              <w:tabs>
                <w:tab w:val="clear" w:pos="765"/>
                <w:tab w:val="decimal" w:pos="190"/>
              </w:tabs>
              <w:spacing w:line="240" w:lineRule="atLeast"/>
              <w:jc w:val="center"/>
              <w:rPr>
                <w:b/>
                <w:bCs/>
                <w:szCs w:val="22"/>
              </w:rPr>
            </w:pPr>
          </w:p>
          <w:p w14:paraId="23B1B2C4" w14:textId="77777777" w:rsidR="006F2025" w:rsidRPr="00FE0A7C" w:rsidRDefault="006F2025" w:rsidP="00DB1137">
            <w:pPr>
              <w:pStyle w:val="acctfourfigures"/>
              <w:tabs>
                <w:tab w:val="clear" w:pos="765"/>
                <w:tab w:val="decimal" w:pos="1010"/>
              </w:tabs>
              <w:spacing w:line="240" w:lineRule="atLeast"/>
              <w:rPr>
                <w:b/>
                <w:bCs/>
                <w:szCs w:val="22"/>
              </w:rPr>
            </w:pPr>
            <w:r>
              <w:rPr>
                <w:b/>
                <w:bCs/>
                <w:szCs w:val="22"/>
              </w:rPr>
              <w:t>181</w:t>
            </w:r>
          </w:p>
        </w:tc>
        <w:tc>
          <w:tcPr>
            <w:tcW w:w="178" w:type="dxa"/>
          </w:tcPr>
          <w:p w14:paraId="7323CBE3" w14:textId="77777777" w:rsidR="006F2025" w:rsidRPr="00163143" w:rsidRDefault="006F2025" w:rsidP="006F2025">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3F51B6A1" w14:textId="77777777" w:rsidR="006F2025" w:rsidRDefault="006F2025" w:rsidP="006F2025">
            <w:pPr>
              <w:pStyle w:val="acctfourfigures"/>
              <w:tabs>
                <w:tab w:val="clear" w:pos="765"/>
                <w:tab w:val="decimal" w:pos="190"/>
              </w:tabs>
              <w:spacing w:line="240" w:lineRule="atLeast"/>
              <w:jc w:val="center"/>
              <w:rPr>
                <w:szCs w:val="22"/>
              </w:rPr>
            </w:pPr>
          </w:p>
          <w:p w14:paraId="3CD81F5F" w14:textId="52084965" w:rsidR="006F2025" w:rsidRPr="00383E18" w:rsidRDefault="006F2025" w:rsidP="007B1A9D">
            <w:pPr>
              <w:pStyle w:val="acctfourfigures"/>
              <w:tabs>
                <w:tab w:val="clear" w:pos="765"/>
                <w:tab w:val="decimal" w:pos="560"/>
                <w:tab w:val="left" w:pos="910"/>
              </w:tabs>
              <w:spacing w:line="240" w:lineRule="atLeast"/>
              <w:ind w:left="192"/>
              <w:jc w:val="center"/>
              <w:rPr>
                <w:szCs w:val="22"/>
              </w:rPr>
            </w:pPr>
            <w:r>
              <w:rPr>
                <w:b/>
                <w:bCs/>
                <w:szCs w:val="22"/>
              </w:rPr>
              <w:t>87,30</w:t>
            </w:r>
            <w:r w:rsidR="00CA34DA">
              <w:rPr>
                <w:b/>
                <w:bCs/>
                <w:szCs w:val="22"/>
              </w:rPr>
              <w:t>4</w:t>
            </w:r>
          </w:p>
        </w:tc>
        <w:tc>
          <w:tcPr>
            <w:tcW w:w="178" w:type="dxa"/>
            <w:vAlign w:val="bottom"/>
          </w:tcPr>
          <w:p w14:paraId="4A385408" w14:textId="77777777" w:rsidR="006F2025" w:rsidRPr="00383E18" w:rsidRDefault="006F2025" w:rsidP="006F2025">
            <w:pPr>
              <w:pStyle w:val="acctfourfigures"/>
              <w:spacing w:line="240" w:lineRule="atLeast"/>
              <w:jc w:val="center"/>
              <w:rPr>
                <w:szCs w:val="22"/>
              </w:rPr>
            </w:pPr>
          </w:p>
        </w:tc>
        <w:tc>
          <w:tcPr>
            <w:tcW w:w="1082" w:type="dxa"/>
            <w:tcBorders>
              <w:top w:val="single" w:sz="4" w:space="0" w:color="auto"/>
              <w:bottom w:val="double" w:sz="4" w:space="0" w:color="auto"/>
            </w:tcBorders>
          </w:tcPr>
          <w:p w14:paraId="6DFC8C8C" w14:textId="77777777" w:rsidR="006F2025" w:rsidRDefault="006F2025" w:rsidP="006F2025">
            <w:pPr>
              <w:pStyle w:val="acctfourfigures"/>
              <w:spacing w:line="240" w:lineRule="atLeast"/>
              <w:jc w:val="center"/>
              <w:rPr>
                <w:szCs w:val="22"/>
              </w:rPr>
            </w:pPr>
          </w:p>
          <w:p w14:paraId="0CA8C84E" w14:textId="1CAF06D3" w:rsidR="006F2025" w:rsidRPr="00383E18" w:rsidRDefault="006F2025" w:rsidP="000B06CA">
            <w:pPr>
              <w:pStyle w:val="acctfourfigures"/>
              <w:tabs>
                <w:tab w:val="clear" w:pos="765"/>
                <w:tab w:val="decimal" w:pos="831"/>
              </w:tabs>
              <w:spacing w:line="240" w:lineRule="atLeast"/>
              <w:rPr>
                <w:szCs w:val="22"/>
              </w:rPr>
            </w:pPr>
            <w:r>
              <w:rPr>
                <w:b/>
                <w:bCs/>
                <w:szCs w:val="22"/>
              </w:rPr>
              <w:t>87,48</w:t>
            </w:r>
            <w:r w:rsidR="00CA34DA">
              <w:rPr>
                <w:b/>
                <w:bCs/>
                <w:szCs w:val="22"/>
              </w:rPr>
              <w:t>5</w:t>
            </w:r>
          </w:p>
        </w:tc>
        <w:tc>
          <w:tcPr>
            <w:tcW w:w="184" w:type="dxa"/>
            <w:gridSpan w:val="2"/>
            <w:vAlign w:val="bottom"/>
          </w:tcPr>
          <w:p w14:paraId="42190C1D" w14:textId="77777777" w:rsidR="006F2025" w:rsidRPr="00383E18" w:rsidRDefault="006F2025" w:rsidP="006F2025">
            <w:pPr>
              <w:pStyle w:val="acctfourfigures"/>
              <w:spacing w:line="240" w:lineRule="atLeast"/>
              <w:jc w:val="center"/>
              <w:rPr>
                <w:szCs w:val="22"/>
              </w:rPr>
            </w:pPr>
          </w:p>
        </w:tc>
        <w:tc>
          <w:tcPr>
            <w:tcW w:w="992" w:type="dxa"/>
            <w:gridSpan w:val="2"/>
            <w:vAlign w:val="bottom"/>
          </w:tcPr>
          <w:p w14:paraId="55F27BB7" w14:textId="77777777" w:rsidR="006F2025" w:rsidRPr="00383E18" w:rsidRDefault="006F2025" w:rsidP="006F2025">
            <w:pPr>
              <w:pStyle w:val="acctfourfigures"/>
              <w:spacing w:line="240" w:lineRule="atLeast"/>
              <w:jc w:val="center"/>
              <w:rPr>
                <w:szCs w:val="22"/>
              </w:rPr>
            </w:pPr>
          </w:p>
        </w:tc>
        <w:tc>
          <w:tcPr>
            <w:tcW w:w="189" w:type="dxa"/>
            <w:vAlign w:val="bottom"/>
          </w:tcPr>
          <w:p w14:paraId="52810AC0" w14:textId="77777777" w:rsidR="006F2025" w:rsidRPr="00383E18" w:rsidRDefault="006F2025" w:rsidP="006F2025">
            <w:pPr>
              <w:pStyle w:val="acctfourfigures"/>
              <w:spacing w:line="240" w:lineRule="atLeast"/>
              <w:jc w:val="center"/>
              <w:rPr>
                <w:szCs w:val="22"/>
              </w:rPr>
            </w:pPr>
          </w:p>
        </w:tc>
        <w:tc>
          <w:tcPr>
            <w:tcW w:w="1072" w:type="dxa"/>
            <w:vAlign w:val="bottom"/>
          </w:tcPr>
          <w:p w14:paraId="3B863779" w14:textId="77777777" w:rsidR="006F2025" w:rsidRPr="00383E18" w:rsidRDefault="006F2025" w:rsidP="006F2025">
            <w:pPr>
              <w:pStyle w:val="acctfourfigures"/>
              <w:spacing w:line="240" w:lineRule="atLeast"/>
              <w:jc w:val="center"/>
              <w:rPr>
                <w:szCs w:val="22"/>
              </w:rPr>
            </w:pPr>
          </w:p>
        </w:tc>
        <w:tc>
          <w:tcPr>
            <w:tcW w:w="178" w:type="dxa"/>
            <w:vAlign w:val="bottom"/>
          </w:tcPr>
          <w:p w14:paraId="270B00FD" w14:textId="77777777" w:rsidR="006F2025" w:rsidRPr="00383E18" w:rsidRDefault="006F2025" w:rsidP="006F2025">
            <w:pPr>
              <w:pStyle w:val="acctfourfigures"/>
              <w:spacing w:line="240" w:lineRule="atLeast"/>
              <w:jc w:val="center"/>
              <w:rPr>
                <w:szCs w:val="22"/>
              </w:rPr>
            </w:pPr>
          </w:p>
        </w:tc>
        <w:tc>
          <w:tcPr>
            <w:tcW w:w="902" w:type="dxa"/>
            <w:vAlign w:val="bottom"/>
          </w:tcPr>
          <w:p w14:paraId="6C31B031" w14:textId="77777777" w:rsidR="006F2025" w:rsidRPr="00383E18" w:rsidRDefault="006F2025" w:rsidP="006F2025">
            <w:pPr>
              <w:pStyle w:val="acctfourfigures"/>
              <w:spacing w:line="240" w:lineRule="atLeast"/>
              <w:jc w:val="center"/>
              <w:rPr>
                <w:szCs w:val="22"/>
              </w:rPr>
            </w:pPr>
          </w:p>
        </w:tc>
      </w:tr>
    </w:tbl>
    <w:p w14:paraId="64E2093C" w14:textId="77777777" w:rsidR="00872E2F" w:rsidRDefault="00872E2F" w:rsidP="00872E2F">
      <w:pPr>
        <w:rPr>
          <w:lang w:val="en-US" w:bidi="th-TH"/>
        </w:rPr>
      </w:pPr>
    </w:p>
    <w:p w14:paraId="4E89294C" w14:textId="77777777" w:rsidR="00872E2F" w:rsidRPr="00872E2F" w:rsidRDefault="00872E2F" w:rsidP="00872E2F">
      <w:pPr>
        <w:spacing w:line="240" w:lineRule="auto"/>
        <w:ind w:left="540"/>
        <w:jc w:val="thaiDistribute"/>
        <w:rPr>
          <w:szCs w:val="22"/>
          <w:lang w:bidi="th-TH"/>
        </w:rPr>
      </w:pPr>
      <w:r w:rsidRPr="00872E2F">
        <w:rPr>
          <w:szCs w:val="22"/>
          <w:lang w:bidi="th-TH"/>
        </w:rPr>
        <w:t>The following table presents valuation technique of financial instruments measured at fair value in statement of financial position.</w:t>
      </w:r>
    </w:p>
    <w:p w14:paraId="7F023507" w14:textId="77777777" w:rsidR="00872E2F" w:rsidRDefault="00872E2F" w:rsidP="00872E2F">
      <w:pPr>
        <w:rPr>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872E2F" w14:paraId="452C2AE0" w14:textId="77777777" w:rsidTr="00872E2F">
        <w:trPr>
          <w:tblHeader/>
        </w:trPr>
        <w:tc>
          <w:tcPr>
            <w:tcW w:w="2430" w:type="dxa"/>
            <w:hideMark/>
          </w:tcPr>
          <w:p w14:paraId="12B94761" w14:textId="77777777" w:rsidR="00872E2F" w:rsidRPr="00C420D9" w:rsidRDefault="00872E2F" w:rsidP="00C420D9">
            <w:pPr>
              <w:pStyle w:val="block"/>
              <w:spacing w:after="0" w:line="240" w:lineRule="auto"/>
              <w:ind w:left="166" w:right="-112" w:hanging="166"/>
              <w:jc w:val="center"/>
              <w:rPr>
                <w:b/>
                <w:bCs/>
                <w:szCs w:val="22"/>
                <w:lang w:eastAsia="en-GB" w:bidi="th-TH"/>
              </w:rPr>
            </w:pPr>
            <w:r w:rsidRPr="00C420D9">
              <w:rPr>
                <w:b/>
                <w:bCs/>
                <w:szCs w:val="22"/>
                <w:lang w:eastAsia="en-GB" w:bidi="th-TH"/>
              </w:rPr>
              <w:t>Type</w:t>
            </w:r>
          </w:p>
        </w:tc>
        <w:tc>
          <w:tcPr>
            <w:tcW w:w="246" w:type="dxa"/>
          </w:tcPr>
          <w:p w14:paraId="68F41533" w14:textId="77777777" w:rsidR="00872E2F" w:rsidRPr="00C420D9" w:rsidRDefault="00872E2F" w:rsidP="00C420D9">
            <w:pPr>
              <w:pStyle w:val="block"/>
              <w:spacing w:after="0" w:line="240" w:lineRule="auto"/>
              <w:ind w:left="0" w:right="-7"/>
              <w:jc w:val="center"/>
              <w:rPr>
                <w:b/>
                <w:bCs/>
                <w:szCs w:val="22"/>
                <w:lang w:eastAsia="en-GB" w:bidi="th-TH"/>
              </w:rPr>
            </w:pPr>
          </w:p>
        </w:tc>
        <w:tc>
          <w:tcPr>
            <w:tcW w:w="6594" w:type="dxa"/>
            <w:hideMark/>
          </w:tcPr>
          <w:p w14:paraId="76DE31DF" w14:textId="77777777" w:rsidR="00872E2F" w:rsidRPr="00C420D9" w:rsidRDefault="00872E2F" w:rsidP="00C420D9">
            <w:pPr>
              <w:pStyle w:val="block"/>
              <w:spacing w:after="0" w:line="240" w:lineRule="auto"/>
              <w:ind w:left="0"/>
              <w:jc w:val="center"/>
              <w:rPr>
                <w:b/>
                <w:bCs/>
                <w:szCs w:val="22"/>
                <w:lang w:eastAsia="en-GB" w:bidi="th-TH"/>
              </w:rPr>
            </w:pPr>
            <w:r w:rsidRPr="00C420D9">
              <w:rPr>
                <w:b/>
                <w:bCs/>
                <w:szCs w:val="22"/>
                <w:lang w:eastAsia="en-GB" w:bidi="th-TH"/>
              </w:rPr>
              <w:t>Valuation technique</w:t>
            </w:r>
          </w:p>
        </w:tc>
      </w:tr>
      <w:tr w:rsidR="00872E2F" w14:paraId="15E2E520" w14:textId="77777777" w:rsidTr="00583A90">
        <w:trPr>
          <w:trHeight w:val="812"/>
        </w:trPr>
        <w:tc>
          <w:tcPr>
            <w:tcW w:w="2430" w:type="dxa"/>
            <w:hideMark/>
          </w:tcPr>
          <w:p w14:paraId="4A75BEBF" w14:textId="77777777" w:rsidR="00872E2F" w:rsidRPr="00C420D9" w:rsidRDefault="00583A90">
            <w:pPr>
              <w:pStyle w:val="block"/>
              <w:spacing w:after="0" w:line="240" w:lineRule="auto"/>
              <w:ind w:left="166" w:right="-112" w:hanging="166"/>
              <w:rPr>
                <w:szCs w:val="22"/>
                <w:lang w:eastAsia="en-GB" w:bidi="th-TH"/>
              </w:rPr>
            </w:pPr>
            <w:r w:rsidRPr="00C420D9">
              <w:rPr>
                <w:szCs w:val="22"/>
                <w:lang w:eastAsia="en-GB" w:bidi="th-TH"/>
              </w:rPr>
              <w:t>Forward exchange contracts</w:t>
            </w:r>
          </w:p>
        </w:tc>
        <w:tc>
          <w:tcPr>
            <w:tcW w:w="246" w:type="dxa"/>
          </w:tcPr>
          <w:p w14:paraId="22238A64" w14:textId="77777777" w:rsidR="00872E2F" w:rsidRPr="00C420D9" w:rsidRDefault="00872E2F">
            <w:pPr>
              <w:pStyle w:val="block"/>
              <w:spacing w:after="0" w:line="240" w:lineRule="auto"/>
              <w:ind w:left="0" w:right="-7"/>
              <w:rPr>
                <w:szCs w:val="22"/>
                <w:lang w:eastAsia="en-GB" w:bidi="th-TH"/>
              </w:rPr>
            </w:pPr>
          </w:p>
        </w:tc>
        <w:tc>
          <w:tcPr>
            <w:tcW w:w="6594" w:type="dxa"/>
            <w:hideMark/>
          </w:tcPr>
          <w:p w14:paraId="4880F279" w14:textId="77777777" w:rsidR="00872E2F" w:rsidRPr="00C420D9" w:rsidRDefault="00583A90" w:rsidP="00583A90">
            <w:pPr>
              <w:pStyle w:val="block"/>
              <w:spacing w:line="240" w:lineRule="auto"/>
              <w:ind w:left="0"/>
              <w:jc w:val="thaiDistribute"/>
              <w:rPr>
                <w:i/>
                <w:iCs/>
                <w:szCs w:val="22"/>
                <w:lang w:eastAsia="en-GB" w:bidi="th-TH"/>
              </w:rPr>
            </w:pPr>
            <w:r w:rsidRPr="00C420D9">
              <w:rPr>
                <w:i/>
                <w:iCs/>
                <w:szCs w:val="22"/>
                <w:lang w:eastAsia="en-GB" w:bidi="th-TH"/>
              </w:rPr>
              <w:t xml:space="preserve">Forward pricing: </w:t>
            </w:r>
            <w:r w:rsidRPr="00C420D9">
              <w:rPr>
                <w:szCs w:val="22"/>
                <w:lang w:eastAsia="en-GB" w:bidi="th-TH"/>
              </w:rPr>
              <w:t>The fair value is determined using quoted forward exchange rates at the reporting date and present value calculations based on high credit quality yield curves in the respective currencies.</w:t>
            </w:r>
          </w:p>
        </w:tc>
      </w:tr>
      <w:tr w:rsidR="00C44CE9" w14:paraId="4CDF6BEC" w14:textId="77777777" w:rsidTr="009F74FE">
        <w:trPr>
          <w:trHeight w:val="398"/>
        </w:trPr>
        <w:tc>
          <w:tcPr>
            <w:tcW w:w="2430" w:type="dxa"/>
          </w:tcPr>
          <w:p w14:paraId="3C7CB5F2" w14:textId="77777777" w:rsidR="00C44CE9" w:rsidRPr="000A1855" w:rsidRDefault="000A1855">
            <w:pPr>
              <w:pStyle w:val="block"/>
              <w:spacing w:after="0" w:line="240" w:lineRule="auto"/>
              <w:ind w:left="166" w:right="-112" w:hanging="166"/>
              <w:rPr>
                <w:szCs w:val="22"/>
                <w:lang w:val="en-US" w:eastAsia="en-GB" w:bidi="th-TH"/>
              </w:rPr>
            </w:pPr>
            <w:r>
              <w:rPr>
                <w:szCs w:val="22"/>
                <w:lang w:val="en-US" w:eastAsia="en-GB" w:bidi="th-TH"/>
              </w:rPr>
              <w:t>U</w:t>
            </w:r>
            <w:r w:rsidR="00C23C65">
              <w:rPr>
                <w:szCs w:val="22"/>
                <w:lang w:val="en-US" w:eastAsia="en-GB" w:bidi="th-TH"/>
              </w:rPr>
              <w:t>nit trusts</w:t>
            </w:r>
          </w:p>
        </w:tc>
        <w:tc>
          <w:tcPr>
            <w:tcW w:w="246" w:type="dxa"/>
          </w:tcPr>
          <w:p w14:paraId="175CDD08" w14:textId="77777777" w:rsidR="00C44CE9" w:rsidRPr="00C420D9" w:rsidRDefault="00C44CE9">
            <w:pPr>
              <w:pStyle w:val="block"/>
              <w:spacing w:after="0" w:line="240" w:lineRule="auto"/>
              <w:ind w:left="0" w:right="-7"/>
              <w:rPr>
                <w:szCs w:val="22"/>
                <w:lang w:eastAsia="en-GB" w:bidi="th-TH"/>
              </w:rPr>
            </w:pPr>
          </w:p>
        </w:tc>
        <w:tc>
          <w:tcPr>
            <w:tcW w:w="6594" w:type="dxa"/>
          </w:tcPr>
          <w:p w14:paraId="609846C2" w14:textId="77777777" w:rsidR="00C44CE9" w:rsidRPr="00450C14" w:rsidRDefault="00B97B73" w:rsidP="00583A90">
            <w:pPr>
              <w:pStyle w:val="block"/>
              <w:spacing w:line="240" w:lineRule="auto"/>
              <w:ind w:left="0"/>
              <w:jc w:val="thaiDistribute"/>
              <w:rPr>
                <w:szCs w:val="22"/>
                <w:cs/>
                <w:lang w:val="en-US" w:eastAsia="en-GB" w:bidi="th-TH"/>
              </w:rPr>
            </w:pPr>
            <w:r w:rsidRPr="00450C14">
              <w:rPr>
                <w:szCs w:val="22"/>
                <w:lang w:val="en-US" w:eastAsia="en-GB" w:bidi="th-TH"/>
              </w:rPr>
              <w:t>Ne</w:t>
            </w:r>
            <w:r w:rsidR="00266ABB" w:rsidRPr="00450C14">
              <w:rPr>
                <w:szCs w:val="22"/>
                <w:lang w:val="en-US" w:eastAsia="en-GB" w:bidi="th-TH"/>
              </w:rPr>
              <w:t xml:space="preserve">t </w:t>
            </w:r>
            <w:r w:rsidR="00846581" w:rsidRPr="00450C14">
              <w:rPr>
                <w:szCs w:val="22"/>
                <w:lang w:val="en-US" w:eastAsia="en-GB" w:bidi="th-TH"/>
              </w:rPr>
              <w:t>A</w:t>
            </w:r>
            <w:r w:rsidR="00266ABB" w:rsidRPr="00450C14">
              <w:rPr>
                <w:szCs w:val="22"/>
                <w:lang w:val="en-US" w:eastAsia="en-GB" w:bidi="th-TH"/>
              </w:rPr>
              <w:t>sset Value</w:t>
            </w:r>
            <w:r w:rsidR="00846581" w:rsidRPr="00450C14">
              <w:rPr>
                <w:szCs w:val="22"/>
                <w:lang w:val="en-US" w:eastAsia="en-GB" w:bidi="th-TH"/>
              </w:rPr>
              <w:t xml:space="preserve"> (NAV)</w:t>
            </w:r>
          </w:p>
        </w:tc>
      </w:tr>
      <w:tr w:rsidR="009F0F77" w14:paraId="0F1E46D4" w14:textId="77777777" w:rsidTr="009F74FE">
        <w:trPr>
          <w:trHeight w:val="398"/>
        </w:trPr>
        <w:tc>
          <w:tcPr>
            <w:tcW w:w="2430" w:type="dxa"/>
          </w:tcPr>
          <w:p w14:paraId="7C9A1586" w14:textId="1B37A203" w:rsidR="009F0F77" w:rsidRDefault="009F6154">
            <w:pPr>
              <w:pStyle w:val="block"/>
              <w:spacing w:after="0" w:line="240" w:lineRule="auto"/>
              <w:ind w:left="166" w:right="-112" w:hanging="166"/>
              <w:rPr>
                <w:szCs w:val="22"/>
                <w:cs/>
                <w:lang w:val="en-US" w:eastAsia="en-GB" w:bidi="th-TH"/>
              </w:rPr>
            </w:pPr>
            <w:r>
              <w:rPr>
                <w:szCs w:val="22"/>
                <w:lang w:val="en-US" w:eastAsia="en-GB" w:bidi="th-TH"/>
              </w:rPr>
              <w:t xml:space="preserve">Put </w:t>
            </w:r>
            <w:r w:rsidR="00F804A6">
              <w:rPr>
                <w:szCs w:val="22"/>
                <w:lang w:val="en-US" w:eastAsia="en-GB" w:bidi="th-TH"/>
              </w:rPr>
              <w:t xml:space="preserve">option </w:t>
            </w:r>
            <w:r w:rsidR="000D2673">
              <w:rPr>
                <w:rFonts w:cs="Angsana New"/>
                <w:szCs w:val="22"/>
                <w:lang w:bidi="th-TH"/>
              </w:rPr>
              <w:t>on shares</w:t>
            </w:r>
          </w:p>
        </w:tc>
        <w:tc>
          <w:tcPr>
            <w:tcW w:w="246" w:type="dxa"/>
          </w:tcPr>
          <w:p w14:paraId="3E38A5C6" w14:textId="77777777" w:rsidR="009F0F77" w:rsidRPr="00C420D9" w:rsidRDefault="009F0F77">
            <w:pPr>
              <w:pStyle w:val="block"/>
              <w:spacing w:after="0" w:line="240" w:lineRule="auto"/>
              <w:ind w:left="0" w:right="-7"/>
              <w:rPr>
                <w:szCs w:val="22"/>
                <w:lang w:eastAsia="en-GB" w:bidi="th-TH"/>
              </w:rPr>
            </w:pPr>
          </w:p>
        </w:tc>
        <w:tc>
          <w:tcPr>
            <w:tcW w:w="6594" w:type="dxa"/>
          </w:tcPr>
          <w:p w14:paraId="1E3C6C95" w14:textId="7B27B237" w:rsidR="009F0F77" w:rsidRPr="00450C14" w:rsidRDefault="004134C3" w:rsidP="00583A90">
            <w:pPr>
              <w:pStyle w:val="block"/>
              <w:spacing w:line="240" w:lineRule="auto"/>
              <w:ind w:left="0"/>
              <w:jc w:val="thaiDistribute"/>
              <w:rPr>
                <w:szCs w:val="22"/>
                <w:lang w:val="en-US" w:eastAsia="en-GB" w:bidi="th-TH"/>
              </w:rPr>
            </w:pPr>
            <w:r w:rsidRPr="004134C3">
              <w:rPr>
                <w:szCs w:val="22"/>
                <w:lang w:val="en-US" w:eastAsia="en-GB" w:bidi="th-TH"/>
              </w:rPr>
              <w:t>Derived by a model using a valuation technique that incorporating observable market data which is adjusted with other risks</w:t>
            </w:r>
            <w:r w:rsidR="00A219F3">
              <w:rPr>
                <w:szCs w:val="22"/>
                <w:lang w:val="en-US" w:eastAsia="en-GB" w:bidi="th-TH"/>
              </w:rPr>
              <w:t xml:space="preserve"> </w:t>
            </w:r>
            <w:r w:rsidR="00A219F3" w:rsidRPr="00A219F3">
              <w:rPr>
                <w:szCs w:val="22"/>
                <w:lang w:val="en-US" w:eastAsia="en-GB" w:bidi="th-TH"/>
              </w:rPr>
              <w:t>pursuant to the purchase agreement</w:t>
            </w:r>
            <w:r w:rsidRPr="004134C3">
              <w:rPr>
                <w:szCs w:val="22"/>
                <w:lang w:val="en-US" w:eastAsia="en-GB" w:bidi="th-TH"/>
              </w:rPr>
              <w:t xml:space="preserve"> to reflect true economic value.</w:t>
            </w:r>
          </w:p>
        </w:tc>
      </w:tr>
    </w:tbl>
    <w:p w14:paraId="323C28B5" w14:textId="77777777" w:rsidR="00FC405D" w:rsidRDefault="00411DFF" w:rsidP="00872E2F">
      <w:pPr>
        <w:rPr>
          <w:rFonts w:cstheme="minorBidi"/>
          <w:lang w:val="en-US" w:bidi="th-TH"/>
        </w:rPr>
      </w:pPr>
      <w:r>
        <w:rPr>
          <w:rFonts w:cstheme="minorBidi"/>
          <w:lang w:val="en-US" w:bidi="th-TH"/>
        </w:rPr>
        <w:t xml:space="preserve">          </w:t>
      </w:r>
    </w:p>
    <w:p w14:paraId="48F277C7" w14:textId="77777777" w:rsidR="00BE6C81" w:rsidRPr="00FC405D" w:rsidRDefault="00FC43B1" w:rsidP="00FC405D">
      <w:pPr>
        <w:ind w:left="540"/>
        <w:rPr>
          <w:i/>
          <w:iCs/>
          <w:szCs w:val="22"/>
          <w:lang w:bidi="th-TH"/>
        </w:rPr>
      </w:pPr>
      <w:r w:rsidRPr="00FC405D">
        <w:rPr>
          <w:i/>
          <w:iCs/>
          <w:szCs w:val="22"/>
          <w:lang w:bidi="th-TH"/>
        </w:rPr>
        <w:t>Concentration of credit risk</w:t>
      </w:r>
    </w:p>
    <w:p w14:paraId="18E9E6D6" w14:textId="77777777" w:rsidR="00BE6C81" w:rsidRDefault="00BE6C81" w:rsidP="00872E2F">
      <w:pPr>
        <w:rPr>
          <w:rFonts w:cstheme="minorBidi"/>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360"/>
        <w:gridCol w:w="900"/>
        <w:gridCol w:w="180"/>
        <w:gridCol w:w="1080"/>
        <w:gridCol w:w="180"/>
        <w:gridCol w:w="900"/>
        <w:gridCol w:w="180"/>
        <w:gridCol w:w="990"/>
      </w:tblGrid>
      <w:tr w:rsidR="00EA5312" w:rsidRPr="002F1846" w14:paraId="04172E61" w14:textId="77777777" w:rsidTr="00970412">
        <w:trPr>
          <w:cantSplit/>
          <w:tblHeader/>
        </w:trPr>
        <w:tc>
          <w:tcPr>
            <w:tcW w:w="4500" w:type="dxa"/>
          </w:tcPr>
          <w:p w14:paraId="6049558A" w14:textId="77777777" w:rsidR="00EA5312" w:rsidRPr="00FE4D10" w:rsidRDefault="00EA5312" w:rsidP="000140E9">
            <w:pPr>
              <w:spacing w:line="240" w:lineRule="auto"/>
              <w:rPr>
                <w:b/>
                <w:bCs/>
                <w:szCs w:val="22"/>
                <w:lang w:val="en-US"/>
              </w:rPr>
            </w:pPr>
          </w:p>
          <w:p w14:paraId="78637901" w14:textId="77777777" w:rsidR="00EA5312" w:rsidRPr="00FE4D10" w:rsidRDefault="00EA5312" w:rsidP="000140E9">
            <w:pPr>
              <w:spacing w:line="240" w:lineRule="auto"/>
              <w:rPr>
                <w:b/>
                <w:bCs/>
                <w:i/>
                <w:iCs/>
                <w:szCs w:val="22"/>
                <w:cs/>
                <w:lang w:bidi="th-TH"/>
              </w:rPr>
            </w:pPr>
            <w:r w:rsidRPr="00FE4D10">
              <w:rPr>
                <w:b/>
                <w:bCs/>
                <w:szCs w:val="22"/>
              </w:rPr>
              <w:t>Expected credit losses</w:t>
            </w:r>
            <w:r w:rsidRPr="00FE4D10">
              <w:rPr>
                <w:b/>
                <w:bCs/>
                <w:i/>
                <w:iCs/>
                <w:szCs w:val="22"/>
              </w:rPr>
              <w:t xml:space="preserve"> </w:t>
            </w:r>
          </w:p>
        </w:tc>
        <w:tc>
          <w:tcPr>
            <w:tcW w:w="360" w:type="dxa"/>
          </w:tcPr>
          <w:p w14:paraId="1B260E75" w14:textId="77777777" w:rsidR="00EA5312" w:rsidRPr="00FE4D10" w:rsidRDefault="00EA5312" w:rsidP="000140E9">
            <w:pPr>
              <w:pStyle w:val="acctmergecolhdg"/>
              <w:spacing w:line="240" w:lineRule="auto"/>
              <w:rPr>
                <w:szCs w:val="22"/>
              </w:rPr>
            </w:pPr>
          </w:p>
        </w:tc>
        <w:tc>
          <w:tcPr>
            <w:tcW w:w="2160" w:type="dxa"/>
            <w:gridSpan w:val="3"/>
          </w:tcPr>
          <w:p w14:paraId="1E0551FB" w14:textId="77777777" w:rsidR="00EA5312" w:rsidRPr="00FE4D10" w:rsidRDefault="00EA5312" w:rsidP="000140E9">
            <w:pPr>
              <w:pStyle w:val="acctmergecolhdg"/>
              <w:spacing w:line="240" w:lineRule="auto"/>
              <w:rPr>
                <w:szCs w:val="22"/>
              </w:rPr>
            </w:pPr>
            <w:r w:rsidRPr="00FE4D10">
              <w:rPr>
                <w:szCs w:val="22"/>
              </w:rPr>
              <w:t xml:space="preserve">Consolidated </w:t>
            </w:r>
          </w:p>
          <w:p w14:paraId="4D26DBDB" w14:textId="77777777" w:rsidR="00EA5312" w:rsidRPr="00FE4D10" w:rsidRDefault="00EA5312" w:rsidP="000140E9">
            <w:pPr>
              <w:pStyle w:val="acctmergecolhdg"/>
              <w:spacing w:line="240" w:lineRule="auto"/>
              <w:rPr>
                <w:szCs w:val="22"/>
              </w:rPr>
            </w:pPr>
            <w:r w:rsidRPr="00FE4D10">
              <w:rPr>
                <w:szCs w:val="22"/>
              </w:rPr>
              <w:t>financial statements</w:t>
            </w:r>
          </w:p>
        </w:tc>
        <w:tc>
          <w:tcPr>
            <w:tcW w:w="180" w:type="dxa"/>
          </w:tcPr>
          <w:p w14:paraId="66CD39F2" w14:textId="77777777" w:rsidR="00EA5312" w:rsidRPr="00FE4D10" w:rsidRDefault="00EA5312" w:rsidP="000140E9">
            <w:pPr>
              <w:pStyle w:val="acctmergecolhdg"/>
              <w:spacing w:line="240" w:lineRule="auto"/>
              <w:rPr>
                <w:szCs w:val="22"/>
              </w:rPr>
            </w:pPr>
          </w:p>
        </w:tc>
        <w:tc>
          <w:tcPr>
            <w:tcW w:w="2070" w:type="dxa"/>
            <w:gridSpan w:val="3"/>
          </w:tcPr>
          <w:p w14:paraId="6A34ED80" w14:textId="77777777" w:rsidR="00EA5312" w:rsidRPr="00FE4D10" w:rsidRDefault="00EA5312" w:rsidP="000140E9">
            <w:pPr>
              <w:pStyle w:val="acctmergecolhdg"/>
              <w:spacing w:line="240" w:lineRule="auto"/>
              <w:rPr>
                <w:szCs w:val="22"/>
              </w:rPr>
            </w:pPr>
            <w:r w:rsidRPr="00FE4D10">
              <w:rPr>
                <w:szCs w:val="22"/>
              </w:rPr>
              <w:t xml:space="preserve">Separate </w:t>
            </w:r>
          </w:p>
          <w:p w14:paraId="0B88399F" w14:textId="77777777" w:rsidR="00EA5312" w:rsidRPr="00FE4D10" w:rsidRDefault="00EA5312" w:rsidP="000140E9">
            <w:pPr>
              <w:pStyle w:val="acctmergecolhdg"/>
              <w:spacing w:line="240" w:lineRule="auto"/>
              <w:rPr>
                <w:szCs w:val="22"/>
              </w:rPr>
            </w:pPr>
            <w:r w:rsidRPr="00FE4D10">
              <w:rPr>
                <w:szCs w:val="22"/>
              </w:rPr>
              <w:t>financial statements</w:t>
            </w:r>
          </w:p>
        </w:tc>
      </w:tr>
      <w:tr w:rsidR="00EA5312" w:rsidRPr="002F1846" w14:paraId="2375A030" w14:textId="77777777" w:rsidTr="00970412">
        <w:trPr>
          <w:cantSplit/>
          <w:tblHeader/>
        </w:trPr>
        <w:tc>
          <w:tcPr>
            <w:tcW w:w="4500" w:type="dxa"/>
            <w:vAlign w:val="bottom"/>
          </w:tcPr>
          <w:p w14:paraId="085AF9C3" w14:textId="6A080671" w:rsidR="00EA5312" w:rsidRPr="00FE4D10" w:rsidRDefault="00BF7038" w:rsidP="000140E9">
            <w:pPr>
              <w:pStyle w:val="acctfourfigures"/>
              <w:tabs>
                <w:tab w:val="clear" w:pos="765"/>
                <w:tab w:val="decimal" w:pos="0"/>
              </w:tabs>
              <w:spacing w:line="240" w:lineRule="auto"/>
              <w:rPr>
                <w:b/>
                <w:bCs/>
                <w:szCs w:val="22"/>
              </w:rPr>
            </w:pPr>
            <w:r w:rsidRPr="00FE4D10">
              <w:rPr>
                <w:b/>
                <w:bCs/>
                <w:szCs w:val="22"/>
                <w:lang w:val="en-US" w:bidi="th-TH"/>
              </w:rPr>
              <w:t>Six</w:t>
            </w:r>
            <w:r w:rsidRPr="00FE4D10">
              <w:rPr>
                <w:b/>
                <w:bCs/>
                <w:szCs w:val="22"/>
              </w:rPr>
              <w:t xml:space="preserve">-month period ended 30 June </w:t>
            </w:r>
            <w:r w:rsidR="00EA5312" w:rsidRPr="00FE4D10">
              <w:rPr>
                <w:b/>
                <w:bCs/>
                <w:szCs w:val="22"/>
              </w:rPr>
              <w:t>202</w:t>
            </w:r>
            <w:r w:rsidR="006F2025">
              <w:rPr>
                <w:b/>
                <w:bCs/>
                <w:szCs w:val="22"/>
              </w:rPr>
              <w:t>5</w:t>
            </w:r>
          </w:p>
        </w:tc>
        <w:tc>
          <w:tcPr>
            <w:tcW w:w="360" w:type="dxa"/>
          </w:tcPr>
          <w:p w14:paraId="252C5BFF" w14:textId="77777777" w:rsidR="00EA5312" w:rsidRPr="00FE4D10" w:rsidRDefault="00EA5312" w:rsidP="000140E9">
            <w:pPr>
              <w:pStyle w:val="acctmergecolhdg"/>
              <w:spacing w:line="240" w:lineRule="auto"/>
              <w:ind w:left="-79" w:right="-79"/>
              <w:rPr>
                <w:b w:val="0"/>
                <w:bCs/>
                <w:szCs w:val="22"/>
              </w:rPr>
            </w:pPr>
          </w:p>
        </w:tc>
        <w:tc>
          <w:tcPr>
            <w:tcW w:w="900" w:type="dxa"/>
            <w:vAlign w:val="center"/>
          </w:tcPr>
          <w:p w14:paraId="31D21B48" w14:textId="77777777" w:rsidR="00EA5312" w:rsidRPr="00FE4D10" w:rsidRDefault="00EA5312" w:rsidP="000140E9">
            <w:pPr>
              <w:pStyle w:val="acctmergecolhdg"/>
              <w:spacing w:line="240" w:lineRule="auto"/>
              <w:ind w:left="-79" w:right="-79"/>
              <w:rPr>
                <w:b w:val="0"/>
                <w:bCs/>
                <w:szCs w:val="22"/>
              </w:rPr>
            </w:pPr>
            <w:r w:rsidRPr="00FE4D10">
              <w:rPr>
                <w:b w:val="0"/>
                <w:bCs/>
                <w:szCs w:val="22"/>
              </w:rPr>
              <w:t>Increase</w:t>
            </w:r>
          </w:p>
        </w:tc>
        <w:tc>
          <w:tcPr>
            <w:tcW w:w="180" w:type="dxa"/>
            <w:vAlign w:val="center"/>
          </w:tcPr>
          <w:p w14:paraId="646D643C" w14:textId="77777777" w:rsidR="00EA5312" w:rsidRPr="00FE4D10" w:rsidRDefault="00EA5312" w:rsidP="000140E9">
            <w:pPr>
              <w:pStyle w:val="acctmergecolhdg"/>
              <w:spacing w:line="240" w:lineRule="auto"/>
              <w:rPr>
                <w:b w:val="0"/>
                <w:bCs/>
                <w:szCs w:val="22"/>
              </w:rPr>
            </w:pPr>
          </w:p>
        </w:tc>
        <w:tc>
          <w:tcPr>
            <w:tcW w:w="1080" w:type="dxa"/>
            <w:vAlign w:val="center"/>
          </w:tcPr>
          <w:p w14:paraId="53AB2BC9" w14:textId="77777777" w:rsidR="00EA5312" w:rsidRPr="00FE4D10" w:rsidRDefault="00EA5312" w:rsidP="000140E9">
            <w:pPr>
              <w:pStyle w:val="acctmergecolhdg"/>
              <w:spacing w:line="240" w:lineRule="auto"/>
              <w:ind w:left="-75" w:right="-75"/>
              <w:rPr>
                <w:b w:val="0"/>
                <w:bCs/>
                <w:szCs w:val="22"/>
              </w:rPr>
            </w:pPr>
            <w:r w:rsidRPr="00FE4D10">
              <w:rPr>
                <w:b w:val="0"/>
                <w:bCs/>
                <w:szCs w:val="22"/>
              </w:rPr>
              <w:t>Reversal</w:t>
            </w:r>
          </w:p>
        </w:tc>
        <w:tc>
          <w:tcPr>
            <w:tcW w:w="180" w:type="dxa"/>
            <w:vAlign w:val="center"/>
          </w:tcPr>
          <w:p w14:paraId="68BB9DA0" w14:textId="77777777" w:rsidR="00EA5312" w:rsidRPr="00FE4D10" w:rsidRDefault="00EA5312" w:rsidP="000140E9">
            <w:pPr>
              <w:pStyle w:val="acctmergecolhdg"/>
              <w:spacing w:line="240" w:lineRule="auto"/>
              <w:rPr>
                <w:b w:val="0"/>
                <w:bCs/>
                <w:szCs w:val="22"/>
              </w:rPr>
            </w:pPr>
          </w:p>
        </w:tc>
        <w:tc>
          <w:tcPr>
            <w:tcW w:w="900" w:type="dxa"/>
            <w:vAlign w:val="center"/>
          </w:tcPr>
          <w:p w14:paraId="009AFAA4" w14:textId="77777777" w:rsidR="00EA5312" w:rsidRPr="00FE4D10" w:rsidRDefault="00EA5312" w:rsidP="000140E9">
            <w:pPr>
              <w:pStyle w:val="acctmergecolhdg"/>
              <w:spacing w:line="240" w:lineRule="auto"/>
              <w:rPr>
                <w:b w:val="0"/>
                <w:bCs/>
                <w:szCs w:val="22"/>
              </w:rPr>
            </w:pPr>
            <w:r w:rsidRPr="00FE4D10">
              <w:rPr>
                <w:b w:val="0"/>
                <w:bCs/>
                <w:szCs w:val="22"/>
              </w:rPr>
              <w:t>Increase</w:t>
            </w:r>
          </w:p>
        </w:tc>
        <w:tc>
          <w:tcPr>
            <w:tcW w:w="180" w:type="dxa"/>
            <w:vAlign w:val="center"/>
          </w:tcPr>
          <w:p w14:paraId="548E0E30" w14:textId="77777777" w:rsidR="00EA5312" w:rsidRPr="00FE4D10" w:rsidRDefault="00EA5312" w:rsidP="000140E9">
            <w:pPr>
              <w:pStyle w:val="acctmergecolhdg"/>
              <w:spacing w:line="240" w:lineRule="auto"/>
              <w:rPr>
                <w:b w:val="0"/>
                <w:bCs/>
                <w:szCs w:val="22"/>
              </w:rPr>
            </w:pPr>
          </w:p>
        </w:tc>
        <w:tc>
          <w:tcPr>
            <w:tcW w:w="990" w:type="dxa"/>
            <w:vAlign w:val="center"/>
          </w:tcPr>
          <w:p w14:paraId="68C33282" w14:textId="77777777" w:rsidR="00EA5312" w:rsidRPr="00FE4D10" w:rsidRDefault="00EA5312" w:rsidP="000140E9">
            <w:pPr>
              <w:pStyle w:val="acctmergecolhdg"/>
              <w:spacing w:line="240" w:lineRule="auto"/>
              <w:ind w:left="-75" w:right="-75"/>
              <w:rPr>
                <w:b w:val="0"/>
                <w:bCs/>
                <w:szCs w:val="22"/>
              </w:rPr>
            </w:pPr>
            <w:r w:rsidRPr="00FE4D10">
              <w:rPr>
                <w:b w:val="0"/>
                <w:bCs/>
                <w:szCs w:val="22"/>
              </w:rPr>
              <w:t>Reversal</w:t>
            </w:r>
          </w:p>
        </w:tc>
      </w:tr>
      <w:tr w:rsidR="00EA5312" w:rsidRPr="002F1846" w14:paraId="4DB79B9E" w14:textId="77777777" w:rsidTr="00970412">
        <w:trPr>
          <w:cantSplit/>
          <w:tblHeader/>
        </w:trPr>
        <w:tc>
          <w:tcPr>
            <w:tcW w:w="4500" w:type="dxa"/>
          </w:tcPr>
          <w:p w14:paraId="728F07AF" w14:textId="77777777" w:rsidR="00EA5312" w:rsidRPr="00FE4D10" w:rsidRDefault="00EA5312" w:rsidP="000140E9">
            <w:pPr>
              <w:spacing w:line="240" w:lineRule="auto"/>
              <w:rPr>
                <w:i/>
                <w:iCs/>
                <w:color w:val="0000FF"/>
                <w:szCs w:val="22"/>
                <w:shd w:val="clear" w:color="auto" w:fill="CCCCCC"/>
              </w:rPr>
            </w:pPr>
          </w:p>
        </w:tc>
        <w:tc>
          <w:tcPr>
            <w:tcW w:w="360" w:type="dxa"/>
          </w:tcPr>
          <w:p w14:paraId="7426B1E4" w14:textId="77777777" w:rsidR="00EA5312" w:rsidRPr="00FE4D10" w:rsidRDefault="00EA5312" w:rsidP="000140E9">
            <w:pPr>
              <w:pStyle w:val="acctfourfigures"/>
              <w:tabs>
                <w:tab w:val="clear" w:pos="765"/>
                <w:tab w:val="decimal" w:pos="193"/>
              </w:tabs>
              <w:spacing w:line="240" w:lineRule="auto"/>
              <w:jc w:val="center"/>
              <w:rPr>
                <w:i/>
                <w:iCs/>
                <w:szCs w:val="22"/>
              </w:rPr>
            </w:pPr>
          </w:p>
        </w:tc>
        <w:tc>
          <w:tcPr>
            <w:tcW w:w="4410" w:type="dxa"/>
            <w:gridSpan w:val="7"/>
          </w:tcPr>
          <w:p w14:paraId="0B8378A2" w14:textId="77777777" w:rsidR="00EA5312" w:rsidRPr="00FE4D10" w:rsidRDefault="00EA5312" w:rsidP="000140E9">
            <w:pPr>
              <w:pStyle w:val="acctfourfigures"/>
              <w:spacing w:line="240" w:lineRule="auto"/>
              <w:jc w:val="center"/>
              <w:rPr>
                <w:i/>
                <w:iCs/>
                <w:szCs w:val="22"/>
              </w:rPr>
            </w:pPr>
            <w:r w:rsidRPr="00FE4D10">
              <w:rPr>
                <w:i/>
                <w:iCs/>
                <w:szCs w:val="22"/>
              </w:rPr>
              <w:t xml:space="preserve">(in </w:t>
            </w:r>
            <w:r w:rsidR="009B495F" w:rsidRPr="00FE4D10">
              <w:rPr>
                <w:i/>
                <w:iCs/>
                <w:szCs w:val="22"/>
              </w:rPr>
              <w:t>thousand</w:t>
            </w:r>
            <w:r w:rsidRPr="00FE4D10">
              <w:rPr>
                <w:i/>
                <w:iCs/>
                <w:szCs w:val="22"/>
              </w:rPr>
              <w:t xml:space="preserve"> Baht)</w:t>
            </w:r>
          </w:p>
        </w:tc>
      </w:tr>
      <w:tr w:rsidR="00965054" w:rsidRPr="00B3297A" w14:paraId="666790E1" w14:textId="77777777" w:rsidTr="00970412">
        <w:trPr>
          <w:cantSplit/>
        </w:trPr>
        <w:tc>
          <w:tcPr>
            <w:tcW w:w="4500" w:type="dxa"/>
          </w:tcPr>
          <w:p w14:paraId="17D9E227" w14:textId="77777777" w:rsidR="00965054" w:rsidRPr="00FE4D10" w:rsidRDefault="00965054" w:rsidP="00965054">
            <w:pPr>
              <w:spacing w:line="240" w:lineRule="auto"/>
              <w:rPr>
                <w:szCs w:val="22"/>
              </w:rPr>
            </w:pPr>
          </w:p>
        </w:tc>
        <w:tc>
          <w:tcPr>
            <w:tcW w:w="360" w:type="dxa"/>
          </w:tcPr>
          <w:p w14:paraId="1CC5BF46" w14:textId="77777777" w:rsidR="00965054" w:rsidRPr="00FE4D10" w:rsidRDefault="00965054" w:rsidP="00965054">
            <w:pPr>
              <w:pStyle w:val="acctfourfigures"/>
              <w:tabs>
                <w:tab w:val="decimal" w:pos="465"/>
              </w:tabs>
              <w:spacing w:line="240" w:lineRule="auto"/>
              <w:ind w:left="-83" w:right="-83" w:firstLine="4"/>
              <w:jc w:val="center"/>
              <w:rPr>
                <w:i/>
                <w:iCs/>
                <w:szCs w:val="22"/>
                <w:lang w:val="en-US"/>
              </w:rPr>
            </w:pPr>
          </w:p>
        </w:tc>
        <w:tc>
          <w:tcPr>
            <w:tcW w:w="900" w:type="dxa"/>
          </w:tcPr>
          <w:p w14:paraId="69479062" w14:textId="77777777" w:rsidR="00965054" w:rsidRPr="00FE4D10" w:rsidRDefault="00965054" w:rsidP="00965054">
            <w:pPr>
              <w:pStyle w:val="acctfourfigures"/>
              <w:tabs>
                <w:tab w:val="clear" w:pos="765"/>
                <w:tab w:val="decimal" w:pos="911"/>
              </w:tabs>
              <w:spacing w:line="240" w:lineRule="auto"/>
              <w:ind w:right="11"/>
              <w:jc w:val="center"/>
              <w:rPr>
                <w:szCs w:val="22"/>
              </w:rPr>
            </w:pPr>
          </w:p>
        </w:tc>
        <w:tc>
          <w:tcPr>
            <w:tcW w:w="180" w:type="dxa"/>
          </w:tcPr>
          <w:p w14:paraId="797AE307" w14:textId="77777777" w:rsidR="00965054" w:rsidRPr="00FE4D10" w:rsidRDefault="00965054" w:rsidP="00965054">
            <w:pPr>
              <w:pStyle w:val="acctfourfigures"/>
              <w:tabs>
                <w:tab w:val="clear" w:pos="765"/>
                <w:tab w:val="decimal" w:pos="911"/>
              </w:tabs>
              <w:spacing w:line="240" w:lineRule="auto"/>
              <w:jc w:val="right"/>
              <w:rPr>
                <w:szCs w:val="22"/>
              </w:rPr>
            </w:pPr>
          </w:p>
        </w:tc>
        <w:tc>
          <w:tcPr>
            <w:tcW w:w="1080" w:type="dxa"/>
          </w:tcPr>
          <w:p w14:paraId="7A64852A" w14:textId="77777777" w:rsidR="00965054" w:rsidRPr="00FE4D10" w:rsidRDefault="00965054" w:rsidP="00965054">
            <w:pPr>
              <w:pStyle w:val="acctfourfigures"/>
              <w:tabs>
                <w:tab w:val="clear" w:pos="765"/>
                <w:tab w:val="decimal" w:pos="912"/>
              </w:tabs>
              <w:spacing w:line="240" w:lineRule="auto"/>
              <w:ind w:right="11"/>
              <w:rPr>
                <w:szCs w:val="22"/>
              </w:rPr>
            </w:pPr>
          </w:p>
        </w:tc>
        <w:tc>
          <w:tcPr>
            <w:tcW w:w="180" w:type="dxa"/>
          </w:tcPr>
          <w:p w14:paraId="7D55A5BF"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00" w:type="dxa"/>
          </w:tcPr>
          <w:p w14:paraId="59C49C94" w14:textId="77777777" w:rsidR="00965054" w:rsidRPr="00FE4D10" w:rsidRDefault="00965054" w:rsidP="00A71A53">
            <w:pPr>
              <w:pStyle w:val="acctfourfigures"/>
              <w:tabs>
                <w:tab w:val="clear" w:pos="765"/>
                <w:tab w:val="decimal" w:pos="463"/>
              </w:tabs>
              <w:spacing w:line="240" w:lineRule="auto"/>
              <w:ind w:right="15"/>
              <w:rPr>
                <w:szCs w:val="22"/>
              </w:rPr>
            </w:pPr>
          </w:p>
        </w:tc>
        <w:tc>
          <w:tcPr>
            <w:tcW w:w="180" w:type="dxa"/>
          </w:tcPr>
          <w:p w14:paraId="66B7ADE8"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90" w:type="dxa"/>
          </w:tcPr>
          <w:p w14:paraId="2F979CCF" w14:textId="77777777" w:rsidR="00965054" w:rsidRPr="00FE4D10" w:rsidRDefault="00965054" w:rsidP="00A71A53">
            <w:pPr>
              <w:pStyle w:val="acctfourfigures"/>
              <w:tabs>
                <w:tab w:val="clear" w:pos="765"/>
                <w:tab w:val="decimal" w:pos="548"/>
              </w:tabs>
              <w:spacing w:line="240" w:lineRule="auto"/>
              <w:ind w:right="11"/>
              <w:rPr>
                <w:szCs w:val="22"/>
              </w:rPr>
            </w:pPr>
          </w:p>
        </w:tc>
      </w:tr>
      <w:tr w:rsidR="00965054" w:rsidRPr="00B3297A" w14:paraId="4D642A91" w14:textId="77777777" w:rsidTr="00970412">
        <w:trPr>
          <w:cantSplit/>
        </w:trPr>
        <w:tc>
          <w:tcPr>
            <w:tcW w:w="4500" w:type="dxa"/>
          </w:tcPr>
          <w:p w14:paraId="2E2E0638" w14:textId="06241145" w:rsidR="00965054" w:rsidRPr="00FE4D10" w:rsidRDefault="00DB5A20" w:rsidP="00965054">
            <w:pPr>
              <w:spacing w:line="240" w:lineRule="auto"/>
              <w:rPr>
                <w:szCs w:val="22"/>
              </w:rPr>
            </w:pPr>
            <w:r w:rsidRPr="00FE4D10">
              <w:rPr>
                <w:szCs w:val="22"/>
              </w:rPr>
              <w:t xml:space="preserve">Other </w:t>
            </w:r>
            <w:r w:rsidR="00F24250">
              <w:rPr>
                <w:szCs w:val="22"/>
              </w:rPr>
              <w:t xml:space="preserve">current </w:t>
            </w:r>
            <w:r w:rsidRPr="00FE4D10">
              <w:rPr>
                <w:szCs w:val="22"/>
              </w:rPr>
              <w:t>receivables</w:t>
            </w:r>
          </w:p>
        </w:tc>
        <w:tc>
          <w:tcPr>
            <w:tcW w:w="360" w:type="dxa"/>
          </w:tcPr>
          <w:p w14:paraId="36B15D33" w14:textId="77777777" w:rsidR="00965054" w:rsidRPr="00FE4D10" w:rsidRDefault="00965054" w:rsidP="00965054">
            <w:pPr>
              <w:pStyle w:val="acctfourfigures"/>
              <w:tabs>
                <w:tab w:val="decimal" w:pos="465"/>
              </w:tabs>
              <w:spacing w:line="240" w:lineRule="auto"/>
              <w:ind w:left="-83" w:right="-83" w:firstLine="4"/>
              <w:jc w:val="center"/>
              <w:rPr>
                <w:i/>
                <w:iCs/>
                <w:szCs w:val="22"/>
                <w:lang w:val="en-US"/>
              </w:rPr>
            </w:pPr>
          </w:p>
        </w:tc>
        <w:tc>
          <w:tcPr>
            <w:tcW w:w="900" w:type="dxa"/>
          </w:tcPr>
          <w:p w14:paraId="4D51329C" w14:textId="67F99CA9" w:rsidR="00965054" w:rsidRPr="00FE4D10" w:rsidRDefault="00F54D3D" w:rsidP="00965054">
            <w:pPr>
              <w:pStyle w:val="acctfourfigures"/>
              <w:tabs>
                <w:tab w:val="clear" w:pos="765"/>
                <w:tab w:val="decimal" w:pos="911"/>
              </w:tabs>
              <w:spacing w:line="240" w:lineRule="auto"/>
              <w:ind w:right="11"/>
              <w:jc w:val="center"/>
              <w:rPr>
                <w:szCs w:val="22"/>
              </w:rPr>
            </w:pPr>
            <w:r>
              <w:rPr>
                <w:szCs w:val="22"/>
              </w:rPr>
              <w:t>1,391</w:t>
            </w:r>
          </w:p>
        </w:tc>
        <w:tc>
          <w:tcPr>
            <w:tcW w:w="180" w:type="dxa"/>
          </w:tcPr>
          <w:p w14:paraId="3F0F76A5" w14:textId="77777777" w:rsidR="00965054" w:rsidRPr="00FE4D10" w:rsidRDefault="00965054" w:rsidP="00965054">
            <w:pPr>
              <w:pStyle w:val="acctfourfigures"/>
              <w:tabs>
                <w:tab w:val="clear" w:pos="765"/>
                <w:tab w:val="decimal" w:pos="911"/>
              </w:tabs>
              <w:spacing w:line="240" w:lineRule="auto"/>
              <w:jc w:val="right"/>
              <w:rPr>
                <w:szCs w:val="22"/>
              </w:rPr>
            </w:pPr>
          </w:p>
        </w:tc>
        <w:tc>
          <w:tcPr>
            <w:tcW w:w="1080" w:type="dxa"/>
          </w:tcPr>
          <w:p w14:paraId="4F4767F7" w14:textId="2BCA1CD8" w:rsidR="00965054" w:rsidRPr="00FE4D10" w:rsidRDefault="006A2474" w:rsidP="00010E72">
            <w:pPr>
              <w:pStyle w:val="acctfourfigures"/>
              <w:tabs>
                <w:tab w:val="clear" w:pos="765"/>
                <w:tab w:val="decimal" w:pos="552"/>
              </w:tabs>
              <w:spacing w:line="240" w:lineRule="auto"/>
              <w:ind w:right="101"/>
              <w:rPr>
                <w:szCs w:val="22"/>
              </w:rPr>
            </w:pPr>
            <w:r>
              <w:rPr>
                <w:szCs w:val="22"/>
              </w:rPr>
              <w:t>-</w:t>
            </w:r>
          </w:p>
        </w:tc>
        <w:tc>
          <w:tcPr>
            <w:tcW w:w="180" w:type="dxa"/>
          </w:tcPr>
          <w:p w14:paraId="016C4846"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00" w:type="dxa"/>
          </w:tcPr>
          <w:p w14:paraId="321D5B3B" w14:textId="5949CB2A" w:rsidR="00965054" w:rsidRPr="001C3713" w:rsidRDefault="006A2474" w:rsidP="00010E72">
            <w:pPr>
              <w:pStyle w:val="acctfourfigures"/>
              <w:tabs>
                <w:tab w:val="clear" w:pos="765"/>
                <w:tab w:val="decimal" w:pos="465"/>
              </w:tabs>
              <w:spacing w:line="240" w:lineRule="auto"/>
              <w:ind w:right="11"/>
              <w:rPr>
                <w:szCs w:val="22"/>
              </w:rPr>
            </w:pPr>
            <w:r>
              <w:rPr>
                <w:szCs w:val="22"/>
              </w:rPr>
              <w:t>-</w:t>
            </w:r>
          </w:p>
        </w:tc>
        <w:tc>
          <w:tcPr>
            <w:tcW w:w="180" w:type="dxa"/>
          </w:tcPr>
          <w:p w14:paraId="2B41A9F2"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90" w:type="dxa"/>
          </w:tcPr>
          <w:p w14:paraId="11218125" w14:textId="49ED6175" w:rsidR="00965054" w:rsidRPr="001C3713" w:rsidRDefault="006A2474" w:rsidP="00010E72">
            <w:pPr>
              <w:pStyle w:val="acctfourfigures"/>
              <w:tabs>
                <w:tab w:val="clear" w:pos="765"/>
                <w:tab w:val="decimal" w:pos="460"/>
              </w:tabs>
              <w:spacing w:line="240" w:lineRule="auto"/>
              <w:ind w:right="11"/>
              <w:rPr>
                <w:szCs w:val="22"/>
              </w:rPr>
            </w:pPr>
            <w:r>
              <w:rPr>
                <w:szCs w:val="22"/>
              </w:rPr>
              <w:t>-</w:t>
            </w:r>
          </w:p>
        </w:tc>
      </w:tr>
      <w:tr w:rsidR="002619EB" w:rsidRPr="00B3297A" w14:paraId="1542D507" w14:textId="77777777" w:rsidTr="00970412">
        <w:trPr>
          <w:cantSplit/>
        </w:trPr>
        <w:tc>
          <w:tcPr>
            <w:tcW w:w="4500" w:type="dxa"/>
          </w:tcPr>
          <w:p w14:paraId="16C1CEC3" w14:textId="77777777" w:rsidR="002619EB" w:rsidRPr="00FE4D10" w:rsidRDefault="00DB5A20" w:rsidP="00965054">
            <w:pPr>
              <w:spacing w:line="240" w:lineRule="auto"/>
              <w:rPr>
                <w:szCs w:val="22"/>
              </w:rPr>
            </w:pPr>
            <w:r w:rsidRPr="00FE4D10">
              <w:rPr>
                <w:szCs w:val="22"/>
              </w:rPr>
              <w:t>Trade accounts receivables</w:t>
            </w:r>
          </w:p>
        </w:tc>
        <w:tc>
          <w:tcPr>
            <w:tcW w:w="360" w:type="dxa"/>
          </w:tcPr>
          <w:p w14:paraId="2425D4FA" w14:textId="77777777" w:rsidR="002619EB" w:rsidRPr="00FE4D10" w:rsidRDefault="002619EB" w:rsidP="00965054">
            <w:pPr>
              <w:pStyle w:val="acctfourfigures"/>
              <w:tabs>
                <w:tab w:val="decimal" w:pos="465"/>
              </w:tabs>
              <w:spacing w:line="240" w:lineRule="auto"/>
              <w:ind w:left="-83" w:right="-83" w:firstLine="4"/>
              <w:jc w:val="center"/>
              <w:rPr>
                <w:i/>
                <w:iCs/>
                <w:szCs w:val="22"/>
                <w:lang w:val="en-US"/>
              </w:rPr>
            </w:pPr>
          </w:p>
        </w:tc>
        <w:tc>
          <w:tcPr>
            <w:tcW w:w="900" w:type="dxa"/>
          </w:tcPr>
          <w:p w14:paraId="5A682EE5" w14:textId="141192ED" w:rsidR="002619EB" w:rsidRPr="00FE4D10" w:rsidRDefault="00F54D3D" w:rsidP="00A66C00">
            <w:pPr>
              <w:pStyle w:val="acctfourfigures"/>
              <w:tabs>
                <w:tab w:val="clear" w:pos="765"/>
                <w:tab w:val="decimal" w:pos="733"/>
              </w:tabs>
              <w:spacing w:line="240" w:lineRule="auto"/>
              <w:ind w:right="11"/>
              <w:rPr>
                <w:szCs w:val="22"/>
              </w:rPr>
            </w:pPr>
            <w:r>
              <w:rPr>
                <w:szCs w:val="22"/>
              </w:rPr>
              <w:t>2,25</w:t>
            </w:r>
            <w:r w:rsidR="003D3D3E">
              <w:rPr>
                <w:szCs w:val="22"/>
              </w:rPr>
              <w:t>7</w:t>
            </w:r>
          </w:p>
        </w:tc>
        <w:tc>
          <w:tcPr>
            <w:tcW w:w="180" w:type="dxa"/>
          </w:tcPr>
          <w:p w14:paraId="69DBEA3F" w14:textId="77777777" w:rsidR="002619EB" w:rsidRPr="00FE4D10" w:rsidRDefault="002619EB" w:rsidP="00965054">
            <w:pPr>
              <w:pStyle w:val="acctfourfigures"/>
              <w:tabs>
                <w:tab w:val="clear" w:pos="765"/>
                <w:tab w:val="decimal" w:pos="911"/>
              </w:tabs>
              <w:spacing w:line="240" w:lineRule="auto"/>
              <w:jc w:val="right"/>
              <w:rPr>
                <w:szCs w:val="22"/>
              </w:rPr>
            </w:pPr>
          </w:p>
        </w:tc>
        <w:tc>
          <w:tcPr>
            <w:tcW w:w="1080" w:type="dxa"/>
          </w:tcPr>
          <w:p w14:paraId="34B651AC" w14:textId="4C43F7A0" w:rsidR="002619EB" w:rsidRPr="00584D5C" w:rsidRDefault="006A2474" w:rsidP="00010E72">
            <w:pPr>
              <w:pStyle w:val="acctfourfigures"/>
              <w:tabs>
                <w:tab w:val="clear" w:pos="765"/>
                <w:tab w:val="decimal" w:pos="822"/>
              </w:tabs>
              <w:spacing w:line="240" w:lineRule="auto"/>
              <w:ind w:right="-75"/>
              <w:rPr>
                <w:rFonts w:cs="Angsana New"/>
                <w:szCs w:val="28"/>
                <w:lang w:val="en-US" w:bidi="th-TH"/>
              </w:rPr>
            </w:pPr>
            <w:r>
              <w:rPr>
                <w:rFonts w:cs="Angsana New"/>
                <w:szCs w:val="28"/>
                <w:lang w:val="en-US" w:bidi="th-TH"/>
              </w:rPr>
              <w:t>(</w:t>
            </w:r>
            <w:r w:rsidR="003D3D3E">
              <w:rPr>
                <w:rFonts w:cs="Angsana New"/>
                <w:szCs w:val="28"/>
                <w:lang w:val="en-US" w:bidi="th-TH"/>
              </w:rPr>
              <w:t>8</w:t>
            </w:r>
            <w:r>
              <w:rPr>
                <w:rFonts w:cs="Angsana New"/>
                <w:szCs w:val="28"/>
                <w:lang w:val="en-US" w:bidi="th-TH"/>
              </w:rPr>
              <w:t>)</w:t>
            </w:r>
          </w:p>
        </w:tc>
        <w:tc>
          <w:tcPr>
            <w:tcW w:w="180" w:type="dxa"/>
          </w:tcPr>
          <w:p w14:paraId="516804B5" w14:textId="77777777" w:rsidR="002619EB" w:rsidRPr="00FE4D10" w:rsidRDefault="002619EB" w:rsidP="00965054">
            <w:pPr>
              <w:pStyle w:val="acctfourfigures"/>
              <w:tabs>
                <w:tab w:val="clear" w:pos="765"/>
                <w:tab w:val="decimal" w:pos="911"/>
              </w:tabs>
              <w:spacing w:line="240" w:lineRule="auto"/>
              <w:jc w:val="right"/>
              <w:rPr>
                <w:szCs w:val="22"/>
              </w:rPr>
            </w:pPr>
          </w:p>
        </w:tc>
        <w:tc>
          <w:tcPr>
            <w:tcW w:w="900" w:type="dxa"/>
          </w:tcPr>
          <w:p w14:paraId="1E8969B3" w14:textId="7F03F926" w:rsidR="002619EB" w:rsidRPr="001C3713" w:rsidRDefault="006A2474" w:rsidP="00010E72">
            <w:pPr>
              <w:pStyle w:val="acctfourfigures"/>
              <w:tabs>
                <w:tab w:val="clear" w:pos="765"/>
                <w:tab w:val="decimal" w:pos="465"/>
              </w:tabs>
              <w:spacing w:line="240" w:lineRule="auto"/>
              <w:ind w:right="11"/>
              <w:rPr>
                <w:szCs w:val="22"/>
              </w:rPr>
            </w:pPr>
            <w:r>
              <w:rPr>
                <w:szCs w:val="22"/>
              </w:rPr>
              <w:t>-</w:t>
            </w:r>
          </w:p>
        </w:tc>
        <w:tc>
          <w:tcPr>
            <w:tcW w:w="180" w:type="dxa"/>
          </w:tcPr>
          <w:p w14:paraId="18A8B89E" w14:textId="77777777" w:rsidR="002619EB" w:rsidRPr="00FE4D10" w:rsidRDefault="002619EB" w:rsidP="00965054">
            <w:pPr>
              <w:pStyle w:val="acctfourfigures"/>
              <w:tabs>
                <w:tab w:val="clear" w:pos="765"/>
                <w:tab w:val="decimal" w:pos="911"/>
              </w:tabs>
              <w:spacing w:line="240" w:lineRule="auto"/>
              <w:jc w:val="right"/>
              <w:rPr>
                <w:szCs w:val="22"/>
              </w:rPr>
            </w:pPr>
          </w:p>
        </w:tc>
        <w:tc>
          <w:tcPr>
            <w:tcW w:w="990" w:type="dxa"/>
          </w:tcPr>
          <w:p w14:paraId="1BBF4EE8" w14:textId="1A99AB66" w:rsidR="002619EB" w:rsidRPr="001C3713" w:rsidRDefault="006A2474" w:rsidP="00010E72">
            <w:pPr>
              <w:pStyle w:val="acctfourfigures"/>
              <w:tabs>
                <w:tab w:val="clear" w:pos="765"/>
                <w:tab w:val="decimal" w:pos="730"/>
              </w:tabs>
              <w:spacing w:line="240" w:lineRule="auto"/>
              <w:ind w:right="-75"/>
              <w:rPr>
                <w:szCs w:val="22"/>
              </w:rPr>
            </w:pPr>
            <w:r>
              <w:rPr>
                <w:szCs w:val="22"/>
              </w:rPr>
              <w:t>(3)</w:t>
            </w:r>
          </w:p>
        </w:tc>
      </w:tr>
      <w:tr w:rsidR="00F86C95" w:rsidRPr="00B3297A" w14:paraId="2D124F29" w14:textId="77777777" w:rsidTr="00970412">
        <w:trPr>
          <w:cantSplit/>
        </w:trPr>
        <w:tc>
          <w:tcPr>
            <w:tcW w:w="4500" w:type="dxa"/>
          </w:tcPr>
          <w:p w14:paraId="3FF3309B" w14:textId="25F8FD73" w:rsidR="00F86C95" w:rsidRPr="003D4F32" w:rsidRDefault="00533083" w:rsidP="00F86C95">
            <w:pPr>
              <w:spacing w:line="240" w:lineRule="auto"/>
              <w:rPr>
                <w:rFonts w:cstheme="minorBidi"/>
                <w:szCs w:val="28"/>
                <w:cs/>
                <w:lang w:val="en-US" w:bidi="th-TH"/>
              </w:rPr>
            </w:pPr>
            <w:r>
              <w:rPr>
                <w:szCs w:val="22"/>
                <w:lang w:val="en-US"/>
              </w:rPr>
              <w:t>Accrued interest</w:t>
            </w:r>
          </w:p>
        </w:tc>
        <w:tc>
          <w:tcPr>
            <w:tcW w:w="360" w:type="dxa"/>
          </w:tcPr>
          <w:p w14:paraId="6F9C7396" w14:textId="77777777" w:rsidR="00F86C95" w:rsidRPr="00FE4D10" w:rsidRDefault="00F86C95" w:rsidP="00F86C95">
            <w:pPr>
              <w:pStyle w:val="acctfourfigures"/>
              <w:tabs>
                <w:tab w:val="decimal" w:pos="465"/>
              </w:tabs>
              <w:spacing w:line="240" w:lineRule="auto"/>
              <w:ind w:left="-83" w:right="-83" w:firstLine="4"/>
              <w:jc w:val="center"/>
              <w:rPr>
                <w:i/>
                <w:iCs/>
                <w:szCs w:val="22"/>
                <w:lang w:val="en-US"/>
              </w:rPr>
            </w:pPr>
          </w:p>
        </w:tc>
        <w:tc>
          <w:tcPr>
            <w:tcW w:w="900" w:type="dxa"/>
          </w:tcPr>
          <w:p w14:paraId="600B340E" w14:textId="568B29BD" w:rsidR="00F86C95" w:rsidRPr="00FE4D10" w:rsidRDefault="00A66C00" w:rsidP="00F86C95">
            <w:pPr>
              <w:pStyle w:val="acctfourfigures"/>
              <w:tabs>
                <w:tab w:val="clear" w:pos="765"/>
                <w:tab w:val="decimal" w:pos="729"/>
              </w:tabs>
              <w:spacing w:line="240" w:lineRule="auto"/>
              <w:ind w:right="11"/>
              <w:jc w:val="center"/>
              <w:rPr>
                <w:szCs w:val="22"/>
              </w:rPr>
            </w:pPr>
            <w:r>
              <w:rPr>
                <w:szCs w:val="22"/>
              </w:rPr>
              <w:t>7,149</w:t>
            </w:r>
          </w:p>
        </w:tc>
        <w:tc>
          <w:tcPr>
            <w:tcW w:w="180" w:type="dxa"/>
          </w:tcPr>
          <w:p w14:paraId="28D8F2F3" w14:textId="77777777" w:rsidR="00F86C95" w:rsidRPr="00FE4D10" w:rsidRDefault="00F86C95" w:rsidP="00F86C95">
            <w:pPr>
              <w:pStyle w:val="acctfourfigures"/>
              <w:tabs>
                <w:tab w:val="clear" w:pos="765"/>
              </w:tabs>
              <w:spacing w:line="240" w:lineRule="auto"/>
              <w:jc w:val="right"/>
              <w:rPr>
                <w:szCs w:val="22"/>
              </w:rPr>
            </w:pPr>
          </w:p>
        </w:tc>
        <w:tc>
          <w:tcPr>
            <w:tcW w:w="1080" w:type="dxa"/>
          </w:tcPr>
          <w:p w14:paraId="25ED2367" w14:textId="417FA781" w:rsidR="00F86C95" w:rsidRPr="00FE4D10" w:rsidRDefault="006A2474" w:rsidP="00010E72">
            <w:pPr>
              <w:pStyle w:val="acctfourfigures"/>
              <w:tabs>
                <w:tab w:val="clear" w:pos="765"/>
                <w:tab w:val="decimal" w:pos="552"/>
              </w:tabs>
              <w:spacing w:line="240" w:lineRule="auto"/>
              <w:ind w:right="101"/>
              <w:rPr>
                <w:szCs w:val="22"/>
              </w:rPr>
            </w:pPr>
            <w:r>
              <w:rPr>
                <w:szCs w:val="22"/>
              </w:rPr>
              <w:t>-</w:t>
            </w:r>
          </w:p>
        </w:tc>
        <w:tc>
          <w:tcPr>
            <w:tcW w:w="180" w:type="dxa"/>
          </w:tcPr>
          <w:p w14:paraId="1573F911" w14:textId="77777777" w:rsidR="00F86C95" w:rsidRPr="00FE4D10" w:rsidRDefault="00F86C95" w:rsidP="00F86C95">
            <w:pPr>
              <w:pStyle w:val="acctfourfigures"/>
              <w:tabs>
                <w:tab w:val="clear" w:pos="765"/>
                <w:tab w:val="decimal" w:pos="911"/>
              </w:tabs>
              <w:spacing w:line="240" w:lineRule="auto"/>
              <w:jc w:val="right"/>
              <w:rPr>
                <w:szCs w:val="22"/>
              </w:rPr>
            </w:pPr>
          </w:p>
        </w:tc>
        <w:tc>
          <w:tcPr>
            <w:tcW w:w="900" w:type="dxa"/>
          </w:tcPr>
          <w:p w14:paraId="1D26C211" w14:textId="2D023D10" w:rsidR="00F86C95" w:rsidRPr="001C3713" w:rsidRDefault="006A2474" w:rsidP="00010E72">
            <w:pPr>
              <w:pStyle w:val="acctfourfigures"/>
              <w:tabs>
                <w:tab w:val="clear" w:pos="765"/>
                <w:tab w:val="decimal" w:pos="729"/>
              </w:tabs>
              <w:spacing w:line="240" w:lineRule="auto"/>
              <w:ind w:right="11"/>
              <w:rPr>
                <w:szCs w:val="22"/>
              </w:rPr>
            </w:pPr>
            <w:r>
              <w:rPr>
                <w:szCs w:val="22"/>
              </w:rPr>
              <w:t>7,149</w:t>
            </w:r>
          </w:p>
        </w:tc>
        <w:tc>
          <w:tcPr>
            <w:tcW w:w="180" w:type="dxa"/>
          </w:tcPr>
          <w:p w14:paraId="72EFC530" w14:textId="77777777" w:rsidR="00F86C95" w:rsidRPr="00FE4D10" w:rsidRDefault="00F86C95" w:rsidP="00F86C95">
            <w:pPr>
              <w:pStyle w:val="acctfourfigures"/>
              <w:tabs>
                <w:tab w:val="clear" w:pos="765"/>
                <w:tab w:val="decimal" w:pos="911"/>
              </w:tabs>
              <w:spacing w:line="240" w:lineRule="auto"/>
              <w:jc w:val="right"/>
              <w:rPr>
                <w:szCs w:val="22"/>
              </w:rPr>
            </w:pPr>
          </w:p>
        </w:tc>
        <w:tc>
          <w:tcPr>
            <w:tcW w:w="990" w:type="dxa"/>
          </w:tcPr>
          <w:p w14:paraId="736CB96C" w14:textId="14512C9E" w:rsidR="00F86C95" w:rsidRPr="00FE4D10" w:rsidRDefault="006A2474" w:rsidP="00010E72">
            <w:pPr>
              <w:pStyle w:val="acctfourfigures"/>
              <w:tabs>
                <w:tab w:val="clear" w:pos="765"/>
                <w:tab w:val="decimal" w:pos="460"/>
              </w:tabs>
              <w:spacing w:line="240" w:lineRule="auto"/>
              <w:ind w:right="11"/>
              <w:rPr>
                <w:szCs w:val="22"/>
              </w:rPr>
            </w:pPr>
            <w:r>
              <w:rPr>
                <w:szCs w:val="22"/>
              </w:rPr>
              <w:t>-</w:t>
            </w:r>
          </w:p>
        </w:tc>
      </w:tr>
    </w:tbl>
    <w:p w14:paraId="3273932A" w14:textId="77777777" w:rsidR="00454AEC" w:rsidRPr="004D6C7B" w:rsidRDefault="00454AEC" w:rsidP="00872E2F">
      <w:pPr>
        <w:rPr>
          <w:rFonts w:cstheme="minorBidi"/>
          <w:sz w:val="28"/>
          <w:szCs w:val="24"/>
          <w:lang w:val="en-US" w:bidi="th-TH"/>
        </w:rPr>
      </w:pPr>
    </w:p>
    <w:p w14:paraId="7331F417" w14:textId="358F1681" w:rsidR="00547F79" w:rsidRDefault="00547F79" w:rsidP="00F94575">
      <w:pPr>
        <w:pStyle w:val="Heading1"/>
        <w:keepLines/>
        <w:numPr>
          <w:ilvl w:val="0"/>
          <w:numId w:val="20"/>
        </w:numPr>
        <w:shd w:val="clear" w:color="auto" w:fill="auto"/>
        <w:ind w:left="540"/>
        <w:jc w:val="both"/>
        <w:rPr>
          <w:rFonts w:ascii="Times New Roman" w:hAnsi="Times New Roman"/>
          <w:sz w:val="24"/>
          <w:szCs w:val="24"/>
          <w:u w:val="none"/>
        </w:rPr>
      </w:pPr>
      <w:r w:rsidRPr="00547F79">
        <w:rPr>
          <w:rFonts w:ascii="Times New Roman" w:hAnsi="Times New Roman"/>
          <w:sz w:val="24"/>
          <w:szCs w:val="24"/>
          <w:u w:val="none"/>
        </w:rPr>
        <w:t>Share capital</w:t>
      </w:r>
      <w:r>
        <w:rPr>
          <w:rFonts w:ascii="Times New Roman" w:hAnsi="Times New Roman"/>
          <w:sz w:val="24"/>
          <w:szCs w:val="24"/>
          <w:u w:val="none"/>
        </w:rPr>
        <w:t xml:space="preserve"> </w:t>
      </w:r>
      <w:r w:rsidRPr="00547F79">
        <w:rPr>
          <w:rFonts w:ascii="Times New Roman" w:hAnsi="Times New Roman"/>
          <w:sz w:val="24"/>
          <w:szCs w:val="24"/>
          <w:u w:val="none"/>
        </w:rPr>
        <w:t>and treasury s</w:t>
      </w:r>
      <w:r w:rsidR="00C625FF">
        <w:rPr>
          <w:rFonts w:ascii="Times New Roman" w:hAnsi="Times New Roman"/>
          <w:sz w:val="24"/>
          <w:szCs w:val="24"/>
          <w:u w:val="none"/>
        </w:rPr>
        <w:t>tock</w:t>
      </w:r>
    </w:p>
    <w:p w14:paraId="44411649" w14:textId="77777777" w:rsidR="00547F79" w:rsidRPr="00547F79" w:rsidRDefault="00547F79" w:rsidP="00547F79">
      <w:pPr>
        <w:rPr>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2970"/>
        <w:gridCol w:w="1980"/>
        <w:gridCol w:w="180"/>
        <w:gridCol w:w="1170"/>
        <w:gridCol w:w="180"/>
        <w:gridCol w:w="1260"/>
        <w:gridCol w:w="180"/>
        <w:gridCol w:w="1260"/>
      </w:tblGrid>
      <w:tr w:rsidR="00547F79" w:rsidRPr="00FB41C0" w14:paraId="023A1ED8" w14:textId="77777777" w:rsidTr="00D006AE">
        <w:trPr>
          <w:cantSplit/>
          <w:trHeight w:val="144"/>
          <w:tblHeader/>
        </w:trPr>
        <w:tc>
          <w:tcPr>
            <w:tcW w:w="2970" w:type="dxa"/>
            <w:vAlign w:val="bottom"/>
          </w:tcPr>
          <w:p w14:paraId="1115D151" w14:textId="77777777" w:rsidR="00547F79" w:rsidRPr="00147D65" w:rsidRDefault="00547F79">
            <w:pPr>
              <w:jc w:val="center"/>
              <w:rPr>
                <w:szCs w:val="22"/>
              </w:rPr>
            </w:pPr>
          </w:p>
        </w:tc>
        <w:tc>
          <w:tcPr>
            <w:tcW w:w="1980" w:type="dxa"/>
            <w:vAlign w:val="bottom"/>
          </w:tcPr>
          <w:p w14:paraId="0D0BC627" w14:textId="52C36389" w:rsidR="00547F79" w:rsidRPr="00FB41C0" w:rsidRDefault="00D006AE">
            <w:pPr>
              <w:jc w:val="center"/>
              <w:rPr>
                <w:szCs w:val="22"/>
              </w:rPr>
            </w:pPr>
            <w:r w:rsidRPr="009E42CA">
              <w:rPr>
                <w:szCs w:val="22"/>
              </w:rPr>
              <w:t>Number of issued and paid-up shares capital</w:t>
            </w:r>
          </w:p>
        </w:tc>
        <w:tc>
          <w:tcPr>
            <w:tcW w:w="180" w:type="dxa"/>
            <w:vAlign w:val="bottom"/>
          </w:tcPr>
          <w:p w14:paraId="17BD82B6" w14:textId="77777777" w:rsidR="00547F79" w:rsidRPr="00FB41C0" w:rsidRDefault="00547F79">
            <w:pPr>
              <w:jc w:val="center"/>
              <w:rPr>
                <w:szCs w:val="22"/>
              </w:rPr>
            </w:pPr>
          </w:p>
          <w:p w14:paraId="5C4C50F7" w14:textId="77777777" w:rsidR="00547F79" w:rsidRPr="00FB41C0" w:rsidRDefault="00547F79">
            <w:pPr>
              <w:jc w:val="center"/>
              <w:rPr>
                <w:szCs w:val="22"/>
                <w:rtl/>
                <w:cs/>
              </w:rPr>
            </w:pPr>
          </w:p>
        </w:tc>
        <w:tc>
          <w:tcPr>
            <w:tcW w:w="1170" w:type="dxa"/>
            <w:vAlign w:val="bottom"/>
          </w:tcPr>
          <w:p w14:paraId="76CAED31" w14:textId="268C362D" w:rsidR="00547F79" w:rsidRPr="00FB41C0" w:rsidRDefault="00D006AE">
            <w:pPr>
              <w:jc w:val="center"/>
              <w:rPr>
                <w:szCs w:val="22"/>
              </w:rPr>
            </w:pPr>
            <w:r w:rsidRPr="00FB41C0">
              <w:rPr>
                <w:szCs w:val="22"/>
              </w:rPr>
              <w:t>Issued and paid-up share capital</w:t>
            </w:r>
          </w:p>
        </w:tc>
        <w:tc>
          <w:tcPr>
            <w:tcW w:w="180" w:type="dxa"/>
            <w:vAlign w:val="bottom"/>
          </w:tcPr>
          <w:p w14:paraId="61FA6C5B" w14:textId="77777777" w:rsidR="00547F79" w:rsidRPr="00FB41C0" w:rsidRDefault="00547F79">
            <w:pPr>
              <w:jc w:val="center"/>
              <w:rPr>
                <w:szCs w:val="22"/>
              </w:rPr>
            </w:pPr>
          </w:p>
        </w:tc>
        <w:tc>
          <w:tcPr>
            <w:tcW w:w="1260" w:type="dxa"/>
            <w:vAlign w:val="bottom"/>
          </w:tcPr>
          <w:p w14:paraId="5F1BCD20" w14:textId="000FE45E" w:rsidR="00547F79" w:rsidRPr="00FB41C0" w:rsidRDefault="00547F79">
            <w:pPr>
              <w:jc w:val="center"/>
              <w:rPr>
                <w:szCs w:val="22"/>
              </w:rPr>
            </w:pPr>
            <w:bookmarkStart w:id="7" w:name="_Hlk172896979"/>
            <w:r w:rsidRPr="00FB41C0">
              <w:rPr>
                <w:szCs w:val="22"/>
              </w:rPr>
              <w:t>Treasury s</w:t>
            </w:r>
            <w:bookmarkEnd w:id="7"/>
            <w:r w:rsidR="003546F5">
              <w:rPr>
                <w:szCs w:val="22"/>
              </w:rPr>
              <w:t>tock</w:t>
            </w:r>
          </w:p>
        </w:tc>
        <w:tc>
          <w:tcPr>
            <w:tcW w:w="180" w:type="dxa"/>
            <w:vAlign w:val="bottom"/>
          </w:tcPr>
          <w:p w14:paraId="48993E4F" w14:textId="77777777" w:rsidR="00547F79" w:rsidRPr="00FB41C0" w:rsidRDefault="00547F79">
            <w:pPr>
              <w:jc w:val="center"/>
              <w:rPr>
                <w:szCs w:val="22"/>
              </w:rPr>
            </w:pPr>
          </w:p>
        </w:tc>
        <w:tc>
          <w:tcPr>
            <w:tcW w:w="1260" w:type="dxa"/>
            <w:vAlign w:val="bottom"/>
          </w:tcPr>
          <w:p w14:paraId="39F835F1" w14:textId="77777777" w:rsidR="00547F79" w:rsidRPr="00FB41C0" w:rsidRDefault="00547F79">
            <w:pPr>
              <w:jc w:val="center"/>
              <w:rPr>
                <w:szCs w:val="22"/>
              </w:rPr>
            </w:pPr>
            <w:r w:rsidRPr="00FB41C0">
              <w:rPr>
                <w:szCs w:val="22"/>
                <w:rtl/>
                <w:cs/>
              </w:rPr>
              <w:br/>
            </w:r>
            <w:r w:rsidRPr="00FB41C0">
              <w:rPr>
                <w:szCs w:val="22"/>
              </w:rPr>
              <w:t>Total</w:t>
            </w:r>
          </w:p>
        </w:tc>
      </w:tr>
      <w:tr w:rsidR="00547F79" w:rsidRPr="00FB41C0" w14:paraId="26F5B8B7" w14:textId="77777777" w:rsidTr="00D006AE">
        <w:trPr>
          <w:cantSplit/>
          <w:trHeight w:val="144"/>
          <w:tblHeader/>
        </w:trPr>
        <w:tc>
          <w:tcPr>
            <w:tcW w:w="2970" w:type="dxa"/>
            <w:vAlign w:val="bottom"/>
          </w:tcPr>
          <w:p w14:paraId="49D4DE32" w14:textId="77777777" w:rsidR="00547F79" w:rsidRPr="00147D65" w:rsidRDefault="00547F79">
            <w:pPr>
              <w:jc w:val="center"/>
              <w:rPr>
                <w:szCs w:val="22"/>
              </w:rPr>
            </w:pPr>
          </w:p>
        </w:tc>
        <w:tc>
          <w:tcPr>
            <w:tcW w:w="1980" w:type="dxa"/>
            <w:vAlign w:val="bottom"/>
          </w:tcPr>
          <w:p w14:paraId="065CF611" w14:textId="48C1151B" w:rsidR="00547F79" w:rsidRPr="00FB41C0" w:rsidRDefault="00D006AE">
            <w:pPr>
              <w:jc w:val="center"/>
              <w:rPr>
                <w:szCs w:val="22"/>
              </w:rPr>
            </w:pPr>
            <w:r w:rsidRPr="00FB41C0">
              <w:rPr>
                <w:i/>
                <w:iCs/>
                <w:szCs w:val="22"/>
              </w:rPr>
              <w:t>(in thousand)</w:t>
            </w:r>
          </w:p>
        </w:tc>
        <w:tc>
          <w:tcPr>
            <w:tcW w:w="180" w:type="dxa"/>
            <w:vAlign w:val="bottom"/>
          </w:tcPr>
          <w:p w14:paraId="37588BBF" w14:textId="77777777" w:rsidR="00547F79" w:rsidRPr="00FB41C0" w:rsidRDefault="00547F79">
            <w:pPr>
              <w:jc w:val="center"/>
              <w:rPr>
                <w:szCs w:val="22"/>
              </w:rPr>
            </w:pPr>
          </w:p>
        </w:tc>
        <w:tc>
          <w:tcPr>
            <w:tcW w:w="4050" w:type="dxa"/>
            <w:gridSpan w:val="5"/>
            <w:vAlign w:val="bottom"/>
          </w:tcPr>
          <w:p w14:paraId="253615F9" w14:textId="092DA2E3" w:rsidR="00547F79" w:rsidRPr="00FB41C0" w:rsidRDefault="00547F79">
            <w:pPr>
              <w:jc w:val="center"/>
              <w:rPr>
                <w:szCs w:val="22"/>
                <w:rtl/>
                <w:cs/>
              </w:rPr>
            </w:pPr>
            <w:r w:rsidRPr="00FB41C0">
              <w:rPr>
                <w:i/>
                <w:iCs/>
                <w:szCs w:val="22"/>
              </w:rPr>
              <w:t>(in thousand Baht)</w:t>
            </w:r>
          </w:p>
        </w:tc>
      </w:tr>
      <w:tr w:rsidR="00547F79" w:rsidRPr="00976FA5" w14:paraId="5ACE9CD0" w14:textId="77777777" w:rsidTr="00D006AE">
        <w:trPr>
          <w:cantSplit/>
          <w:trHeight w:val="144"/>
        </w:trPr>
        <w:tc>
          <w:tcPr>
            <w:tcW w:w="2970" w:type="dxa"/>
          </w:tcPr>
          <w:p w14:paraId="1CB40838" w14:textId="0B57E8F9" w:rsidR="00547F79" w:rsidRPr="00FB41C0" w:rsidRDefault="00547F79">
            <w:pPr>
              <w:rPr>
                <w:szCs w:val="22"/>
              </w:rPr>
            </w:pPr>
            <w:r w:rsidRPr="00FB41C0">
              <w:rPr>
                <w:szCs w:val="22"/>
              </w:rPr>
              <w:t xml:space="preserve">At </w:t>
            </w:r>
            <w:r w:rsidRPr="00FB41C0">
              <w:rPr>
                <w:szCs w:val="22"/>
                <w:rtl/>
                <w:cs/>
              </w:rPr>
              <w:t xml:space="preserve">1 </w:t>
            </w:r>
            <w:r w:rsidRPr="00FB41C0">
              <w:rPr>
                <w:szCs w:val="22"/>
              </w:rPr>
              <w:t xml:space="preserve">January </w:t>
            </w:r>
            <w:r w:rsidRPr="00FB41C0">
              <w:rPr>
                <w:szCs w:val="22"/>
                <w:rtl/>
                <w:cs/>
              </w:rPr>
              <w:t>202</w:t>
            </w:r>
            <w:r>
              <w:rPr>
                <w:szCs w:val="22"/>
              </w:rPr>
              <w:t>5</w:t>
            </w:r>
          </w:p>
        </w:tc>
        <w:tc>
          <w:tcPr>
            <w:tcW w:w="1980" w:type="dxa"/>
          </w:tcPr>
          <w:p w14:paraId="41AC1134" w14:textId="151B6013" w:rsidR="00547F79" w:rsidRPr="00976FA5" w:rsidRDefault="00D006AE" w:rsidP="00D006AE">
            <w:pPr>
              <w:ind w:firstLine="100"/>
              <w:jc w:val="center"/>
              <w:rPr>
                <w:szCs w:val="22"/>
              </w:rPr>
            </w:pPr>
            <w:r>
              <w:rPr>
                <w:szCs w:val="22"/>
              </w:rPr>
              <w:t>2</w:t>
            </w:r>
            <w:r w:rsidR="00547F79" w:rsidRPr="00976FA5">
              <w:rPr>
                <w:szCs w:val="22"/>
              </w:rPr>
              <w:t>,</w:t>
            </w:r>
            <w:r>
              <w:rPr>
                <w:szCs w:val="22"/>
              </w:rPr>
              <w:t>472</w:t>
            </w:r>
            <w:r w:rsidR="00547F79" w:rsidRPr="00976FA5">
              <w:rPr>
                <w:szCs w:val="22"/>
              </w:rPr>
              <w:t>,</w:t>
            </w:r>
            <w:r>
              <w:rPr>
                <w:szCs w:val="22"/>
              </w:rPr>
              <w:t>272</w:t>
            </w:r>
          </w:p>
        </w:tc>
        <w:tc>
          <w:tcPr>
            <w:tcW w:w="180" w:type="dxa"/>
          </w:tcPr>
          <w:p w14:paraId="011CCEF6" w14:textId="77777777" w:rsidR="00547F79" w:rsidRPr="00976FA5" w:rsidRDefault="00547F79">
            <w:pPr>
              <w:ind w:firstLine="100"/>
              <w:jc w:val="center"/>
              <w:rPr>
                <w:szCs w:val="22"/>
              </w:rPr>
            </w:pPr>
          </w:p>
        </w:tc>
        <w:tc>
          <w:tcPr>
            <w:tcW w:w="1170" w:type="dxa"/>
          </w:tcPr>
          <w:p w14:paraId="493C6964" w14:textId="28C9A9F9" w:rsidR="00547F79" w:rsidRPr="00FB41C0" w:rsidRDefault="00DF4F2D">
            <w:pPr>
              <w:jc w:val="center"/>
              <w:rPr>
                <w:szCs w:val="22"/>
              </w:rPr>
            </w:pPr>
            <w:r>
              <w:rPr>
                <w:szCs w:val="22"/>
              </w:rPr>
              <w:t>61</w:t>
            </w:r>
            <w:r w:rsidR="00547F79" w:rsidRPr="00FB41C0">
              <w:rPr>
                <w:szCs w:val="22"/>
              </w:rPr>
              <w:t>8,</w:t>
            </w:r>
            <w:r>
              <w:rPr>
                <w:szCs w:val="22"/>
              </w:rPr>
              <w:t>068</w:t>
            </w:r>
          </w:p>
        </w:tc>
        <w:tc>
          <w:tcPr>
            <w:tcW w:w="180" w:type="dxa"/>
          </w:tcPr>
          <w:p w14:paraId="2DA3F9BF" w14:textId="77777777" w:rsidR="00547F79" w:rsidRPr="00FB41C0" w:rsidRDefault="00547F79">
            <w:pPr>
              <w:jc w:val="center"/>
              <w:rPr>
                <w:szCs w:val="22"/>
              </w:rPr>
            </w:pPr>
          </w:p>
        </w:tc>
        <w:tc>
          <w:tcPr>
            <w:tcW w:w="1260" w:type="dxa"/>
          </w:tcPr>
          <w:p w14:paraId="06B0E038" w14:textId="7A03527B" w:rsidR="00547F79" w:rsidRPr="00FB41C0" w:rsidRDefault="00547F79">
            <w:pPr>
              <w:jc w:val="center"/>
              <w:rPr>
                <w:szCs w:val="22"/>
              </w:rPr>
            </w:pPr>
            <w:r w:rsidRPr="00FB41C0">
              <w:rPr>
                <w:szCs w:val="22"/>
              </w:rPr>
              <w:t>(</w:t>
            </w:r>
            <w:r w:rsidR="00DF4F2D">
              <w:rPr>
                <w:szCs w:val="22"/>
              </w:rPr>
              <w:t>49</w:t>
            </w:r>
            <w:r w:rsidRPr="00FB41C0">
              <w:rPr>
                <w:szCs w:val="22"/>
              </w:rPr>
              <w:t>,</w:t>
            </w:r>
            <w:r w:rsidR="00DF4F2D">
              <w:rPr>
                <w:szCs w:val="22"/>
              </w:rPr>
              <w:t>63</w:t>
            </w:r>
            <w:r w:rsidRPr="00FB41C0">
              <w:rPr>
                <w:szCs w:val="22"/>
              </w:rPr>
              <w:t>5)</w:t>
            </w:r>
          </w:p>
        </w:tc>
        <w:tc>
          <w:tcPr>
            <w:tcW w:w="180" w:type="dxa"/>
          </w:tcPr>
          <w:p w14:paraId="4A9670ED" w14:textId="77777777" w:rsidR="00547F79" w:rsidRPr="00FB41C0" w:rsidRDefault="00547F79">
            <w:pPr>
              <w:jc w:val="center"/>
              <w:rPr>
                <w:szCs w:val="22"/>
              </w:rPr>
            </w:pPr>
          </w:p>
        </w:tc>
        <w:tc>
          <w:tcPr>
            <w:tcW w:w="1260" w:type="dxa"/>
          </w:tcPr>
          <w:p w14:paraId="087710DD" w14:textId="3036F930" w:rsidR="00547F79" w:rsidRPr="009939D4" w:rsidRDefault="00DF4F2D">
            <w:pPr>
              <w:jc w:val="center"/>
              <w:rPr>
                <w:rFonts w:cstheme="minorBidi"/>
                <w:szCs w:val="22"/>
              </w:rPr>
            </w:pPr>
            <w:r>
              <w:rPr>
                <w:rFonts w:cstheme="minorBidi"/>
                <w:szCs w:val="22"/>
              </w:rPr>
              <w:t>568</w:t>
            </w:r>
            <w:r w:rsidR="00547F79" w:rsidRPr="009939D4">
              <w:rPr>
                <w:rFonts w:cstheme="minorBidi"/>
                <w:szCs w:val="22"/>
              </w:rPr>
              <w:t>,</w:t>
            </w:r>
            <w:r>
              <w:rPr>
                <w:rFonts w:cstheme="minorBidi"/>
                <w:szCs w:val="22"/>
              </w:rPr>
              <w:t>433</w:t>
            </w:r>
          </w:p>
        </w:tc>
      </w:tr>
      <w:tr w:rsidR="00547F79" w:rsidRPr="00976FA5" w14:paraId="2ADFA4F9" w14:textId="77777777" w:rsidTr="00D006AE">
        <w:trPr>
          <w:cantSplit/>
          <w:trHeight w:val="144"/>
        </w:trPr>
        <w:tc>
          <w:tcPr>
            <w:tcW w:w="2970" w:type="dxa"/>
          </w:tcPr>
          <w:p w14:paraId="17C71AB1" w14:textId="77777777" w:rsidR="00547F79" w:rsidRDefault="00547F79">
            <w:pPr>
              <w:ind w:left="195" w:hanging="195"/>
              <w:rPr>
                <w:szCs w:val="22"/>
              </w:rPr>
            </w:pPr>
            <w:r w:rsidRPr="00FB41C0">
              <w:rPr>
                <w:szCs w:val="22"/>
              </w:rPr>
              <w:t xml:space="preserve">Capital reduction from </w:t>
            </w:r>
          </w:p>
          <w:p w14:paraId="4C57BDD5" w14:textId="215DCC09" w:rsidR="00547F79" w:rsidRPr="00FB41C0" w:rsidRDefault="00547F79">
            <w:pPr>
              <w:ind w:left="195" w:hanging="195"/>
              <w:rPr>
                <w:szCs w:val="22"/>
                <w:rtl/>
                <w:cs/>
              </w:rPr>
            </w:pPr>
            <w:r>
              <w:rPr>
                <w:szCs w:val="22"/>
              </w:rPr>
              <w:t xml:space="preserve">   </w:t>
            </w:r>
            <w:r w:rsidRPr="00FB41C0">
              <w:rPr>
                <w:szCs w:val="22"/>
              </w:rPr>
              <w:t>unsold treasury s</w:t>
            </w:r>
            <w:r w:rsidR="003546F5">
              <w:rPr>
                <w:szCs w:val="22"/>
              </w:rPr>
              <w:t>tock</w:t>
            </w:r>
          </w:p>
        </w:tc>
        <w:tc>
          <w:tcPr>
            <w:tcW w:w="1980" w:type="dxa"/>
          </w:tcPr>
          <w:p w14:paraId="5D1A83CC" w14:textId="77777777" w:rsidR="00547F79" w:rsidRDefault="00547F79" w:rsidP="00D006AE">
            <w:pPr>
              <w:ind w:right="192" w:firstLine="100"/>
              <w:jc w:val="right"/>
              <w:rPr>
                <w:szCs w:val="22"/>
              </w:rPr>
            </w:pPr>
          </w:p>
          <w:p w14:paraId="5D3F06C5" w14:textId="4AEDA66A" w:rsidR="00547F79" w:rsidRPr="00FB41C0" w:rsidRDefault="00DF4F2D" w:rsidP="00DF4F2D">
            <w:pPr>
              <w:jc w:val="center"/>
              <w:rPr>
                <w:szCs w:val="22"/>
              </w:rPr>
            </w:pPr>
            <w:r>
              <w:rPr>
                <w:szCs w:val="22"/>
              </w:rPr>
              <w:t xml:space="preserve">     </w:t>
            </w:r>
            <w:r w:rsidR="00547F79" w:rsidRPr="00FB41C0">
              <w:rPr>
                <w:szCs w:val="22"/>
              </w:rPr>
              <w:t>(</w:t>
            </w:r>
            <w:r w:rsidR="00D006AE">
              <w:rPr>
                <w:szCs w:val="22"/>
              </w:rPr>
              <w:t>122</w:t>
            </w:r>
            <w:r w:rsidR="00547F79" w:rsidRPr="00FB41C0">
              <w:rPr>
                <w:szCs w:val="22"/>
              </w:rPr>
              <w:t>,</w:t>
            </w:r>
            <w:r w:rsidR="00D006AE">
              <w:rPr>
                <w:szCs w:val="22"/>
              </w:rPr>
              <w:t>272</w:t>
            </w:r>
            <w:r w:rsidR="00547F79" w:rsidRPr="00FB41C0">
              <w:rPr>
                <w:szCs w:val="22"/>
              </w:rPr>
              <w:t>)</w:t>
            </w:r>
          </w:p>
        </w:tc>
        <w:tc>
          <w:tcPr>
            <w:tcW w:w="180" w:type="dxa"/>
          </w:tcPr>
          <w:p w14:paraId="55F38F5A" w14:textId="77777777" w:rsidR="00547F79" w:rsidRPr="00FB41C0" w:rsidRDefault="00547F79">
            <w:pPr>
              <w:jc w:val="center"/>
              <w:rPr>
                <w:szCs w:val="22"/>
              </w:rPr>
            </w:pPr>
          </w:p>
        </w:tc>
        <w:tc>
          <w:tcPr>
            <w:tcW w:w="1170" w:type="dxa"/>
          </w:tcPr>
          <w:p w14:paraId="7BCF5D16" w14:textId="77777777" w:rsidR="00547F79" w:rsidRDefault="00547F79">
            <w:pPr>
              <w:ind w:right="10"/>
              <w:jc w:val="right"/>
              <w:rPr>
                <w:szCs w:val="22"/>
              </w:rPr>
            </w:pPr>
          </w:p>
          <w:p w14:paraId="5D331CB0" w14:textId="7C01738F" w:rsidR="00547F79" w:rsidRPr="00FB41C0" w:rsidRDefault="00DF4F2D" w:rsidP="00DF4F2D">
            <w:pPr>
              <w:jc w:val="center"/>
              <w:rPr>
                <w:szCs w:val="22"/>
              </w:rPr>
            </w:pPr>
            <w:r>
              <w:rPr>
                <w:szCs w:val="22"/>
              </w:rPr>
              <w:t xml:space="preserve">  (30,568)</w:t>
            </w:r>
          </w:p>
        </w:tc>
        <w:tc>
          <w:tcPr>
            <w:tcW w:w="180" w:type="dxa"/>
          </w:tcPr>
          <w:p w14:paraId="0CE063FB" w14:textId="77777777" w:rsidR="00547F79" w:rsidRPr="00FB41C0" w:rsidRDefault="00547F79">
            <w:pPr>
              <w:jc w:val="center"/>
              <w:rPr>
                <w:szCs w:val="22"/>
              </w:rPr>
            </w:pPr>
          </w:p>
        </w:tc>
        <w:tc>
          <w:tcPr>
            <w:tcW w:w="1260" w:type="dxa"/>
          </w:tcPr>
          <w:p w14:paraId="17685812" w14:textId="77777777" w:rsidR="00547F79" w:rsidRDefault="00547F79">
            <w:pPr>
              <w:jc w:val="center"/>
              <w:rPr>
                <w:szCs w:val="22"/>
              </w:rPr>
            </w:pPr>
          </w:p>
          <w:p w14:paraId="190773BF" w14:textId="4B0AE410" w:rsidR="00547F79" w:rsidRPr="00FB41C0" w:rsidRDefault="00DF4F2D">
            <w:pPr>
              <w:jc w:val="center"/>
              <w:rPr>
                <w:szCs w:val="22"/>
              </w:rPr>
            </w:pPr>
            <w:r>
              <w:rPr>
                <w:szCs w:val="22"/>
              </w:rPr>
              <w:t>49</w:t>
            </w:r>
            <w:r w:rsidR="00547F79" w:rsidRPr="00FB41C0">
              <w:rPr>
                <w:szCs w:val="22"/>
              </w:rPr>
              <w:t>,</w:t>
            </w:r>
            <w:r>
              <w:rPr>
                <w:szCs w:val="22"/>
              </w:rPr>
              <w:t>63</w:t>
            </w:r>
            <w:r w:rsidR="00547F79" w:rsidRPr="00FB41C0">
              <w:rPr>
                <w:szCs w:val="22"/>
              </w:rPr>
              <w:t>5</w:t>
            </w:r>
          </w:p>
        </w:tc>
        <w:tc>
          <w:tcPr>
            <w:tcW w:w="180" w:type="dxa"/>
          </w:tcPr>
          <w:p w14:paraId="4DF02B9F" w14:textId="77777777" w:rsidR="00547F79" w:rsidRPr="00FB41C0" w:rsidRDefault="00547F79">
            <w:pPr>
              <w:jc w:val="center"/>
              <w:rPr>
                <w:szCs w:val="22"/>
              </w:rPr>
            </w:pPr>
          </w:p>
        </w:tc>
        <w:tc>
          <w:tcPr>
            <w:tcW w:w="1260" w:type="dxa"/>
          </w:tcPr>
          <w:p w14:paraId="11C6464F" w14:textId="77777777" w:rsidR="00547F79" w:rsidRPr="009939D4" w:rsidRDefault="00547F79">
            <w:pPr>
              <w:jc w:val="center"/>
              <w:rPr>
                <w:rFonts w:cstheme="minorBidi"/>
                <w:szCs w:val="22"/>
              </w:rPr>
            </w:pPr>
          </w:p>
          <w:p w14:paraId="7E840C7A" w14:textId="57F35752" w:rsidR="00547F79" w:rsidRPr="009939D4" w:rsidRDefault="00547F79">
            <w:pPr>
              <w:jc w:val="center"/>
              <w:rPr>
                <w:rFonts w:cstheme="minorBidi"/>
                <w:szCs w:val="22"/>
              </w:rPr>
            </w:pPr>
            <w:r>
              <w:rPr>
                <w:rFonts w:cstheme="minorBidi"/>
                <w:szCs w:val="22"/>
              </w:rPr>
              <w:t xml:space="preserve"> </w:t>
            </w:r>
            <w:r w:rsidR="00DF4F2D">
              <w:rPr>
                <w:rFonts w:cstheme="minorBidi"/>
                <w:szCs w:val="22"/>
              </w:rPr>
              <w:t>19</w:t>
            </w:r>
            <w:r w:rsidRPr="009939D4">
              <w:rPr>
                <w:rFonts w:cstheme="minorBidi"/>
                <w:szCs w:val="22"/>
              </w:rPr>
              <w:t>,</w:t>
            </w:r>
            <w:r w:rsidR="00DF4F2D">
              <w:rPr>
                <w:rFonts w:cstheme="minorBidi"/>
                <w:szCs w:val="22"/>
              </w:rPr>
              <w:t>067</w:t>
            </w:r>
          </w:p>
        </w:tc>
      </w:tr>
      <w:tr w:rsidR="00547F79" w:rsidRPr="00976FA5" w14:paraId="22C9CAA1" w14:textId="77777777" w:rsidTr="00D006AE">
        <w:trPr>
          <w:cantSplit/>
          <w:trHeight w:val="144"/>
        </w:trPr>
        <w:tc>
          <w:tcPr>
            <w:tcW w:w="2970" w:type="dxa"/>
          </w:tcPr>
          <w:p w14:paraId="60C8B9A6" w14:textId="083C5DE9" w:rsidR="00547F79" w:rsidRPr="00FB41C0" w:rsidRDefault="00547F79">
            <w:pPr>
              <w:rPr>
                <w:b/>
                <w:bCs/>
                <w:szCs w:val="22"/>
              </w:rPr>
            </w:pPr>
            <w:r w:rsidRPr="00FB41C0">
              <w:rPr>
                <w:b/>
                <w:bCs/>
                <w:szCs w:val="22"/>
              </w:rPr>
              <w:t xml:space="preserve">As at 30 </w:t>
            </w:r>
            <w:r>
              <w:rPr>
                <w:b/>
                <w:bCs/>
                <w:szCs w:val="22"/>
              </w:rPr>
              <w:t>June</w:t>
            </w:r>
            <w:r w:rsidRPr="00FB41C0">
              <w:rPr>
                <w:b/>
                <w:bCs/>
                <w:szCs w:val="22"/>
              </w:rPr>
              <w:t xml:space="preserve"> 202</w:t>
            </w:r>
            <w:r>
              <w:rPr>
                <w:b/>
                <w:bCs/>
                <w:szCs w:val="22"/>
              </w:rPr>
              <w:t>5</w:t>
            </w:r>
          </w:p>
        </w:tc>
        <w:tc>
          <w:tcPr>
            <w:tcW w:w="1980" w:type="dxa"/>
            <w:tcBorders>
              <w:top w:val="single" w:sz="4" w:space="0" w:color="auto"/>
              <w:bottom w:val="double" w:sz="4" w:space="0" w:color="auto"/>
            </w:tcBorders>
          </w:tcPr>
          <w:p w14:paraId="0F87034D" w14:textId="0D3ABA7F" w:rsidR="00547F79" w:rsidRPr="00FB41C0" w:rsidRDefault="00D006AE" w:rsidP="00D006AE">
            <w:pPr>
              <w:ind w:firstLine="100"/>
              <w:jc w:val="center"/>
              <w:rPr>
                <w:b/>
                <w:bCs/>
                <w:szCs w:val="22"/>
              </w:rPr>
            </w:pPr>
            <w:r>
              <w:rPr>
                <w:b/>
                <w:bCs/>
                <w:szCs w:val="22"/>
              </w:rPr>
              <w:t>2</w:t>
            </w:r>
            <w:r w:rsidR="00547F79" w:rsidRPr="00FB41C0">
              <w:rPr>
                <w:b/>
                <w:bCs/>
                <w:szCs w:val="22"/>
              </w:rPr>
              <w:t>,</w:t>
            </w:r>
            <w:r>
              <w:rPr>
                <w:b/>
                <w:bCs/>
                <w:szCs w:val="22"/>
              </w:rPr>
              <w:t>350</w:t>
            </w:r>
            <w:r w:rsidR="00547F79" w:rsidRPr="00FB41C0">
              <w:rPr>
                <w:b/>
                <w:bCs/>
                <w:szCs w:val="22"/>
              </w:rPr>
              <w:t>,</w:t>
            </w:r>
            <w:r>
              <w:rPr>
                <w:b/>
                <w:bCs/>
                <w:szCs w:val="22"/>
              </w:rPr>
              <w:t>000</w:t>
            </w:r>
          </w:p>
        </w:tc>
        <w:tc>
          <w:tcPr>
            <w:tcW w:w="180" w:type="dxa"/>
          </w:tcPr>
          <w:p w14:paraId="49966D53" w14:textId="77777777" w:rsidR="00547F79" w:rsidRPr="00FB41C0" w:rsidRDefault="00547F79">
            <w:pPr>
              <w:jc w:val="center"/>
              <w:rPr>
                <w:b/>
                <w:bCs/>
                <w:szCs w:val="22"/>
              </w:rPr>
            </w:pPr>
          </w:p>
        </w:tc>
        <w:tc>
          <w:tcPr>
            <w:tcW w:w="1170" w:type="dxa"/>
            <w:tcBorders>
              <w:top w:val="single" w:sz="4" w:space="0" w:color="auto"/>
              <w:bottom w:val="double" w:sz="4" w:space="0" w:color="auto"/>
            </w:tcBorders>
          </w:tcPr>
          <w:p w14:paraId="2AECE684" w14:textId="1D113873" w:rsidR="00547F79" w:rsidRPr="00FB41C0" w:rsidRDefault="00DF4F2D">
            <w:pPr>
              <w:jc w:val="center"/>
              <w:rPr>
                <w:b/>
                <w:bCs/>
                <w:szCs w:val="22"/>
              </w:rPr>
            </w:pPr>
            <w:r>
              <w:rPr>
                <w:b/>
                <w:bCs/>
                <w:szCs w:val="22"/>
              </w:rPr>
              <w:t>587</w:t>
            </w:r>
            <w:r w:rsidR="00547F79" w:rsidRPr="00FB41C0">
              <w:rPr>
                <w:b/>
                <w:bCs/>
                <w:szCs w:val="22"/>
              </w:rPr>
              <w:t>,</w:t>
            </w:r>
            <w:r>
              <w:rPr>
                <w:b/>
                <w:bCs/>
                <w:szCs w:val="22"/>
              </w:rPr>
              <w:t>500</w:t>
            </w:r>
          </w:p>
        </w:tc>
        <w:tc>
          <w:tcPr>
            <w:tcW w:w="180" w:type="dxa"/>
          </w:tcPr>
          <w:p w14:paraId="5D5415DE" w14:textId="77777777" w:rsidR="00547F79" w:rsidRPr="00FB41C0" w:rsidRDefault="00547F79">
            <w:pPr>
              <w:jc w:val="center"/>
              <w:rPr>
                <w:b/>
                <w:bCs/>
                <w:szCs w:val="22"/>
              </w:rPr>
            </w:pPr>
          </w:p>
        </w:tc>
        <w:tc>
          <w:tcPr>
            <w:tcW w:w="1260" w:type="dxa"/>
            <w:tcBorders>
              <w:top w:val="single" w:sz="4" w:space="0" w:color="auto"/>
              <w:bottom w:val="double" w:sz="4" w:space="0" w:color="auto"/>
            </w:tcBorders>
          </w:tcPr>
          <w:p w14:paraId="7DD7BD29" w14:textId="3C8312BD" w:rsidR="00547F79" w:rsidRPr="00FB41C0" w:rsidRDefault="00DF4F2D">
            <w:pPr>
              <w:jc w:val="center"/>
              <w:rPr>
                <w:b/>
                <w:bCs/>
                <w:szCs w:val="22"/>
              </w:rPr>
            </w:pPr>
            <w:r>
              <w:rPr>
                <w:b/>
                <w:bCs/>
                <w:szCs w:val="22"/>
              </w:rPr>
              <w:t>-</w:t>
            </w:r>
          </w:p>
        </w:tc>
        <w:tc>
          <w:tcPr>
            <w:tcW w:w="180" w:type="dxa"/>
          </w:tcPr>
          <w:p w14:paraId="5880D417" w14:textId="77777777" w:rsidR="00547F79" w:rsidRPr="00FB41C0" w:rsidRDefault="00547F79">
            <w:pPr>
              <w:jc w:val="center"/>
              <w:rPr>
                <w:b/>
                <w:bCs/>
                <w:szCs w:val="22"/>
              </w:rPr>
            </w:pPr>
          </w:p>
        </w:tc>
        <w:tc>
          <w:tcPr>
            <w:tcW w:w="1260" w:type="dxa"/>
            <w:tcBorders>
              <w:top w:val="single" w:sz="4" w:space="0" w:color="auto"/>
              <w:bottom w:val="double" w:sz="4" w:space="0" w:color="auto"/>
            </w:tcBorders>
          </w:tcPr>
          <w:p w14:paraId="61555C7B" w14:textId="51619EF5" w:rsidR="00547F79" w:rsidRPr="00976FA5" w:rsidRDefault="00DF4F2D" w:rsidP="00E72A5F">
            <w:pPr>
              <w:tabs>
                <w:tab w:val="left" w:pos="900"/>
              </w:tabs>
              <w:jc w:val="center"/>
              <w:rPr>
                <w:rFonts w:cstheme="minorBidi"/>
                <w:b/>
                <w:bCs/>
                <w:szCs w:val="22"/>
              </w:rPr>
            </w:pPr>
            <w:r>
              <w:rPr>
                <w:rFonts w:cstheme="minorBidi"/>
                <w:b/>
                <w:bCs/>
                <w:szCs w:val="22"/>
              </w:rPr>
              <w:t>5</w:t>
            </w:r>
            <w:r w:rsidR="00531FCB">
              <w:rPr>
                <w:rFonts w:cstheme="minorBidi"/>
                <w:b/>
                <w:bCs/>
                <w:szCs w:val="22"/>
                <w:lang w:val="en-US" w:bidi="th-TH"/>
              </w:rPr>
              <w:t>87</w:t>
            </w:r>
            <w:r w:rsidR="00547F79" w:rsidRPr="00976FA5">
              <w:rPr>
                <w:rFonts w:cstheme="minorBidi"/>
                <w:b/>
                <w:bCs/>
                <w:szCs w:val="22"/>
              </w:rPr>
              <w:t>,</w:t>
            </w:r>
            <w:r>
              <w:rPr>
                <w:rFonts w:cstheme="minorBidi"/>
                <w:b/>
                <w:bCs/>
                <w:szCs w:val="22"/>
              </w:rPr>
              <w:t>500</w:t>
            </w:r>
          </w:p>
        </w:tc>
      </w:tr>
    </w:tbl>
    <w:p w14:paraId="08571D90" w14:textId="77777777" w:rsidR="00547F79" w:rsidRDefault="00547F79" w:rsidP="00547F79">
      <w:pPr>
        <w:rPr>
          <w:lang w:val="en-US" w:bidi="th-TH"/>
        </w:rPr>
      </w:pPr>
    </w:p>
    <w:p w14:paraId="7E34B684" w14:textId="754B2855" w:rsidR="00054FE0" w:rsidRPr="00CD3A36" w:rsidRDefault="00054FE0" w:rsidP="00054FE0">
      <w:pPr>
        <w:ind w:left="540"/>
        <w:jc w:val="thaiDistribute"/>
        <w:rPr>
          <w:rFonts w:eastAsia="Calibri"/>
          <w:lang w:val="en-US" w:bidi="th-TH"/>
        </w:rPr>
      </w:pPr>
      <w:r>
        <w:t xml:space="preserve">The </w:t>
      </w:r>
      <w:r w:rsidRPr="00C80F67">
        <w:rPr>
          <w:rFonts w:eastAsia="Calibri" w:cs="Cordia New"/>
          <w:szCs w:val="22"/>
          <w:lang w:val="en-US" w:bidi="th-TH"/>
        </w:rPr>
        <w:t>Board</w:t>
      </w:r>
      <w:r>
        <w:t xml:space="preserve"> of Directors' Meeting No. 1/2025 of the Company, held </w:t>
      </w:r>
      <w:r w:rsidRPr="007204FC">
        <w:t>on 28 February 2025, passed a resolution to resell 122,271,703 repurchased shares that were acquired for totaling Baht 49.63 million in 2023 and 2024, as approved by the Board of Directors' Meeting No. 3/2023 and No. 5/2024</w:t>
      </w:r>
      <w:r>
        <w:t xml:space="preserve">.                        The resale period was from 31 March 2025 to 4 April 2025. By the end of the resale period, the Company was unable to sell these repurchased shares. On 6 May 2025, the Company reduced the number of registered shares and registered a reduction of its registered capital with </w:t>
      </w:r>
      <w:r w:rsidRPr="00937022">
        <w:rPr>
          <w:rFonts w:cs="Angsana New"/>
          <w:szCs w:val="23"/>
          <w:lang w:bidi="th-TH"/>
        </w:rPr>
        <w:t>Department of Business Development</w:t>
      </w:r>
      <w:r>
        <w:rPr>
          <w:rFonts w:cs="Angsana New"/>
          <w:szCs w:val="23"/>
          <w:lang w:bidi="th-TH"/>
        </w:rPr>
        <w:t>,</w:t>
      </w:r>
      <w:r>
        <w:t xml:space="preserve"> the Ministry of Commerce</w:t>
      </w:r>
      <w:r w:rsidR="007B09DC">
        <w:rPr>
          <w:rFonts w:cstheme="minorBidi" w:hint="cs"/>
          <w:cs/>
          <w:lang w:bidi="th-TH"/>
        </w:rPr>
        <w:t xml:space="preserve"> </w:t>
      </w:r>
      <w:r w:rsidR="007B09DC">
        <w:rPr>
          <w:rFonts w:cstheme="minorBidi"/>
          <w:lang w:val="en-US" w:bidi="th-TH"/>
        </w:rPr>
        <w:t>in amount of Baht 30.57 million</w:t>
      </w:r>
      <w:r>
        <w:t xml:space="preserve">. The paid-up share capital decreased from </w:t>
      </w:r>
      <w:r w:rsidRPr="00394430">
        <w:rPr>
          <w:rFonts w:cs="Angsana New"/>
          <w:lang w:val="en-US" w:bidi="th-TH"/>
        </w:rPr>
        <w:t>2,472,271,703</w:t>
      </w:r>
      <w:r w:rsidRPr="00394430">
        <w:t xml:space="preserve"> shares to 2,350,000,000 shares, with a par value of Baht 0.25 per share, totaling Baht 30.57 million.</w:t>
      </w:r>
    </w:p>
    <w:p w14:paraId="200F1AE0" w14:textId="77777777" w:rsidR="00547F79" w:rsidRPr="00547F79" w:rsidRDefault="00547F79" w:rsidP="00547F79">
      <w:pPr>
        <w:rPr>
          <w:lang w:val="en-US" w:bidi="th-TH"/>
        </w:rPr>
      </w:pPr>
    </w:p>
    <w:p w14:paraId="2FCAEE3A" w14:textId="5696D338" w:rsidR="00526BC3" w:rsidRPr="00796C9E" w:rsidRDefault="00526BC3" w:rsidP="00F94575">
      <w:pPr>
        <w:pStyle w:val="Heading1"/>
        <w:keepLines/>
        <w:numPr>
          <w:ilvl w:val="0"/>
          <w:numId w:val="20"/>
        </w:numPr>
        <w:shd w:val="clear" w:color="auto" w:fill="auto"/>
        <w:ind w:left="540"/>
        <w:jc w:val="both"/>
        <w:rPr>
          <w:rFonts w:ascii="Times New Roman" w:hAnsi="Times New Roman"/>
          <w:sz w:val="24"/>
          <w:szCs w:val="24"/>
          <w:u w:val="none"/>
        </w:rPr>
      </w:pPr>
      <w:r w:rsidRPr="00796C9E">
        <w:rPr>
          <w:rFonts w:ascii="Times New Roman" w:hAnsi="Times New Roman"/>
          <w:sz w:val="24"/>
          <w:szCs w:val="24"/>
          <w:u w:val="none"/>
        </w:rPr>
        <w:t>Income tax</w:t>
      </w:r>
    </w:p>
    <w:p w14:paraId="1721E497" w14:textId="77777777" w:rsidR="00C82F5D" w:rsidRPr="00C84C49" w:rsidRDefault="00C82F5D" w:rsidP="00DE699D">
      <w:pPr>
        <w:ind w:left="540"/>
        <w:jc w:val="thaiDistribute"/>
        <w:rPr>
          <w:sz w:val="24"/>
          <w:szCs w:val="24"/>
          <w:lang w:bidi="th-TH"/>
        </w:rPr>
      </w:pPr>
    </w:p>
    <w:p w14:paraId="0A4B4435" w14:textId="3C09BBEC" w:rsidR="00CD4CFA" w:rsidRPr="00F60BA4" w:rsidRDefault="00643AE7" w:rsidP="00F60BA4">
      <w:pPr>
        <w:spacing w:line="240" w:lineRule="auto"/>
        <w:ind w:left="540"/>
        <w:jc w:val="thaiDistribute"/>
        <w:rPr>
          <w:cs/>
          <w:lang w:bidi="th-TH"/>
        </w:rPr>
      </w:pPr>
      <w:r w:rsidRPr="72BDA8A1">
        <w:rPr>
          <w:lang w:bidi="th-TH"/>
        </w:rPr>
        <w:t xml:space="preserve">The Group’s consolidated effective tax rate in respect of continuing operations for the </w:t>
      </w:r>
      <w:r w:rsidR="00BF7038">
        <w:rPr>
          <w:szCs w:val="22"/>
          <w:lang w:bidi="th-TH"/>
        </w:rPr>
        <w:t>six</w:t>
      </w:r>
      <w:r w:rsidR="00BF7038" w:rsidRPr="00643AE7">
        <w:rPr>
          <w:szCs w:val="22"/>
          <w:lang w:bidi="th-TH"/>
        </w:rPr>
        <w:t xml:space="preserve">-month period ended </w:t>
      </w:r>
      <w:r w:rsidR="00BF7038">
        <w:rPr>
          <w:szCs w:val="22"/>
          <w:lang w:bidi="th-TH"/>
        </w:rPr>
        <w:t>30 June</w:t>
      </w:r>
      <w:r w:rsidR="00BF7038">
        <w:rPr>
          <w:lang w:bidi="th-TH"/>
        </w:rPr>
        <w:t xml:space="preserve"> </w:t>
      </w:r>
      <w:r w:rsidR="006F2025">
        <w:rPr>
          <w:lang w:bidi="th-TH"/>
        </w:rPr>
        <w:t>2025</w:t>
      </w:r>
      <w:r w:rsidRPr="72BDA8A1">
        <w:rPr>
          <w:lang w:bidi="th-TH"/>
        </w:rPr>
        <w:t xml:space="preserve"> was</w:t>
      </w:r>
      <w:r w:rsidR="00ED3971">
        <w:rPr>
          <w:lang w:bidi="th-TH"/>
        </w:rPr>
        <w:t xml:space="preserve"> </w:t>
      </w:r>
      <w:r w:rsidR="0086283A">
        <w:rPr>
          <w:lang w:bidi="th-TH"/>
        </w:rPr>
        <w:t>18.40</w:t>
      </w:r>
      <w:r w:rsidR="00D82E7C">
        <w:rPr>
          <w:lang w:bidi="th-TH"/>
        </w:rPr>
        <w:t>%</w:t>
      </w:r>
      <w:r w:rsidR="00AC51F7">
        <w:rPr>
          <w:lang w:bidi="th-TH"/>
        </w:rPr>
        <w:t xml:space="preserve"> </w:t>
      </w:r>
      <w:r w:rsidR="00AC51F7" w:rsidRPr="000426FF">
        <w:rPr>
          <w:i/>
          <w:iCs/>
          <w:lang w:bidi="th-TH"/>
        </w:rPr>
        <w:t>(</w:t>
      </w:r>
      <w:r w:rsidR="00BF7038" w:rsidRPr="00BF7038">
        <w:rPr>
          <w:i/>
          <w:iCs/>
          <w:szCs w:val="22"/>
          <w:lang w:bidi="th-TH"/>
        </w:rPr>
        <w:t>30 June</w:t>
      </w:r>
      <w:r w:rsidR="00BF7038">
        <w:rPr>
          <w:szCs w:val="22"/>
          <w:lang w:bidi="th-TH"/>
        </w:rPr>
        <w:t xml:space="preserve"> </w:t>
      </w:r>
      <w:r w:rsidR="00AC51F7" w:rsidRPr="000426FF">
        <w:rPr>
          <w:i/>
          <w:iCs/>
          <w:lang w:bidi="th-TH"/>
        </w:rPr>
        <w:t xml:space="preserve">2024: </w:t>
      </w:r>
      <w:r w:rsidR="00BF7038">
        <w:rPr>
          <w:i/>
          <w:iCs/>
          <w:lang w:bidi="th-TH"/>
        </w:rPr>
        <w:t>4</w:t>
      </w:r>
      <w:r w:rsidR="00885F88">
        <w:rPr>
          <w:i/>
          <w:iCs/>
          <w:lang w:bidi="th-TH"/>
        </w:rPr>
        <w:t>.16</w:t>
      </w:r>
      <w:r w:rsidR="000426FF" w:rsidRPr="000426FF">
        <w:rPr>
          <w:i/>
          <w:iCs/>
          <w:lang w:bidi="th-TH"/>
        </w:rPr>
        <w:t>%)</w:t>
      </w:r>
      <w:r w:rsidR="00D82E7C" w:rsidRPr="000426FF">
        <w:rPr>
          <w:i/>
          <w:iCs/>
          <w:lang w:bidi="th-TH"/>
        </w:rPr>
        <w:t>.</w:t>
      </w:r>
      <w:r w:rsidR="00B42B1D" w:rsidRPr="000426FF">
        <w:rPr>
          <w:i/>
          <w:iCs/>
          <w:lang w:bidi="th-TH"/>
        </w:rPr>
        <w:t xml:space="preserve"> </w:t>
      </w:r>
      <w:r w:rsidRPr="72BDA8A1">
        <w:rPr>
          <w:lang w:bidi="th-TH"/>
        </w:rPr>
        <w:t xml:space="preserve">This change in effective tax rate was caused mainly by </w:t>
      </w:r>
      <w:r w:rsidR="00D82E7C">
        <w:rPr>
          <w:lang w:bidi="th-TH"/>
        </w:rPr>
        <w:t>the utilisation of tax losses carry forward from the previous years</w:t>
      </w:r>
      <w:r w:rsidR="002F59C9">
        <w:rPr>
          <w:lang w:bidi="th-TH"/>
        </w:rPr>
        <w:t xml:space="preserve"> during 2024.</w:t>
      </w:r>
    </w:p>
    <w:p w14:paraId="485692D0" w14:textId="2A6A99D1" w:rsidR="005D4279" w:rsidRDefault="005D4279">
      <w:pPr>
        <w:spacing w:line="240" w:lineRule="auto"/>
        <w:rPr>
          <w:b/>
          <w:bCs/>
          <w:sz w:val="24"/>
          <w:szCs w:val="24"/>
          <w:lang w:val="en-US" w:bidi="th-TH"/>
        </w:rPr>
      </w:pPr>
    </w:p>
    <w:p w14:paraId="537E57A5" w14:textId="12A7CF5E" w:rsidR="00A12729" w:rsidRPr="00653282" w:rsidRDefault="00A12729" w:rsidP="00A12729">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cs="Angsana New"/>
          <w:sz w:val="24"/>
          <w:szCs w:val="30"/>
          <w:u w:val="none"/>
        </w:rPr>
        <w:t>Dividend</w:t>
      </w:r>
    </w:p>
    <w:p w14:paraId="2DC4CE26" w14:textId="77777777" w:rsidR="00A12729" w:rsidRDefault="00A12729" w:rsidP="00A12729">
      <w:pPr>
        <w:ind w:left="540"/>
        <w:jc w:val="thaiDistribute"/>
        <w:rPr>
          <w:sz w:val="24"/>
          <w:szCs w:val="24"/>
          <w:lang w:bidi="th-TH"/>
        </w:rPr>
      </w:pPr>
    </w:p>
    <w:p w14:paraId="2199B475" w14:textId="42D2D867" w:rsidR="00A12729" w:rsidRPr="00A12729" w:rsidRDefault="00A12729" w:rsidP="00A12729">
      <w:pPr>
        <w:ind w:left="540"/>
        <w:jc w:val="thaiDistribute"/>
        <w:rPr>
          <w:sz w:val="24"/>
          <w:szCs w:val="24"/>
          <w:lang w:bidi="th-TH"/>
        </w:rPr>
      </w:pPr>
      <w:r w:rsidRPr="00A12729">
        <w:rPr>
          <w:sz w:val="24"/>
          <w:szCs w:val="24"/>
          <w:lang w:bidi="th-TH"/>
        </w:rPr>
        <w:t>The details of dividend payment in cash are as follows:</w:t>
      </w:r>
    </w:p>
    <w:p w14:paraId="51F518EE" w14:textId="77777777" w:rsidR="00A12729" w:rsidRDefault="00A12729" w:rsidP="00A12729">
      <w:pPr>
        <w:ind w:left="540"/>
        <w:jc w:val="thaiDistribute"/>
        <w:rPr>
          <w:sz w:val="24"/>
          <w:szCs w:val="24"/>
          <w:lang w:bidi="th-TH"/>
        </w:rPr>
      </w:pPr>
    </w:p>
    <w:tbl>
      <w:tblPr>
        <w:tblW w:w="9180" w:type="dxa"/>
        <w:tblInd w:w="450" w:type="dxa"/>
        <w:tblLayout w:type="fixed"/>
        <w:tblLook w:val="0000" w:firstRow="0" w:lastRow="0" w:firstColumn="0" w:lastColumn="0" w:noHBand="0" w:noVBand="0"/>
      </w:tblPr>
      <w:tblGrid>
        <w:gridCol w:w="3153"/>
        <w:gridCol w:w="1442"/>
        <w:gridCol w:w="1439"/>
        <w:gridCol w:w="1349"/>
        <w:gridCol w:w="253"/>
        <w:gridCol w:w="1544"/>
      </w:tblGrid>
      <w:tr w:rsidR="00A12729" w:rsidRPr="00802F49" w14:paraId="072AD825" w14:textId="77777777" w:rsidTr="000D0906">
        <w:trPr>
          <w:trHeight w:val="20"/>
        </w:trPr>
        <w:tc>
          <w:tcPr>
            <w:tcW w:w="1717" w:type="pct"/>
          </w:tcPr>
          <w:p w14:paraId="342749CB" w14:textId="77777777" w:rsidR="00A12729" w:rsidRPr="00802F49" w:rsidRDefault="00A12729">
            <w:pPr>
              <w:spacing w:line="240" w:lineRule="auto"/>
              <w:ind w:left="160" w:hanging="160"/>
              <w:rPr>
                <w:b/>
                <w:bCs/>
                <w:szCs w:val="22"/>
              </w:rPr>
            </w:pPr>
          </w:p>
        </w:tc>
        <w:tc>
          <w:tcPr>
            <w:tcW w:w="785" w:type="pct"/>
            <w:vAlign w:val="bottom"/>
          </w:tcPr>
          <w:p w14:paraId="6246D260"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Approval date</w:t>
            </w:r>
          </w:p>
        </w:tc>
        <w:tc>
          <w:tcPr>
            <w:tcW w:w="784" w:type="pct"/>
          </w:tcPr>
          <w:p w14:paraId="5201A0B7"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Payment schedule</w:t>
            </w:r>
          </w:p>
        </w:tc>
        <w:tc>
          <w:tcPr>
            <w:tcW w:w="735" w:type="pct"/>
          </w:tcPr>
          <w:p w14:paraId="237F5F47"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 xml:space="preserve">Dividend rate per share </w:t>
            </w:r>
          </w:p>
        </w:tc>
        <w:tc>
          <w:tcPr>
            <w:tcW w:w="138" w:type="pct"/>
          </w:tcPr>
          <w:p w14:paraId="6876F59E"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p>
        </w:tc>
        <w:tc>
          <w:tcPr>
            <w:tcW w:w="841" w:type="pct"/>
            <w:vAlign w:val="bottom"/>
          </w:tcPr>
          <w:p w14:paraId="36B98B89"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Amount</w:t>
            </w:r>
          </w:p>
        </w:tc>
      </w:tr>
      <w:tr w:rsidR="00A12729" w:rsidRPr="00802F49" w14:paraId="30663DAD" w14:textId="77777777" w:rsidTr="000D0906">
        <w:trPr>
          <w:trHeight w:val="20"/>
        </w:trPr>
        <w:tc>
          <w:tcPr>
            <w:tcW w:w="1717" w:type="pct"/>
          </w:tcPr>
          <w:p w14:paraId="11B2C0F6" w14:textId="77777777" w:rsidR="00A12729" w:rsidRPr="00802F49" w:rsidRDefault="00A12729">
            <w:pPr>
              <w:spacing w:line="240" w:lineRule="auto"/>
              <w:ind w:left="160" w:hanging="160"/>
              <w:rPr>
                <w:szCs w:val="22"/>
                <w:rtl/>
                <w:cs/>
              </w:rPr>
            </w:pPr>
          </w:p>
        </w:tc>
        <w:tc>
          <w:tcPr>
            <w:tcW w:w="785" w:type="pct"/>
          </w:tcPr>
          <w:p w14:paraId="11A155B7"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p>
        </w:tc>
        <w:tc>
          <w:tcPr>
            <w:tcW w:w="784" w:type="pct"/>
          </w:tcPr>
          <w:p w14:paraId="756217BB"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p>
        </w:tc>
        <w:tc>
          <w:tcPr>
            <w:tcW w:w="735" w:type="pct"/>
          </w:tcPr>
          <w:p w14:paraId="4F35615C"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Baht)</w:t>
            </w:r>
          </w:p>
        </w:tc>
        <w:tc>
          <w:tcPr>
            <w:tcW w:w="138" w:type="pct"/>
          </w:tcPr>
          <w:p w14:paraId="4DE4ED26"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841" w:type="pct"/>
          </w:tcPr>
          <w:p w14:paraId="626AA5C4"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million Baht)</w:t>
            </w:r>
          </w:p>
        </w:tc>
      </w:tr>
      <w:tr w:rsidR="00A12729" w:rsidRPr="00802F49" w14:paraId="73D5FF29" w14:textId="77777777" w:rsidTr="000D0906">
        <w:trPr>
          <w:trHeight w:val="20"/>
        </w:trPr>
        <w:tc>
          <w:tcPr>
            <w:tcW w:w="1717" w:type="pct"/>
          </w:tcPr>
          <w:p w14:paraId="5D58D7C8" w14:textId="02300C8C" w:rsidR="00A12729" w:rsidRPr="00A75BD3" w:rsidRDefault="00A12729">
            <w:pPr>
              <w:spacing w:line="240" w:lineRule="auto"/>
              <w:ind w:left="160" w:hanging="160"/>
              <w:rPr>
                <w:b/>
                <w:bCs/>
                <w:i/>
                <w:iCs/>
                <w:szCs w:val="22"/>
                <w:rtl/>
                <w:cs/>
              </w:rPr>
            </w:pPr>
            <w:r w:rsidRPr="00A75BD3">
              <w:rPr>
                <w:b/>
                <w:bCs/>
                <w:i/>
                <w:iCs/>
                <w:szCs w:val="22"/>
              </w:rPr>
              <w:t>202</w:t>
            </w:r>
            <w:r>
              <w:rPr>
                <w:b/>
                <w:bCs/>
                <w:i/>
                <w:iCs/>
                <w:szCs w:val="22"/>
              </w:rPr>
              <w:t>5</w:t>
            </w:r>
          </w:p>
        </w:tc>
        <w:tc>
          <w:tcPr>
            <w:tcW w:w="785" w:type="pct"/>
          </w:tcPr>
          <w:p w14:paraId="345B0DDE"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p>
        </w:tc>
        <w:tc>
          <w:tcPr>
            <w:tcW w:w="784" w:type="pct"/>
          </w:tcPr>
          <w:p w14:paraId="242FBAF1"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p>
        </w:tc>
        <w:tc>
          <w:tcPr>
            <w:tcW w:w="735" w:type="pct"/>
          </w:tcPr>
          <w:p w14:paraId="5623795B"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138" w:type="pct"/>
          </w:tcPr>
          <w:p w14:paraId="29F36EAD"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841" w:type="pct"/>
          </w:tcPr>
          <w:p w14:paraId="7AE9BBC9"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i/>
                <w:iCs/>
                <w:sz w:val="22"/>
                <w:szCs w:val="22"/>
              </w:rPr>
            </w:pPr>
          </w:p>
        </w:tc>
      </w:tr>
      <w:tr w:rsidR="00A12729" w:rsidRPr="00802F49" w14:paraId="6DD77E37" w14:textId="77777777" w:rsidTr="000D0906">
        <w:trPr>
          <w:trHeight w:val="20"/>
        </w:trPr>
        <w:tc>
          <w:tcPr>
            <w:tcW w:w="1717" w:type="pct"/>
          </w:tcPr>
          <w:p w14:paraId="73AAAC85" w14:textId="188BF044" w:rsidR="00A12729" w:rsidRPr="00802F49" w:rsidRDefault="00A12729">
            <w:pPr>
              <w:spacing w:line="240" w:lineRule="auto"/>
              <w:ind w:left="160" w:hanging="160"/>
              <w:rPr>
                <w:szCs w:val="22"/>
                <w:rtl/>
                <w:cs/>
              </w:rPr>
            </w:pPr>
            <w:r w:rsidRPr="00802F49">
              <w:rPr>
                <w:szCs w:val="22"/>
              </w:rPr>
              <w:t>202</w:t>
            </w:r>
            <w:r>
              <w:rPr>
                <w:szCs w:val="22"/>
              </w:rPr>
              <w:t>4</w:t>
            </w:r>
            <w:r w:rsidRPr="00802F49">
              <w:rPr>
                <w:szCs w:val="22"/>
              </w:rPr>
              <w:t xml:space="preserve"> Annual dividend</w:t>
            </w:r>
          </w:p>
        </w:tc>
        <w:tc>
          <w:tcPr>
            <w:tcW w:w="785" w:type="pct"/>
          </w:tcPr>
          <w:p w14:paraId="75A9686B" w14:textId="1A54737D" w:rsidR="00A12729" w:rsidRPr="00B31F64" w:rsidRDefault="006A2474">
            <w:pPr>
              <w:pStyle w:val="BodyText"/>
              <w:tabs>
                <w:tab w:val="decimal" w:pos="61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24</w:t>
            </w:r>
            <w:r w:rsidR="00A12729" w:rsidRPr="00B31F64">
              <w:rPr>
                <w:rFonts w:ascii="Times New Roman" w:hAnsi="Times New Roman" w:cs="Times New Roman"/>
                <w:sz w:val="22"/>
                <w:szCs w:val="36"/>
              </w:rPr>
              <w:t xml:space="preserve"> April 202</w:t>
            </w:r>
            <w:r w:rsidR="00A12729">
              <w:rPr>
                <w:rFonts w:ascii="Times New Roman" w:hAnsi="Times New Roman" w:cs="Times New Roman"/>
                <w:sz w:val="22"/>
                <w:szCs w:val="36"/>
              </w:rPr>
              <w:t>5</w:t>
            </w:r>
          </w:p>
        </w:tc>
        <w:tc>
          <w:tcPr>
            <w:tcW w:w="784" w:type="pct"/>
          </w:tcPr>
          <w:p w14:paraId="7F17C5AE" w14:textId="762DE894" w:rsidR="00A12729" w:rsidRPr="00B31F64" w:rsidRDefault="006A2474">
            <w:pPr>
              <w:pStyle w:val="BodyText"/>
              <w:tabs>
                <w:tab w:val="decimal" w:pos="61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8</w:t>
            </w:r>
            <w:r w:rsidR="00A12729" w:rsidRPr="00B31F64">
              <w:rPr>
                <w:rFonts w:ascii="Times New Roman" w:hAnsi="Times New Roman" w:cs="Times New Roman"/>
                <w:sz w:val="22"/>
                <w:szCs w:val="36"/>
              </w:rPr>
              <w:t xml:space="preserve"> May 202</w:t>
            </w:r>
            <w:r w:rsidR="00A12729">
              <w:rPr>
                <w:rFonts w:ascii="Times New Roman" w:hAnsi="Times New Roman" w:cs="Times New Roman"/>
                <w:sz w:val="22"/>
                <w:szCs w:val="36"/>
              </w:rPr>
              <w:t>5</w:t>
            </w:r>
          </w:p>
        </w:tc>
        <w:tc>
          <w:tcPr>
            <w:tcW w:w="735" w:type="pct"/>
          </w:tcPr>
          <w:p w14:paraId="4E07AB4E" w14:textId="730CA9B6" w:rsidR="00A12729" w:rsidRPr="006411B5" w:rsidRDefault="006A2474">
            <w:pPr>
              <w:pStyle w:val="BodyText"/>
              <w:tabs>
                <w:tab w:val="decimal" w:pos="61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0.0125</w:t>
            </w:r>
          </w:p>
        </w:tc>
        <w:tc>
          <w:tcPr>
            <w:tcW w:w="138" w:type="pct"/>
          </w:tcPr>
          <w:p w14:paraId="1743BC5C" w14:textId="77777777" w:rsidR="00A12729" w:rsidRPr="00B31F64" w:rsidRDefault="00A12729">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41" w:type="pct"/>
          </w:tcPr>
          <w:p w14:paraId="1C9DD3EA" w14:textId="6FF631E1" w:rsidR="00A12729" w:rsidRPr="007D04B4" w:rsidRDefault="006A2474">
            <w:pPr>
              <w:spacing w:line="240" w:lineRule="auto"/>
              <w:ind w:left="160" w:right="70" w:hanging="160"/>
              <w:jc w:val="right"/>
              <w:rPr>
                <w:szCs w:val="22"/>
              </w:rPr>
            </w:pPr>
            <w:r>
              <w:rPr>
                <w:szCs w:val="22"/>
              </w:rPr>
              <w:t>29.37</w:t>
            </w:r>
          </w:p>
        </w:tc>
      </w:tr>
      <w:tr w:rsidR="00A12729" w:rsidRPr="00802F49" w14:paraId="48034900" w14:textId="77777777" w:rsidTr="000D0906">
        <w:trPr>
          <w:trHeight w:val="20"/>
        </w:trPr>
        <w:tc>
          <w:tcPr>
            <w:tcW w:w="1717" w:type="pct"/>
          </w:tcPr>
          <w:p w14:paraId="7F11E562" w14:textId="77777777" w:rsidR="00A12729" w:rsidRPr="00802F49" w:rsidRDefault="00A12729">
            <w:pPr>
              <w:spacing w:line="240" w:lineRule="auto"/>
              <w:ind w:left="160" w:hanging="160"/>
              <w:rPr>
                <w:szCs w:val="22"/>
              </w:rPr>
            </w:pPr>
          </w:p>
        </w:tc>
        <w:tc>
          <w:tcPr>
            <w:tcW w:w="785" w:type="pct"/>
          </w:tcPr>
          <w:p w14:paraId="6C99E5E6" w14:textId="77777777" w:rsidR="00A12729" w:rsidRPr="00B31F64" w:rsidRDefault="00A12729">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84" w:type="pct"/>
          </w:tcPr>
          <w:p w14:paraId="671587C9" w14:textId="77777777" w:rsidR="00A12729" w:rsidRPr="00B31F64" w:rsidRDefault="00A12729">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35" w:type="pct"/>
          </w:tcPr>
          <w:p w14:paraId="40072521" w14:textId="77777777" w:rsidR="00A12729" w:rsidRPr="00B31F64" w:rsidRDefault="00A12729">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138" w:type="pct"/>
          </w:tcPr>
          <w:p w14:paraId="6D28272C" w14:textId="77777777" w:rsidR="00A12729" w:rsidRPr="00B31F64" w:rsidRDefault="00A12729">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41" w:type="pct"/>
          </w:tcPr>
          <w:p w14:paraId="3873A810" w14:textId="77777777" w:rsidR="00A12729" w:rsidRPr="00B31F64" w:rsidRDefault="00A12729">
            <w:pPr>
              <w:pStyle w:val="BodyText"/>
              <w:tabs>
                <w:tab w:val="decimal" w:pos="610"/>
              </w:tabs>
              <w:spacing w:after="0" w:line="240" w:lineRule="auto"/>
              <w:ind w:left="-115" w:right="-81"/>
              <w:jc w:val="center"/>
              <w:rPr>
                <w:rFonts w:ascii="Times New Roman" w:hAnsi="Times New Roman" w:cs="Times New Roman"/>
                <w:i/>
                <w:iCs/>
                <w:sz w:val="22"/>
                <w:szCs w:val="36"/>
              </w:rPr>
            </w:pPr>
          </w:p>
        </w:tc>
      </w:tr>
      <w:tr w:rsidR="00A12729" w:rsidRPr="00802F49" w14:paraId="0D32299D" w14:textId="77777777" w:rsidTr="000D0906">
        <w:trPr>
          <w:trHeight w:val="20"/>
        </w:trPr>
        <w:tc>
          <w:tcPr>
            <w:tcW w:w="1717" w:type="pct"/>
          </w:tcPr>
          <w:p w14:paraId="41146103" w14:textId="7F3C8361" w:rsidR="00A12729" w:rsidRPr="00A75BD3" w:rsidRDefault="00A12729" w:rsidP="00A12729">
            <w:pPr>
              <w:spacing w:line="240" w:lineRule="auto"/>
              <w:ind w:left="160" w:hanging="160"/>
              <w:rPr>
                <w:b/>
                <w:bCs/>
                <w:i/>
                <w:iCs/>
                <w:szCs w:val="22"/>
              </w:rPr>
            </w:pPr>
            <w:r w:rsidRPr="00A75BD3">
              <w:rPr>
                <w:b/>
                <w:bCs/>
                <w:i/>
                <w:iCs/>
                <w:szCs w:val="22"/>
              </w:rPr>
              <w:t>2024</w:t>
            </w:r>
          </w:p>
        </w:tc>
        <w:tc>
          <w:tcPr>
            <w:tcW w:w="785" w:type="pct"/>
          </w:tcPr>
          <w:p w14:paraId="45DA8C07" w14:textId="77777777" w:rsidR="00A12729" w:rsidRPr="00B31F64" w:rsidRDefault="00A12729" w:rsidP="00A12729">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84" w:type="pct"/>
          </w:tcPr>
          <w:p w14:paraId="6C3ABD82" w14:textId="77777777" w:rsidR="00A12729" w:rsidRPr="00B31F64" w:rsidRDefault="00A12729" w:rsidP="00A12729">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35" w:type="pct"/>
          </w:tcPr>
          <w:p w14:paraId="248523AE" w14:textId="77777777" w:rsidR="00A12729" w:rsidRPr="00B31F64" w:rsidRDefault="00A12729" w:rsidP="00A12729">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138" w:type="pct"/>
          </w:tcPr>
          <w:p w14:paraId="22B6A301" w14:textId="77777777" w:rsidR="00A12729" w:rsidRPr="00B31F64" w:rsidRDefault="00A12729" w:rsidP="00A12729">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41" w:type="pct"/>
          </w:tcPr>
          <w:p w14:paraId="53981A34" w14:textId="77777777" w:rsidR="00A12729" w:rsidRPr="00B31F64" w:rsidRDefault="00A12729" w:rsidP="00A12729">
            <w:pPr>
              <w:pStyle w:val="BodyText"/>
              <w:tabs>
                <w:tab w:val="decimal" w:pos="610"/>
              </w:tabs>
              <w:spacing w:after="0" w:line="240" w:lineRule="auto"/>
              <w:ind w:left="-115" w:right="-81"/>
              <w:jc w:val="center"/>
              <w:rPr>
                <w:rFonts w:ascii="Times New Roman" w:hAnsi="Times New Roman" w:cs="Times New Roman"/>
                <w:i/>
                <w:iCs/>
                <w:sz w:val="22"/>
                <w:szCs w:val="36"/>
              </w:rPr>
            </w:pPr>
          </w:p>
        </w:tc>
      </w:tr>
      <w:tr w:rsidR="00A12729" w:rsidRPr="00802F49" w14:paraId="06446243" w14:textId="77777777" w:rsidTr="000D0906">
        <w:trPr>
          <w:trHeight w:val="20"/>
        </w:trPr>
        <w:tc>
          <w:tcPr>
            <w:tcW w:w="1717" w:type="pct"/>
          </w:tcPr>
          <w:p w14:paraId="58733504" w14:textId="59E809CB" w:rsidR="00A12729" w:rsidRPr="00802F49" w:rsidRDefault="00A12729" w:rsidP="00A12729">
            <w:pPr>
              <w:spacing w:line="240" w:lineRule="auto"/>
              <w:rPr>
                <w:szCs w:val="22"/>
                <w:rtl/>
                <w:cs/>
              </w:rPr>
            </w:pPr>
            <w:r w:rsidRPr="00802F49">
              <w:rPr>
                <w:szCs w:val="22"/>
              </w:rPr>
              <w:t>202</w:t>
            </w:r>
            <w:r>
              <w:rPr>
                <w:szCs w:val="22"/>
              </w:rPr>
              <w:t>3</w:t>
            </w:r>
            <w:r w:rsidRPr="00802F49">
              <w:rPr>
                <w:szCs w:val="22"/>
              </w:rPr>
              <w:t xml:space="preserve"> Annual dividend</w:t>
            </w:r>
          </w:p>
        </w:tc>
        <w:tc>
          <w:tcPr>
            <w:tcW w:w="785" w:type="pct"/>
          </w:tcPr>
          <w:p w14:paraId="56C5B125" w14:textId="07515B9A" w:rsidR="00A12729" w:rsidRPr="00102D25" w:rsidRDefault="00A12729" w:rsidP="00A12729">
            <w:pPr>
              <w:spacing w:line="240" w:lineRule="auto"/>
              <w:ind w:left="-110" w:right="-100"/>
              <w:jc w:val="center"/>
              <w:rPr>
                <w:rFonts w:cs="Angsana New"/>
                <w:szCs w:val="28"/>
                <w:lang w:val="en-US" w:bidi="th-TH"/>
              </w:rPr>
            </w:pPr>
            <w:r>
              <w:rPr>
                <w:szCs w:val="36"/>
              </w:rPr>
              <w:t>23</w:t>
            </w:r>
            <w:r w:rsidRPr="00B31F64">
              <w:rPr>
                <w:szCs w:val="36"/>
              </w:rPr>
              <w:t xml:space="preserve"> April 202</w:t>
            </w:r>
            <w:r>
              <w:rPr>
                <w:szCs w:val="36"/>
              </w:rPr>
              <w:t>4</w:t>
            </w:r>
          </w:p>
        </w:tc>
        <w:tc>
          <w:tcPr>
            <w:tcW w:w="784" w:type="pct"/>
          </w:tcPr>
          <w:p w14:paraId="7929B859" w14:textId="7AA19FCF" w:rsidR="00A12729" w:rsidRPr="00102D25" w:rsidRDefault="00A12729" w:rsidP="00A12729">
            <w:pPr>
              <w:spacing w:line="240" w:lineRule="auto"/>
              <w:ind w:left="-110" w:right="-100"/>
              <w:jc w:val="center"/>
              <w:rPr>
                <w:rFonts w:cstheme="minorBidi"/>
                <w:szCs w:val="28"/>
                <w:cs/>
                <w:lang w:bidi="th-TH"/>
              </w:rPr>
            </w:pPr>
            <w:r>
              <w:rPr>
                <w:szCs w:val="36"/>
              </w:rPr>
              <w:t>8</w:t>
            </w:r>
            <w:r w:rsidRPr="00B31F64">
              <w:rPr>
                <w:szCs w:val="36"/>
              </w:rPr>
              <w:t xml:space="preserve"> May 202</w:t>
            </w:r>
            <w:r>
              <w:rPr>
                <w:szCs w:val="36"/>
              </w:rPr>
              <w:t>4</w:t>
            </w:r>
          </w:p>
        </w:tc>
        <w:tc>
          <w:tcPr>
            <w:tcW w:w="735" w:type="pct"/>
          </w:tcPr>
          <w:p w14:paraId="50921B5A" w14:textId="3DA29A71" w:rsidR="00A12729" w:rsidRPr="00102D25" w:rsidRDefault="00A12729" w:rsidP="00A12729">
            <w:pPr>
              <w:tabs>
                <w:tab w:val="decimal" w:pos="-110"/>
              </w:tabs>
              <w:spacing w:line="240" w:lineRule="auto"/>
              <w:ind w:left="-110"/>
              <w:jc w:val="center"/>
              <w:rPr>
                <w:szCs w:val="22"/>
              </w:rPr>
            </w:pPr>
            <w:r w:rsidRPr="006411B5">
              <w:rPr>
                <w:szCs w:val="36"/>
              </w:rPr>
              <w:t>0.0125</w:t>
            </w:r>
          </w:p>
        </w:tc>
        <w:tc>
          <w:tcPr>
            <w:tcW w:w="138" w:type="pct"/>
          </w:tcPr>
          <w:p w14:paraId="103030A1" w14:textId="77777777" w:rsidR="00A12729" w:rsidRPr="00102D25" w:rsidRDefault="00A12729" w:rsidP="00A12729">
            <w:pPr>
              <w:tabs>
                <w:tab w:val="decimal" w:pos="-110"/>
              </w:tabs>
              <w:spacing w:line="240" w:lineRule="auto"/>
              <w:ind w:left="-110"/>
              <w:jc w:val="center"/>
              <w:rPr>
                <w:szCs w:val="22"/>
              </w:rPr>
            </w:pPr>
          </w:p>
        </w:tc>
        <w:tc>
          <w:tcPr>
            <w:tcW w:w="841" w:type="pct"/>
          </w:tcPr>
          <w:p w14:paraId="23C6374E" w14:textId="34F9C66D" w:rsidR="00A12729" w:rsidRPr="00102D25" w:rsidRDefault="00A12729" w:rsidP="00A12729">
            <w:pPr>
              <w:spacing w:line="240" w:lineRule="auto"/>
              <w:ind w:left="160" w:right="70" w:hanging="160"/>
              <w:jc w:val="right"/>
              <w:rPr>
                <w:szCs w:val="22"/>
              </w:rPr>
            </w:pPr>
            <w:r>
              <w:rPr>
                <w:szCs w:val="22"/>
              </w:rPr>
              <w:t>29</w:t>
            </w:r>
            <w:r w:rsidRPr="007D04B4">
              <w:rPr>
                <w:szCs w:val="22"/>
              </w:rPr>
              <w:t>.</w:t>
            </w:r>
            <w:r>
              <w:rPr>
                <w:szCs w:val="22"/>
              </w:rPr>
              <w:t>99</w:t>
            </w:r>
          </w:p>
        </w:tc>
      </w:tr>
    </w:tbl>
    <w:p w14:paraId="35CBFCFB" w14:textId="77777777" w:rsidR="00A12729" w:rsidRPr="00A12729" w:rsidRDefault="00A12729" w:rsidP="00A12729">
      <w:pPr>
        <w:rPr>
          <w:lang w:val="en-US" w:bidi="th-TH"/>
        </w:rPr>
      </w:pPr>
    </w:p>
    <w:p w14:paraId="3C4B1B17" w14:textId="42CA3D59" w:rsidR="000335A8" w:rsidRPr="00196D40" w:rsidRDefault="000335A8" w:rsidP="007942ED">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196D40">
        <w:rPr>
          <w:rFonts w:ascii="Times New Roman" w:hAnsi="Times New Roman"/>
          <w:sz w:val="24"/>
          <w:szCs w:val="24"/>
          <w:u w:val="none"/>
        </w:rPr>
        <w:t xml:space="preserve">Commitments with non-related parties </w:t>
      </w:r>
    </w:p>
    <w:p w14:paraId="285B1FEB" w14:textId="77777777" w:rsidR="00267011" w:rsidRPr="00BF2554" w:rsidRDefault="00267011" w:rsidP="000335A8">
      <w:pPr>
        <w:pStyle w:val="block"/>
        <w:spacing w:after="0" w:line="240" w:lineRule="atLeast"/>
        <w:ind w:left="540" w:hanging="540"/>
        <w:jc w:val="both"/>
        <w:rPr>
          <w:b/>
          <w:bCs/>
          <w:sz w:val="24"/>
          <w:szCs w:val="24"/>
          <w:lang w:val="en-US"/>
        </w:rPr>
      </w:pPr>
    </w:p>
    <w:tbl>
      <w:tblPr>
        <w:tblW w:w="9179" w:type="dxa"/>
        <w:tblInd w:w="450" w:type="dxa"/>
        <w:tblLayout w:type="fixed"/>
        <w:tblLook w:val="0000" w:firstRow="0" w:lastRow="0" w:firstColumn="0" w:lastColumn="0" w:noHBand="0" w:noVBand="0"/>
      </w:tblPr>
      <w:tblGrid>
        <w:gridCol w:w="4860"/>
        <w:gridCol w:w="2063"/>
        <w:gridCol w:w="272"/>
        <w:gridCol w:w="1984"/>
      </w:tblGrid>
      <w:tr w:rsidR="004850F2" w:rsidRPr="00887831" w14:paraId="5AA964A9" w14:textId="77777777" w:rsidTr="004850F2">
        <w:trPr>
          <w:tblHeader/>
        </w:trPr>
        <w:tc>
          <w:tcPr>
            <w:tcW w:w="2647" w:type="pct"/>
          </w:tcPr>
          <w:p w14:paraId="4AE436B0" w14:textId="77777777" w:rsidR="00091F33" w:rsidRDefault="00091F33" w:rsidP="00091F33">
            <w:pPr>
              <w:spacing w:line="240" w:lineRule="atLeast"/>
              <w:rPr>
                <w:b/>
                <w:bCs/>
                <w:i/>
                <w:iCs/>
                <w:szCs w:val="22"/>
                <w:lang w:val="en-US"/>
              </w:rPr>
            </w:pPr>
          </w:p>
          <w:p w14:paraId="5F319059" w14:textId="1D271BFF" w:rsidR="00091F33" w:rsidRPr="00CA0C79" w:rsidRDefault="00091F33" w:rsidP="00091F33">
            <w:pPr>
              <w:spacing w:line="240" w:lineRule="atLeast"/>
              <w:rPr>
                <w:b/>
                <w:bCs/>
                <w:i/>
                <w:iCs/>
                <w:szCs w:val="22"/>
              </w:rPr>
            </w:pPr>
            <w:r w:rsidRPr="00693E68">
              <w:rPr>
                <w:b/>
                <w:bCs/>
                <w:i/>
                <w:iCs/>
                <w:szCs w:val="22"/>
                <w:lang w:val="en-US"/>
              </w:rPr>
              <w:t xml:space="preserve">At </w:t>
            </w:r>
            <w:r w:rsidR="00BF7038">
              <w:rPr>
                <w:b/>
                <w:bCs/>
                <w:i/>
                <w:iCs/>
              </w:rPr>
              <w:t xml:space="preserve">30 June </w:t>
            </w:r>
            <w:r w:rsidR="006B1762">
              <w:rPr>
                <w:b/>
                <w:bCs/>
                <w:i/>
                <w:iCs/>
              </w:rPr>
              <w:t>2025</w:t>
            </w:r>
          </w:p>
        </w:tc>
        <w:tc>
          <w:tcPr>
            <w:tcW w:w="1124" w:type="pct"/>
          </w:tcPr>
          <w:p w14:paraId="0B7BA0C5"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8" w:type="pct"/>
          </w:tcPr>
          <w:p w14:paraId="20D35167"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1081" w:type="pct"/>
          </w:tcPr>
          <w:p w14:paraId="23B5FFF1" w14:textId="071BDAA4" w:rsidR="00F9445E" w:rsidRDefault="00091F33" w:rsidP="00F944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p>
          <w:p w14:paraId="65E699DB" w14:textId="67F168EC" w:rsidR="00091F33" w:rsidRPr="00693E68" w:rsidRDefault="00091F33" w:rsidP="00F944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financial</w:t>
            </w:r>
            <w:r w:rsidR="00F9445E">
              <w:rPr>
                <w:rFonts w:ascii="Times New Roman" w:hAnsi="Times New Roman"/>
                <w:b/>
                <w:sz w:val="22"/>
                <w:szCs w:val="22"/>
                <w:lang w:val="en-GB" w:bidi="ar-SA"/>
              </w:rPr>
              <w:t xml:space="preserve"> </w:t>
            </w:r>
            <w:r w:rsidRPr="00693E68">
              <w:rPr>
                <w:rFonts w:ascii="Times New Roman" w:hAnsi="Times New Roman"/>
                <w:b/>
                <w:sz w:val="22"/>
                <w:szCs w:val="22"/>
                <w:lang w:val="en-GB" w:bidi="ar-SA"/>
              </w:rPr>
              <w:t>statements</w:t>
            </w:r>
          </w:p>
        </w:tc>
      </w:tr>
      <w:tr w:rsidR="00091F33" w:rsidRPr="00887831" w14:paraId="6E24CFBB" w14:textId="77777777" w:rsidTr="0056371D">
        <w:trPr>
          <w:tblHeader/>
        </w:trPr>
        <w:tc>
          <w:tcPr>
            <w:tcW w:w="2647" w:type="pct"/>
          </w:tcPr>
          <w:p w14:paraId="2F879C22" w14:textId="77777777" w:rsidR="00091F33" w:rsidRPr="00693E68" w:rsidRDefault="00091F33" w:rsidP="00091F33">
            <w:pPr>
              <w:spacing w:line="240" w:lineRule="atLeast"/>
              <w:rPr>
                <w:i/>
                <w:iCs/>
                <w:szCs w:val="22"/>
              </w:rPr>
            </w:pPr>
          </w:p>
        </w:tc>
        <w:tc>
          <w:tcPr>
            <w:tcW w:w="2353" w:type="pct"/>
            <w:gridSpan w:val="3"/>
          </w:tcPr>
          <w:p w14:paraId="007D9E0C"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4850F2" w:rsidRPr="00887831" w14:paraId="0D1F5A3B" w14:textId="77777777" w:rsidTr="004850F2">
        <w:tc>
          <w:tcPr>
            <w:tcW w:w="2647" w:type="pct"/>
          </w:tcPr>
          <w:p w14:paraId="15421A92" w14:textId="77777777" w:rsidR="00091F33" w:rsidRPr="00CA0C79" w:rsidRDefault="00600C69" w:rsidP="00091F33">
            <w:pPr>
              <w:spacing w:line="240" w:lineRule="atLeast"/>
              <w:ind w:left="-18" w:right="-110"/>
              <w:rPr>
                <w:szCs w:val="22"/>
              </w:rPr>
            </w:pPr>
            <w:r>
              <w:rPr>
                <w:b/>
                <w:bCs/>
                <w:i/>
                <w:iCs/>
                <w:szCs w:val="22"/>
                <w:lang w:val="en-US"/>
              </w:rPr>
              <w:t>Capital commitments</w:t>
            </w:r>
          </w:p>
        </w:tc>
        <w:tc>
          <w:tcPr>
            <w:tcW w:w="1124" w:type="pct"/>
          </w:tcPr>
          <w:p w14:paraId="240205C4"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8" w:type="pct"/>
          </w:tcPr>
          <w:p w14:paraId="7CA408EA"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1081" w:type="pct"/>
          </w:tcPr>
          <w:p w14:paraId="3BF6FB9C"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4850F2" w:rsidRPr="00887831" w14:paraId="5D79865E" w14:textId="77777777" w:rsidTr="004850F2">
        <w:tc>
          <w:tcPr>
            <w:tcW w:w="2647" w:type="pct"/>
          </w:tcPr>
          <w:p w14:paraId="06D532A6" w14:textId="77777777" w:rsidR="004216E8" w:rsidRPr="000C334C" w:rsidRDefault="000C334C" w:rsidP="004216E8">
            <w:pPr>
              <w:spacing w:line="240" w:lineRule="atLeast"/>
              <w:ind w:left="-18" w:right="-110"/>
              <w:rPr>
                <w:szCs w:val="22"/>
                <w:lang w:val="en-US"/>
              </w:rPr>
            </w:pPr>
            <w:r w:rsidRPr="000C334C">
              <w:rPr>
                <w:szCs w:val="22"/>
                <w:lang w:val="en-US"/>
              </w:rPr>
              <w:t>Buildings and building improvement</w:t>
            </w:r>
          </w:p>
        </w:tc>
        <w:tc>
          <w:tcPr>
            <w:tcW w:w="1124" w:type="pct"/>
          </w:tcPr>
          <w:p w14:paraId="3C04BA09" w14:textId="21490045" w:rsidR="004216E8" w:rsidRPr="00BA5711" w:rsidRDefault="006A2474" w:rsidP="00AA01D9">
            <w:pPr>
              <w:pStyle w:val="acctfourfigures"/>
              <w:tabs>
                <w:tab w:val="clear" w:pos="765"/>
              </w:tabs>
              <w:spacing w:line="240" w:lineRule="atLeast"/>
              <w:ind w:left="1499" w:right="-470"/>
              <w:rPr>
                <w:rFonts w:cs="Angsana New"/>
                <w:szCs w:val="28"/>
                <w:lang w:val="en-US" w:bidi="th-TH"/>
              </w:rPr>
            </w:pPr>
            <w:r>
              <w:rPr>
                <w:rFonts w:cs="Angsana New"/>
                <w:szCs w:val="28"/>
                <w:lang w:val="en-US" w:bidi="th-TH"/>
              </w:rPr>
              <w:t>98</w:t>
            </w:r>
          </w:p>
        </w:tc>
        <w:tc>
          <w:tcPr>
            <w:tcW w:w="148" w:type="pct"/>
          </w:tcPr>
          <w:p w14:paraId="1C61B9CC" w14:textId="77777777" w:rsidR="004216E8" w:rsidRPr="00CC5587" w:rsidRDefault="004216E8" w:rsidP="004216E8">
            <w:pPr>
              <w:pStyle w:val="acctfourfigures"/>
              <w:tabs>
                <w:tab w:val="clear" w:pos="765"/>
                <w:tab w:val="decimal" w:pos="880"/>
                <w:tab w:val="decimal" w:pos="1032"/>
              </w:tabs>
              <w:spacing w:line="240" w:lineRule="atLeast"/>
              <w:ind w:right="-108"/>
              <w:rPr>
                <w:szCs w:val="22"/>
                <w:lang w:val="en-US"/>
              </w:rPr>
            </w:pPr>
          </w:p>
        </w:tc>
        <w:tc>
          <w:tcPr>
            <w:tcW w:w="1081" w:type="pct"/>
          </w:tcPr>
          <w:p w14:paraId="6C21885F" w14:textId="086B7B6F" w:rsidR="004216E8" w:rsidRPr="00CC5587" w:rsidRDefault="006A2474" w:rsidP="00F9445E">
            <w:pPr>
              <w:pStyle w:val="acctfourfigures"/>
              <w:tabs>
                <w:tab w:val="clear" w:pos="765"/>
                <w:tab w:val="decimal" w:pos="1340"/>
              </w:tabs>
              <w:spacing w:line="240" w:lineRule="atLeast"/>
              <w:ind w:right="-380"/>
              <w:rPr>
                <w:szCs w:val="22"/>
                <w:lang w:val="en-US"/>
              </w:rPr>
            </w:pPr>
            <w:r>
              <w:rPr>
                <w:szCs w:val="22"/>
                <w:lang w:val="en-US"/>
              </w:rPr>
              <w:t>-</w:t>
            </w:r>
          </w:p>
        </w:tc>
      </w:tr>
      <w:tr w:rsidR="004850F2" w:rsidRPr="005C59FA" w14:paraId="2ACBAC0E" w14:textId="77777777" w:rsidTr="005E3479">
        <w:tc>
          <w:tcPr>
            <w:tcW w:w="2647" w:type="pct"/>
          </w:tcPr>
          <w:p w14:paraId="1A24A6AF" w14:textId="77777777" w:rsidR="004216E8" w:rsidRPr="00187326" w:rsidRDefault="004216E8" w:rsidP="004216E8">
            <w:pPr>
              <w:spacing w:line="240" w:lineRule="atLeast"/>
              <w:ind w:right="-110"/>
              <w:rPr>
                <w:rFonts w:cs="Angsana New"/>
                <w:szCs w:val="28"/>
                <w:lang w:val="en-US" w:bidi="th-TH"/>
              </w:rPr>
            </w:pPr>
            <w:r>
              <w:rPr>
                <w:rFonts w:cs="Angsana New"/>
                <w:szCs w:val="28"/>
                <w:lang w:val="en-US" w:bidi="th-TH"/>
              </w:rPr>
              <w:t>Machinery and equipment</w:t>
            </w:r>
          </w:p>
        </w:tc>
        <w:tc>
          <w:tcPr>
            <w:tcW w:w="1124" w:type="pct"/>
            <w:tcBorders>
              <w:bottom w:val="single" w:sz="4" w:space="0" w:color="auto"/>
            </w:tcBorders>
          </w:tcPr>
          <w:p w14:paraId="0B1B3595" w14:textId="3009CEBC" w:rsidR="004216E8" w:rsidRDefault="006A2474" w:rsidP="00F9445E">
            <w:pPr>
              <w:pStyle w:val="acctfourfigures"/>
              <w:tabs>
                <w:tab w:val="clear" w:pos="765"/>
              </w:tabs>
              <w:spacing w:line="240" w:lineRule="atLeast"/>
              <w:ind w:left="1240" w:right="-470"/>
              <w:rPr>
                <w:szCs w:val="22"/>
                <w:lang w:val="en-US"/>
              </w:rPr>
            </w:pPr>
            <w:r>
              <w:rPr>
                <w:szCs w:val="22"/>
                <w:lang w:val="en-US"/>
              </w:rPr>
              <w:t>1,5</w:t>
            </w:r>
            <w:r w:rsidR="00417C36">
              <w:rPr>
                <w:szCs w:val="22"/>
                <w:lang w:val="en-US"/>
              </w:rPr>
              <w:t>38</w:t>
            </w:r>
          </w:p>
        </w:tc>
        <w:tc>
          <w:tcPr>
            <w:tcW w:w="148" w:type="pct"/>
          </w:tcPr>
          <w:p w14:paraId="2DE35CD6" w14:textId="77777777" w:rsidR="004216E8" w:rsidRPr="00CC5587" w:rsidRDefault="004216E8" w:rsidP="004216E8">
            <w:pPr>
              <w:pStyle w:val="acctfourfigures"/>
              <w:tabs>
                <w:tab w:val="clear" w:pos="765"/>
                <w:tab w:val="decimal" w:pos="1032"/>
              </w:tabs>
              <w:spacing w:line="240" w:lineRule="atLeast"/>
              <w:ind w:right="-108"/>
              <w:rPr>
                <w:szCs w:val="22"/>
                <w:lang w:val="en-US"/>
              </w:rPr>
            </w:pPr>
          </w:p>
        </w:tc>
        <w:tc>
          <w:tcPr>
            <w:tcW w:w="1081" w:type="pct"/>
            <w:tcBorders>
              <w:bottom w:val="single" w:sz="4" w:space="0" w:color="auto"/>
            </w:tcBorders>
          </w:tcPr>
          <w:p w14:paraId="066D5111" w14:textId="1E6B04F4" w:rsidR="004216E8" w:rsidRDefault="006A2474" w:rsidP="00F9445E">
            <w:pPr>
              <w:pStyle w:val="acctfourfigures"/>
              <w:tabs>
                <w:tab w:val="clear" w:pos="765"/>
                <w:tab w:val="decimal" w:pos="1340"/>
              </w:tabs>
              <w:spacing w:line="240" w:lineRule="atLeast"/>
              <w:ind w:right="-380"/>
              <w:rPr>
                <w:szCs w:val="22"/>
                <w:lang w:val="en-US"/>
              </w:rPr>
            </w:pPr>
            <w:r>
              <w:rPr>
                <w:szCs w:val="22"/>
                <w:lang w:val="en-US"/>
              </w:rPr>
              <w:t>-</w:t>
            </w:r>
          </w:p>
        </w:tc>
      </w:tr>
      <w:tr w:rsidR="004850F2" w:rsidRPr="00887831" w14:paraId="0C05585D" w14:textId="77777777" w:rsidTr="005E3479">
        <w:tc>
          <w:tcPr>
            <w:tcW w:w="2647" w:type="pct"/>
          </w:tcPr>
          <w:p w14:paraId="6294555F" w14:textId="77777777" w:rsidR="004216E8" w:rsidRPr="00CA0C79" w:rsidRDefault="004216E8" w:rsidP="004216E8">
            <w:pPr>
              <w:spacing w:line="240" w:lineRule="atLeast"/>
              <w:rPr>
                <w:b/>
                <w:bCs/>
                <w:szCs w:val="22"/>
              </w:rPr>
            </w:pPr>
            <w:bookmarkStart w:id="8" w:name="_Hlk200381469"/>
            <w:r w:rsidRPr="00CA0C79">
              <w:rPr>
                <w:b/>
                <w:bCs/>
                <w:szCs w:val="22"/>
              </w:rPr>
              <w:t>Total</w:t>
            </w:r>
          </w:p>
        </w:tc>
        <w:tc>
          <w:tcPr>
            <w:tcW w:w="1124" w:type="pct"/>
            <w:tcBorders>
              <w:top w:val="single" w:sz="4" w:space="0" w:color="auto"/>
              <w:bottom w:val="double" w:sz="4" w:space="0" w:color="auto"/>
            </w:tcBorders>
          </w:tcPr>
          <w:p w14:paraId="6F9C17DE" w14:textId="2EFC2214" w:rsidR="004216E8" w:rsidRPr="00B44E03" w:rsidRDefault="006A2474" w:rsidP="00AA01D9">
            <w:pPr>
              <w:pStyle w:val="acctfourfigures"/>
              <w:tabs>
                <w:tab w:val="clear" w:pos="765"/>
                <w:tab w:val="left" w:pos="1783"/>
              </w:tabs>
              <w:spacing w:line="240" w:lineRule="atLeast"/>
              <w:ind w:left="1240" w:right="-470"/>
              <w:rPr>
                <w:rFonts w:cs="Angsana New"/>
                <w:b/>
                <w:bCs/>
                <w:szCs w:val="28"/>
                <w:lang w:val="en-US" w:bidi="th-TH"/>
              </w:rPr>
            </w:pPr>
            <w:r>
              <w:rPr>
                <w:rFonts w:cs="Angsana New"/>
                <w:b/>
                <w:bCs/>
                <w:szCs w:val="28"/>
                <w:lang w:val="en-US" w:bidi="th-TH"/>
              </w:rPr>
              <w:t>1,6</w:t>
            </w:r>
            <w:r w:rsidR="006A7619">
              <w:rPr>
                <w:rFonts w:cs="Angsana New"/>
                <w:b/>
                <w:bCs/>
                <w:szCs w:val="28"/>
                <w:lang w:val="en-US" w:bidi="th-TH"/>
              </w:rPr>
              <w:t>36</w:t>
            </w:r>
          </w:p>
        </w:tc>
        <w:tc>
          <w:tcPr>
            <w:tcW w:w="148" w:type="pct"/>
          </w:tcPr>
          <w:p w14:paraId="524C913D" w14:textId="77777777" w:rsidR="004216E8" w:rsidRPr="00CC5587" w:rsidRDefault="004216E8" w:rsidP="004216E8">
            <w:pPr>
              <w:pStyle w:val="acctfourfigures"/>
              <w:tabs>
                <w:tab w:val="clear" w:pos="765"/>
                <w:tab w:val="decimal" w:pos="880"/>
                <w:tab w:val="decimal" w:pos="1032"/>
              </w:tabs>
              <w:spacing w:line="240" w:lineRule="atLeast"/>
              <w:ind w:right="-108"/>
              <w:rPr>
                <w:b/>
                <w:bCs/>
                <w:szCs w:val="22"/>
                <w:lang w:val="en-US"/>
              </w:rPr>
            </w:pPr>
          </w:p>
        </w:tc>
        <w:tc>
          <w:tcPr>
            <w:tcW w:w="1081" w:type="pct"/>
            <w:tcBorders>
              <w:top w:val="single" w:sz="4" w:space="0" w:color="auto"/>
              <w:bottom w:val="double" w:sz="4" w:space="0" w:color="auto"/>
            </w:tcBorders>
          </w:tcPr>
          <w:p w14:paraId="5E6CB916" w14:textId="0AA9BDE4" w:rsidR="004216E8" w:rsidRPr="00CC5587" w:rsidRDefault="006A2474" w:rsidP="00F9445E">
            <w:pPr>
              <w:pStyle w:val="acctfourfigures"/>
              <w:tabs>
                <w:tab w:val="clear" w:pos="765"/>
                <w:tab w:val="decimal" w:pos="1340"/>
              </w:tabs>
              <w:spacing w:line="240" w:lineRule="atLeast"/>
              <w:ind w:right="-380"/>
              <w:rPr>
                <w:b/>
                <w:bCs/>
                <w:szCs w:val="22"/>
                <w:lang w:val="en-US"/>
              </w:rPr>
            </w:pPr>
            <w:r>
              <w:rPr>
                <w:b/>
                <w:bCs/>
                <w:szCs w:val="22"/>
                <w:lang w:val="en-US"/>
              </w:rPr>
              <w:t>-</w:t>
            </w:r>
          </w:p>
        </w:tc>
      </w:tr>
      <w:bookmarkEnd w:id="8"/>
      <w:tr w:rsidR="004850F2" w:rsidRPr="00887831" w14:paraId="0A4BC571" w14:textId="77777777" w:rsidTr="005E3479">
        <w:tc>
          <w:tcPr>
            <w:tcW w:w="2647" w:type="pct"/>
          </w:tcPr>
          <w:p w14:paraId="0B51361E" w14:textId="77777777" w:rsidR="00F9445E" w:rsidRPr="00CA0C79" w:rsidRDefault="00F9445E" w:rsidP="004216E8">
            <w:pPr>
              <w:spacing w:line="240" w:lineRule="atLeast"/>
              <w:rPr>
                <w:b/>
                <w:bCs/>
                <w:szCs w:val="22"/>
              </w:rPr>
            </w:pPr>
          </w:p>
        </w:tc>
        <w:tc>
          <w:tcPr>
            <w:tcW w:w="1124" w:type="pct"/>
            <w:tcBorders>
              <w:top w:val="double" w:sz="4" w:space="0" w:color="auto"/>
            </w:tcBorders>
          </w:tcPr>
          <w:p w14:paraId="4595E50E" w14:textId="77777777" w:rsidR="00F9445E" w:rsidRDefault="00F9445E" w:rsidP="00F9445E">
            <w:pPr>
              <w:pStyle w:val="acctfourfigures"/>
              <w:tabs>
                <w:tab w:val="clear" w:pos="765"/>
              </w:tabs>
              <w:spacing w:line="240" w:lineRule="atLeast"/>
              <w:ind w:left="1150" w:right="-470"/>
              <w:rPr>
                <w:rFonts w:cs="Angsana New"/>
                <w:b/>
                <w:bCs/>
                <w:szCs w:val="28"/>
                <w:lang w:val="en-US" w:bidi="th-TH"/>
              </w:rPr>
            </w:pPr>
          </w:p>
        </w:tc>
        <w:tc>
          <w:tcPr>
            <w:tcW w:w="148" w:type="pct"/>
          </w:tcPr>
          <w:p w14:paraId="228120DB" w14:textId="77777777" w:rsidR="00F9445E" w:rsidRPr="00CC5587" w:rsidRDefault="00F9445E" w:rsidP="004216E8">
            <w:pPr>
              <w:pStyle w:val="acctfourfigures"/>
              <w:tabs>
                <w:tab w:val="clear" w:pos="765"/>
                <w:tab w:val="decimal" w:pos="880"/>
                <w:tab w:val="decimal" w:pos="1032"/>
              </w:tabs>
              <w:spacing w:line="240" w:lineRule="atLeast"/>
              <w:ind w:right="-108"/>
              <w:rPr>
                <w:b/>
                <w:bCs/>
                <w:szCs w:val="22"/>
                <w:lang w:val="en-US"/>
              </w:rPr>
            </w:pPr>
          </w:p>
        </w:tc>
        <w:tc>
          <w:tcPr>
            <w:tcW w:w="1081" w:type="pct"/>
            <w:tcBorders>
              <w:top w:val="double" w:sz="4" w:space="0" w:color="auto"/>
            </w:tcBorders>
          </w:tcPr>
          <w:p w14:paraId="4ED63212" w14:textId="77777777" w:rsidR="00F9445E" w:rsidRDefault="00F9445E" w:rsidP="00F9445E">
            <w:pPr>
              <w:pStyle w:val="acctfourfigures"/>
              <w:tabs>
                <w:tab w:val="clear" w:pos="765"/>
                <w:tab w:val="decimal" w:pos="1340"/>
              </w:tabs>
              <w:spacing w:line="240" w:lineRule="atLeast"/>
              <w:ind w:right="-380"/>
              <w:rPr>
                <w:b/>
                <w:bCs/>
                <w:szCs w:val="22"/>
                <w:lang w:val="en-US"/>
              </w:rPr>
            </w:pPr>
          </w:p>
        </w:tc>
      </w:tr>
      <w:tr w:rsidR="00127129" w:rsidRPr="00887831" w14:paraId="4C6CB25B" w14:textId="77777777" w:rsidTr="005E3479">
        <w:tc>
          <w:tcPr>
            <w:tcW w:w="2647" w:type="pct"/>
          </w:tcPr>
          <w:p w14:paraId="26281BDA" w14:textId="77777777" w:rsidR="00127129" w:rsidRPr="00CA0C79" w:rsidRDefault="00127129" w:rsidP="004216E8">
            <w:pPr>
              <w:spacing w:line="240" w:lineRule="atLeast"/>
              <w:rPr>
                <w:b/>
                <w:bCs/>
                <w:szCs w:val="22"/>
              </w:rPr>
            </w:pPr>
          </w:p>
        </w:tc>
        <w:tc>
          <w:tcPr>
            <w:tcW w:w="1124" w:type="pct"/>
          </w:tcPr>
          <w:p w14:paraId="6BC14C17" w14:textId="77777777" w:rsidR="00127129" w:rsidRDefault="00127129" w:rsidP="00F9445E">
            <w:pPr>
              <w:pStyle w:val="acctfourfigures"/>
              <w:tabs>
                <w:tab w:val="clear" w:pos="765"/>
              </w:tabs>
              <w:spacing w:line="240" w:lineRule="atLeast"/>
              <w:ind w:left="1150" w:right="-470"/>
              <w:rPr>
                <w:rFonts w:cs="Angsana New"/>
                <w:b/>
                <w:bCs/>
                <w:szCs w:val="28"/>
                <w:lang w:val="en-US" w:bidi="th-TH"/>
              </w:rPr>
            </w:pPr>
          </w:p>
        </w:tc>
        <w:tc>
          <w:tcPr>
            <w:tcW w:w="148" w:type="pct"/>
          </w:tcPr>
          <w:p w14:paraId="7190FCA6" w14:textId="77777777" w:rsidR="00127129" w:rsidRPr="00CC5587" w:rsidRDefault="00127129" w:rsidP="004216E8">
            <w:pPr>
              <w:pStyle w:val="acctfourfigures"/>
              <w:tabs>
                <w:tab w:val="clear" w:pos="765"/>
                <w:tab w:val="decimal" w:pos="880"/>
                <w:tab w:val="decimal" w:pos="1032"/>
              </w:tabs>
              <w:spacing w:line="240" w:lineRule="atLeast"/>
              <w:ind w:right="-108"/>
              <w:rPr>
                <w:b/>
                <w:bCs/>
                <w:szCs w:val="22"/>
                <w:lang w:val="en-US"/>
              </w:rPr>
            </w:pPr>
          </w:p>
        </w:tc>
        <w:tc>
          <w:tcPr>
            <w:tcW w:w="1081" w:type="pct"/>
          </w:tcPr>
          <w:p w14:paraId="62395487" w14:textId="77777777" w:rsidR="00127129" w:rsidRDefault="00127129" w:rsidP="00F9445E">
            <w:pPr>
              <w:pStyle w:val="acctfourfigures"/>
              <w:tabs>
                <w:tab w:val="clear" w:pos="765"/>
                <w:tab w:val="decimal" w:pos="1340"/>
              </w:tabs>
              <w:spacing w:line="240" w:lineRule="atLeast"/>
              <w:ind w:right="-380"/>
              <w:rPr>
                <w:b/>
                <w:bCs/>
                <w:szCs w:val="22"/>
                <w:lang w:val="en-US"/>
              </w:rPr>
            </w:pPr>
          </w:p>
        </w:tc>
      </w:tr>
      <w:tr w:rsidR="004850F2" w:rsidRPr="00CC5587" w14:paraId="2F689BFE" w14:textId="77777777" w:rsidTr="004850F2">
        <w:tc>
          <w:tcPr>
            <w:tcW w:w="2647" w:type="pct"/>
          </w:tcPr>
          <w:p w14:paraId="70EF78B8" w14:textId="77777777" w:rsidR="00600C69" w:rsidRPr="00CA0C79" w:rsidRDefault="00600C69">
            <w:pPr>
              <w:spacing w:line="240" w:lineRule="atLeast"/>
              <w:ind w:left="-18" w:right="-110"/>
              <w:rPr>
                <w:szCs w:val="22"/>
              </w:rPr>
            </w:pPr>
            <w:r w:rsidRPr="00CA0C79">
              <w:rPr>
                <w:b/>
                <w:bCs/>
                <w:i/>
                <w:iCs/>
                <w:szCs w:val="22"/>
                <w:lang w:val="en-US"/>
              </w:rPr>
              <w:t>Other commitments</w:t>
            </w:r>
          </w:p>
        </w:tc>
        <w:tc>
          <w:tcPr>
            <w:tcW w:w="1124" w:type="pct"/>
          </w:tcPr>
          <w:p w14:paraId="2DF71312" w14:textId="77777777" w:rsidR="00600C69" w:rsidRPr="00CC5587" w:rsidRDefault="00600C69" w:rsidP="00F9445E">
            <w:pPr>
              <w:pStyle w:val="acctfourfigures"/>
              <w:tabs>
                <w:tab w:val="clear" w:pos="765"/>
                <w:tab w:val="decimal" w:pos="1032"/>
              </w:tabs>
              <w:spacing w:line="240" w:lineRule="atLeast"/>
              <w:ind w:left="1150" w:right="-470"/>
              <w:rPr>
                <w:szCs w:val="22"/>
                <w:lang w:val="en-US"/>
              </w:rPr>
            </w:pPr>
          </w:p>
        </w:tc>
        <w:tc>
          <w:tcPr>
            <w:tcW w:w="148" w:type="pct"/>
          </w:tcPr>
          <w:p w14:paraId="7AA3667D" w14:textId="77777777" w:rsidR="00600C69" w:rsidRPr="00CC5587" w:rsidRDefault="00600C69">
            <w:pPr>
              <w:pStyle w:val="acctfourfigures"/>
              <w:tabs>
                <w:tab w:val="clear" w:pos="765"/>
                <w:tab w:val="decimal" w:pos="880"/>
                <w:tab w:val="decimal" w:pos="1032"/>
              </w:tabs>
              <w:spacing w:line="240" w:lineRule="atLeast"/>
              <w:ind w:right="-108"/>
              <w:rPr>
                <w:szCs w:val="22"/>
                <w:lang w:val="en-US"/>
              </w:rPr>
            </w:pPr>
          </w:p>
        </w:tc>
        <w:tc>
          <w:tcPr>
            <w:tcW w:w="1081" w:type="pct"/>
          </w:tcPr>
          <w:p w14:paraId="699FB827" w14:textId="77777777" w:rsidR="00600C69" w:rsidRPr="00CC5587" w:rsidRDefault="00600C69" w:rsidP="00F9445E">
            <w:pPr>
              <w:pStyle w:val="acctfourfigures"/>
              <w:tabs>
                <w:tab w:val="clear" w:pos="765"/>
                <w:tab w:val="decimal" w:pos="1032"/>
                <w:tab w:val="decimal" w:pos="1340"/>
              </w:tabs>
              <w:spacing w:line="240" w:lineRule="atLeast"/>
              <w:ind w:right="-380"/>
              <w:rPr>
                <w:szCs w:val="22"/>
                <w:lang w:val="en-US"/>
              </w:rPr>
            </w:pPr>
          </w:p>
        </w:tc>
      </w:tr>
      <w:tr w:rsidR="004850F2" w:rsidRPr="00CC5587" w14:paraId="35B7EA67" w14:textId="77777777" w:rsidTr="00BA7850">
        <w:tc>
          <w:tcPr>
            <w:tcW w:w="2647" w:type="pct"/>
          </w:tcPr>
          <w:p w14:paraId="5B35215C" w14:textId="77777777" w:rsidR="00600C69" w:rsidRPr="008A0B2A" w:rsidRDefault="00600C69">
            <w:pPr>
              <w:spacing w:line="240" w:lineRule="atLeast"/>
              <w:ind w:right="-110"/>
              <w:rPr>
                <w:szCs w:val="22"/>
                <w:highlight w:val="yellow"/>
              </w:rPr>
            </w:pPr>
            <w:r>
              <w:rPr>
                <w:szCs w:val="22"/>
                <w:lang w:val="en-US"/>
              </w:rPr>
              <w:t>Bank guarantees</w:t>
            </w:r>
          </w:p>
        </w:tc>
        <w:tc>
          <w:tcPr>
            <w:tcW w:w="1124" w:type="pct"/>
          </w:tcPr>
          <w:p w14:paraId="204DA835" w14:textId="30D22F25" w:rsidR="00600C69" w:rsidRPr="00CC5587" w:rsidRDefault="006A2474" w:rsidP="00F9445E">
            <w:pPr>
              <w:pStyle w:val="acctfourfigures"/>
              <w:tabs>
                <w:tab w:val="clear" w:pos="765"/>
                <w:tab w:val="left" w:pos="1600"/>
                <w:tab w:val="left" w:pos="1780"/>
              </w:tabs>
              <w:spacing w:line="240" w:lineRule="atLeast"/>
              <w:ind w:left="1150" w:right="-470"/>
              <w:rPr>
                <w:szCs w:val="22"/>
                <w:lang w:val="en-US"/>
              </w:rPr>
            </w:pPr>
            <w:r>
              <w:rPr>
                <w:szCs w:val="22"/>
                <w:lang w:val="en-US"/>
              </w:rPr>
              <w:t>13,975</w:t>
            </w:r>
          </w:p>
        </w:tc>
        <w:tc>
          <w:tcPr>
            <w:tcW w:w="148" w:type="pct"/>
          </w:tcPr>
          <w:p w14:paraId="5E3AAE4D"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1081" w:type="pct"/>
          </w:tcPr>
          <w:p w14:paraId="0C3DB0E5" w14:textId="7EA5B485" w:rsidR="00600C69" w:rsidRPr="00CC5587" w:rsidRDefault="006A2474" w:rsidP="00BE14E5">
            <w:pPr>
              <w:pStyle w:val="acctfourfigures"/>
              <w:tabs>
                <w:tab w:val="clear" w:pos="765"/>
                <w:tab w:val="decimal" w:pos="1340"/>
              </w:tabs>
              <w:spacing w:line="240" w:lineRule="atLeast"/>
              <w:ind w:right="-380"/>
              <w:rPr>
                <w:szCs w:val="22"/>
                <w:lang w:val="en-US"/>
              </w:rPr>
            </w:pPr>
            <w:r>
              <w:rPr>
                <w:szCs w:val="22"/>
                <w:lang w:val="en-US"/>
              </w:rPr>
              <w:t>-</w:t>
            </w:r>
          </w:p>
        </w:tc>
      </w:tr>
      <w:tr w:rsidR="004850F2" w14:paraId="28D73D23" w14:textId="77777777" w:rsidTr="00BA7850">
        <w:trPr>
          <w:trHeight w:val="164"/>
        </w:trPr>
        <w:tc>
          <w:tcPr>
            <w:tcW w:w="2647" w:type="pct"/>
          </w:tcPr>
          <w:p w14:paraId="6BA84782" w14:textId="77777777" w:rsidR="00600C69" w:rsidRPr="00187326" w:rsidRDefault="00600C69">
            <w:pPr>
              <w:spacing w:line="240" w:lineRule="atLeast"/>
              <w:ind w:right="-110"/>
              <w:rPr>
                <w:rFonts w:cs="Angsana New"/>
                <w:szCs w:val="28"/>
                <w:lang w:val="en-US" w:bidi="th-TH"/>
              </w:rPr>
            </w:pPr>
            <w:r>
              <w:rPr>
                <w:rFonts w:cs="Angsana New"/>
                <w:szCs w:val="28"/>
                <w:lang w:val="en-US" w:bidi="th-TH"/>
              </w:rPr>
              <w:lastRenderedPageBreak/>
              <w:t>Services agreements</w:t>
            </w:r>
          </w:p>
        </w:tc>
        <w:tc>
          <w:tcPr>
            <w:tcW w:w="1124" w:type="pct"/>
            <w:tcBorders>
              <w:bottom w:val="single" w:sz="4" w:space="0" w:color="auto"/>
            </w:tcBorders>
          </w:tcPr>
          <w:p w14:paraId="31CC3B1E" w14:textId="3711C206" w:rsidR="00600C69" w:rsidRDefault="006A2474" w:rsidP="00F9445E">
            <w:pPr>
              <w:pStyle w:val="acctfourfigures"/>
              <w:tabs>
                <w:tab w:val="clear" w:pos="765"/>
              </w:tabs>
              <w:spacing w:line="240" w:lineRule="atLeast"/>
              <w:ind w:left="1240" w:right="-470"/>
              <w:rPr>
                <w:szCs w:val="22"/>
                <w:lang w:val="en-US"/>
              </w:rPr>
            </w:pPr>
            <w:r>
              <w:rPr>
                <w:szCs w:val="22"/>
                <w:lang w:val="en-US"/>
              </w:rPr>
              <w:t>4,362</w:t>
            </w:r>
          </w:p>
        </w:tc>
        <w:tc>
          <w:tcPr>
            <w:tcW w:w="148" w:type="pct"/>
          </w:tcPr>
          <w:p w14:paraId="0304AF2A"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1081" w:type="pct"/>
            <w:tcBorders>
              <w:bottom w:val="single" w:sz="4" w:space="0" w:color="auto"/>
            </w:tcBorders>
          </w:tcPr>
          <w:p w14:paraId="65C099C0" w14:textId="360B55E4" w:rsidR="00600C69" w:rsidRDefault="006A2474" w:rsidP="00F9445E">
            <w:pPr>
              <w:pStyle w:val="acctfourfigures"/>
              <w:tabs>
                <w:tab w:val="clear" w:pos="765"/>
                <w:tab w:val="decimal" w:pos="1340"/>
              </w:tabs>
              <w:spacing w:line="240" w:lineRule="atLeast"/>
              <w:ind w:right="-380"/>
              <w:rPr>
                <w:szCs w:val="22"/>
                <w:lang w:val="en-US"/>
              </w:rPr>
            </w:pPr>
            <w:r>
              <w:rPr>
                <w:szCs w:val="22"/>
                <w:lang w:val="en-US"/>
              </w:rPr>
              <w:t>-</w:t>
            </w:r>
          </w:p>
        </w:tc>
      </w:tr>
      <w:tr w:rsidR="00BA7850" w14:paraId="298A84A0" w14:textId="77777777" w:rsidTr="00BA7850">
        <w:tc>
          <w:tcPr>
            <w:tcW w:w="2647" w:type="pct"/>
          </w:tcPr>
          <w:p w14:paraId="6789386E" w14:textId="713139F7" w:rsidR="00BA7850" w:rsidRDefault="00BA7850" w:rsidP="00BA7850">
            <w:pPr>
              <w:spacing w:line="240" w:lineRule="atLeast"/>
              <w:ind w:right="-110"/>
              <w:rPr>
                <w:rFonts w:cs="Angsana New"/>
                <w:szCs w:val="28"/>
                <w:lang w:val="en-US" w:bidi="th-TH"/>
              </w:rPr>
            </w:pPr>
            <w:r w:rsidRPr="00CA0C79">
              <w:rPr>
                <w:b/>
                <w:bCs/>
                <w:szCs w:val="22"/>
              </w:rPr>
              <w:t>Total</w:t>
            </w:r>
          </w:p>
        </w:tc>
        <w:tc>
          <w:tcPr>
            <w:tcW w:w="1124" w:type="pct"/>
            <w:tcBorders>
              <w:top w:val="single" w:sz="4" w:space="0" w:color="auto"/>
              <w:bottom w:val="double" w:sz="4" w:space="0" w:color="auto"/>
            </w:tcBorders>
          </w:tcPr>
          <w:p w14:paraId="1646C3FB" w14:textId="68240A47" w:rsidR="00BA7850" w:rsidRPr="00BE14E5" w:rsidRDefault="006A2474" w:rsidP="00BE14E5">
            <w:pPr>
              <w:pStyle w:val="acctfourfigures"/>
              <w:tabs>
                <w:tab w:val="clear" w:pos="765"/>
                <w:tab w:val="decimal" w:pos="1744"/>
              </w:tabs>
              <w:spacing w:line="240" w:lineRule="auto"/>
              <w:ind w:right="11"/>
              <w:rPr>
                <w:b/>
                <w:bCs/>
                <w:szCs w:val="22"/>
                <w:lang w:val="en-US"/>
              </w:rPr>
            </w:pPr>
            <w:r w:rsidRPr="00BE14E5">
              <w:rPr>
                <w:b/>
                <w:bCs/>
                <w:szCs w:val="22"/>
                <w:lang w:val="en-US"/>
              </w:rPr>
              <w:t>18,</w:t>
            </w:r>
            <w:r w:rsidRPr="00BE14E5">
              <w:rPr>
                <w:b/>
                <w:bCs/>
                <w:szCs w:val="22"/>
              </w:rPr>
              <w:t>337</w:t>
            </w:r>
          </w:p>
        </w:tc>
        <w:tc>
          <w:tcPr>
            <w:tcW w:w="148" w:type="pct"/>
          </w:tcPr>
          <w:p w14:paraId="33D93CDD" w14:textId="77777777" w:rsidR="00BA7850" w:rsidRPr="00CC5587" w:rsidRDefault="00BA7850" w:rsidP="00BA7850">
            <w:pPr>
              <w:pStyle w:val="acctfourfigures"/>
              <w:tabs>
                <w:tab w:val="clear" w:pos="765"/>
                <w:tab w:val="decimal" w:pos="1032"/>
              </w:tabs>
              <w:spacing w:line="240" w:lineRule="atLeast"/>
              <w:ind w:right="-108"/>
              <w:rPr>
                <w:szCs w:val="22"/>
                <w:lang w:val="en-US"/>
              </w:rPr>
            </w:pPr>
          </w:p>
        </w:tc>
        <w:tc>
          <w:tcPr>
            <w:tcW w:w="1081" w:type="pct"/>
            <w:tcBorders>
              <w:top w:val="single" w:sz="4" w:space="0" w:color="auto"/>
              <w:bottom w:val="double" w:sz="4" w:space="0" w:color="auto"/>
            </w:tcBorders>
          </w:tcPr>
          <w:p w14:paraId="3000CB78" w14:textId="6BEAE42B" w:rsidR="00BA7850" w:rsidRPr="00BE14E5" w:rsidRDefault="006A2474" w:rsidP="00BA7850">
            <w:pPr>
              <w:pStyle w:val="acctfourfigures"/>
              <w:tabs>
                <w:tab w:val="clear" w:pos="765"/>
                <w:tab w:val="decimal" w:pos="1340"/>
              </w:tabs>
              <w:spacing w:line="240" w:lineRule="atLeast"/>
              <w:ind w:right="-380"/>
              <w:rPr>
                <w:b/>
                <w:bCs/>
                <w:szCs w:val="22"/>
                <w:lang w:val="en-US"/>
              </w:rPr>
            </w:pPr>
            <w:r w:rsidRPr="00BE14E5">
              <w:rPr>
                <w:b/>
                <w:bCs/>
                <w:szCs w:val="22"/>
                <w:lang w:val="en-US"/>
              </w:rPr>
              <w:t>-</w:t>
            </w:r>
          </w:p>
        </w:tc>
      </w:tr>
    </w:tbl>
    <w:p w14:paraId="4BE4A8F4" w14:textId="77777777" w:rsidR="00600C69" w:rsidRPr="007942ED" w:rsidRDefault="00600C69" w:rsidP="001776B5">
      <w:pPr>
        <w:rPr>
          <w:rFonts w:eastAsia="Calibri" w:cs="Cordia New"/>
          <w:szCs w:val="22"/>
          <w:lang w:val="en-US" w:bidi="th-TH"/>
        </w:rPr>
      </w:pPr>
    </w:p>
    <w:p w14:paraId="1E326765" w14:textId="0267B581" w:rsidR="004D6C7B" w:rsidRDefault="00351AB2" w:rsidP="00FB0B74">
      <w:pPr>
        <w:ind w:left="540"/>
        <w:jc w:val="thaiDistribute"/>
        <w:rPr>
          <w:rFonts w:eastAsia="Calibri" w:cs="Cordia New"/>
          <w:szCs w:val="22"/>
          <w:lang w:val="en-US" w:bidi="th-TH"/>
        </w:rPr>
      </w:pPr>
      <w:r w:rsidRPr="007942ED">
        <w:rPr>
          <w:rFonts w:eastAsia="Calibri" w:cs="Cordia New"/>
          <w:szCs w:val="22"/>
          <w:lang w:val="en-US" w:bidi="th-TH"/>
        </w:rPr>
        <w:t xml:space="preserve">As at </w:t>
      </w:r>
      <w:r w:rsidR="00BF7038" w:rsidRPr="007942ED">
        <w:rPr>
          <w:rFonts w:eastAsia="Calibri" w:cs="Cordia New"/>
          <w:szCs w:val="22"/>
          <w:lang w:val="en-US" w:bidi="th-TH"/>
        </w:rPr>
        <w:t xml:space="preserve">30 June </w:t>
      </w:r>
      <w:r w:rsidR="006B1762">
        <w:rPr>
          <w:rFonts w:eastAsia="Calibri" w:cs="Cordia New"/>
          <w:szCs w:val="22"/>
          <w:lang w:val="en-US" w:bidi="th-TH"/>
        </w:rPr>
        <w:t>2025</w:t>
      </w:r>
      <w:r w:rsidRPr="007942ED">
        <w:rPr>
          <w:rFonts w:eastAsia="Calibri" w:cs="Cordia New"/>
          <w:szCs w:val="22"/>
          <w:lang w:val="en-US" w:bidi="th-TH"/>
        </w:rPr>
        <w:t xml:space="preserve">, </w:t>
      </w:r>
      <w:r w:rsidR="009D65E6" w:rsidRPr="007942ED">
        <w:rPr>
          <w:rFonts w:eastAsia="Calibri" w:cs="Cordia New"/>
          <w:szCs w:val="22"/>
          <w:lang w:val="en-US" w:bidi="th-TH"/>
        </w:rPr>
        <w:t xml:space="preserve">the Group </w:t>
      </w:r>
      <w:r w:rsidRPr="007942ED">
        <w:rPr>
          <w:rFonts w:eastAsia="Calibri" w:cs="Cordia New"/>
          <w:szCs w:val="22"/>
          <w:lang w:val="en-US" w:bidi="th-TH"/>
        </w:rPr>
        <w:t>had agreements with a financial institution whereby the latter issued letters of guarantee for installation services of the Group</w:t>
      </w:r>
      <w:r w:rsidR="009528E4" w:rsidRPr="007942ED">
        <w:rPr>
          <w:rFonts w:eastAsia="Calibri" w:cs="Cordia New"/>
          <w:szCs w:val="22"/>
          <w:lang w:val="en-US" w:bidi="th-TH"/>
        </w:rPr>
        <w:t xml:space="preserve"> to local companies</w:t>
      </w:r>
      <w:r w:rsidRPr="007942ED">
        <w:rPr>
          <w:rFonts w:eastAsia="Calibri" w:cs="Cordia New"/>
          <w:szCs w:val="22"/>
          <w:lang w:val="en-US" w:bidi="th-TH"/>
        </w:rPr>
        <w:t>.</w:t>
      </w:r>
    </w:p>
    <w:p w14:paraId="0EB53D80" w14:textId="77777777" w:rsidR="00CF3089" w:rsidRDefault="00CF3089" w:rsidP="00FB0B74">
      <w:pPr>
        <w:ind w:left="540"/>
        <w:jc w:val="thaiDistribute"/>
        <w:rPr>
          <w:rFonts w:eastAsia="Calibri" w:cs="Cordia New"/>
          <w:szCs w:val="22"/>
          <w:lang w:val="en-US" w:bidi="th-TH"/>
        </w:rPr>
      </w:pPr>
    </w:p>
    <w:p w14:paraId="5A0506A1" w14:textId="77777777" w:rsidR="00CF3089" w:rsidRPr="00EC390F" w:rsidRDefault="00CF3089" w:rsidP="00CD3A36">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EC390F">
        <w:rPr>
          <w:rFonts w:ascii="Times New Roman" w:hAnsi="Times New Roman"/>
          <w:sz w:val="24"/>
          <w:szCs w:val="24"/>
          <w:u w:val="none"/>
        </w:rPr>
        <w:t>Events after reporting period</w:t>
      </w:r>
    </w:p>
    <w:p w14:paraId="0DDC31FF" w14:textId="77777777" w:rsidR="00CD3A36" w:rsidRDefault="00CD3A36" w:rsidP="00CD3A36">
      <w:pPr>
        <w:rPr>
          <w:rFonts w:eastAsia="Calibri"/>
          <w:lang w:val="en-US" w:bidi="th-TH"/>
        </w:rPr>
      </w:pPr>
    </w:p>
    <w:p w14:paraId="3E618A5A" w14:textId="674D0BC9" w:rsidR="00B4287E" w:rsidRPr="00E27CE9" w:rsidRDefault="00B4287E" w:rsidP="00B4287E">
      <w:pPr>
        <w:spacing w:line="240" w:lineRule="atLeast"/>
        <w:ind w:left="540"/>
        <w:jc w:val="thaiDistribute"/>
        <w:rPr>
          <w:i/>
          <w:iCs/>
          <w:szCs w:val="22"/>
        </w:rPr>
      </w:pPr>
      <w:r w:rsidRPr="00E27CE9">
        <w:rPr>
          <w:i/>
          <w:iCs/>
          <w:szCs w:val="22"/>
        </w:rPr>
        <w:t>Increase in share capital of a subsidiary - CLL Land Public Company Limited. (“CLL”)</w:t>
      </w:r>
    </w:p>
    <w:p w14:paraId="3F0564C1" w14:textId="77777777" w:rsidR="00B4287E" w:rsidRPr="00E27CE9" w:rsidRDefault="00B4287E" w:rsidP="00B4287E">
      <w:pPr>
        <w:spacing w:line="240" w:lineRule="atLeast"/>
        <w:ind w:left="540"/>
        <w:jc w:val="thaiDistribute"/>
        <w:rPr>
          <w:i/>
          <w:iCs/>
          <w:szCs w:val="22"/>
        </w:rPr>
      </w:pPr>
    </w:p>
    <w:p w14:paraId="77D841CF" w14:textId="13E7BA37" w:rsidR="00B4287E" w:rsidRPr="00E27CE9" w:rsidRDefault="00B4287E" w:rsidP="00B4287E">
      <w:pPr>
        <w:spacing w:line="240" w:lineRule="atLeast"/>
        <w:ind w:left="540"/>
        <w:jc w:val="thaiDistribute"/>
        <w:rPr>
          <w:rFonts w:eastAsia="Calibri"/>
          <w:szCs w:val="22"/>
          <w:lang w:bidi="th-TH"/>
        </w:rPr>
      </w:pPr>
      <w:r w:rsidRPr="00E27CE9">
        <w:rPr>
          <w:szCs w:val="22"/>
        </w:rPr>
        <w:t>On 18 July 2025, CLL increased its share capital by Baht 50 million through the issuance of 5 million shares with a par value of Baht 10 each, which were registered with the DBD on that day. As a result, CLL’s authorized share capital increased from Baht 30 million to Baht 80 million. The Company subscribed in all of CLL’s capital increase, resulting in no change to its shareholding proportion in CLL.</w:t>
      </w:r>
    </w:p>
    <w:p w14:paraId="5376BF81" w14:textId="474AF1FE" w:rsidR="00CD3A36" w:rsidRPr="00E27CE9" w:rsidRDefault="00CD3A36" w:rsidP="00C80F67">
      <w:pPr>
        <w:ind w:left="540"/>
        <w:jc w:val="thaiDistribute"/>
        <w:rPr>
          <w:rFonts w:eastAsia="Calibri"/>
          <w:szCs w:val="22"/>
          <w:lang w:val="en-US" w:bidi="th-TH"/>
        </w:rPr>
      </w:pPr>
    </w:p>
    <w:p w14:paraId="31E8ABA0" w14:textId="176E76DB" w:rsidR="004B5FAB" w:rsidRPr="00E27CE9" w:rsidRDefault="00B4287E" w:rsidP="004B5FAB">
      <w:pPr>
        <w:ind w:left="540"/>
        <w:jc w:val="thaiDistribute"/>
        <w:rPr>
          <w:ins w:id="9" w:author="Microsoft Word" w:date="2025-07-30T21:53:00Z"/>
          <w:rFonts w:cstheme="minorBidi"/>
          <w:i/>
          <w:iCs/>
          <w:szCs w:val="22"/>
          <w:lang w:val="en-US" w:bidi="th-TH"/>
        </w:rPr>
      </w:pPr>
      <w:r w:rsidRPr="00E27CE9">
        <w:rPr>
          <w:i/>
          <w:iCs/>
          <w:szCs w:val="22"/>
        </w:rPr>
        <w:t>Increase in share capital of a</w:t>
      </w:r>
      <w:r w:rsidR="007447AB">
        <w:rPr>
          <w:i/>
          <w:iCs/>
          <w:szCs w:val="22"/>
        </w:rPr>
        <w:t>n</w:t>
      </w:r>
      <w:r w:rsidRPr="00E27CE9">
        <w:rPr>
          <w:i/>
          <w:iCs/>
          <w:szCs w:val="22"/>
        </w:rPr>
        <w:t xml:space="preserve"> associate </w:t>
      </w:r>
      <w:r w:rsidR="004B5FAB" w:rsidRPr="00E27CE9">
        <w:rPr>
          <w:i/>
          <w:iCs/>
          <w:szCs w:val="22"/>
        </w:rPr>
        <w:t>-</w:t>
      </w:r>
      <w:r w:rsidRPr="00E27CE9">
        <w:rPr>
          <w:i/>
          <w:iCs/>
          <w:szCs w:val="22"/>
        </w:rPr>
        <w:t xml:space="preserve"> </w:t>
      </w:r>
      <w:ins w:id="10" w:author="Microsoft Word" w:date="2025-07-30T21:53:00Z">
        <w:r w:rsidR="004B5FAB" w:rsidRPr="00E27CE9">
          <w:rPr>
            <w:rFonts w:cstheme="minorBidi"/>
            <w:i/>
            <w:iCs/>
            <w:szCs w:val="22"/>
            <w:lang w:val="en-US" w:bidi="th-TH"/>
          </w:rPr>
          <w:t xml:space="preserve">Wise Asset Management Company Limited </w:t>
        </w:r>
        <w:r w:rsidR="004B5FAB" w:rsidRPr="00E27CE9">
          <w:rPr>
            <w:i/>
            <w:iCs/>
            <w:szCs w:val="22"/>
            <w:lang w:val="en-US" w:bidi="th-TH"/>
          </w:rPr>
          <w:t>(“WAM”)</w:t>
        </w:r>
        <w:r w:rsidR="004B5FAB" w:rsidRPr="00E27CE9">
          <w:rPr>
            <w:rFonts w:cstheme="minorBidi"/>
            <w:i/>
            <w:iCs/>
            <w:szCs w:val="22"/>
            <w:lang w:val="en-US" w:bidi="th-TH"/>
          </w:rPr>
          <w:t xml:space="preserve"> (formerly CL Fund Management Limited)</w:t>
        </w:r>
      </w:ins>
    </w:p>
    <w:p w14:paraId="65C58DF0" w14:textId="77777777" w:rsidR="00B4287E" w:rsidRPr="00E27CE9" w:rsidRDefault="00B4287E" w:rsidP="004B5FAB">
      <w:pPr>
        <w:spacing w:line="240" w:lineRule="atLeast"/>
        <w:jc w:val="thaiDistribute"/>
        <w:rPr>
          <w:i/>
          <w:iCs/>
          <w:szCs w:val="22"/>
        </w:rPr>
      </w:pPr>
    </w:p>
    <w:p w14:paraId="0FE4BA22" w14:textId="57A15F8D" w:rsidR="00B4287E" w:rsidRPr="00E27CE9" w:rsidRDefault="00B4287E" w:rsidP="00B4287E">
      <w:pPr>
        <w:spacing w:line="240" w:lineRule="atLeast"/>
        <w:ind w:left="540"/>
        <w:jc w:val="thaiDistribute"/>
        <w:rPr>
          <w:rFonts w:cstheme="minorBidi"/>
          <w:szCs w:val="22"/>
        </w:rPr>
      </w:pPr>
      <w:r w:rsidRPr="00E27CE9">
        <w:rPr>
          <w:szCs w:val="22"/>
        </w:rPr>
        <w:t xml:space="preserve">On </w:t>
      </w:r>
      <w:r w:rsidR="00395E43" w:rsidRPr="00E27CE9">
        <w:rPr>
          <w:szCs w:val="22"/>
        </w:rPr>
        <w:t>13</w:t>
      </w:r>
      <w:r w:rsidRPr="00E27CE9">
        <w:rPr>
          <w:szCs w:val="22"/>
        </w:rPr>
        <w:t xml:space="preserve"> </w:t>
      </w:r>
      <w:r w:rsidR="0072302C">
        <w:rPr>
          <w:szCs w:val="22"/>
        </w:rPr>
        <w:t>March</w:t>
      </w:r>
      <w:r w:rsidRPr="00E27CE9">
        <w:rPr>
          <w:szCs w:val="22"/>
        </w:rPr>
        <w:t xml:space="preserve"> 2025, board of directors of the Company approved the waiver of the subscription right for additional shares of </w:t>
      </w:r>
      <w:r w:rsidR="00063298" w:rsidRPr="00E27CE9">
        <w:rPr>
          <w:szCs w:val="22"/>
        </w:rPr>
        <w:t>Wise Asset</w:t>
      </w:r>
      <w:r w:rsidRPr="00E27CE9">
        <w:rPr>
          <w:szCs w:val="22"/>
        </w:rPr>
        <w:t xml:space="preserve"> Management </w:t>
      </w:r>
      <w:r w:rsidR="00063298" w:rsidRPr="00E27CE9">
        <w:rPr>
          <w:szCs w:val="22"/>
        </w:rPr>
        <w:t xml:space="preserve">Company </w:t>
      </w:r>
      <w:r w:rsidRPr="00E27CE9">
        <w:rPr>
          <w:szCs w:val="22"/>
        </w:rPr>
        <w:t>Limited (“</w:t>
      </w:r>
      <w:r w:rsidR="00063298" w:rsidRPr="00E27CE9">
        <w:rPr>
          <w:szCs w:val="22"/>
        </w:rPr>
        <w:t>WAM</w:t>
      </w:r>
      <w:r w:rsidRPr="00E27CE9">
        <w:rPr>
          <w:szCs w:val="22"/>
        </w:rPr>
        <w:t>”), a 25.48% associate of the Company</w:t>
      </w:r>
      <w:r w:rsidR="00440E4F" w:rsidRPr="00E27CE9">
        <w:rPr>
          <w:szCs w:val="22"/>
        </w:rPr>
        <w:t xml:space="preserve">. In this regard, the increase in capital and waiver of the subscription right for additional shares of </w:t>
      </w:r>
      <w:r w:rsidR="00CB3229" w:rsidRPr="00E27CE9">
        <w:rPr>
          <w:szCs w:val="22"/>
        </w:rPr>
        <w:t>WAM</w:t>
      </w:r>
      <w:r w:rsidR="00440E4F" w:rsidRPr="00E27CE9">
        <w:rPr>
          <w:szCs w:val="22"/>
        </w:rPr>
        <w:t xml:space="preserve"> will occur </w:t>
      </w:r>
      <w:r w:rsidR="000618BB" w:rsidRPr="00E27CE9">
        <w:rPr>
          <w:szCs w:val="22"/>
        </w:rPr>
        <w:t>on 18 July 2025</w:t>
      </w:r>
      <w:r w:rsidR="001E7BA3" w:rsidRPr="00E27CE9">
        <w:rPr>
          <w:szCs w:val="22"/>
        </w:rPr>
        <w:t>.</w:t>
      </w:r>
      <w:r w:rsidRPr="00E27CE9">
        <w:rPr>
          <w:szCs w:val="22"/>
        </w:rPr>
        <w:t xml:space="preserve"> </w:t>
      </w:r>
      <w:r w:rsidR="001C2331" w:rsidRPr="00E27CE9">
        <w:rPr>
          <w:szCs w:val="22"/>
        </w:rPr>
        <w:t>WAM</w:t>
      </w:r>
      <w:r w:rsidR="00F71325" w:rsidRPr="00E27CE9">
        <w:rPr>
          <w:szCs w:val="22"/>
        </w:rPr>
        <w:t xml:space="preserve"> will in</w:t>
      </w:r>
      <w:r w:rsidR="00823B76" w:rsidRPr="00E27CE9">
        <w:rPr>
          <w:szCs w:val="22"/>
        </w:rPr>
        <w:t>crease</w:t>
      </w:r>
      <w:r w:rsidR="00712611" w:rsidRPr="00E27CE9">
        <w:rPr>
          <w:szCs w:val="22"/>
        </w:rPr>
        <w:t xml:space="preserve"> in capital</w:t>
      </w:r>
      <w:r w:rsidRPr="00E27CE9">
        <w:rPr>
          <w:szCs w:val="22"/>
        </w:rPr>
        <w:t xml:space="preserve"> by Baht </w:t>
      </w:r>
      <w:r w:rsidR="00F5096C" w:rsidRPr="00E27CE9">
        <w:rPr>
          <w:szCs w:val="22"/>
        </w:rPr>
        <w:t>20</w:t>
      </w:r>
      <w:r w:rsidRPr="00E27CE9">
        <w:rPr>
          <w:szCs w:val="22"/>
        </w:rPr>
        <w:t xml:space="preserve"> million from Baht </w:t>
      </w:r>
      <w:r w:rsidR="00F5096C" w:rsidRPr="00E27CE9">
        <w:rPr>
          <w:szCs w:val="22"/>
        </w:rPr>
        <w:t>74.40</w:t>
      </w:r>
      <w:r w:rsidRPr="00E27CE9">
        <w:rPr>
          <w:szCs w:val="22"/>
        </w:rPr>
        <w:t xml:space="preserve"> million to Baht </w:t>
      </w:r>
      <w:r w:rsidR="00E67EA2" w:rsidRPr="00E27CE9">
        <w:rPr>
          <w:szCs w:val="22"/>
        </w:rPr>
        <w:t>94.40</w:t>
      </w:r>
      <w:r w:rsidRPr="00E27CE9">
        <w:rPr>
          <w:szCs w:val="22"/>
        </w:rPr>
        <w:t xml:space="preserve"> million</w:t>
      </w:r>
      <w:r w:rsidRPr="00E27CE9">
        <w:rPr>
          <w:rFonts w:cstheme="minorBidi" w:hint="cs"/>
          <w:szCs w:val="22"/>
          <w:rtl/>
          <w:cs/>
        </w:rPr>
        <w:t xml:space="preserve"> </w:t>
      </w:r>
      <w:r w:rsidRPr="00E27CE9">
        <w:rPr>
          <w:rFonts w:cstheme="minorBidi"/>
          <w:szCs w:val="22"/>
        </w:rPr>
        <w:t xml:space="preserve">by issuing </w:t>
      </w:r>
      <w:r w:rsidR="00642400" w:rsidRPr="00E27CE9">
        <w:rPr>
          <w:rFonts w:cstheme="minorBidi"/>
          <w:szCs w:val="22"/>
        </w:rPr>
        <w:t>2</w:t>
      </w:r>
      <w:r w:rsidRPr="00E27CE9">
        <w:rPr>
          <w:rFonts w:cstheme="minorBidi"/>
          <w:szCs w:val="22"/>
        </w:rPr>
        <w:t>,</w:t>
      </w:r>
      <w:r w:rsidR="00642400" w:rsidRPr="00E27CE9">
        <w:rPr>
          <w:rFonts w:cstheme="minorBidi"/>
          <w:szCs w:val="22"/>
        </w:rPr>
        <w:t>000,000</w:t>
      </w:r>
      <w:r w:rsidRPr="00E27CE9">
        <w:rPr>
          <w:rFonts w:cstheme="minorBidi"/>
          <w:szCs w:val="22"/>
        </w:rPr>
        <w:t xml:space="preserve"> new ordinary shares </w:t>
      </w:r>
      <w:r w:rsidR="00ED10C1" w:rsidRPr="00E27CE9">
        <w:rPr>
          <w:szCs w:val="22"/>
        </w:rPr>
        <w:t>with a</w:t>
      </w:r>
      <w:r w:rsidRPr="00E27CE9">
        <w:rPr>
          <w:szCs w:val="22"/>
        </w:rPr>
        <w:t xml:space="preserve"> par value of Baht 10</w:t>
      </w:r>
      <w:r w:rsidR="00ED10C1" w:rsidRPr="00E27CE9">
        <w:rPr>
          <w:szCs w:val="22"/>
        </w:rPr>
        <w:t xml:space="preserve"> each</w:t>
      </w:r>
      <w:r w:rsidRPr="00E27CE9">
        <w:rPr>
          <w:rFonts w:cstheme="minorBidi"/>
          <w:szCs w:val="22"/>
        </w:rPr>
        <w:t xml:space="preserve">. The </w:t>
      </w:r>
      <w:r w:rsidRPr="00E27CE9">
        <w:rPr>
          <w:szCs w:val="22"/>
        </w:rPr>
        <w:t xml:space="preserve">waiver of the subscription right for additional shares of </w:t>
      </w:r>
      <w:r w:rsidR="00642400" w:rsidRPr="00E27CE9">
        <w:rPr>
          <w:szCs w:val="22"/>
        </w:rPr>
        <w:t>WAM</w:t>
      </w:r>
      <w:r w:rsidRPr="00E27CE9">
        <w:rPr>
          <w:szCs w:val="22"/>
        </w:rPr>
        <w:t xml:space="preserve">, the company’s shareholding will represent </w:t>
      </w:r>
      <w:r w:rsidR="00A90DFA" w:rsidRPr="00E27CE9">
        <w:rPr>
          <w:szCs w:val="22"/>
        </w:rPr>
        <w:t>20.08</w:t>
      </w:r>
      <w:r w:rsidRPr="00E27CE9">
        <w:rPr>
          <w:szCs w:val="22"/>
        </w:rPr>
        <w:t xml:space="preserve">% of the total issued and outstanding ordinary shares in </w:t>
      </w:r>
      <w:r w:rsidR="0078483C" w:rsidRPr="00E27CE9">
        <w:rPr>
          <w:szCs w:val="22"/>
        </w:rPr>
        <w:t>WAM</w:t>
      </w:r>
      <w:r w:rsidRPr="00E27CE9">
        <w:rPr>
          <w:szCs w:val="22"/>
        </w:rPr>
        <w:t xml:space="preserve">. </w:t>
      </w:r>
    </w:p>
    <w:p w14:paraId="66E310FE" w14:textId="590A769F" w:rsidR="00B4287E" w:rsidRPr="00E27CE9" w:rsidRDefault="00B4287E" w:rsidP="00B4287E">
      <w:pPr>
        <w:spacing w:line="240" w:lineRule="atLeast"/>
        <w:ind w:left="540"/>
        <w:jc w:val="thaiDistribute"/>
        <w:rPr>
          <w:rFonts w:eastAsia="Calibri"/>
          <w:szCs w:val="22"/>
          <w:lang w:bidi="th-TH"/>
        </w:rPr>
      </w:pPr>
    </w:p>
    <w:p w14:paraId="68FA4C17" w14:textId="77777777" w:rsidR="00E72A5F" w:rsidRPr="00E27CE9" w:rsidRDefault="00E72A5F" w:rsidP="00E72A5F">
      <w:pPr>
        <w:spacing w:line="240" w:lineRule="atLeast"/>
        <w:ind w:left="540"/>
        <w:jc w:val="thaiDistribute"/>
        <w:rPr>
          <w:i/>
          <w:iCs/>
          <w:szCs w:val="22"/>
        </w:rPr>
      </w:pPr>
      <w:r w:rsidRPr="00E27CE9">
        <w:rPr>
          <w:i/>
          <w:iCs/>
          <w:szCs w:val="22"/>
        </w:rPr>
        <w:t>Treasury stock</w:t>
      </w:r>
    </w:p>
    <w:p w14:paraId="6546014B" w14:textId="77777777" w:rsidR="00E72A5F" w:rsidRPr="00E27CE9" w:rsidRDefault="00E72A5F" w:rsidP="00E72A5F">
      <w:pPr>
        <w:spacing w:line="240" w:lineRule="auto"/>
        <w:ind w:left="540"/>
        <w:jc w:val="both"/>
        <w:rPr>
          <w:rFonts w:eastAsia="MS Mincho"/>
          <w:szCs w:val="22"/>
          <w:lang w:val="en-US" w:bidi="th-TH"/>
        </w:rPr>
      </w:pPr>
    </w:p>
    <w:p w14:paraId="49AC8C83" w14:textId="39947DEA" w:rsidR="00E72A5F" w:rsidRPr="00E27CE9" w:rsidRDefault="00E72A5F" w:rsidP="00E72A5F">
      <w:pPr>
        <w:pStyle w:val="block"/>
        <w:spacing w:after="0" w:line="240" w:lineRule="atLeast"/>
        <w:ind w:left="540"/>
        <w:jc w:val="both"/>
        <w:rPr>
          <w:rFonts w:eastAsia="MS Mincho" w:cs="Angsana New"/>
          <w:szCs w:val="22"/>
        </w:rPr>
      </w:pPr>
      <w:r w:rsidRPr="00E27CE9">
        <w:rPr>
          <w:szCs w:val="22"/>
          <w:lang w:bidi="th-TH"/>
        </w:rPr>
        <w:t xml:space="preserve">At the Board of Directors’ meeting of the Company held on 13 August 2025, the directors have resolved to approve the Shares Repurchase Project (Treasury Stock) for the financial management purposes, with the limit of not exceeding the amount of Baht </w:t>
      </w:r>
      <w:r w:rsidR="00E12758">
        <w:rPr>
          <w:szCs w:val="22"/>
          <w:lang w:bidi="th-TH"/>
        </w:rPr>
        <w:t>65</w:t>
      </w:r>
      <w:r w:rsidRPr="00E27CE9">
        <w:rPr>
          <w:szCs w:val="22"/>
          <w:lang w:bidi="th-TH"/>
        </w:rPr>
        <w:t xml:space="preserve"> million, the numbers of repurchased shares shall not exceeding </w:t>
      </w:r>
      <w:r w:rsidR="00E12758">
        <w:rPr>
          <w:szCs w:val="22"/>
          <w:lang w:bidi="th-TH"/>
        </w:rPr>
        <w:t>235,000,000</w:t>
      </w:r>
      <w:r w:rsidRPr="00E27CE9">
        <w:rPr>
          <w:szCs w:val="22"/>
          <w:lang w:bidi="th-TH"/>
        </w:rPr>
        <w:t xml:space="preserve"> shares, at the par value of Baht 0.25 per share, equivalent to the amount of not exceeding </w:t>
      </w:r>
      <w:r w:rsidR="00E12758">
        <w:rPr>
          <w:szCs w:val="22"/>
          <w:lang w:bidi="th-TH"/>
        </w:rPr>
        <w:t>10</w:t>
      </w:r>
      <w:r w:rsidRPr="00E27CE9">
        <w:rPr>
          <w:szCs w:val="22"/>
          <w:lang w:bidi="th-TH"/>
        </w:rPr>
        <w:t xml:space="preserve"> percent of the total shares sold. The Company may purchase the shares through the Stock Exchange of Thailand within 6 months, during the period from </w:t>
      </w:r>
      <w:r w:rsidR="00F73A60" w:rsidRPr="002A5E91">
        <w:rPr>
          <w:szCs w:val="22"/>
          <w:lang w:bidi="th-TH"/>
        </w:rPr>
        <w:t>18</w:t>
      </w:r>
      <w:r w:rsidRPr="002A5E91">
        <w:rPr>
          <w:szCs w:val="22"/>
          <w:lang w:bidi="th-TH"/>
        </w:rPr>
        <w:t xml:space="preserve"> August 2025 to </w:t>
      </w:r>
      <w:r w:rsidR="00410843" w:rsidRPr="002A5E91">
        <w:rPr>
          <w:szCs w:val="22"/>
          <w:lang w:bidi="th-TH"/>
        </w:rPr>
        <w:t>17</w:t>
      </w:r>
      <w:r w:rsidRPr="002A5E91">
        <w:rPr>
          <w:szCs w:val="22"/>
          <w:lang w:bidi="th-TH"/>
        </w:rPr>
        <w:t xml:space="preserve"> </w:t>
      </w:r>
      <w:r w:rsidR="00410843" w:rsidRPr="002A5E91">
        <w:rPr>
          <w:szCs w:val="22"/>
          <w:lang w:bidi="th-TH"/>
        </w:rPr>
        <w:t xml:space="preserve">February </w:t>
      </w:r>
      <w:r w:rsidRPr="002A5E91">
        <w:rPr>
          <w:szCs w:val="22"/>
          <w:lang w:bidi="th-TH"/>
        </w:rPr>
        <w:t>2026.</w:t>
      </w:r>
      <w:r w:rsidRPr="00E27CE9">
        <w:rPr>
          <w:szCs w:val="22"/>
          <w:lang w:bidi="th-TH"/>
        </w:rPr>
        <w:t xml:space="preserve"> Treasury stock has to be resold after 6 months but no later than 3 years from the completion date of share repurchases.</w:t>
      </w:r>
    </w:p>
    <w:p w14:paraId="61F54B1A" w14:textId="77777777" w:rsidR="00B4287E" w:rsidRPr="00E27CE9" w:rsidRDefault="00B4287E" w:rsidP="00C80F67">
      <w:pPr>
        <w:ind w:left="540"/>
        <w:jc w:val="thaiDistribute"/>
        <w:rPr>
          <w:rFonts w:eastAsia="Calibri"/>
          <w:szCs w:val="22"/>
          <w:lang w:bidi="th-TH"/>
        </w:rPr>
      </w:pPr>
    </w:p>
    <w:sectPr w:rsidR="00B4287E" w:rsidRPr="00E27CE9" w:rsidSect="002F1F3B">
      <w:headerReference w:type="default" r:id="rId20"/>
      <w:footerReference w:type="default" r:id="rId21"/>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E7A099" w14:textId="77777777" w:rsidR="00CB37EA" w:rsidRDefault="00CB37EA" w:rsidP="00370D35">
      <w:pPr>
        <w:spacing w:line="240" w:lineRule="auto"/>
      </w:pPr>
      <w:r>
        <w:separator/>
      </w:r>
    </w:p>
  </w:endnote>
  <w:endnote w:type="continuationSeparator" w:id="0">
    <w:p w14:paraId="43047C00" w14:textId="77777777" w:rsidR="00CB37EA" w:rsidRDefault="00CB37EA" w:rsidP="00370D35">
      <w:pPr>
        <w:spacing w:line="240" w:lineRule="auto"/>
      </w:pPr>
      <w:r>
        <w:continuationSeparator/>
      </w:r>
    </w:p>
  </w:endnote>
  <w:endnote w:type="continuationNotice" w:id="1">
    <w:p w14:paraId="47D4A9A6" w14:textId="77777777" w:rsidR="00CB37EA" w:rsidRDefault="00CB37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93C69"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00AF443B">
      <w:rPr>
        <w:rStyle w:val="PageNumber"/>
        <w:rFonts w:ascii="Times New Roman" w:hAnsi="Times New Roman"/>
        <w:noProof/>
        <w:sz w:val="22"/>
        <w:szCs w:val="22"/>
      </w:rPr>
      <w:t>15</w:t>
    </w:r>
    <w:r w:rsidRPr="00C632D3">
      <w:rPr>
        <w:rStyle w:val="PageNumber"/>
        <w:rFonts w:ascii="Times New Roman" w:hAnsi="Times New Roman"/>
        <w:sz w:val="22"/>
        <w:szCs w:val="22"/>
      </w:rPr>
      <w:fldChar w:fldCharType="end"/>
    </w:r>
  </w:p>
  <w:p w14:paraId="2E6F6F79" w14:textId="77777777" w:rsidR="00091F33" w:rsidRPr="00940178" w:rsidRDefault="00091F33" w:rsidP="00985275">
    <w:pPr>
      <w:tabs>
        <w:tab w:val="left" w:pos="9000"/>
      </w:tabs>
      <w:ind w:right="360"/>
      <w:rPr>
        <w:b/>
        <w:bCs/>
        <w:lang w:val="pt-B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19784"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00AF443B">
      <w:rPr>
        <w:rFonts w:ascii="Times New Roman" w:hAnsi="Times New Roman"/>
        <w:noProof/>
        <w:sz w:val="22"/>
        <w:szCs w:val="22"/>
      </w:rPr>
      <w:t>23</w:t>
    </w:r>
    <w:r w:rsidRPr="004E4026">
      <w:rPr>
        <w:rFonts w:ascii="Times New Roman" w:hAnsi="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7794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AF443B">
      <w:rPr>
        <w:rStyle w:val="PageNumber"/>
        <w:rFonts w:ascii="Times New Roman" w:hAnsi="Times New Roman"/>
        <w:noProof/>
        <w:sz w:val="22"/>
        <w:szCs w:val="22"/>
      </w:rPr>
      <w:t>28</w:t>
    </w:r>
    <w:r w:rsidRPr="00467459">
      <w:rPr>
        <w:rStyle w:val="PageNumber"/>
        <w:rFonts w:ascii="Times New Roman" w:hAnsi="Times New Roman"/>
        <w:sz w:val="22"/>
        <w:szCs w:val="22"/>
      </w:rPr>
      <w:fldChar w:fldCharType="end"/>
    </w:r>
  </w:p>
  <w:p w14:paraId="41444B38" w14:textId="77777777" w:rsidR="00091F33" w:rsidRDefault="00091F3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91C82"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AF443B">
      <w:rPr>
        <w:rStyle w:val="PageNumber"/>
        <w:rFonts w:ascii="Times New Roman" w:hAnsi="Times New Roman"/>
        <w:noProof/>
        <w:sz w:val="22"/>
        <w:szCs w:val="22"/>
      </w:rPr>
      <w:t>29</w:t>
    </w:r>
    <w:r w:rsidRPr="00467459">
      <w:rPr>
        <w:rStyle w:val="PageNumber"/>
        <w:rFonts w:ascii="Times New Roman" w:hAnsi="Times New Roman"/>
        <w:sz w:val="22"/>
        <w:szCs w:val="22"/>
      </w:rPr>
      <w:fldChar w:fldCharType="end"/>
    </w:r>
  </w:p>
  <w:p w14:paraId="6CA7A5A1" w14:textId="77777777" w:rsidR="00122BC5" w:rsidRDefault="00122BC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1626F"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AF443B">
      <w:rPr>
        <w:rStyle w:val="PageNumber"/>
        <w:rFonts w:ascii="Times New Roman" w:hAnsi="Times New Roman"/>
        <w:noProof/>
        <w:sz w:val="22"/>
        <w:szCs w:val="22"/>
      </w:rPr>
      <w:t>33</w:t>
    </w:r>
    <w:r w:rsidRPr="00467459">
      <w:rPr>
        <w:rStyle w:val="PageNumber"/>
        <w:rFonts w:ascii="Times New Roman" w:hAnsi="Times New Roman"/>
        <w:sz w:val="22"/>
        <w:szCs w:val="22"/>
      </w:rPr>
      <w:fldChar w:fldCharType="end"/>
    </w:r>
  </w:p>
  <w:p w14:paraId="2FCA0E13" w14:textId="77777777" w:rsidR="00122BC5" w:rsidRDefault="00122B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D94804" w14:textId="77777777" w:rsidR="00CB37EA" w:rsidRDefault="00CB37EA" w:rsidP="00370D35">
      <w:pPr>
        <w:spacing w:line="240" w:lineRule="auto"/>
      </w:pPr>
      <w:r>
        <w:separator/>
      </w:r>
    </w:p>
  </w:footnote>
  <w:footnote w:type="continuationSeparator" w:id="0">
    <w:p w14:paraId="581E8347" w14:textId="77777777" w:rsidR="00CB37EA" w:rsidRDefault="00CB37EA" w:rsidP="00370D35">
      <w:pPr>
        <w:spacing w:line="240" w:lineRule="auto"/>
      </w:pPr>
      <w:r>
        <w:continuationSeparator/>
      </w:r>
    </w:p>
  </w:footnote>
  <w:footnote w:type="continuationNotice" w:id="1">
    <w:p w14:paraId="62187CD6" w14:textId="77777777" w:rsidR="00CB37EA" w:rsidRDefault="00CB37EA">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3272F" w14:textId="77777777" w:rsidR="003701B8" w:rsidRDefault="003701B8" w:rsidP="003701B8">
    <w:pPr>
      <w:pStyle w:val="acctmainheading"/>
      <w:tabs>
        <w:tab w:val="left" w:pos="7810"/>
      </w:tabs>
      <w:spacing w:after="0" w:line="240" w:lineRule="atLeast"/>
    </w:pPr>
    <w:r>
      <w:t>CL Venture</w:t>
    </w:r>
    <w:r w:rsidR="00D130F4" w:rsidRPr="00F825C7">
      <w:t xml:space="preserve"> Public Company Limited</w:t>
    </w:r>
    <w:r w:rsidR="00920290">
      <w:t xml:space="preserve"> </w:t>
    </w:r>
    <w:r w:rsidRPr="003701B8">
      <w:rPr>
        <w:sz w:val="27"/>
        <w:szCs w:val="27"/>
      </w:rPr>
      <w:t>and its Subsidiaries</w:t>
    </w:r>
  </w:p>
  <w:p w14:paraId="2682F338"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8B96737" w14:textId="435D695C" w:rsidR="00DD3E82" w:rsidRPr="00FE5347" w:rsidRDefault="00DD3E82" w:rsidP="00DD3E82">
    <w:pPr>
      <w:rPr>
        <w:b/>
        <w:bCs/>
        <w:sz w:val="24"/>
        <w:szCs w:val="24"/>
      </w:rPr>
    </w:pPr>
    <w:r w:rsidRPr="00FE5347">
      <w:rPr>
        <w:b/>
        <w:bCs/>
        <w:sz w:val="24"/>
        <w:szCs w:val="24"/>
      </w:rPr>
      <w:t xml:space="preserve">For the </w:t>
    </w:r>
    <w:r w:rsidR="00B42801" w:rsidRPr="00FE5347">
      <w:rPr>
        <w:b/>
        <w:bCs/>
        <w:sz w:val="24"/>
        <w:szCs w:val="24"/>
      </w:rPr>
      <w:t xml:space="preserve">three-month </w:t>
    </w:r>
    <w:r w:rsidR="00B42801" w:rsidRPr="00A22A00">
      <w:rPr>
        <w:b/>
        <w:bCs/>
        <w:sz w:val="24"/>
        <w:szCs w:val="24"/>
      </w:rPr>
      <w:t xml:space="preserve">and six-month periods ended </w:t>
    </w:r>
    <w:r w:rsidR="00B42801" w:rsidRPr="00A22A00">
      <w:rPr>
        <w:rFonts w:cstheme="minorBidi"/>
        <w:b/>
        <w:bCs/>
        <w:sz w:val="24"/>
        <w:szCs w:val="30"/>
        <w:lang w:val="en-US" w:bidi="th-TH"/>
      </w:rPr>
      <w:t>30 June</w:t>
    </w:r>
    <w:r w:rsidR="00B42801">
      <w:rPr>
        <w:rFonts w:cstheme="minorBidi"/>
        <w:sz w:val="24"/>
        <w:szCs w:val="30"/>
        <w:lang w:val="en-US" w:bidi="th-TH"/>
      </w:rPr>
      <w:t xml:space="preserve"> </w:t>
    </w:r>
    <w:r w:rsidRPr="00FE5347">
      <w:rPr>
        <w:b/>
        <w:bCs/>
        <w:sz w:val="24"/>
        <w:szCs w:val="24"/>
      </w:rPr>
      <w:t>202</w:t>
    </w:r>
    <w:r>
      <w:rPr>
        <w:b/>
        <w:bCs/>
        <w:sz w:val="24"/>
        <w:szCs w:val="24"/>
      </w:rPr>
      <w:t>5</w:t>
    </w:r>
    <w:r w:rsidRPr="00FE5347">
      <w:rPr>
        <w:b/>
        <w:bCs/>
        <w:sz w:val="24"/>
        <w:szCs w:val="24"/>
      </w:rPr>
      <w:t xml:space="preserve"> (Unaudited)</w:t>
    </w:r>
  </w:p>
  <w:p w14:paraId="4BB9617A" w14:textId="77777777" w:rsidR="00091F33" w:rsidRPr="00A11684" w:rsidRDefault="00091F33" w:rsidP="00807423">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5FC0E" w14:textId="77777777" w:rsidR="00122BC5" w:rsidRDefault="003701B8" w:rsidP="003701B8">
    <w:pPr>
      <w:pStyle w:val="acctmainheading"/>
      <w:tabs>
        <w:tab w:val="left" w:pos="7810"/>
      </w:tabs>
      <w:spacing w:after="0" w:line="240" w:lineRule="atLeast"/>
    </w:pPr>
    <w:r>
      <w:t>CL Venture</w:t>
    </w:r>
    <w:r w:rsidRPr="00F825C7">
      <w:t xml:space="preserve"> Public Company Limited</w:t>
    </w:r>
    <w:r w:rsidR="00E74F5C">
      <w:rPr>
        <w:sz w:val="27"/>
        <w:szCs w:val="27"/>
      </w:rPr>
      <w:t xml:space="preserve"> </w:t>
    </w:r>
    <w:r w:rsidRPr="003701B8">
      <w:rPr>
        <w:sz w:val="27"/>
        <w:szCs w:val="27"/>
      </w:rPr>
      <w:t>and its Subsidiaries</w:t>
    </w:r>
  </w:p>
  <w:p w14:paraId="27436A06"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60471FDA" w14:textId="4A38CC32" w:rsidR="0019719F" w:rsidRPr="00FE5347" w:rsidRDefault="0019719F" w:rsidP="0019719F">
    <w:pPr>
      <w:rPr>
        <w:b/>
        <w:bCs/>
        <w:sz w:val="24"/>
        <w:szCs w:val="24"/>
      </w:rPr>
    </w:pPr>
    <w:r w:rsidRPr="00FE5347">
      <w:rPr>
        <w:b/>
        <w:bCs/>
        <w:sz w:val="24"/>
        <w:szCs w:val="24"/>
      </w:rPr>
      <w:t xml:space="preserve">For the </w:t>
    </w:r>
    <w:r w:rsidR="000335F4" w:rsidRPr="00FE5347">
      <w:rPr>
        <w:b/>
        <w:bCs/>
        <w:sz w:val="24"/>
        <w:szCs w:val="24"/>
      </w:rPr>
      <w:t xml:space="preserve">three-month </w:t>
    </w:r>
    <w:r w:rsidR="000335F4" w:rsidRPr="00A22A00">
      <w:rPr>
        <w:b/>
        <w:bCs/>
        <w:sz w:val="24"/>
        <w:szCs w:val="24"/>
      </w:rPr>
      <w:t xml:space="preserve">and six-month periods ended </w:t>
    </w:r>
    <w:r w:rsidR="000335F4" w:rsidRPr="00A22A00">
      <w:rPr>
        <w:rFonts w:cstheme="minorBidi"/>
        <w:b/>
        <w:bCs/>
        <w:sz w:val="24"/>
        <w:szCs w:val="30"/>
        <w:lang w:val="en-US" w:bidi="th-TH"/>
      </w:rPr>
      <w:t>30 June</w:t>
    </w:r>
    <w:r w:rsidRPr="00FE5347">
      <w:rPr>
        <w:rFonts w:cstheme="minorBidi"/>
        <w:b/>
        <w:bCs/>
        <w:sz w:val="24"/>
        <w:szCs w:val="30"/>
        <w:lang w:val="en-US" w:bidi="th-TH"/>
      </w:rPr>
      <w:t xml:space="preserve"> </w:t>
    </w:r>
    <w:r w:rsidRPr="00FE5347">
      <w:rPr>
        <w:b/>
        <w:bCs/>
        <w:sz w:val="24"/>
        <w:szCs w:val="24"/>
      </w:rPr>
      <w:t>202</w:t>
    </w:r>
    <w:r>
      <w:rPr>
        <w:b/>
        <w:bCs/>
        <w:sz w:val="24"/>
        <w:szCs w:val="24"/>
      </w:rPr>
      <w:t>5</w:t>
    </w:r>
    <w:r w:rsidRPr="00FE5347">
      <w:rPr>
        <w:b/>
        <w:bCs/>
        <w:sz w:val="24"/>
        <w:szCs w:val="24"/>
      </w:rPr>
      <w:t xml:space="preserve"> (Unaudited)</w:t>
    </w:r>
  </w:p>
  <w:p w14:paraId="239DC677" w14:textId="77777777" w:rsidR="00122BC5" w:rsidRPr="0019719F" w:rsidRDefault="00122BC5" w:rsidP="00E65BD4">
    <w:pPr>
      <w:pStyle w:val="Header"/>
      <w:rPr>
        <w:lang w:val="en-GB"/>
      </w:rPr>
    </w:pPr>
  </w:p>
  <w:p w14:paraId="76D375A7" w14:textId="77777777" w:rsidR="00A22A00" w:rsidRPr="001D2F37" w:rsidRDefault="00A22A00" w:rsidP="00E65B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F444E" w14:textId="77777777" w:rsidR="00C05069" w:rsidRDefault="003701B8" w:rsidP="003701B8">
    <w:pPr>
      <w:pStyle w:val="acctmainheading"/>
      <w:tabs>
        <w:tab w:val="left" w:pos="7810"/>
      </w:tabs>
      <w:spacing w:after="0" w:line="240" w:lineRule="atLeast"/>
    </w:pPr>
    <w:r>
      <w:t>CL Venture</w:t>
    </w:r>
    <w:r w:rsidRPr="00F825C7">
      <w:t xml:space="preserve"> Public Company Limited</w:t>
    </w:r>
    <w:r w:rsidR="00E1469C">
      <w:rPr>
        <w:sz w:val="27"/>
        <w:szCs w:val="27"/>
      </w:rPr>
      <w:t xml:space="preserve"> </w:t>
    </w:r>
    <w:r w:rsidRPr="003701B8">
      <w:rPr>
        <w:sz w:val="27"/>
        <w:szCs w:val="27"/>
      </w:rPr>
      <w:t>and its Subsidiaries</w:t>
    </w:r>
  </w:p>
  <w:p w14:paraId="58BC1DE2"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43D344C1" w14:textId="61B7A4E2" w:rsidR="00466D9D" w:rsidRPr="00FE5347" w:rsidRDefault="00466D9D" w:rsidP="00466D9D">
    <w:pPr>
      <w:rPr>
        <w:b/>
        <w:bCs/>
        <w:sz w:val="24"/>
        <w:szCs w:val="24"/>
      </w:rPr>
    </w:pPr>
    <w:r w:rsidRPr="00FE5347">
      <w:rPr>
        <w:b/>
        <w:bCs/>
        <w:sz w:val="24"/>
        <w:szCs w:val="24"/>
      </w:rPr>
      <w:t xml:space="preserve">For the </w:t>
    </w:r>
    <w:r w:rsidR="000335F4" w:rsidRPr="00FE5347">
      <w:rPr>
        <w:b/>
        <w:bCs/>
        <w:sz w:val="24"/>
        <w:szCs w:val="24"/>
      </w:rPr>
      <w:t xml:space="preserve">three-month </w:t>
    </w:r>
    <w:r w:rsidR="000335F4" w:rsidRPr="00A22A00">
      <w:rPr>
        <w:b/>
        <w:bCs/>
        <w:sz w:val="24"/>
        <w:szCs w:val="24"/>
      </w:rPr>
      <w:t xml:space="preserve">and six-month periods ended </w:t>
    </w:r>
    <w:r w:rsidR="000335F4" w:rsidRPr="00A22A00">
      <w:rPr>
        <w:rFonts w:cstheme="minorBidi"/>
        <w:b/>
        <w:bCs/>
        <w:sz w:val="24"/>
        <w:szCs w:val="30"/>
        <w:lang w:val="en-US" w:bidi="th-TH"/>
      </w:rPr>
      <w:t>30 June</w:t>
    </w:r>
    <w:r w:rsidR="000335F4">
      <w:rPr>
        <w:rFonts w:cstheme="minorBidi"/>
        <w:sz w:val="24"/>
        <w:szCs w:val="30"/>
        <w:lang w:val="en-US" w:bidi="th-TH"/>
      </w:rPr>
      <w:t xml:space="preserve"> </w:t>
    </w:r>
    <w:r w:rsidRPr="00FE5347">
      <w:rPr>
        <w:b/>
        <w:bCs/>
        <w:sz w:val="24"/>
        <w:szCs w:val="24"/>
      </w:rPr>
      <w:t>202</w:t>
    </w:r>
    <w:r>
      <w:rPr>
        <w:b/>
        <w:bCs/>
        <w:sz w:val="24"/>
        <w:szCs w:val="24"/>
      </w:rPr>
      <w:t>5</w:t>
    </w:r>
    <w:r w:rsidRPr="00FE5347">
      <w:rPr>
        <w:b/>
        <w:bCs/>
        <w:sz w:val="24"/>
        <w:szCs w:val="24"/>
      </w:rPr>
      <w:t xml:space="preserve"> (Unaudited)</w:t>
    </w:r>
  </w:p>
  <w:p w14:paraId="1B016C9E" w14:textId="77777777" w:rsidR="00091F33" w:rsidRPr="00D130F4" w:rsidRDefault="00091F33" w:rsidP="00807423">
    <w:pPr>
      <w:pStyle w:val="acctmainheading"/>
      <w:spacing w:after="0" w:line="280" w:lineRule="atLeast"/>
      <w:rPr>
        <w:sz w:val="24"/>
        <w:szCs w:val="24"/>
      </w:rPr>
    </w:pPr>
  </w:p>
  <w:p w14:paraId="20B0AE56" w14:textId="77777777" w:rsidR="00091F33" w:rsidRPr="00A11684" w:rsidRDefault="00091F33">
    <w:pPr>
      <w:pStyle w:val="Header"/>
      <w:rPr>
        <w:rFonts w:ascii="Times New Roman" w:hAnsi="Times New Roman" w:cstheme="minorBidi"/>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49595" w14:textId="77777777" w:rsidR="003701B8" w:rsidRDefault="003701B8" w:rsidP="003701B8">
    <w:pPr>
      <w:pStyle w:val="acctmainheading"/>
      <w:tabs>
        <w:tab w:val="left" w:pos="7810"/>
      </w:tabs>
      <w:spacing w:after="0" w:line="240" w:lineRule="atLeast"/>
    </w:pPr>
    <w:r>
      <w:t>CL Venture</w:t>
    </w:r>
    <w:r w:rsidRPr="00F825C7">
      <w:t xml:space="preserve"> Public Company Limited</w:t>
    </w:r>
    <w:r w:rsidR="00E74F5C">
      <w:rPr>
        <w:sz w:val="27"/>
        <w:szCs w:val="27"/>
      </w:rPr>
      <w:t xml:space="preserve"> </w:t>
    </w:r>
    <w:r w:rsidRPr="003701B8">
      <w:rPr>
        <w:sz w:val="27"/>
        <w:szCs w:val="27"/>
      </w:rPr>
      <w:t>and its Subsidiaries</w:t>
    </w:r>
  </w:p>
  <w:p w14:paraId="62CB3E2F"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2A1D6EBC" w14:textId="429D06D6" w:rsidR="006F2025" w:rsidRPr="00FE5347" w:rsidRDefault="006F2025" w:rsidP="006F2025">
    <w:pPr>
      <w:rPr>
        <w:b/>
        <w:bCs/>
        <w:sz w:val="24"/>
        <w:szCs w:val="24"/>
      </w:rPr>
    </w:pPr>
    <w:r w:rsidRPr="00FE5347">
      <w:rPr>
        <w:b/>
        <w:bCs/>
        <w:sz w:val="24"/>
        <w:szCs w:val="24"/>
      </w:rPr>
      <w:t xml:space="preserve">For the </w:t>
    </w:r>
    <w:r w:rsidR="00BF7038" w:rsidRPr="00FE5347">
      <w:rPr>
        <w:b/>
        <w:bCs/>
        <w:sz w:val="24"/>
        <w:szCs w:val="24"/>
      </w:rPr>
      <w:t xml:space="preserve">three-month </w:t>
    </w:r>
    <w:r w:rsidR="00BF7038" w:rsidRPr="00A22A00">
      <w:rPr>
        <w:b/>
        <w:bCs/>
        <w:sz w:val="24"/>
        <w:szCs w:val="24"/>
      </w:rPr>
      <w:t xml:space="preserve">and six-month periods ended </w:t>
    </w:r>
    <w:r w:rsidR="00BF7038" w:rsidRPr="00A22A00">
      <w:rPr>
        <w:rFonts w:cstheme="minorBidi"/>
        <w:b/>
        <w:bCs/>
        <w:sz w:val="24"/>
        <w:szCs w:val="30"/>
        <w:lang w:val="en-US" w:bidi="th-TH"/>
      </w:rPr>
      <w:t>30 June</w:t>
    </w:r>
    <w:r w:rsidR="00BF7038">
      <w:rPr>
        <w:rFonts w:cstheme="minorBidi"/>
        <w:sz w:val="24"/>
        <w:szCs w:val="30"/>
        <w:lang w:val="en-US" w:bidi="th-TH"/>
      </w:rPr>
      <w:t xml:space="preserve"> </w:t>
    </w:r>
    <w:r w:rsidRPr="00FE5347">
      <w:rPr>
        <w:b/>
        <w:bCs/>
        <w:sz w:val="24"/>
        <w:szCs w:val="24"/>
      </w:rPr>
      <w:t>202</w:t>
    </w:r>
    <w:r>
      <w:rPr>
        <w:b/>
        <w:bCs/>
        <w:sz w:val="24"/>
        <w:szCs w:val="24"/>
      </w:rPr>
      <w:t>5</w:t>
    </w:r>
    <w:r w:rsidRPr="00FE5347">
      <w:rPr>
        <w:b/>
        <w:bCs/>
        <w:sz w:val="24"/>
        <w:szCs w:val="24"/>
      </w:rPr>
      <w:t xml:space="preserve"> (Unaudited)</w:t>
    </w:r>
  </w:p>
  <w:p w14:paraId="462DFE15" w14:textId="77777777" w:rsidR="00122BC5" w:rsidRPr="00A22A00" w:rsidRDefault="00122BC5">
    <w:pPr>
      <w:pStyle w:val="Header"/>
      <w:rPr>
        <w:rFonts w:ascii="Times New Roman" w:hAnsi="Times New Roman" w:cstheme="minorBidi"/>
        <w:b/>
        <w:bCs/>
        <w:sz w:val="24"/>
        <w:szCs w:val="24"/>
        <w:lang w:val="en-GB"/>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8B4B04" w14:textId="77777777" w:rsidR="003701B8" w:rsidRDefault="003701B8" w:rsidP="003701B8">
    <w:pPr>
      <w:pStyle w:val="acctmainheading"/>
      <w:tabs>
        <w:tab w:val="left" w:pos="7810"/>
      </w:tabs>
      <w:spacing w:after="0" w:line="240" w:lineRule="atLeast"/>
    </w:pPr>
    <w:r>
      <w:t>CL Venture</w:t>
    </w:r>
    <w:r w:rsidRPr="00F825C7">
      <w:t xml:space="preserve"> Public Company Limited</w:t>
    </w:r>
    <w:r w:rsidR="005D4279">
      <w:rPr>
        <w:sz w:val="27"/>
        <w:szCs w:val="27"/>
      </w:rPr>
      <w:t xml:space="preserve"> </w:t>
    </w:r>
    <w:r w:rsidRPr="003701B8">
      <w:rPr>
        <w:sz w:val="27"/>
        <w:szCs w:val="27"/>
      </w:rPr>
      <w:t>and its Subsidiaries</w:t>
    </w:r>
  </w:p>
  <w:p w14:paraId="48C9ABB3"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7BCCC44C" w14:textId="0931E3D5" w:rsidR="006F2025" w:rsidRPr="00FE5347" w:rsidRDefault="006F2025" w:rsidP="006F2025">
    <w:pPr>
      <w:rPr>
        <w:b/>
        <w:bCs/>
        <w:sz w:val="24"/>
        <w:szCs w:val="24"/>
      </w:rPr>
    </w:pPr>
    <w:r w:rsidRPr="00FE5347">
      <w:rPr>
        <w:b/>
        <w:bCs/>
        <w:sz w:val="24"/>
        <w:szCs w:val="24"/>
      </w:rPr>
      <w:t xml:space="preserve">For the </w:t>
    </w:r>
    <w:r w:rsidR="00BF7038" w:rsidRPr="00FE5347">
      <w:rPr>
        <w:b/>
        <w:bCs/>
        <w:sz w:val="24"/>
        <w:szCs w:val="24"/>
      </w:rPr>
      <w:t xml:space="preserve">three-month </w:t>
    </w:r>
    <w:r w:rsidR="00BF7038" w:rsidRPr="00A22A00">
      <w:rPr>
        <w:b/>
        <w:bCs/>
        <w:sz w:val="24"/>
        <w:szCs w:val="24"/>
      </w:rPr>
      <w:t xml:space="preserve">and six-month periods ended </w:t>
    </w:r>
    <w:r w:rsidR="00BF7038" w:rsidRPr="00A22A00">
      <w:rPr>
        <w:rFonts w:cstheme="minorBidi"/>
        <w:b/>
        <w:bCs/>
        <w:sz w:val="24"/>
        <w:szCs w:val="30"/>
        <w:lang w:val="en-US" w:bidi="th-TH"/>
      </w:rPr>
      <w:t>30 June</w:t>
    </w:r>
    <w:r w:rsidR="00BF7038">
      <w:rPr>
        <w:rFonts w:cstheme="minorBidi"/>
        <w:sz w:val="24"/>
        <w:szCs w:val="30"/>
        <w:lang w:val="en-US" w:bidi="th-TH"/>
      </w:rPr>
      <w:t xml:space="preserve"> </w:t>
    </w:r>
    <w:r w:rsidRPr="00FE5347">
      <w:rPr>
        <w:b/>
        <w:bCs/>
        <w:sz w:val="24"/>
        <w:szCs w:val="24"/>
      </w:rPr>
      <w:t>202</w:t>
    </w:r>
    <w:r>
      <w:rPr>
        <w:b/>
        <w:bCs/>
        <w:sz w:val="24"/>
        <w:szCs w:val="24"/>
      </w:rPr>
      <w:t>5</w:t>
    </w:r>
    <w:r w:rsidRPr="00FE5347">
      <w:rPr>
        <w:b/>
        <w:bCs/>
        <w:sz w:val="24"/>
        <w:szCs w:val="24"/>
      </w:rPr>
      <w:t xml:space="preserve"> (Unaudited)</w:t>
    </w:r>
  </w:p>
  <w:p w14:paraId="79938261" w14:textId="77777777" w:rsidR="00122BC5" w:rsidRPr="00D130F4" w:rsidRDefault="00122BC5" w:rsidP="00807423">
    <w:pPr>
      <w:pStyle w:val="acctmainheading"/>
      <w:spacing w:after="0" w:line="280" w:lineRule="atLeast"/>
      <w:rPr>
        <w:sz w:val="24"/>
        <w:szCs w:val="24"/>
      </w:rPr>
    </w:pPr>
  </w:p>
  <w:p w14:paraId="2AFDBD4C"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2">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A5501E"/>
    <w:multiLevelType w:val="multilevel"/>
    <w:tmpl w:val="6CBA8708"/>
    <w:lvl w:ilvl="0">
      <w:start w:val="14"/>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6BBA147A"/>
    <w:multiLevelType w:val="singleLevel"/>
    <w:tmpl w:val="9AF4F394"/>
    <w:lvl w:ilvl="0">
      <w:start w:val="1"/>
      <w:numFmt w:val="bullet"/>
      <w:lvlText w:val="n"/>
      <w:lvlJc w:val="left"/>
      <w:pPr>
        <w:tabs>
          <w:tab w:val="num" w:pos="785"/>
        </w:tabs>
        <w:ind w:left="652" w:hanging="227"/>
      </w:pPr>
      <w:rPr>
        <w:rFonts w:ascii="Wingdings" w:hAnsi="Wingdings" w:hint="default"/>
        <w:sz w:val="14"/>
      </w:rPr>
    </w:lvl>
  </w:abstractNum>
  <w:abstractNum w:abstractNumId="3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26"/>
  </w:num>
  <w:num w:numId="14">
    <w:abstractNumId w:val="16"/>
  </w:num>
  <w:num w:numId="15">
    <w:abstractNumId w:val="19"/>
  </w:num>
  <w:num w:numId="16">
    <w:abstractNumId w:val="11"/>
  </w:num>
  <w:num w:numId="17">
    <w:abstractNumId w:val="30"/>
  </w:num>
  <w:num w:numId="18">
    <w:abstractNumId w:val="31"/>
  </w:num>
  <w:num w:numId="19">
    <w:abstractNumId w:val="25"/>
  </w:num>
  <w:num w:numId="20">
    <w:abstractNumId w:val="12"/>
  </w:num>
  <w:num w:numId="21">
    <w:abstractNumId w:val="22"/>
  </w:num>
  <w:num w:numId="22">
    <w:abstractNumId w:val="13"/>
  </w:num>
  <w:num w:numId="23">
    <w:abstractNumId w:val="20"/>
  </w:num>
  <w:num w:numId="24">
    <w:abstractNumId w:val="28"/>
  </w:num>
  <w:num w:numId="25">
    <w:abstractNumId w:val="10"/>
  </w:num>
  <w:num w:numId="26">
    <w:abstractNumId w:val="18"/>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3"/>
  </w:num>
  <w:num w:numId="30">
    <w:abstractNumId w:val="29"/>
  </w:num>
  <w:num w:numId="31">
    <w:abstractNumId w:val="16"/>
  </w:num>
  <w:num w:numId="32">
    <w:abstractNumId w:val="16"/>
  </w:num>
  <w:num w:numId="33">
    <w:abstractNumId w:val="15"/>
  </w:num>
  <w:num w:numId="34">
    <w:abstractNumId w:val="7"/>
  </w:num>
  <w:num w:numId="35">
    <w:abstractNumId w:val="24"/>
  </w:num>
  <w:num w:numId="36">
    <w:abstractNumId w:val="16"/>
  </w:num>
  <w:num w:numId="37">
    <w:abstractNumId w:val="16"/>
  </w:num>
  <w:num w:numId="38">
    <w:abstractNumId w:val="7"/>
  </w:num>
  <w:num w:numId="39">
    <w:abstractNumId w:val="7"/>
  </w:num>
  <w:num w:numId="40">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21"/>
    <w:rsid w:val="0000003C"/>
    <w:rsid w:val="0000022C"/>
    <w:rsid w:val="00000481"/>
    <w:rsid w:val="000004CB"/>
    <w:rsid w:val="00000695"/>
    <w:rsid w:val="00000749"/>
    <w:rsid w:val="00000ABE"/>
    <w:rsid w:val="00000B66"/>
    <w:rsid w:val="00000C95"/>
    <w:rsid w:val="00000DD5"/>
    <w:rsid w:val="00000DF3"/>
    <w:rsid w:val="000015FC"/>
    <w:rsid w:val="0000166E"/>
    <w:rsid w:val="000018A7"/>
    <w:rsid w:val="00001D1C"/>
    <w:rsid w:val="000021AE"/>
    <w:rsid w:val="0000222A"/>
    <w:rsid w:val="000023B6"/>
    <w:rsid w:val="000024DF"/>
    <w:rsid w:val="000024E0"/>
    <w:rsid w:val="00002A1C"/>
    <w:rsid w:val="00003201"/>
    <w:rsid w:val="000032B1"/>
    <w:rsid w:val="0000355F"/>
    <w:rsid w:val="000035B1"/>
    <w:rsid w:val="00003600"/>
    <w:rsid w:val="0000375E"/>
    <w:rsid w:val="000038C1"/>
    <w:rsid w:val="00003CAC"/>
    <w:rsid w:val="00003D95"/>
    <w:rsid w:val="00003EBE"/>
    <w:rsid w:val="00003FD9"/>
    <w:rsid w:val="0000416B"/>
    <w:rsid w:val="000041A6"/>
    <w:rsid w:val="000041CB"/>
    <w:rsid w:val="00004381"/>
    <w:rsid w:val="0000438A"/>
    <w:rsid w:val="00004936"/>
    <w:rsid w:val="00004B02"/>
    <w:rsid w:val="00004E08"/>
    <w:rsid w:val="00004F4F"/>
    <w:rsid w:val="00005073"/>
    <w:rsid w:val="000051B5"/>
    <w:rsid w:val="000051ED"/>
    <w:rsid w:val="000054CB"/>
    <w:rsid w:val="000056B4"/>
    <w:rsid w:val="0000585D"/>
    <w:rsid w:val="00005C1B"/>
    <w:rsid w:val="00005E3D"/>
    <w:rsid w:val="00006451"/>
    <w:rsid w:val="000064DE"/>
    <w:rsid w:val="000068BA"/>
    <w:rsid w:val="000074DC"/>
    <w:rsid w:val="00007754"/>
    <w:rsid w:val="00007848"/>
    <w:rsid w:val="00007D68"/>
    <w:rsid w:val="00010280"/>
    <w:rsid w:val="00010303"/>
    <w:rsid w:val="0001030C"/>
    <w:rsid w:val="00010317"/>
    <w:rsid w:val="00010560"/>
    <w:rsid w:val="00010AE7"/>
    <w:rsid w:val="00010BE5"/>
    <w:rsid w:val="00010E72"/>
    <w:rsid w:val="000110BF"/>
    <w:rsid w:val="00011203"/>
    <w:rsid w:val="00012439"/>
    <w:rsid w:val="000126E6"/>
    <w:rsid w:val="00012AD1"/>
    <w:rsid w:val="00012CDD"/>
    <w:rsid w:val="00013103"/>
    <w:rsid w:val="000133C8"/>
    <w:rsid w:val="000138C5"/>
    <w:rsid w:val="00013ADE"/>
    <w:rsid w:val="00013BDC"/>
    <w:rsid w:val="00013D1F"/>
    <w:rsid w:val="00013D6A"/>
    <w:rsid w:val="00013E01"/>
    <w:rsid w:val="00013F02"/>
    <w:rsid w:val="000140E9"/>
    <w:rsid w:val="000141C7"/>
    <w:rsid w:val="000145CA"/>
    <w:rsid w:val="000146C8"/>
    <w:rsid w:val="000147BB"/>
    <w:rsid w:val="000147C7"/>
    <w:rsid w:val="000147CD"/>
    <w:rsid w:val="000147CE"/>
    <w:rsid w:val="000147E6"/>
    <w:rsid w:val="00014DAF"/>
    <w:rsid w:val="000155B5"/>
    <w:rsid w:val="00015833"/>
    <w:rsid w:val="00016594"/>
    <w:rsid w:val="00016ACE"/>
    <w:rsid w:val="00016C74"/>
    <w:rsid w:val="00016D95"/>
    <w:rsid w:val="00016DD3"/>
    <w:rsid w:val="00017A03"/>
    <w:rsid w:val="00017B27"/>
    <w:rsid w:val="00017B8B"/>
    <w:rsid w:val="00017D76"/>
    <w:rsid w:val="000208C0"/>
    <w:rsid w:val="00020B92"/>
    <w:rsid w:val="0002154E"/>
    <w:rsid w:val="00021641"/>
    <w:rsid w:val="00021DA2"/>
    <w:rsid w:val="00021DD1"/>
    <w:rsid w:val="00021E5A"/>
    <w:rsid w:val="00021F90"/>
    <w:rsid w:val="00022228"/>
    <w:rsid w:val="00022A5A"/>
    <w:rsid w:val="00023A2C"/>
    <w:rsid w:val="00023B83"/>
    <w:rsid w:val="00023D4E"/>
    <w:rsid w:val="00023E92"/>
    <w:rsid w:val="000241FB"/>
    <w:rsid w:val="00024418"/>
    <w:rsid w:val="000247BE"/>
    <w:rsid w:val="000249DD"/>
    <w:rsid w:val="00024DB6"/>
    <w:rsid w:val="00025084"/>
    <w:rsid w:val="00025170"/>
    <w:rsid w:val="00025308"/>
    <w:rsid w:val="000254C1"/>
    <w:rsid w:val="00025D0A"/>
    <w:rsid w:val="00025E14"/>
    <w:rsid w:val="00025E88"/>
    <w:rsid w:val="0002604F"/>
    <w:rsid w:val="0002611A"/>
    <w:rsid w:val="0002621F"/>
    <w:rsid w:val="00026946"/>
    <w:rsid w:val="00026B6D"/>
    <w:rsid w:val="000273F5"/>
    <w:rsid w:val="000273F9"/>
    <w:rsid w:val="00027661"/>
    <w:rsid w:val="00027677"/>
    <w:rsid w:val="00027846"/>
    <w:rsid w:val="000278CE"/>
    <w:rsid w:val="00027D8A"/>
    <w:rsid w:val="00027DB7"/>
    <w:rsid w:val="00030386"/>
    <w:rsid w:val="0003041E"/>
    <w:rsid w:val="0003051D"/>
    <w:rsid w:val="00030E20"/>
    <w:rsid w:val="000312A2"/>
    <w:rsid w:val="0003137C"/>
    <w:rsid w:val="00031450"/>
    <w:rsid w:val="00031898"/>
    <w:rsid w:val="00031C02"/>
    <w:rsid w:val="000320ED"/>
    <w:rsid w:val="00032497"/>
    <w:rsid w:val="0003271C"/>
    <w:rsid w:val="00032759"/>
    <w:rsid w:val="00032A18"/>
    <w:rsid w:val="00033094"/>
    <w:rsid w:val="00033389"/>
    <w:rsid w:val="000335A8"/>
    <w:rsid w:val="000335F4"/>
    <w:rsid w:val="0003363B"/>
    <w:rsid w:val="00034044"/>
    <w:rsid w:val="00034184"/>
    <w:rsid w:val="00034564"/>
    <w:rsid w:val="00034845"/>
    <w:rsid w:val="00034C26"/>
    <w:rsid w:val="00034F65"/>
    <w:rsid w:val="00035AC9"/>
    <w:rsid w:val="000360BB"/>
    <w:rsid w:val="0003626B"/>
    <w:rsid w:val="0003632B"/>
    <w:rsid w:val="00036425"/>
    <w:rsid w:val="000369E3"/>
    <w:rsid w:val="00036A96"/>
    <w:rsid w:val="00037FDA"/>
    <w:rsid w:val="000408F2"/>
    <w:rsid w:val="000409CE"/>
    <w:rsid w:val="00040C5B"/>
    <w:rsid w:val="00040F04"/>
    <w:rsid w:val="000415FD"/>
    <w:rsid w:val="00041844"/>
    <w:rsid w:val="000418C2"/>
    <w:rsid w:val="000419C4"/>
    <w:rsid w:val="00041B51"/>
    <w:rsid w:val="00041B5A"/>
    <w:rsid w:val="00041E53"/>
    <w:rsid w:val="00041E60"/>
    <w:rsid w:val="00041F57"/>
    <w:rsid w:val="00042002"/>
    <w:rsid w:val="000426FF"/>
    <w:rsid w:val="000427DC"/>
    <w:rsid w:val="00042BEA"/>
    <w:rsid w:val="00042D78"/>
    <w:rsid w:val="00043049"/>
    <w:rsid w:val="000432AA"/>
    <w:rsid w:val="00043302"/>
    <w:rsid w:val="000437BF"/>
    <w:rsid w:val="000438F1"/>
    <w:rsid w:val="00043A52"/>
    <w:rsid w:val="00043D87"/>
    <w:rsid w:val="00043DB3"/>
    <w:rsid w:val="00044295"/>
    <w:rsid w:val="000442A0"/>
    <w:rsid w:val="000443D6"/>
    <w:rsid w:val="0004442C"/>
    <w:rsid w:val="0004494A"/>
    <w:rsid w:val="00044D25"/>
    <w:rsid w:val="00044F0A"/>
    <w:rsid w:val="000452F8"/>
    <w:rsid w:val="00045357"/>
    <w:rsid w:val="00045551"/>
    <w:rsid w:val="00045708"/>
    <w:rsid w:val="00045939"/>
    <w:rsid w:val="000462C1"/>
    <w:rsid w:val="00046967"/>
    <w:rsid w:val="00046AE2"/>
    <w:rsid w:val="00046EEF"/>
    <w:rsid w:val="000470E1"/>
    <w:rsid w:val="0004762C"/>
    <w:rsid w:val="0004779C"/>
    <w:rsid w:val="000477C1"/>
    <w:rsid w:val="00047896"/>
    <w:rsid w:val="00047C83"/>
    <w:rsid w:val="00047EF3"/>
    <w:rsid w:val="000501D9"/>
    <w:rsid w:val="000502DE"/>
    <w:rsid w:val="000502E8"/>
    <w:rsid w:val="000505C0"/>
    <w:rsid w:val="000508D6"/>
    <w:rsid w:val="00050B60"/>
    <w:rsid w:val="00050FD1"/>
    <w:rsid w:val="000512B1"/>
    <w:rsid w:val="000512BE"/>
    <w:rsid w:val="000514B3"/>
    <w:rsid w:val="0005191E"/>
    <w:rsid w:val="00051E92"/>
    <w:rsid w:val="00051ECB"/>
    <w:rsid w:val="000520EC"/>
    <w:rsid w:val="00052319"/>
    <w:rsid w:val="00052747"/>
    <w:rsid w:val="0005299D"/>
    <w:rsid w:val="00052B37"/>
    <w:rsid w:val="000531B1"/>
    <w:rsid w:val="00053AAC"/>
    <w:rsid w:val="00053BAF"/>
    <w:rsid w:val="00053CD8"/>
    <w:rsid w:val="00053FF3"/>
    <w:rsid w:val="000540A4"/>
    <w:rsid w:val="00054215"/>
    <w:rsid w:val="00054A44"/>
    <w:rsid w:val="00054FE0"/>
    <w:rsid w:val="00055215"/>
    <w:rsid w:val="0005538B"/>
    <w:rsid w:val="000553D9"/>
    <w:rsid w:val="000562A4"/>
    <w:rsid w:val="0005653D"/>
    <w:rsid w:val="0005658B"/>
    <w:rsid w:val="00056665"/>
    <w:rsid w:val="00056958"/>
    <w:rsid w:val="0005697D"/>
    <w:rsid w:val="000569FF"/>
    <w:rsid w:val="00056B5A"/>
    <w:rsid w:val="00057075"/>
    <w:rsid w:val="00057152"/>
    <w:rsid w:val="000573FA"/>
    <w:rsid w:val="00057AAF"/>
    <w:rsid w:val="00057B22"/>
    <w:rsid w:val="00057B54"/>
    <w:rsid w:val="00057F59"/>
    <w:rsid w:val="0006003A"/>
    <w:rsid w:val="0006043A"/>
    <w:rsid w:val="00060605"/>
    <w:rsid w:val="000606AA"/>
    <w:rsid w:val="00060BA1"/>
    <w:rsid w:val="00060ED6"/>
    <w:rsid w:val="00061150"/>
    <w:rsid w:val="000612E9"/>
    <w:rsid w:val="000617DF"/>
    <w:rsid w:val="000618AC"/>
    <w:rsid w:val="000618BB"/>
    <w:rsid w:val="0006190C"/>
    <w:rsid w:val="00061BC6"/>
    <w:rsid w:val="0006229F"/>
    <w:rsid w:val="00062728"/>
    <w:rsid w:val="0006279C"/>
    <w:rsid w:val="00062D3D"/>
    <w:rsid w:val="00062F54"/>
    <w:rsid w:val="00063298"/>
    <w:rsid w:val="00063702"/>
    <w:rsid w:val="00063D8B"/>
    <w:rsid w:val="00063E3A"/>
    <w:rsid w:val="00063ECA"/>
    <w:rsid w:val="00063F38"/>
    <w:rsid w:val="00064075"/>
    <w:rsid w:val="000641DB"/>
    <w:rsid w:val="000646EB"/>
    <w:rsid w:val="00064D4D"/>
    <w:rsid w:val="00064F22"/>
    <w:rsid w:val="00065192"/>
    <w:rsid w:val="0006544F"/>
    <w:rsid w:val="00065626"/>
    <w:rsid w:val="00065B46"/>
    <w:rsid w:val="00065B83"/>
    <w:rsid w:val="00065D89"/>
    <w:rsid w:val="00065F3D"/>
    <w:rsid w:val="00066156"/>
    <w:rsid w:val="000663F8"/>
    <w:rsid w:val="000665A6"/>
    <w:rsid w:val="0006692A"/>
    <w:rsid w:val="00066AA6"/>
    <w:rsid w:val="00066AFD"/>
    <w:rsid w:val="00067247"/>
    <w:rsid w:val="000673E6"/>
    <w:rsid w:val="000677C0"/>
    <w:rsid w:val="00067A5D"/>
    <w:rsid w:val="00067BAD"/>
    <w:rsid w:val="00067EDF"/>
    <w:rsid w:val="00067F50"/>
    <w:rsid w:val="0007017D"/>
    <w:rsid w:val="0007055F"/>
    <w:rsid w:val="00070643"/>
    <w:rsid w:val="000707F7"/>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490E"/>
    <w:rsid w:val="00074959"/>
    <w:rsid w:val="000751E0"/>
    <w:rsid w:val="00075787"/>
    <w:rsid w:val="000757A3"/>
    <w:rsid w:val="0007593E"/>
    <w:rsid w:val="0007597B"/>
    <w:rsid w:val="00075AED"/>
    <w:rsid w:val="00075CB1"/>
    <w:rsid w:val="00075CCB"/>
    <w:rsid w:val="00075DC8"/>
    <w:rsid w:val="00075FD1"/>
    <w:rsid w:val="0007624E"/>
    <w:rsid w:val="000763B2"/>
    <w:rsid w:val="00076481"/>
    <w:rsid w:val="0007684B"/>
    <w:rsid w:val="000771E8"/>
    <w:rsid w:val="0007785F"/>
    <w:rsid w:val="00077961"/>
    <w:rsid w:val="00077E38"/>
    <w:rsid w:val="00077FC3"/>
    <w:rsid w:val="00080689"/>
    <w:rsid w:val="0008076C"/>
    <w:rsid w:val="00080903"/>
    <w:rsid w:val="00080AB5"/>
    <w:rsid w:val="00080CBA"/>
    <w:rsid w:val="00080F8B"/>
    <w:rsid w:val="0008111D"/>
    <w:rsid w:val="000815A9"/>
    <w:rsid w:val="00081EE9"/>
    <w:rsid w:val="000821BB"/>
    <w:rsid w:val="00082410"/>
    <w:rsid w:val="0008266C"/>
    <w:rsid w:val="0008271A"/>
    <w:rsid w:val="000827AB"/>
    <w:rsid w:val="00082A02"/>
    <w:rsid w:val="00082FB2"/>
    <w:rsid w:val="000830DE"/>
    <w:rsid w:val="00083142"/>
    <w:rsid w:val="000832D1"/>
    <w:rsid w:val="00083340"/>
    <w:rsid w:val="00083348"/>
    <w:rsid w:val="00083568"/>
    <w:rsid w:val="000835B0"/>
    <w:rsid w:val="000838D9"/>
    <w:rsid w:val="00083A26"/>
    <w:rsid w:val="00083C78"/>
    <w:rsid w:val="00083FDD"/>
    <w:rsid w:val="0008402F"/>
    <w:rsid w:val="00084214"/>
    <w:rsid w:val="000845D7"/>
    <w:rsid w:val="0008475C"/>
    <w:rsid w:val="00084B52"/>
    <w:rsid w:val="00084BA4"/>
    <w:rsid w:val="00084D3E"/>
    <w:rsid w:val="00084EC6"/>
    <w:rsid w:val="00084F5C"/>
    <w:rsid w:val="00084F8D"/>
    <w:rsid w:val="000850BE"/>
    <w:rsid w:val="000851E6"/>
    <w:rsid w:val="000856A9"/>
    <w:rsid w:val="0008572C"/>
    <w:rsid w:val="000858F6"/>
    <w:rsid w:val="00085946"/>
    <w:rsid w:val="00085A6C"/>
    <w:rsid w:val="00085C51"/>
    <w:rsid w:val="000861BB"/>
    <w:rsid w:val="00086558"/>
    <w:rsid w:val="000867D8"/>
    <w:rsid w:val="0008690F"/>
    <w:rsid w:val="00086D8D"/>
    <w:rsid w:val="00086E41"/>
    <w:rsid w:val="00086F29"/>
    <w:rsid w:val="000871BB"/>
    <w:rsid w:val="0008726F"/>
    <w:rsid w:val="0008733A"/>
    <w:rsid w:val="0008738A"/>
    <w:rsid w:val="000873A1"/>
    <w:rsid w:val="0008769C"/>
    <w:rsid w:val="000877E4"/>
    <w:rsid w:val="000878ED"/>
    <w:rsid w:val="00087910"/>
    <w:rsid w:val="00087992"/>
    <w:rsid w:val="00087B30"/>
    <w:rsid w:val="00087E74"/>
    <w:rsid w:val="00090038"/>
    <w:rsid w:val="0009073C"/>
    <w:rsid w:val="0009082C"/>
    <w:rsid w:val="00090B60"/>
    <w:rsid w:val="00090BDE"/>
    <w:rsid w:val="00090E34"/>
    <w:rsid w:val="00090E3C"/>
    <w:rsid w:val="000911FD"/>
    <w:rsid w:val="000913B9"/>
    <w:rsid w:val="00091A89"/>
    <w:rsid w:val="00091F33"/>
    <w:rsid w:val="0009242A"/>
    <w:rsid w:val="00092507"/>
    <w:rsid w:val="00092512"/>
    <w:rsid w:val="0009253A"/>
    <w:rsid w:val="00092B89"/>
    <w:rsid w:val="00092DD1"/>
    <w:rsid w:val="00093356"/>
    <w:rsid w:val="00093420"/>
    <w:rsid w:val="00093476"/>
    <w:rsid w:val="000937B0"/>
    <w:rsid w:val="00094215"/>
    <w:rsid w:val="0009427B"/>
    <w:rsid w:val="000945AF"/>
    <w:rsid w:val="0009465D"/>
    <w:rsid w:val="00094C4A"/>
    <w:rsid w:val="0009501F"/>
    <w:rsid w:val="000951C0"/>
    <w:rsid w:val="00095284"/>
    <w:rsid w:val="000955B9"/>
    <w:rsid w:val="00095720"/>
    <w:rsid w:val="000959BC"/>
    <w:rsid w:val="00095A52"/>
    <w:rsid w:val="00095B65"/>
    <w:rsid w:val="00095C24"/>
    <w:rsid w:val="00095E5D"/>
    <w:rsid w:val="000960DA"/>
    <w:rsid w:val="0009618D"/>
    <w:rsid w:val="00096221"/>
    <w:rsid w:val="00096766"/>
    <w:rsid w:val="00096B88"/>
    <w:rsid w:val="00096F96"/>
    <w:rsid w:val="00097573"/>
    <w:rsid w:val="000975A7"/>
    <w:rsid w:val="0009795E"/>
    <w:rsid w:val="00097F7D"/>
    <w:rsid w:val="000A04CF"/>
    <w:rsid w:val="000A0A0E"/>
    <w:rsid w:val="000A0B0D"/>
    <w:rsid w:val="000A0B39"/>
    <w:rsid w:val="000A10DA"/>
    <w:rsid w:val="000A11F8"/>
    <w:rsid w:val="000A1253"/>
    <w:rsid w:val="000A1315"/>
    <w:rsid w:val="000A13DC"/>
    <w:rsid w:val="000A165E"/>
    <w:rsid w:val="000A16D0"/>
    <w:rsid w:val="000A1752"/>
    <w:rsid w:val="000A1855"/>
    <w:rsid w:val="000A1B97"/>
    <w:rsid w:val="000A208B"/>
    <w:rsid w:val="000A2437"/>
    <w:rsid w:val="000A25B7"/>
    <w:rsid w:val="000A295A"/>
    <w:rsid w:val="000A2993"/>
    <w:rsid w:val="000A2BFB"/>
    <w:rsid w:val="000A30E6"/>
    <w:rsid w:val="000A31C2"/>
    <w:rsid w:val="000A335F"/>
    <w:rsid w:val="000A39AA"/>
    <w:rsid w:val="000A3ECD"/>
    <w:rsid w:val="000A4214"/>
    <w:rsid w:val="000A4267"/>
    <w:rsid w:val="000A434C"/>
    <w:rsid w:val="000A4390"/>
    <w:rsid w:val="000A4537"/>
    <w:rsid w:val="000A4E36"/>
    <w:rsid w:val="000A50D8"/>
    <w:rsid w:val="000A5235"/>
    <w:rsid w:val="000A58E0"/>
    <w:rsid w:val="000A5994"/>
    <w:rsid w:val="000A5A1F"/>
    <w:rsid w:val="000A5C7B"/>
    <w:rsid w:val="000A5CEA"/>
    <w:rsid w:val="000A5FA1"/>
    <w:rsid w:val="000A6191"/>
    <w:rsid w:val="000A6254"/>
    <w:rsid w:val="000A64C9"/>
    <w:rsid w:val="000A68C4"/>
    <w:rsid w:val="000A6A8B"/>
    <w:rsid w:val="000A6A93"/>
    <w:rsid w:val="000A6AD7"/>
    <w:rsid w:val="000A6D1B"/>
    <w:rsid w:val="000A6EB8"/>
    <w:rsid w:val="000A6FDD"/>
    <w:rsid w:val="000A7206"/>
    <w:rsid w:val="000A73F3"/>
    <w:rsid w:val="000A740C"/>
    <w:rsid w:val="000A74B6"/>
    <w:rsid w:val="000A7BA9"/>
    <w:rsid w:val="000A7EFA"/>
    <w:rsid w:val="000B02D8"/>
    <w:rsid w:val="000B0329"/>
    <w:rsid w:val="000B0453"/>
    <w:rsid w:val="000B06CA"/>
    <w:rsid w:val="000B081C"/>
    <w:rsid w:val="000B0A83"/>
    <w:rsid w:val="000B0B39"/>
    <w:rsid w:val="000B0B6B"/>
    <w:rsid w:val="000B0DDF"/>
    <w:rsid w:val="000B1570"/>
    <w:rsid w:val="000B161C"/>
    <w:rsid w:val="000B16FE"/>
    <w:rsid w:val="000B179A"/>
    <w:rsid w:val="000B17B3"/>
    <w:rsid w:val="000B1D73"/>
    <w:rsid w:val="000B1F0F"/>
    <w:rsid w:val="000B22DB"/>
    <w:rsid w:val="000B2E5D"/>
    <w:rsid w:val="000B3854"/>
    <w:rsid w:val="000B398F"/>
    <w:rsid w:val="000B39A5"/>
    <w:rsid w:val="000B3A57"/>
    <w:rsid w:val="000B3DAF"/>
    <w:rsid w:val="000B3EA4"/>
    <w:rsid w:val="000B48D9"/>
    <w:rsid w:val="000B4AA8"/>
    <w:rsid w:val="000B51CD"/>
    <w:rsid w:val="000B5287"/>
    <w:rsid w:val="000B5592"/>
    <w:rsid w:val="000B5734"/>
    <w:rsid w:val="000B5C4E"/>
    <w:rsid w:val="000B5DB1"/>
    <w:rsid w:val="000B6746"/>
    <w:rsid w:val="000B6FFA"/>
    <w:rsid w:val="000B73C8"/>
    <w:rsid w:val="000B7650"/>
    <w:rsid w:val="000B768A"/>
    <w:rsid w:val="000B7694"/>
    <w:rsid w:val="000B7888"/>
    <w:rsid w:val="000B7C31"/>
    <w:rsid w:val="000B7CC9"/>
    <w:rsid w:val="000B7D09"/>
    <w:rsid w:val="000C00D1"/>
    <w:rsid w:val="000C05C2"/>
    <w:rsid w:val="000C06C9"/>
    <w:rsid w:val="000C0B0F"/>
    <w:rsid w:val="000C0E24"/>
    <w:rsid w:val="000C1060"/>
    <w:rsid w:val="000C10DE"/>
    <w:rsid w:val="000C1909"/>
    <w:rsid w:val="000C1A12"/>
    <w:rsid w:val="000C1A78"/>
    <w:rsid w:val="000C1B03"/>
    <w:rsid w:val="000C1C5C"/>
    <w:rsid w:val="000C1CCF"/>
    <w:rsid w:val="000C20F9"/>
    <w:rsid w:val="000C217C"/>
    <w:rsid w:val="000C223F"/>
    <w:rsid w:val="000C2894"/>
    <w:rsid w:val="000C2ACD"/>
    <w:rsid w:val="000C334C"/>
    <w:rsid w:val="000C3AE5"/>
    <w:rsid w:val="000C3D69"/>
    <w:rsid w:val="000C44BF"/>
    <w:rsid w:val="000C4756"/>
    <w:rsid w:val="000C49AC"/>
    <w:rsid w:val="000C4D07"/>
    <w:rsid w:val="000C4D76"/>
    <w:rsid w:val="000C4D97"/>
    <w:rsid w:val="000C51CA"/>
    <w:rsid w:val="000C53FC"/>
    <w:rsid w:val="000C553F"/>
    <w:rsid w:val="000C5561"/>
    <w:rsid w:val="000C57C0"/>
    <w:rsid w:val="000C5B5C"/>
    <w:rsid w:val="000C5DB7"/>
    <w:rsid w:val="000C5ECA"/>
    <w:rsid w:val="000C5EF3"/>
    <w:rsid w:val="000C6102"/>
    <w:rsid w:val="000C6BC9"/>
    <w:rsid w:val="000C6DBF"/>
    <w:rsid w:val="000C6E84"/>
    <w:rsid w:val="000C7107"/>
    <w:rsid w:val="000C73AE"/>
    <w:rsid w:val="000C77DA"/>
    <w:rsid w:val="000C7877"/>
    <w:rsid w:val="000C7A6C"/>
    <w:rsid w:val="000C7AF5"/>
    <w:rsid w:val="000C7B2D"/>
    <w:rsid w:val="000C7B49"/>
    <w:rsid w:val="000C7CC9"/>
    <w:rsid w:val="000D0336"/>
    <w:rsid w:val="000D04FA"/>
    <w:rsid w:val="000D05F4"/>
    <w:rsid w:val="000D0906"/>
    <w:rsid w:val="000D0F1F"/>
    <w:rsid w:val="000D10BE"/>
    <w:rsid w:val="000D12D5"/>
    <w:rsid w:val="000D1396"/>
    <w:rsid w:val="000D13E8"/>
    <w:rsid w:val="000D1563"/>
    <w:rsid w:val="000D1806"/>
    <w:rsid w:val="000D1B4C"/>
    <w:rsid w:val="000D1F61"/>
    <w:rsid w:val="000D1FE8"/>
    <w:rsid w:val="000D2044"/>
    <w:rsid w:val="000D2346"/>
    <w:rsid w:val="000D2673"/>
    <w:rsid w:val="000D291D"/>
    <w:rsid w:val="000D2994"/>
    <w:rsid w:val="000D2EC4"/>
    <w:rsid w:val="000D2EED"/>
    <w:rsid w:val="000D2FA5"/>
    <w:rsid w:val="000D374B"/>
    <w:rsid w:val="000D38C2"/>
    <w:rsid w:val="000D38F1"/>
    <w:rsid w:val="000D3BE1"/>
    <w:rsid w:val="000D3E73"/>
    <w:rsid w:val="000D4363"/>
    <w:rsid w:val="000D44CC"/>
    <w:rsid w:val="000D4511"/>
    <w:rsid w:val="000D4E14"/>
    <w:rsid w:val="000D520E"/>
    <w:rsid w:val="000D5338"/>
    <w:rsid w:val="000D5772"/>
    <w:rsid w:val="000D58E8"/>
    <w:rsid w:val="000D5BE7"/>
    <w:rsid w:val="000D5D81"/>
    <w:rsid w:val="000D5E2A"/>
    <w:rsid w:val="000D5E9A"/>
    <w:rsid w:val="000D6D95"/>
    <w:rsid w:val="000D6E06"/>
    <w:rsid w:val="000D6EEF"/>
    <w:rsid w:val="000D70B2"/>
    <w:rsid w:val="000D7144"/>
    <w:rsid w:val="000D7338"/>
    <w:rsid w:val="000D747F"/>
    <w:rsid w:val="000D75FA"/>
    <w:rsid w:val="000D76A0"/>
    <w:rsid w:val="000D78F7"/>
    <w:rsid w:val="000D7AED"/>
    <w:rsid w:val="000D7EAE"/>
    <w:rsid w:val="000E0723"/>
    <w:rsid w:val="000E0A41"/>
    <w:rsid w:val="000E0BE6"/>
    <w:rsid w:val="000E0DB2"/>
    <w:rsid w:val="000E0E34"/>
    <w:rsid w:val="000E11E0"/>
    <w:rsid w:val="000E1285"/>
    <w:rsid w:val="000E16B6"/>
    <w:rsid w:val="000E1A9C"/>
    <w:rsid w:val="000E1DEF"/>
    <w:rsid w:val="000E247B"/>
    <w:rsid w:val="000E25C2"/>
    <w:rsid w:val="000E2982"/>
    <w:rsid w:val="000E2AEF"/>
    <w:rsid w:val="000E2D33"/>
    <w:rsid w:val="000E3010"/>
    <w:rsid w:val="000E3266"/>
    <w:rsid w:val="000E35B5"/>
    <w:rsid w:val="000E48AA"/>
    <w:rsid w:val="000E4A7E"/>
    <w:rsid w:val="000E4AC8"/>
    <w:rsid w:val="000E4E45"/>
    <w:rsid w:val="000E5187"/>
    <w:rsid w:val="000E519B"/>
    <w:rsid w:val="000E5644"/>
    <w:rsid w:val="000E574A"/>
    <w:rsid w:val="000E5756"/>
    <w:rsid w:val="000E57EB"/>
    <w:rsid w:val="000E5E5F"/>
    <w:rsid w:val="000E62CD"/>
    <w:rsid w:val="000E635A"/>
    <w:rsid w:val="000E64AE"/>
    <w:rsid w:val="000E693A"/>
    <w:rsid w:val="000E6A59"/>
    <w:rsid w:val="000E6AC0"/>
    <w:rsid w:val="000E6BFE"/>
    <w:rsid w:val="000E6C19"/>
    <w:rsid w:val="000E6FB2"/>
    <w:rsid w:val="000E701C"/>
    <w:rsid w:val="000E720C"/>
    <w:rsid w:val="000E770B"/>
    <w:rsid w:val="000E7902"/>
    <w:rsid w:val="000F0081"/>
    <w:rsid w:val="000F0662"/>
    <w:rsid w:val="000F071A"/>
    <w:rsid w:val="000F0938"/>
    <w:rsid w:val="000F09C4"/>
    <w:rsid w:val="000F0CFC"/>
    <w:rsid w:val="000F1004"/>
    <w:rsid w:val="000F136F"/>
    <w:rsid w:val="000F16D7"/>
    <w:rsid w:val="000F17B2"/>
    <w:rsid w:val="000F1952"/>
    <w:rsid w:val="000F1C02"/>
    <w:rsid w:val="000F1FEA"/>
    <w:rsid w:val="000F214B"/>
    <w:rsid w:val="000F2284"/>
    <w:rsid w:val="000F2318"/>
    <w:rsid w:val="000F2372"/>
    <w:rsid w:val="000F2642"/>
    <w:rsid w:val="000F283A"/>
    <w:rsid w:val="000F3003"/>
    <w:rsid w:val="000F3175"/>
    <w:rsid w:val="000F3221"/>
    <w:rsid w:val="000F34F8"/>
    <w:rsid w:val="000F36B5"/>
    <w:rsid w:val="000F36DB"/>
    <w:rsid w:val="000F3708"/>
    <w:rsid w:val="000F3D7A"/>
    <w:rsid w:val="000F43BD"/>
    <w:rsid w:val="000F48D7"/>
    <w:rsid w:val="000F4C86"/>
    <w:rsid w:val="000F4F6C"/>
    <w:rsid w:val="000F5AF8"/>
    <w:rsid w:val="000F5EDF"/>
    <w:rsid w:val="000F6652"/>
    <w:rsid w:val="000F675C"/>
    <w:rsid w:val="000F6B8F"/>
    <w:rsid w:val="000F6C08"/>
    <w:rsid w:val="000F738F"/>
    <w:rsid w:val="000F73D1"/>
    <w:rsid w:val="000F77E1"/>
    <w:rsid w:val="000F7A59"/>
    <w:rsid w:val="000F7B85"/>
    <w:rsid w:val="000F7C0A"/>
    <w:rsid w:val="000F7F83"/>
    <w:rsid w:val="001003A3"/>
    <w:rsid w:val="0010049B"/>
    <w:rsid w:val="00100F77"/>
    <w:rsid w:val="00100FB6"/>
    <w:rsid w:val="001012CA"/>
    <w:rsid w:val="001012FC"/>
    <w:rsid w:val="001015EA"/>
    <w:rsid w:val="001016FB"/>
    <w:rsid w:val="0010206A"/>
    <w:rsid w:val="00102222"/>
    <w:rsid w:val="00102261"/>
    <w:rsid w:val="0010227B"/>
    <w:rsid w:val="00102AD5"/>
    <w:rsid w:val="00102B86"/>
    <w:rsid w:val="00102D25"/>
    <w:rsid w:val="00102D52"/>
    <w:rsid w:val="00102E01"/>
    <w:rsid w:val="00102E3E"/>
    <w:rsid w:val="001035AB"/>
    <w:rsid w:val="001037D2"/>
    <w:rsid w:val="001038D1"/>
    <w:rsid w:val="001039F8"/>
    <w:rsid w:val="00103D56"/>
    <w:rsid w:val="00103DF6"/>
    <w:rsid w:val="00103EA8"/>
    <w:rsid w:val="001042F2"/>
    <w:rsid w:val="00104375"/>
    <w:rsid w:val="0010437D"/>
    <w:rsid w:val="00104521"/>
    <w:rsid w:val="001047E1"/>
    <w:rsid w:val="00104C48"/>
    <w:rsid w:val="00104F24"/>
    <w:rsid w:val="00105206"/>
    <w:rsid w:val="001053A8"/>
    <w:rsid w:val="00105683"/>
    <w:rsid w:val="001057A9"/>
    <w:rsid w:val="001058BD"/>
    <w:rsid w:val="00105964"/>
    <w:rsid w:val="00105978"/>
    <w:rsid w:val="0010622A"/>
    <w:rsid w:val="00106557"/>
    <w:rsid w:val="00106714"/>
    <w:rsid w:val="001067F4"/>
    <w:rsid w:val="00106B7F"/>
    <w:rsid w:val="00106F1C"/>
    <w:rsid w:val="001071D7"/>
    <w:rsid w:val="00107429"/>
    <w:rsid w:val="00107A0D"/>
    <w:rsid w:val="00107DBD"/>
    <w:rsid w:val="001103D7"/>
    <w:rsid w:val="00110443"/>
    <w:rsid w:val="00110451"/>
    <w:rsid w:val="00110657"/>
    <w:rsid w:val="00110A2F"/>
    <w:rsid w:val="00110BF6"/>
    <w:rsid w:val="00110C32"/>
    <w:rsid w:val="001114BA"/>
    <w:rsid w:val="001115F2"/>
    <w:rsid w:val="00111921"/>
    <w:rsid w:val="00111B96"/>
    <w:rsid w:val="00111C4A"/>
    <w:rsid w:val="00111CA2"/>
    <w:rsid w:val="00111E91"/>
    <w:rsid w:val="00112105"/>
    <w:rsid w:val="001121E0"/>
    <w:rsid w:val="00112597"/>
    <w:rsid w:val="001128F3"/>
    <w:rsid w:val="00112B7D"/>
    <w:rsid w:val="00112D5C"/>
    <w:rsid w:val="00113031"/>
    <w:rsid w:val="0011308E"/>
    <w:rsid w:val="00113159"/>
    <w:rsid w:val="0011390E"/>
    <w:rsid w:val="00113ACD"/>
    <w:rsid w:val="00113BD4"/>
    <w:rsid w:val="00114392"/>
    <w:rsid w:val="0011472D"/>
    <w:rsid w:val="001148DC"/>
    <w:rsid w:val="001150AF"/>
    <w:rsid w:val="0011539B"/>
    <w:rsid w:val="00115CAE"/>
    <w:rsid w:val="00115EBE"/>
    <w:rsid w:val="00116046"/>
    <w:rsid w:val="0011685D"/>
    <w:rsid w:val="00116B0B"/>
    <w:rsid w:val="00116F96"/>
    <w:rsid w:val="001171E5"/>
    <w:rsid w:val="0011774F"/>
    <w:rsid w:val="001179B8"/>
    <w:rsid w:val="00117DB0"/>
    <w:rsid w:val="00117F95"/>
    <w:rsid w:val="0012051F"/>
    <w:rsid w:val="00120BC8"/>
    <w:rsid w:val="001211AC"/>
    <w:rsid w:val="00121358"/>
    <w:rsid w:val="001213E9"/>
    <w:rsid w:val="001217DA"/>
    <w:rsid w:val="001223A0"/>
    <w:rsid w:val="001226A5"/>
    <w:rsid w:val="00122ABF"/>
    <w:rsid w:val="00122BC5"/>
    <w:rsid w:val="00122F8A"/>
    <w:rsid w:val="0012344B"/>
    <w:rsid w:val="00123529"/>
    <w:rsid w:val="0012379F"/>
    <w:rsid w:val="00123985"/>
    <w:rsid w:val="00123B78"/>
    <w:rsid w:val="00123C09"/>
    <w:rsid w:val="00123C5B"/>
    <w:rsid w:val="00123EB2"/>
    <w:rsid w:val="001241A6"/>
    <w:rsid w:val="00124498"/>
    <w:rsid w:val="001244D1"/>
    <w:rsid w:val="00124581"/>
    <w:rsid w:val="00124713"/>
    <w:rsid w:val="00124E7F"/>
    <w:rsid w:val="00124FF7"/>
    <w:rsid w:val="001250C3"/>
    <w:rsid w:val="00125224"/>
    <w:rsid w:val="0012532A"/>
    <w:rsid w:val="00125EF1"/>
    <w:rsid w:val="00126035"/>
    <w:rsid w:val="001266AE"/>
    <w:rsid w:val="00126D6E"/>
    <w:rsid w:val="00127129"/>
    <w:rsid w:val="001272BE"/>
    <w:rsid w:val="001275E8"/>
    <w:rsid w:val="001277A5"/>
    <w:rsid w:val="00130832"/>
    <w:rsid w:val="00130C64"/>
    <w:rsid w:val="00130D56"/>
    <w:rsid w:val="00131206"/>
    <w:rsid w:val="001312D1"/>
    <w:rsid w:val="00131322"/>
    <w:rsid w:val="00131675"/>
    <w:rsid w:val="001316E0"/>
    <w:rsid w:val="00131A39"/>
    <w:rsid w:val="00132D44"/>
    <w:rsid w:val="001330C2"/>
    <w:rsid w:val="0013316D"/>
    <w:rsid w:val="0013334D"/>
    <w:rsid w:val="001333D9"/>
    <w:rsid w:val="00133956"/>
    <w:rsid w:val="001339F1"/>
    <w:rsid w:val="00133DBA"/>
    <w:rsid w:val="00133F5B"/>
    <w:rsid w:val="001342EE"/>
    <w:rsid w:val="0013435B"/>
    <w:rsid w:val="001343B9"/>
    <w:rsid w:val="00134C6D"/>
    <w:rsid w:val="00134D75"/>
    <w:rsid w:val="0013509E"/>
    <w:rsid w:val="0013513F"/>
    <w:rsid w:val="00135585"/>
    <w:rsid w:val="00135877"/>
    <w:rsid w:val="00135D4E"/>
    <w:rsid w:val="00135EB8"/>
    <w:rsid w:val="00135FF6"/>
    <w:rsid w:val="0013693B"/>
    <w:rsid w:val="00136B00"/>
    <w:rsid w:val="00137719"/>
    <w:rsid w:val="001377A2"/>
    <w:rsid w:val="00137C68"/>
    <w:rsid w:val="00137E46"/>
    <w:rsid w:val="001400EC"/>
    <w:rsid w:val="0014022A"/>
    <w:rsid w:val="001403C8"/>
    <w:rsid w:val="001404DC"/>
    <w:rsid w:val="00140613"/>
    <w:rsid w:val="00140776"/>
    <w:rsid w:val="0014089B"/>
    <w:rsid w:val="0014090A"/>
    <w:rsid w:val="00140B05"/>
    <w:rsid w:val="00140B11"/>
    <w:rsid w:val="00140B5C"/>
    <w:rsid w:val="00140CA5"/>
    <w:rsid w:val="00140D67"/>
    <w:rsid w:val="001410A4"/>
    <w:rsid w:val="00141612"/>
    <w:rsid w:val="0014162E"/>
    <w:rsid w:val="001417FB"/>
    <w:rsid w:val="00141832"/>
    <w:rsid w:val="00141CE5"/>
    <w:rsid w:val="00141D20"/>
    <w:rsid w:val="00142399"/>
    <w:rsid w:val="001424EC"/>
    <w:rsid w:val="00142530"/>
    <w:rsid w:val="00142648"/>
    <w:rsid w:val="00142C76"/>
    <w:rsid w:val="00142D24"/>
    <w:rsid w:val="00142FAE"/>
    <w:rsid w:val="001431D7"/>
    <w:rsid w:val="001433CA"/>
    <w:rsid w:val="0014342A"/>
    <w:rsid w:val="0014347F"/>
    <w:rsid w:val="001436F5"/>
    <w:rsid w:val="00143DBC"/>
    <w:rsid w:val="0014445C"/>
    <w:rsid w:val="00144479"/>
    <w:rsid w:val="0014478E"/>
    <w:rsid w:val="00144C1C"/>
    <w:rsid w:val="00144CB0"/>
    <w:rsid w:val="00144E4E"/>
    <w:rsid w:val="0014512E"/>
    <w:rsid w:val="0014549D"/>
    <w:rsid w:val="00145EEE"/>
    <w:rsid w:val="001465D6"/>
    <w:rsid w:val="00146E1A"/>
    <w:rsid w:val="00146F4F"/>
    <w:rsid w:val="00146F92"/>
    <w:rsid w:val="00147158"/>
    <w:rsid w:val="001476FE"/>
    <w:rsid w:val="00147999"/>
    <w:rsid w:val="00147E27"/>
    <w:rsid w:val="00150172"/>
    <w:rsid w:val="001501E3"/>
    <w:rsid w:val="001505BC"/>
    <w:rsid w:val="001506CE"/>
    <w:rsid w:val="00150B1A"/>
    <w:rsid w:val="00150CD5"/>
    <w:rsid w:val="00150F84"/>
    <w:rsid w:val="001511EE"/>
    <w:rsid w:val="001512DB"/>
    <w:rsid w:val="00151A98"/>
    <w:rsid w:val="0015265C"/>
    <w:rsid w:val="00152A2B"/>
    <w:rsid w:val="00152D2A"/>
    <w:rsid w:val="0015368C"/>
    <w:rsid w:val="001536CC"/>
    <w:rsid w:val="00153728"/>
    <w:rsid w:val="0015378B"/>
    <w:rsid w:val="00153929"/>
    <w:rsid w:val="00153C1C"/>
    <w:rsid w:val="00153D60"/>
    <w:rsid w:val="00153F06"/>
    <w:rsid w:val="00153F2B"/>
    <w:rsid w:val="001540EC"/>
    <w:rsid w:val="001542BC"/>
    <w:rsid w:val="0015430E"/>
    <w:rsid w:val="0015432F"/>
    <w:rsid w:val="00154521"/>
    <w:rsid w:val="0015487E"/>
    <w:rsid w:val="001548F6"/>
    <w:rsid w:val="0015497E"/>
    <w:rsid w:val="00154986"/>
    <w:rsid w:val="00154AA4"/>
    <w:rsid w:val="00154E25"/>
    <w:rsid w:val="00155715"/>
    <w:rsid w:val="00155766"/>
    <w:rsid w:val="001557F6"/>
    <w:rsid w:val="001558FB"/>
    <w:rsid w:val="00155C57"/>
    <w:rsid w:val="00155D85"/>
    <w:rsid w:val="00155E23"/>
    <w:rsid w:val="00155F99"/>
    <w:rsid w:val="0015642E"/>
    <w:rsid w:val="001564D4"/>
    <w:rsid w:val="001565FA"/>
    <w:rsid w:val="00156B4F"/>
    <w:rsid w:val="00157789"/>
    <w:rsid w:val="001601B1"/>
    <w:rsid w:val="0016035F"/>
    <w:rsid w:val="0016078E"/>
    <w:rsid w:val="00161017"/>
    <w:rsid w:val="00161131"/>
    <w:rsid w:val="00161149"/>
    <w:rsid w:val="00161406"/>
    <w:rsid w:val="00161472"/>
    <w:rsid w:val="00161996"/>
    <w:rsid w:val="00161D36"/>
    <w:rsid w:val="00161FAD"/>
    <w:rsid w:val="001624B4"/>
    <w:rsid w:val="00162804"/>
    <w:rsid w:val="001629AD"/>
    <w:rsid w:val="00162F1C"/>
    <w:rsid w:val="00162FD6"/>
    <w:rsid w:val="001631D9"/>
    <w:rsid w:val="00163616"/>
    <w:rsid w:val="0016378D"/>
    <w:rsid w:val="001638A8"/>
    <w:rsid w:val="00163954"/>
    <w:rsid w:val="00163986"/>
    <w:rsid w:val="00163D74"/>
    <w:rsid w:val="00163E91"/>
    <w:rsid w:val="00163EE7"/>
    <w:rsid w:val="001641B6"/>
    <w:rsid w:val="001642B3"/>
    <w:rsid w:val="00164316"/>
    <w:rsid w:val="001648BB"/>
    <w:rsid w:val="001648F9"/>
    <w:rsid w:val="00164CCC"/>
    <w:rsid w:val="001654CC"/>
    <w:rsid w:val="0016554F"/>
    <w:rsid w:val="0016592D"/>
    <w:rsid w:val="001659EF"/>
    <w:rsid w:val="00165C51"/>
    <w:rsid w:val="001660FA"/>
    <w:rsid w:val="00166407"/>
    <w:rsid w:val="0016653D"/>
    <w:rsid w:val="0016674A"/>
    <w:rsid w:val="0016689D"/>
    <w:rsid w:val="00166D5F"/>
    <w:rsid w:val="00166D6C"/>
    <w:rsid w:val="00166E8B"/>
    <w:rsid w:val="00167135"/>
    <w:rsid w:val="0016735E"/>
    <w:rsid w:val="001675FE"/>
    <w:rsid w:val="001677A8"/>
    <w:rsid w:val="00167D4A"/>
    <w:rsid w:val="00167DFD"/>
    <w:rsid w:val="00167EC3"/>
    <w:rsid w:val="00167F54"/>
    <w:rsid w:val="00170456"/>
    <w:rsid w:val="001705D9"/>
    <w:rsid w:val="001711B5"/>
    <w:rsid w:val="00171314"/>
    <w:rsid w:val="001714E1"/>
    <w:rsid w:val="00171746"/>
    <w:rsid w:val="00171781"/>
    <w:rsid w:val="00171F40"/>
    <w:rsid w:val="001722D2"/>
    <w:rsid w:val="00172707"/>
    <w:rsid w:val="00173405"/>
    <w:rsid w:val="00173851"/>
    <w:rsid w:val="00173912"/>
    <w:rsid w:val="00173B8E"/>
    <w:rsid w:val="0017426C"/>
    <w:rsid w:val="00174498"/>
    <w:rsid w:val="00174786"/>
    <w:rsid w:val="00174DC9"/>
    <w:rsid w:val="00175035"/>
    <w:rsid w:val="00175343"/>
    <w:rsid w:val="0017551A"/>
    <w:rsid w:val="001757CF"/>
    <w:rsid w:val="00175856"/>
    <w:rsid w:val="00175AAE"/>
    <w:rsid w:val="00175D10"/>
    <w:rsid w:val="00175EAF"/>
    <w:rsid w:val="00176407"/>
    <w:rsid w:val="00176467"/>
    <w:rsid w:val="00176545"/>
    <w:rsid w:val="00176555"/>
    <w:rsid w:val="001768B6"/>
    <w:rsid w:val="00176B76"/>
    <w:rsid w:val="00176C46"/>
    <w:rsid w:val="00176EC7"/>
    <w:rsid w:val="001771E9"/>
    <w:rsid w:val="00177404"/>
    <w:rsid w:val="001776B5"/>
    <w:rsid w:val="00177C26"/>
    <w:rsid w:val="00177CB3"/>
    <w:rsid w:val="00177E72"/>
    <w:rsid w:val="001803CA"/>
    <w:rsid w:val="001803EA"/>
    <w:rsid w:val="00180572"/>
    <w:rsid w:val="001806FD"/>
    <w:rsid w:val="00181491"/>
    <w:rsid w:val="00181A3C"/>
    <w:rsid w:val="001825E7"/>
    <w:rsid w:val="0018261C"/>
    <w:rsid w:val="001827E5"/>
    <w:rsid w:val="0018297A"/>
    <w:rsid w:val="00182C2D"/>
    <w:rsid w:val="00182EE4"/>
    <w:rsid w:val="00182F6B"/>
    <w:rsid w:val="001832C0"/>
    <w:rsid w:val="001832EB"/>
    <w:rsid w:val="00183686"/>
    <w:rsid w:val="001837A6"/>
    <w:rsid w:val="0018439E"/>
    <w:rsid w:val="00184782"/>
    <w:rsid w:val="00184E73"/>
    <w:rsid w:val="00184EDA"/>
    <w:rsid w:val="00185AF7"/>
    <w:rsid w:val="001862F1"/>
    <w:rsid w:val="001864F9"/>
    <w:rsid w:val="0018659E"/>
    <w:rsid w:val="00186852"/>
    <w:rsid w:val="001870F8"/>
    <w:rsid w:val="00187115"/>
    <w:rsid w:val="0018726B"/>
    <w:rsid w:val="00187326"/>
    <w:rsid w:val="001878B6"/>
    <w:rsid w:val="00187C4F"/>
    <w:rsid w:val="00190733"/>
    <w:rsid w:val="001911B1"/>
    <w:rsid w:val="00191398"/>
    <w:rsid w:val="0019159C"/>
    <w:rsid w:val="00191A19"/>
    <w:rsid w:val="00191D83"/>
    <w:rsid w:val="00191FD3"/>
    <w:rsid w:val="0019244E"/>
    <w:rsid w:val="0019262F"/>
    <w:rsid w:val="00192D4B"/>
    <w:rsid w:val="00192DB4"/>
    <w:rsid w:val="00192F44"/>
    <w:rsid w:val="00192F50"/>
    <w:rsid w:val="00192FAF"/>
    <w:rsid w:val="0019317B"/>
    <w:rsid w:val="0019341D"/>
    <w:rsid w:val="00193B78"/>
    <w:rsid w:val="00193DA8"/>
    <w:rsid w:val="001940D1"/>
    <w:rsid w:val="001942B8"/>
    <w:rsid w:val="0019473D"/>
    <w:rsid w:val="00194A3B"/>
    <w:rsid w:val="00194C4F"/>
    <w:rsid w:val="00194DEB"/>
    <w:rsid w:val="00194E9B"/>
    <w:rsid w:val="00194F43"/>
    <w:rsid w:val="00195994"/>
    <w:rsid w:val="00195CB4"/>
    <w:rsid w:val="00195E38"/>
    <w:rsid w:val="00196287"/>
    <w:rsid w:val="0019646B"/>
    <w:rsid w:val="001968DD"/>
    <w:rsid w:val="00196AD4"/>
    <w:rsid w:val="00196BE0"/>
    <w:rsid w:val="00196CC9"/>
    <w:rsid w:val="00196D40"/>
    <w:rsid w:val="00196D49"/>
    <w:rsid w:val="00196F0E"/>
    <w:rsid w:val="0019719F"/>
    <w:rsid w:val="00197534"/>
    <w:rsid w:val="00197B46"/>
    <w:rsid w:val="00197D4D"/>
    <w:rsid w:val="00197DB9"/>
    <w:rsid w:val="001A02F0"/>
    <w:rsid w:val="001A09A1"/>
    <w:rsid w:val="001A0B7F"/>
    <w:rsid w:val="001A153B"/>
    <w:rsid w:val="001A17A5"/>
    <w:rsid w:val="001A1829"/>
    <w:rsid w:val="001A1B2F"/>
    <w:rsid w:val="001A26AF"/>
    <w:rsid w:val="001A286D"/>
    <w:rsid w:val="001A2995"/>
    <w:rsid w:val="001A2B6E"/>
    <w:rsid w:val="001A2DE4"/>
    <w:rsid w:val="001A2EC4"/>
    <w:rsid w:val="001A32E7"/>
    <w:rsid w:val="001A33D5"/>
    <w:rsid w:val="001A354D"/>
    <w:rsid w:val="001A3766"/>
    <w:rsid w:val="001A4CC1"/>
    <w:rsid w:val="001A4D41"/>
    <w:rsid w:val="001A4FE0"/>
    <w:rsid w:val="001A520F"/>
    <w:rsid w:val="001A52EA"/>
    <w:rsid w:val="001A5459"/>
    <w:rsid w:val="001A567A"/>
    <w:rsid w:val="001A5AAD"/>
    <w:rsid w:val="001A5B6E"/>
    <w:rsid w:val="001A5C38"/>
    <w:rsid w:val="001A5CA5"/>
    <w:rsid w:val="001A6148"/>
    <w:rsid w:val="001A61DE"/>
    <w:rsid w:val="001A62B4"/>
    <w:rsid w:val="001A6393"/>
    <w:rsid w:val="001A65D9"/>
    <w:rsid w:val="001A6655"/>
    <w:rsid w:val="001A6AAD"/>
    <w:rsid w:val="001A6C12"/>
    <w:rsid w:val="001A6C5A"/>
    <w:rsid w:val="001A6CD0"/>
    <w:rsid w:val="001A6D13"/>
    <w:rsid w:val="001A6E69"/>
    <w:rsid w:val="001A6EA8"/>
    <w:rsid w:val="001A733A"/>
    <w:rsid w:val="001A75F6"/>
    <w:rsid w:val="001A7936"/>
    <w:rsid w:val="001A7ADF"/>
    <w:rsid w:val="001A7CF0"/>
    <w:rsid w:val="001B0428"/>
    <w:rsid w:val="001B056E"/>
    <w:rsid w:val="001B1047"/>
    <w:rsid w:val="001B10FA"/>
    <w:rsid w:val="001B11FC"/>
    <w:rsid w:val="001B1493"/>
    <w:rsid w:val="001B1622"/>
    <w:rsid w:val="001B17CF"/>
    <w:rsid w:val="001B2031"/>
    <w:rsid w:val="001B21AB"/>
    <w:rsid w:val="001B24CD"/>
    <w:rsid w:val="001B253C"/>
    <w:rsid w:val="001B257D"/>
    <w:rsid w:val="001B261F"/>
    <w:rsid w:val="001B282A"/>
    <w:rsid w:val="001B28CB"/>
    <w:rsid w:val="001B28FA"/>
    <w:rsid w:val="001B2904"/>
    <w:rsid w:val="001B2A79"/>
    <w:rsid w:val="001B2A91"/>
    <w:rsid w:val="001B2B93"/>
    <w:rsid w:val="001B2C4B"/>
    <w:rsid w:val="001B2DD0"/>
    <w:rsid w:val="001B2F5E"/>
    <w:rsid w:val="001B300C"/>
    <w:rsid w:val="001B3A3B"/>
    <w:rsid w:val="001B3D4D"/>
    <w:rsid w:val="001B3DF6"/>
    <w:rsid w:val="001B3EBF"/>
    <w:rsid w:val="001B3F64"/>
    <w:rsid w:val="001B44B0"/>
    <w:rsid w:val="001B44CB"/>
    <w:rsid w:val="001B45D2"/>
    <w:rsid w:val="001B4B22"/>
    <w:rsid w:val="001B4CD0"/>
    <w:rsid w:val="001B4E67"/>
    <w:rsid w:val="001B5167"/>
    <w:rsid w:val="001B5266"/>
    <w:rsid w:val="001B52CE"/>
    <w:rsid w:val="001B5418"/>
    <w:rsid w:val="001B5D6E"/>
    <w:rsid w:val="001B662F"/>
    <w:rsid w:val="001B6714"/>
    <w:rsid w:val="001B67DE"/>
    <w:rsid w:val="001B6800"/>
    <w:rsid w:val="001B6A57"/>
    <w:rsid w:val="001B6E4D"/>
    <w:rsid w:val="001B6E83"/>
    <w:rsid w:val="001B6F52"/>
    <w:rsid w:val="001B6FD8"/>
    <w:rsid w:val="001B71C8"/>
    <w:rsid w:val="001B71F5"/>
    <w:rsid w:val="001B73EC"/>
    <w:rsid w:val="001B755D"/>
    <w:rsid w:val="001B7735"/>
    <w:rsid w:val="001B7D14"/>
    <w:rsid w:val="001B7D3B"/>
    <w:rsid w:val="001B7DB0"/>
    <w:rsid w:val="001B7E20"/>
    <w:rsid w:val="001B7E3E"/>
    <w:rsid w:val="001B7F79"/>
    <w:rsid w:val="001C0087"/>
    <w:rsid w:val="001C0124"/>
    <w:rsid w:val="001C0160"/>
    <w:rsid w:val="001C0578"/>
    <w:rsid w:val="001C05B7"/>
    <w:rsid w:val="001C07E7"/>
    <w:rsid w:val="001C0804"/>
    <w:rsid w:val="001C08A9"/>
    <w:rsid w:val="001C0A4E"/>
    <w:rsid w:val="001C0F0E"/>
    <w:rsid w:val="001C0FED"/>
    <w:rsid w:val="001C1104"/>
    <w:rsid w:val="001C147D"/>
    <w:rsid w:val="001C18DF"/>
    <w:rsid w:val="001C1D9C"/>
    <w:rsid w:val="001C2052"/>
    <w:rsid w:val="001C2331"/>
    <w:rsid w:val="001C2583"/>
    <w:rsid w:val="001C259B"/>
    <w:rsid w:val="001C29A8"/>
    <w:rsid w:val="001C2B53"/>
    <w:rsid w:val="001C3035"/>
    <w:rsid w:val="001C3713"/>
    <w:rsid w:val="001C3B9B"/>
    <w:rsid w:val="001C3C6B"/>
    <w:rsid w:val="001C3EF2"/>
    <w:rsid w:val="001C4111"/>
    <w:rsid w:val="001C4465"/>
    <w:rsid w:val="001C45B7"/>
    <w:rsid w:val="001C504B"/>
    <w:rsid w:val="001C50BC"/>
    <w:rsid w:val="001C5AF2"/>
    <w:rsid w:val="001C5D5B"/>
    <w:rsid w:val="001C5DA2"/>
    <w:rsid w:val="001C6195"/>
    <w:rsid w:val="001C6381"/>
    <w:rsid w:val="001C6398"/>
    <w:rsid w:val="001C63F8"/>
    <w:rsid w:val="001C6497"/>
    <w:rsid w:val="001C65DF"/>
    <w:rsid w:val="001C67C0"/>
    <w:rsid w:val="001C6D1F"/>
    <w:rsid w:val="001C6FED"/>
    <w:rsid w:val="001C7205"/>
    <w:rsid w:val="001C7360"/>
    <w:rsid w:val="001C7727"/>
    <w:rsid w:val="001C77D4"/>
    <w:rsid w:val="001C796E"/>
    <w:rsid w:val="001C7AEC"/>
    <w:rsid w:val="001C7AF0"/>
    <w:rsid w:val="001C7B23"/>
    <w:rsid w:val="001C7C18"/>
    <w:rsid w:val="001D03F1"/>
    <w:rsid w:val="001D0946"/>
    <w:rsid w:val="001D105E"/>
    <w:rsid w:val="001D1473"/>
    <w:rsid w:val="001D16DD"/>
    <w:rsid w:val="001D175D"/>
    <w:rsid w:val="001D17DB"/>
    <w:rsid w:val="001D1902"/>
    <w:rsid w:val="001D193B"/>
    <w:rsid w:val="001D257D"/>
    <w:rsid w:val="001D26E4"/>
    <w:rsid w:val="001D272F"/>
    <w:rsid w:val="001D27FC"/>
    <w:rsid w:val="001D2A25"/>
    <w:rsid w:val="001D2A42"/>
    <w:rsid w:val="001D2A7E"/>
    <w:rsid w:val="001D2B76"/>
    <w:rsid w:val="001D2D5E"/>
    <w:rsid w:val="001D2EAC"/>
    <w:rsid w:val="001D30C3"/>
    <w:rsid w:val="001D3478"/>
    <w:rsid w:val="001D3A40"/>
    <w:rsid w:val="001D3D30"/>
    <w:rsid w:val="001D3E25"/>
    <w:rsid w:val="001D430D"/>
    <w:rsid w:val="001D43CA"/>
    <w:rsid w:val="001D46BD"/>
    <w:rsid w:val="001D4E50"/>
    <w:rsid w:val="001D5150"/>
    <w:rsid w:val="001D5310"/>
    <w:rsid w:val="001D5469"/>
    <w:rsid w:val="001D546B"/>
    <w:rsid w:val="001D54B9"/>
    <w:rsid w:val="001D56F0"/>
    <w:rsid w:val="001D57DC"/>
    <w:rsid w:val="001D5A38"/>
    <w:rsid w:val="001D6006"/>
    <w:rsid w:val="001D6134"/>
    <w:rsid w:val="001D619F"/>
    <w:rsid w:val="001D61D1"/>
    <w:rsid w:val="001D62B0"/>
    <w:rsid w:val="001D660B"/>
    <w:rsid w:val="001D69DC"/>
    <w:rsid w:val="001D6C32"/>
    <w:rsid w:val="001D6E40"/>
    <w:rsid w:val="001D785E"/>
    <w:rsid w:val="001D7A7A"/>
    <w:rsid w:val="001D7ADB"/>
    <w:rsid w:val="001D7FA9"/>
    <w:rsid w:val="001E02B6"/>
    <w:rsid w:val="001E0328"/>
    <w:rsid w:val="001E047B"/>
    <w:rsid w:val="001E04E8"/>
    <w:rsid w:val="001E07D7"/>
    <w:rsid w:val="001E08BB"/>
    <w:rsid w:val="001E0AC6"/>
    <w:rsid w:val="001E0C6D"/>
    <w:rsid w:val="001E0FFD"/>
    <w:rsid w:val="001E117C"/>
    <w:rsid w:val="001E1F96"/>
    <w:rsid w:val="001E2F97"/>
    <w:rsid w:val="001E32BF"/>
    <w:rsid w:val="001E3338"/>
    <w:rsid w:val="001E366B"/>
    <w:rsid w:val="001E36E7"/>
    <w:rsid w:val="001E36F9"/>
    <w:rsid w:val="001E3B4D"/>
    <w:rsid w:val="001E3BB3"/>
    <w:rsid w:val="001E4172"/>
    <w:rsid w:val="001E4235"/>
    <w:rsid w:val="001E43DE"/>
    <w:rsid w:val="001E4842"/>
    <w:rsid w:val="001E4B7D"/>
    <w:rsid w:val="001E4D90"/>
    <w:rsid w:val="001E50BB"/>
    <w:rsid w:val="001E5491"/>
    <w:rsid w:val="001E5A02"/>
    <w:rsid w:val="001E5AAD"/>
    <w:rsid w:val="001E5B97"/>
    <w:rsid w:val="001E661F"/>
    <w:rsid w:val="001E6A0F"/>
    <w:rsid w:val="001E6EC5"/>
    <w:rsid w:val="001E7201"/>
    <w:rsid w:val="001E760F"/>
    <w:rsid w:val="001E7653"/>
    <w:rsid w:val="001E782B"/>
    <w:rsid w:val="001E7BA3"/>
    <w:rsid w:val="001E7CED"/>
    <w:rsid w:val="001E7F3D"/>
    <w:rsid w:val="001F0962"/>
    <w:rsid w:val="001F0A06"/>
    <w:rsid w:val="001F0D02"/>
    <w:rsid w:val="001F101A"/>
    <w:rsid w:val="001F1029"/>
    <w:rsid w:val="001F12A0"/>
    <w:rsid w:val="001F12A8"/>
    <w:rsid w:val="001F13C8"/>
    <w:rsid w:val="001F1588"/>
    <w:rsid w:val="001F176D"/>
    <w:rsid w:val="001F1DA2"/>
    <w:rsid w:val="001F2618"/>
    <w:rsid w:val="001F297E"/>
    <w:rsid w:val="001F2A31"/>
    <w:rsid w:val="001F2AC5"/>
    <w:rsid w:val="001F2C78"/>
    <w:rsid w:val="001F2F21"/>
    <w:rsid w:val="001F319B"/>
    <w:rsid w:val="001F3586"/>
    <w:rsid w:val="001F3BF5"/>
    <w:rsid w:val="001F3CA8"/>
    <w:rsid w:val="001F3EB6"/>
    <w:rsid w:val="001F3F92"/>
    <w:rsid w:val="001F4154"/>
    <w:rsid w:val="001F416B"/>
    <w:rsid w:val="001F444F"/>
    <w:rsid w:val="001F5061"/>
    <w:rsid w:val="001F5187"/>
    <w:rsid w:val="001F546B"/>
    <w:rsid w:val="001F572B"/>
    <w:rsid w:val="001F5A7A"/>
    <w:rsid w:val="001F628B"/>
    <w:rsid w:val="001F62D6"/>
    <w:rsid w:val="001F6646"/>
    <w:rsid w:val="001F6BDA"/>
    <w:rsid w:val="001F6C90"/>
    <w:rsid w:val="001F6CB6"/>
    <w:rsid w:val="001F702C"/>
    <w:rsid w:val="001F75B4"/>
    <w:rsid w:val="001F7F37"/>
    <w:rsid w:val="0020010D"/>
    <w:rsid w:val="00200446"/>
    <w:rsid w:val="0020072C"/>
    <w:rsid w:val="00200867"/>
    <w:rsid w:val="00200A5A"/>
    <w:rsid w:val="002010AD"/>
    <w:rsid w:val="00201390"/>
    <w:rsid w:val="00201606"/>
    <w:rsid w:val="00201693"/>
    <w:rsid w:val="00202148"/>
    <w:rsid w:val="0020214D"/>
    <w:rsid w:val="0020239B"/>
    <w:rsid w:val="0020239F"/>
    <w:rsid w:val="00202735"/>
    <w:rsid w:val="002029C2"/>
    <w:rsid w:val="00202DE6"/>
    <w:rsid w:val="002032EF"/>
    <w:rsid w:val="00203355"/>
    <w:rsid w:val="00203363"/>
    <w:rsid w:val="00203B34"/>
    <w:rsid w:val="00203D04"/>
    <w:rsid w:val="00203D57"/>
    <w:rsid w:val="0020423C"/>
    <w:rsid w:val="00204891"/>
    <w:rsid w:val="00204B17"/>
    <w:rsid w:val="002055B1"/>
    <w:rsid w:val="00205790"/>
    <w:rsid w:val="00206237"/>
    <w:rsid w:val="00206530"/>
    <w:rsid w:val="002065A8"/>
    <w:rsid w:val="00206AB9"/>
    <w:rsid w:val="00206B6F"/>
    <w:rsid w:val="00206E15"/>
    <w:rsid w:val="00206E70"/>
    <w:rsid w:val="00207118"/>
    <w:rsid w:val="00207350"/>
    <w:rsid w:val="002074DA"/>
    <w:rsid w:val="002076E2"/>
    <w:rsid w:val="002077EA"/>
    <w:rsid w:val="002077EC"/>
    <w:rsid w:val="00207851"/>
    <w:rsid w:val="00207C2A"/>
    <w:rsid w:val="00207CA4"/>
    <w:rsid w:val="00207E03"/>
    <w:rsid w:val="00210041"/>
    <w:rsid w:val="0021009E"/>
    <w:rsid w:val="0021022F"/>
    <w:rsid w:val="0021036B"/>
    <w:rsid w:val="0021053D"/>
    <w:rsid w:val="0021069A"/>
    <w:rsid w:val="00210848"/>
    <w:rsid w:val="002109AB"/>
    <w:rsid w:val="00210A9D"/>
    <w:rsid w:val="00210D44"/>
    <w:rsid w:val="00210ED1"/>
    <w:rsid w:val="00210EDF"/>
    <w:rsid w:val="00211C5E"/>
    <w:rsid w:val="00211CF4"/>
    <w:rsid w:val="00212154"/>
    <w:rsid w:val="00212645"/>
    <w:rsid w:val="0021272C"/>
    <w:rsid w:val="00212838"/>
    <w:rsid w:val="002136A2"/>
    <w:rsid w:val="002136A7"/>
    <w:rsid w:val="0021387B"/>
    <w:rsid w:val="002139E4"/>
    <w:rsid w:val="00213A03"/>
    <w:rsid w:val="00213EEC"/>
    <w:rsid w:val="00213EF8"/>
    <w:rsid w:val="0021417D"/>
    <w:rsid w:val="002144A3"/>
    <w:rsid w:val="00214654"/>
    <w:rsid w:val="0021513A"/>
    <w:rsid w:val="00215495"/>
    <w:rsid w:val="002156B4"/>
    <w:rsid w:val="002157FE"/>
    <w:rsid w:val="00215B59"/>
    <w:rsid w:val="00215BE2"/>
    <w:rsid w:val="00215D56"/>
    <w:rsid w:val="00215D75"/>
    <w:rsid w:val="00215EE0"/>
    <w:rsid w:val="00215F32"/>
    <w:rsid w:val="002166FE"/>
    <w:rsid w:val="00216A56"/>
    <w:rsid w:val="00216ABC"/>
    <w:rsid w:val="00216CF7"/>
    <w:rsid w:val="00217079"/>
    <w:rsid w:val="0021774E"/>
    <w:rsid w:val="00217B0B"/>
    <w:rsid w:val="00217E43"/>
    <w:rsid w:val="00220300"/>
    <w:rsid w:val="00220324"/>
    <w:rsid w:val="00220334"/>
    <w:rsid w:val="00220A6E"/>
    <w:rsid w:val="00220B5F"/>
    <w:rsid w:val="002211F5"/>
    <w:rsid w:val="0022133C"/>
    <w:rsid w:val="002215D7"/>
    <w:rsid w:val="00221D03"/>
    <w:rsid w:val="002225C2"/>
    <w:rsid w:val="0022260A"/>
    <w:rsid w:val="00222889"/>
    <w:rsid w:val="002228F4"/>
    <w:rsid w:val="00222B25"/>
    <w:rsid w:val="00222FCB"/>
    <w:rsid w:val="002231BC"/>
    <w:rsid w:val="00223278"/>
    <w:rsid w:val="002232B2"/>
    <w:rsid w:val="00223343"/>
    <w:rsid w:val="002234FE"/>
    <w:rsid w:val="00223BC1"/>
    <w:rsid w:val="00223C03"/>
    <w:rsid w:val="00223DAD"/>
    <w:rsid w:val="0022454F"/>
    <w:rsid w:val="002246FB"/>
    <w:rsid w:val="0022475A"/>
    <w:rsid w:val="00224791"/>
    <w:rsid w:val="002248C6"/>
    <w:rsid w:val="00224DBE"/>
    <w:rsid w:val="00224FC8"/>
    <w:rsid w:val="0022542B"/>
    <w:rsid w:val="002258B3"/>
    <w:rsid w:val="00225CDE"/>
    <w:rsid w:val="00225EC6"/>
    <w:rsid w:val="00226298"/>
    <w:rsid w:val="00226947"/>
    <w:rsid w:val="00226B19"/>
    <w:rsid w:val="00226BB2"/>
    <w:rsid w:val="00226BCD"/>
    <w:rsid w:val="00226FBC"/>
    <w:rsid w:val="00227644"/>
    <w:rsid w:val="00227DA4"/>
    <w:rsid w:val="00227EAF"/>
    <w:rsid w:val="0023008B"/>
    <w:rsid w:val="002301D2"/>
    <w:rsid w:val="00230321"/>
    <w:rsid w:val="00230675"/>
    <w:rsid w:val="00230EF0"/>
    <w:rsid w:val="002310AE"/>
    <w:rsid w:val="00231866"/>
    <w:rsid w:val="00231D75"/>
    <w:rsid w:val="00231DF3"/>
    <w:rsid w:val="00231E35"/>
    <w:rsid w:val="00231F85"/>
    <w:rsid w:val="0023292F"/>
    <w:rsid w:val="0023297B"/>
    <w:rsid w:val="002329A8"/>
    <w:rsid w:val="00232DA3"/>
    <w:rsid w:val="00232E9C"/>
    <w:rsid w:val="00233067"/>
    <w:rsid w:val="0023328A"/>
    <w:rsid w:val="002335DC"/>
    <w:rsid w:val="002338BA"/>
    <w:rsid w:val="00233960"/>
    <w:rsid w:val="00233D19"/>
    <w:rsid w:val="00233DEC"/>
    <w:rsid w:val="00233EDD"/>
    <w:rsid w:val="00233F0F"/>
    <w:rsid w:val="00234037"/>
    <w:rsid w:val="002342F8"/>
    <w:rsid w:val="00234936"/>
    <w:rsid w:val="00234A40"/>
    <w:rsid w:val="00234C46"/>
    <w:rsid w:val="00234DC6"/>
    <w:rsid w:val="00234E78"/>
    <w:rsid w:val="0023505F"/>
    <w:rsid w:val="0023528E"/>
    <w:rsid w:val="00235300"/>
    <w:rsid w:val="002359BA"/>
    <w:rsid w:val="00235FCE"/>
    <w:rsid w:val="00236323"/>
    <w:rsid w:val="002363A1"/>
    <w:rsid w:val="002364DB"/>
    <w:rsid w:val="002365D2"/>
    <w:rsid w:val="0023675C"/>
    <w:rsid w:val="0023682D"/>
    <w:rsid w:val="00236B52"/>
    <w:rsid w:val="00236C55"/>
    <w:rsid w:val="00236E12"/>
    <w:rsid w:val="00236E98"/>
    <w:rsid w:val="00237786"/>
    <w:rsid w:val="002377CB"/>
    <w:rsid w:val="00237D09"/>
    <w:rsid w:val="002407BB"/>
    <w:rsid w:val="00241273"/>
    <w:rsid w:val="00241427"/>
    <w:rsid w:val="00241ABB"/>
    <w:rsid w:val="00241CAB"/>
    <w:rsid w:val="00242325"/>
    <w:rsid w:val="00242A5E"/>
    <w:rsid w:val="00242E76"/>
    <w:rsid w:val="00242EA5"/>
    <w:rsid w:val="00242EE8"/>
    <w:rsid w:val="00243319"/>
    <w:rsid w:val="00243584"/>
    <w:rsid w:val="00243657"/>
    <w:rsid w:val="00244471"/>
    <w:rsid w:val="002446A2"/>
    <w:rsid w:val="00244DC3"/>
    <w:rsid w:val="00244DC8"/>
    <w:rsid w:val="002452CB"/>
    <w:rsid w:val="00245319"/>
    <w:rsid w:val="0024550D"/>
    <w:rsid w:val="00245ED9"/>
    <w:rsid w:val="00245EF3"/>
    <w:rsid w:val="00245FB3"/>
    <w:rsid w:val="002461AD"/>
    <w:rsid w:val="0024650F"/>
    <w:rsid w:val="0024652B"/>
    <w:rsid w:val="002465F1"/>
    <w:rsid w:val="002467BF"/>
    <w:rsid w:val="00246C2D"/>
    <w:rsid w:val="00246CEB"/>
    <w:rsid w:val="00246DB2"/>
    <w:rsid w:val="00247567"/>
    <w:rsid w:val="002476EA"/>
    <w:rsid w:val="002477E9"/>
    <w:rsid w:val="00247B09"/>
    <w:rsid w:val="0025084E"/>
    <w:rsid w:val="00250FAF"/>
    <w:rsid w:val="00251335"/>
    <w:rsid w:val="002514C7"/>
    <w:rsid w:val="00251519"/>
    <w:rsid w:val="0025165E"/>
    <w:rsid w:val="00251773"/>
    <w:rsid w:val="00251846"/>
    <w:rsid w:val="002518A0"/>
    <w:rsid w:val="00251A87"/>
    <w:rsid w:val="00251B43"/>
    <w:rsid w:val="00252629"/>
    <w:rsid w:val="002526A3"/>
    <w:rsid w:val="002529F3"/>
    <w:rsid w:val="00252A56"/>
    <w:rsid w:val="00252CAD"/>
    <w:rsid w:val="00252EFA"/>
    <w:rsid w:val="0025308A"/>
    <w:rsid w:val="002531FE"/>
    <w:rsid w:val="00253420"/>
    <w:rsid w:val="002536BF"/>
    <w:rsid w:val="0025391A"/>
    <w:rsid w:val="00253F40"/>
    <w:rsid w:val="00253F78"/>
    <w:rsid w:val="00254269"/>
    <w:rsid w:val="002548D8"/>
    <w:rsid w:val="00254A40"/>
    <w:rsid w:val="00254CB3"/>
    <w:rsid w:val="00254CD2"/>
    <w:rsid w:val="00254D95"/>
    <w:rsid w:val="00255158"/>
    <w:rsid w:val="0025515D"/>
    <w:rsid w:val="00255CE7"/>
    <w:rsid w:val="00255CFD"/>
    <w:rsid w:val="00255F0F"/>
    <w:rsid w:val="00255F96"/>
    <w:rsid w:val="0025650D"/>
    <w:rsid w:val="002565AB"/>
    <w:rsid w:val="00256887"/>
    <w:rsid w:val="00257437"/>
    <w:rsid w:val="0025759A"/>
    <w:rsid w:val="002575DD"/>
    <w:rsid w:val="00257DCC"/>
    <w:rsid w:val="00257DE2"/>
    <w:rsid w:val="0026009C"/>
    <w:rsid w:val="002603D2"/>
    <w:rsid w:val="002607E2"/>
    <w:rsid w:val="002608E7"/>
    <w:rsid w:val="00261176"/>
    <w:rsid w:val="002611C5"/>
    <w:rsid w:val="002612E6"/>
    <w:rsid w:val="00261829"/>
    <w:rsid w:val="002619EB"/>
    <w:rsid w:val="00261CFD"/>
    <w:rsid w:val="00261F37"/>
    <w:rsid w:val="00261F3E"/>
    <w:rsid w:val="002620F0"/>
    <w:rsid w:val="00262391"/>
    <w:rsid w:val="00262BA0"/>
    <w:rsid w:val="00262F1F"/>
    <w:rsid w:val="00263952"/>
    <w:rsid w:val="00263D08"/>
    <w:rsid w:val="00263DAF"/>
    <w:rsid w:val="00263F66"/>
    <w:rsid w:val="00263F95"/>
    <w:rsid w:val="00264090"/>
    <w:rsid w:val="00264240"/>
    <w:rsid w:val="00264370"/>
    <w:rsid w:val="002644A6"/>
    <w:rsid w:val="00264566"/>
    <w:rsid w:val="00264D57"/>
    <w:rsid w:val="00264DF5"/>
    <w:rsid w:val="002650B3"/>
    <w:rsid w:val="002650C9"/>
    <w:rsid w:val="0026532F"/>
    <w:rsid w:val="00265575"/>
    <w:rsid w:val="002655DF"/>
    <w:rsid w:val="0026566F"/>
    <w:rsid w:val="00265C4C"/>
    <w:rsid w:val="00265E24"/>
    <w:rsid w:val="00265ECD"/>
    <w:rsid w:val="00265ED7"/>
    <w:rsid w:val="0026642A"/>
    <w:rsid w:val="0026643F"/>
    <w:rsid w:val="00266ABB"/>
    <w:rsid w:val="00266B4B"/>
    <w:rsid w:val="00266BD7"/>
    <w:rsid w:val="00266BFA"/>
    <w:rsid w:val="00266DC6"/>
    <w:rsid w:val="00266DE3"/>
    <w:rsid w:val="00267011"/>
    <w:rsid w:val="0026702D"/>
    <w:rsid w:val="002671E1"/>
    <w:rsid w:val="0026739C"/>
    <w:rsid w:val="00267509"/>
    <w:rsid w:val="00267635"/>
    <w:rsid w:val="002677A4"/>
    <w:rsid w:val="00267910"/>
    <w:rsid w:val="00267CA6"/>
    <w:rsid w:val="0027032A"/>
    <w:rsid w:val="00270794"/>
    <w:rsid w:val="00270B03"/>
    <w:rsid w:val="00271200"/>
    <w:rsid w:val="00271DFE"/>
    <w:rsid w:val="0027202E"/>
    <w:rsid w:val="00272295"/>
    <w:rsid w:val="0027232F"/>
    <w:rsid w:val="002723A7"/>
    <w:rsid w:val="002726EA"/>
    <w:rsid w:val="0027283B"/>
    <w:rsid w:val="00272D98"/>
    <w:rsid w:val="00273AEF"/>
    <w:rsid w:val="00273B4D"/>
    <w:rsid w:val="00273D4F"/>
    <w:rsid w:val="00274393"/>
    <w:rsid w:val="00274831"/>
    <w:rsid w:val="002748E9"/>
    <w:rsid w:val="00275443"/>
    <w:rsid w:val="0027554F"/>
    <w:rsid w:val="00275FD5"/>
    <w:rsid w:val="00276249"/>
    <w:rsid w:val="0027649A"/>
    <w:rsid w:val="00276AC5"/>
    <w:rsid w:val="00276BB0"/>
    <w:rsid w:val="00276C5F"/>
    <w:rsid w:val="00276CF7"/>
    <w:rsid w:val="00276E94"/>
    <w:rsid w:val="00276EB5"/>
    <w:rsid w:val="00277072"/>
    <w:rsid w:val="002772FB"/>
    <w:rsid w:val="0027776B"/>
    <w:rsid w:val="0027784C"/>
    <w:rsid w:val="0027785A"/>
    <w:rsid w:val="00277C51"/>
    <w:rsid w:val="00277CB3"/>
    <w:rsid w:val="00280263"/>
    <w:rsid w:val="00280C32"/>
    <w:rsid w:val="00280C3E"/>
    <w:rsid w:val="00280E3D"/>
    <w:rsid w:val="002812FC"/>
    <w:rsid w:val="0028169A"/>
    <w:rsid w:val="00281899"/>
    <w:rsid w:val="00281901"/>
    <w:rsid w:val="0028194C"/>
    <w:rsid w:val="0028200F"/>
    <w:rsid w:val="0028230F"/>
    <w:rsid w:val="0028249D"/>
    <w:rsid w:val="00282762"/>
    <w:rsid w:val="00282F3A"/>
    <w:rsid w:val="00283072"/>
    <w:rsid w:val="002832E0"/>
    <w:rsid w:val="002834A2"/>
    <w:rsid w:val="00283904"/>
    <w:rsid w:val="002839C6"/>
    <w:rsid w:val="00283B58"/>
    <w:rsid w:val="00283D0E"/>
    <w:rsid w:val="00284587"/>
    <w:rsid w:val="00284595"/>
    <w:rsid w:val="002847F8"/>
    <w:rsid w:val="00284AC1"/>
    <w:rsid w:val="00284C7A"/>
    <w:rsid w:val="0028511C"/>
    <w:rsid w:val="0028520D"/>
    <w:rsid w:val="00285384"/>
    <w:rsid w:val="00285869"/>
    <w:rsid w:val="00285A20"/>
    <w:rsid w:val="00285C00"/>
    <w:rsid w:val="00285D91"/>
    <w:rsid w:val="00285F91"/>
    <w:rsid w:val="002864EC"/>
    <w:rsid w:val="0028663A"/>
    <w:rsid w:val="0028665F"/>
    <w:rsid w:val="00286770"/>
    <w:rsid w:val="002869B4"/>
    <w:rsid w:val="00286A7A"/>
    <w:rsid w:val="00286CD8"/>
    <w:rsid w:val="00287852"/>
    <w:rsid w:val="002878AD"/>
    <w:rsid w:val="00287D53"/>
    <w:rsid w:val="00287E03"/>
    <w:rsid w:val="00290311"/>
    <w:rsid w:val="00290AE9"/>
    <w:rsid w:val="00290F1E"/>
    <w:rsid w:val="0029108B"/>
    <w:rsid w:val="0029117A"/>
    <w:rsid w:val="0029121F"/>
    <w:rsid w:val="002913DC"/>
    <w:rsid w:val="002915BC"/>
    <w:rsid w:val="00291733"/>
    <w:rsid w:val="00291808"/>
    <w:rsid w:val="00291CE6"/>
    <w:rsid w:val="00291F8D"/>
    <w:rsid w:val="00291FE0"/>
    <w:rsid w:val="0029200C"/>
    <w:rsid w:val="00292104"/>
    <w:rsid w:val="0029285C"/>
    <w:rsid w:val="00292A61"/>
    <w:rsid w:val="0029309A"/>
    <w:rsid w:val="002930E3"/>
    <w:rsid w:val="00293380"/>
    <w:rsid w:val="00293980"/>
    <w:rsid w:val="00293BE3"/>
    <w:rsid w:val="00293E27"/>
    <w:rsid w:val="00294181"/>
    <w:rsid w:val="00294284"/>
    <w:rsid w:val="002942C9"/>
    <w:rsid w:val="00294A04"/>
    <w:rsid w:val="00294A2A"/>
    <w:rsid w:val="00294A6E"/>
    <w:rsid w:val="00294BA3"/>
    <w:rsid w:val="00294D36"/>
    <w:rsid w:val="00294E24"/>
    <w:rsid w:val="00295467"/>
    <w:rsid w:val="00295760"/>
    <w:rsid w:val="00295B1C"/>
    <w:rsid w:val="00295F31"/>
    <w:rsid w:val="002961A0"/>
    <w:rsid w:val="002961AF"/>
    <w:rsid w:val="002965CC"/>
    <w:rsid w:val="002968B1"/>
    <w:rsid w:val="00297356"/>
    <w:rsid w:val="002973DD"/>
    <w:rsid w:val="00297468"/>
    <w:rsid w:val="002978A1"/>
    <w:rsid w:val="00297B8A"/>
    <w:rsid w:val="00297CC1"/>
    <w:rsid w:val="00297D6F"/>
    <w:rsid w:val="00297D8D"/>
    <w:rsid w:val="00297F2C"/>
    <w:rsid w:val="00297FE4"/>
    <w:rsid w:val="002A0B99"/>
    <w:rsid w:val="002A0FDE"/>
    <w:rsid w:val="002A141F"/>
    <w:rsid w:val="002A17A1"/>
    <w:rsid w:val="002A1C8A"/>
    <w:rsid w:val="002A1EDB"/>
    <w:rsid w:val="002A20C2"/>
    <w:rsid w:val="002A2577"/>
    <w:rsid w:val="002A2D42"/>
    <w:rsid w:val="002A2D6B"/>
    <w:rsid w:val="002A2E76"/>
    <w:rsid w:val="002A3171"/>
    <w:rsid w:val="002A3375"/>
    <w:rsid w:val="002A339B"/>
    <w:rsid w:val="002A3A93"/>
    <w:rsid w:val="002A3C81"/>
    <w:rsid w:val="002A3DA1"/>
    <w:rsid w:val="002A3DD3"/>
    <w:rsid w:val="002A3E97"/>
    <w:rsid w:val="002A4029"/>
    <w:rsid w:val="002A40E1"/>
    <w:rsid w:val="002A4287"/>
    <w:rsid w:val="002A432B"/>
    <w:rsid w:val="002A43B9"/>
    <w:rsid w:val="002A485E"/>
    <w:rsid w:val="002A48E0"/>
    <w:rsid w:val="002A49EC"/>
    <w:rsid w:val="002A540F"/>
    <w:rsid w:val="002A5600"/>
    <w:rsid w:val="002A56AD"/>
    <w:rsid w:val="002A59E7"/>
    <w:rsid w:val="002A5C26"/>
    <w:rsid w:val="002A5CB4"/>
    <w:rsid w:val="002A5E91"/>
    <w:rsid w:val="002A6434"/>
    <w:rsid w:val="002A67F2"/>
    <w:rsid w:val="002A6EE3"/>
    <w:rsid w:val="002A6FEC"/>
    <w:rsid w:val="002A7211"/>
    <w:rsid w:val="002A732C"/>
    <w:rsid w:val="002A7DA3"/>
    <w:rsid w:val="002B02EE"/>
    <w:rsid w:val="002B05C8"/>
    <w:rsid w:val="002B0A7B"/>
    <w:rsid w:val="002B0AFB"/>
    <w:rsid w:val="002B10EB"/>
    <w:rsid w:val="002B1932"/>
    <w:rsid w:val="002B1D9D"/>
    <w:rsid w:val="002B1F39"/>
    <w:rsid w:val="002B204B"/>
    <w:rsid w:val="002B217A"/>
    <w:rsid w:val="002B2279"/>
    <w:rsid w:val="002B227D"/>
    <w:rsid w:val="002B230F"/>
    <w:rsid w:val="002B2BFD"/>
    <w:rsid w:val="002B2CF8"/>
    <w:rsid w:val="002B2D71"/>
    <w:rsid w:val="002B303C"/>
    <w:rsid w:val="002B3336"/>
    <w:rsid w:val="002B36B0"/>
    <w:rsid w:val="002B3717"/>
    <w:rsid w:val="002B380A"/>
    <w:rsid w:val="002B3938"/>
    <w:rsid w:val="002B3A39"/>
    <w:rsid w:val="002B3D0F"/>
    <w:rsid w:val="002B4046"/>
    <w:rsid w:val="002B48EF"/>
    <w:rsid w:val="002B4C04"/>
    <w:rsid w:val="002B524D"/>
    <w:rsid w:val="002B55C0"/>
    <w:rsid w:val="002B5683"/>
    <w:rsid w:val="002B5E9D"/>
    <w:rsid w:val="002B5EA6"/>
    <w:rsid w:val="002B60B8"/>
    <w:rsid w:val="002B653C"/>
    <w:rsid w:val="002B665C"/>
    <w:rsid w:val="002B679E"/>
    <w:rsid w:val="002B68B9"/>
    <w:rsid w:val="002B6C4C"/>
    <w:rsid w:val="002B6D5E"/>
    <w:rsid w:val="002B6DC0"/>
    <w:rsid w:val="002B71CD"/>
    <w:rsid w:val="002B71E0"/>
    <w:rsid w:val="002B7383"/>
    <w:rsid w:val="002B76B3"/>
    <w:rsid w:val="002B7B7B"/>
    <w:rsid w:val="002C02F9"/>
    <w:rsid w:val="002C096B"/>
    <w:rsid w:val="002C0CCE"/>
    <w:rsid w:val="002C0D44"/>
    <w:rsid w:val="002C10B5"/>
    <w:rsid w:val="002C123C"/>
    <w:rsid w:val="002C145D"/>
    <w:rsid w:val="002C16E4"/>
    <w:rsid w:val="002C1765"/>
    <w:rsid w:val="002C1A87"/>
    <w:rsid w:val="002C1DC3"/>
    <w:rsid w:val="002C2071"/>
    <w:rsid w:val="002C22F7"/>
    <w:rsid w:val="002C230B"/>
    <w:rsid w:val="002C29D0"/>
    <w:rsid w:val="002C2D97"/>
    <w:rsid w:val="002C3403"/>
    <w:rsid w:val="002C3CC4"/>
    <w:rsid w:val="002C3D0E"/>
    <w:rsid w:val="002C413B"/>
    <w:rsid w:val="002C4680"/>
    <w:rsid w:val="002C49B3"/>
    <w:rsid w:val="002C4AE8"/>
    <w:rsid w:val="002C4E90"/>
    <w:rsid w:val="002C5043"/>
    <w:rsid w:val="002C5212"/>
    <w:rsid w:val="002C5332"/>
    <w:rsid w:val="002C5722"/>
    <w:rsid w:val="002C5AF7"/>
    <w:rsid w:val="002C5C61"/>
    <w:rsid w:val="002C5FAF"/>
    <w:rsid w:val="002C67DC"/>
    <w:rsid w:val="002C6AB5"/>
    <w:rsid w:val="002C6B7F"/>
    <w:rsid w:val="002C6DC3"/>
    <w:rsid w:val="002C6EC2"/>
    <w:rsid w:val="002C6FEC"/>
    <w:rsid w:val="002C70C5"/>
    <w:rsid w:val="002C7598"/>
    <w:rsid w:val="002C798C"/>
    <w:rsid w:val="002C7B54"/>
    <w:rsid w:val="002C7CA1"/>
    <w:rsid w:val="002C7D87"/>
    <w:rsid w:val="002C7EC1"/>
    <w:rsid w:val="002D008E"/>
    <w:rsid w:val="002D04AA"/>
    <w:rsid w:val="002D06DE"/>
    <w:rsid w:val="002D0C5F"/>
    <w:rsid w:val="002D0D04"/>
    <w:rsid w:val="002D0DDD"/>
    <w:rsid w:val="002D11C6"/>
    <w:rsid w:val="002D12C0"/>
    <w:rsid w:val="002D1448"/>
    <w:rsid w:val="002D16F9"/>
    <w:rsid w:val="002D1A1D"/>
    <w:rsid w:val="002D2043"/>
    <w:rsid w:val="002D24C3"/>
    <w:rsid w:val="002D24EA"/>
    <w:rsid w:val="002D277D"/>
    <w:rsid w:val="002D28D4"/>
    <w:rsid w:val="002D2C85"/>
    <w:rsid w:val="002D2D06"/>
    <w:rsid w:val="002D3151"/>
    <w:rsid w:val="002D3437"/>
    <w:rsid w:val="002D3461"/>
    <w:rsid w:val="002D351B"/>
    <w:rsid w:val="002D36CD"/>
    <w:rsid w:val="002D381F"/>
    <w:rsid w:val="002D39DF"/>
    <w:rsid w:val="002D3B73"/>
    <w:rsid w:val="002D3B77"/>
    <w:rsid w:val="002D4418"/>
    <w:rsid w:val="002D4653"/>
    <w:rsid w:val="002D46C8"/>
    <w:rsid w:val="002D4E57"/>
    <w:rsid w:val="002D53CD"/>
    <w:rsid w:val="002D5722"/>
    <w:rsid w:val="002D5D81"/>
    <w:rsid w:val="002D5DCB"/>
    <w:rsid w:val="002D6822"/>
    <w:rsid w:val="002D69A7"/>
    <w:rsid w:val="002D6BA6"/>
    <w:rsid w:val="002D6DB8"/>
    <w:rsid w:val="002D6EF4"/>
    <w:rsid w:val="002D7042"/>
    <w:rsid w:val="002D76D8"/>
    <w:rsid w:val="002D7B9C"/>
    <w:rsid w:val="002E0154"/>
    <w:rsid w:val="002E05A0"/>
    <w:rsid w:val="002E05CB"/>
    <w:rsid w:val="002E07B1"/>
    <w:rsid w:val="002E08E4"/>
    <w:rsid w:val="002E0B5D"/>
    <w:rsid w:val="002E175A"/>
    <w:rsid w:val="002E18E4"/>
    <w:rsid w:val="002E1906"/>
    <w:rsid w:val="002E1DC2"/>
    <w:rsid w:val="002E2193"/>
    <w:rsid w:val="002E2D70"/>
    <w:rsid w:val="002E2DF2"/>
    <w:rsid w:val="002E3096"/>
    <w:rsid w:val="002E3784"/>
    <w:rsid w:val="002E37DB"/>
    <w:rsid w:val="002E382C"/>
    <w:rsid w:val="002E3A33"/>
    <w:rsid w:val="002E3BF0"/>
    <w:rsid w:val="002E42B8"/>
    <w:rsid w:val="002E43D5"/>
    <w:rsid w:val="002E49CD"/>
    <w:rsid w:val="002E4CE8"/>
    <w:rsid w:val="002E4EE9"/>
    <w:rsid w:val="002E4F5A"/>
    <w:rsid w:val="002E51D1"/>
    <w:rsid w:val="002E53DE"/>
    <w:rsid w:val="002E5999"/>
    <w:rsid w:val="002E5AAB"/>
    <w:rsid w:val="002E5EE8"/>
    <w:rsid w:val="002E671B"/>
    <w:rsid w:val="002E6868"/>
    <w:rsid w:val="002E68B4"/>
    <w:rsid w:val="002E69AB"/>
    <w:rsid w:val="002E6A99"/>
    <w:rsid w:val="002E72F6"/>
    <w:rsid w:val="002E76DA"/>
    <w:rsid w:val="002E7A78"/>
    <w:rsid w:val="002E7ECA"/>
    <w:rsid w:val="002F00AF"/>
    <w:rsid w:val="002F046C"/>
    <w:rsid w:val="002F0723"/>
    <w:rsid w:val="002F0725"/>
    <w:rsid w:val="002F0911"/>
    <w:rsid w:val="002F0C2F"/>
    <w:rsid w:val="002F0C9F"/>
    <w:rsid w:val="002F0E22"/>
    <w:rsid w:val="002F0EF8"/>
    <w:rsid w:val="002F10B5"/>
    <w:rsid w:val="002F1137"/>
    <w:rsid w:val="002F11B6"/>
    <w:rsid w:val="002F1348"/>
    <w:rsid w:val="002F1546"/>
    <w:rsid w:val="002F199E"/>
    <w:rsid w:val="002F1D24"/>
    <w:rsid w:val="002F1F3B"/>
    <w:rsid w:val="002F2177"/>
    <w:rsid w:val="002F2216"/>
    <w:rsid w:val="002F2313"/>
    <w:rsid w:val="002F26C3"/>
    <w:rsid w:val="002F28D8"/>
    <w:rsid w:val="002F2B2E"/>
    <w:rsid w:val="002F2B54"/>
    <w:rsid w:val="002F2C72"/>
    <w:rsid w:val="002F30B0"/>
    <w:rsid w:val="002F30CC"/>
    <w:rsid w:val="002F3119"/>
    <w:rsid w:val="002F3776"/>
    <w:rsid w:val="002F3F40"/>
    <w:rsid w:val="002F40BA"/>
    <w:rsid w:val="002F419C"/>
    <w:rsid w:val="002F4288"/>
    <w:rsid w:val="002F4A08"/>
    <w:rsid w:val="002F4ACD"/>
    <w:rsid w:val="002F5337"/>
    <w:rsid w:val="002F537D"/>
    <w:rsid w:val="002F538B"/>
    <w:rsid w:val="002F56D5"/>
    <w:rsid w:val="002F59C9"/>
    <w:rsid w:val="002F5B88"/>
    <w:rsid w:val="002F5C66"/>
    <w:rsid w:val="002F5D0F"/>
    <w:rsid w:val="002F60AA"/>
    <w:rsid w:val="002F610B"/>
    <w:rsid w:val="002F61D2"/>
    <w:rsid w:val="002F63EE"/>
    <w:rsid w:val="00300035"/>
    <w:rsid w:val="003001D4"/>
    <w:rsid w:val="003007FA"/>
    <w:rsid w:val="003009BF"/>
    <w:rsid w:val="00300E5E"/>
    <w:rsid w:val="00300EB5"/>
    <w:rsid w:val="00300FD1"/>
    <w:rsid w:val="0030106D"/>
    <w:rsid w:val="00301157"/>
    <w:rsid w:val="003012BD"/>
    <w:rsid w:val="003016C7"/>
    <w:rsid w:val="0030184E"/>
    <w:rsid w:val="00302216"/>
    <w:rsid w:val="003022B6"/>
    <w:rsid w:val="00303404"/>
    <w:rsid w:val="003034C0"/>
    <w:rsid w:val="0030355D"/>
    <w:rsid w:val="00303583"/>
    <w:rsid w:val="00303681"/>
    <w:rsid w:val="00303693"/>
    <w:rsid w:val="00303D94"/>
    <w:rsid w:val="003040E2"/>
    <w:rsid w:val="0030431B"/>
    <w:rsid w:val="00304539"/>
    <w:rsid w:val="003045CB"/>
    <w:rsid w:val="00304980"/>
    <w:rsid w:val="003049C0"/>
    <w:rsid w:val="00304AE2"/>
    <w:rsid w:val="00304E86"/>
    <w:rsid w:val="00304F30"/>
    <w:rsid w:val="0030514C"/>
    <w:rsid w:val="00305152"/>
    <w:rsid w:val="0030518B"/>
    <w:rsid w:val="003053A7"/>
    <w:rsid w:val="00305490"/>
    <w:rsid w:val="0030552F"/>
    <w:rsid w:val="003063F4"/>
    <w:rsid w:val="0030699E"/>
    <w:rsid w:val="00306B61"/>
    <w:rsid w:val="00306E2C"/>
    <w:rsid w:val="00306E36"/>
    <w:rsid w:val="00307151"/>
    <w:rsid w:val="0030768F"/>
    <w:rsid w:val="00307AE3"/>
    <w:rsid w:val="00307C4D"/>
    <w:rsid w:val="00307EB9"/>
    <w:rsid w:val="003103A6"/>
    <w:rsid w:val="00310843"/>
    <w:rsid w:val="00310998"/>
    <w:rsid w:val="00310A5C"/>
    <w:rsid w:val="00310B7B"/>
    <w:rsid w:val="00310BEF"/>
    <w:rsid w:val="00310FBA"/>
    <w:rsid w:val="0031101C"/>
    <w:rsid w:val="00311130"/>
    <w:rsid w:val="00311690"/>
    <w:rsid w:val="00311996"/>
    <w:rsid w:val="00311B32"/>
    <w:rsid w:val="00311BAF"/>
    <w:rsid w:val="00311E7E"/>
    <w:rsid w:val="00311F74"/>
    <w:rsid w:val="00312041"/>
    <w:rsid w:val="0031248F"/>
    <w:rsid w:val="00312A80"/>
    <w:rsid w:val="00312C03"/>
    <w:rsid w:val="00312F0F"/>
    <w:rsid w:val="00312F5C"/>
    <w:rsid w:val="00313059"/>
    <w:rsid w:val="00313550"/>
    <w:rsid w:val="0031358B"/>
    <w:rsid w:val="0031362A"/>
    <w:rsid w:val="003138C5"/>
    <w:rsid w:val="00313C5A"/>
    <w:rsid w:val="00313EC0"/>
    <w:rsid w:val="00313FF2"/>
    <w:rsid w:val="0031426E"/>
    <w:rsid w:val="003142D9"/>
    <w:rsid w:val="003145D7"/>
    <w:rsid w:val="003146D5"/>
    <w:rsid w:val="00314733"/>
    <w:rsid w:val="0031479F"/>
    <w:rsid w:val="00314914"/>
    <w:rsid w:val="00314EAA"/>
    <w:rsid w:val="00315A5E"/>
    <w:rsid w:val="00315AEE"/>
    <w:rsid w:val="00315C89"/>
    <w:rsid w:val="003161A3"/>
    <w:rsid w:val="00316498"/>
    <w:rsid w:val="00316618"/>
    <w:rsid w:val="00316CD7"/>
    <w:rsid w:val="00316F86"/>
    <w:rsid w:val="00317210"/>
    <w:rsid w:val="0031733C"/>
    <w:rsid w:val="003174C3"/>
    <w:rsid w:val="00317563"/>
    <w:rsid w:val="00317715"/>
    <w:rsid w:val="00317725"/>
    <w:rsid w:val="0031778A"/>
    <w:rsid w:val="00317E4B"/>
    <w:rsid w:val="0032015F"/>
    <w:rsid w:val="003204B6"/>
    <w:rsid w:val="00320538"/>
    <w:rsid w:val="003208BD"/>
    <w:rsid w:val="003208E5"/>
    <w:rsid w:val="00320F56"/>
    <w:rsid w:val="0032154C"/>
    <w:rsid w:val="00322390"/>
    <w:rsid w:val="003225DA"/>
    <w:rsid w:val="0032264D"/>
    <w:rsid w:val="0032267F"/>
    <w:rsid w:val="00322880"/>
    <w:rsid w:val="0032290C"/>
    <w:rsid w:val="003229E1"/>
    <w:rsid w:val="00322B90"/>
    <w:rsid w:val="00322BA6"/>
    <w:rsid w:val="00322DE5"/>
    <w:rsid w:val="00323259"/>
    <w:rsid w:val="00323345"/>
    <w:rsid w:val="00323A5F"/>
    <w:rsid w:val="00323B30"/>
    <w:rsid w:val="003243CE"/>
    <w:rsid w:val="0032449F"/>
    <w:rsid w:val="003245BD"/>
    <w:rsid w:val="00324632"/>
    <w:rsid w:val="0032499B"/>
    <w:rsid w:val="00324ABB"/>
    <w:rsid w:val="00324BD9"/>
    <w:rsid w:val="00324C4D"/>
    <w:rsid w:val="00324DAC"/>
    <w:rsid w:val="00325089"/>
    <w:rsid w:val="003250E3"/>
    <w:rsid w:val="0032546C"/>
    <w:rsid w:val="0032555C"/>
    <w:rsid w:val="00325694"/>
    <w:rsid w:val="00325734"/>
    <w:rsid w:val="00325DA3"/>
    <w:rsid w:val="00325F2B"/>
    <w:rsid w:val="00325F2C"/>
    <w:rsid w:val="00326072"/>
    <w:rsid w:val="00326269"/>
    <w:rsid w:val="003262A3"/>
    <w:rsid w:val="003267BA"/>
    <w:rsid w:val="00326AD3"/>
    <w:rsid w:val="00326BDD"/>
    <w:rsid w:val="00326CC4"/>
    <w:rsid w:val="00326FBC"/>
    <w:rsid w:val="0032717A"/>
    <w:rsid w:val="00327658"/>
    <w:rsid w:val="003301E5"/>
    <w:rsid w:val="0033075F"/>
    <w:rsid w:val="00330837"/>
    <w:rsid w:val="00330B12"/>
    <w:rsid w:val="00330CC9"/>
    <w:rsid w:val="0033103D"/>
    <w:rsid w:val="003311C6"/>
    <w:rsid w:val="003314DF"/>
    <w:rsid w:val="0033195E"/>
    <w:rsid w:val="0033214F"/>
    <w:rsid w:val="003323B3"/>
    <w:rsid w:val="00332E5A"/>
    <w:rsid w:val="00332F7C"/>
    <w:rsid w:val="0033303A"/>
    <w:rsid w:val="0033342F"/>
    <w:rsid w:val="003334BE"/>
    <w:rsid w:val="00333919"/>
    <w:rsid w:val="00333C6E"/>
    <w:rsid w:val="00333FE0"/>
    <w:rsid w:val="0033409E"/>
    <w:rsid w:val="00334228"/>
    <w:rsid w:val="0033499E"/>
    <w:rsid w:val="00334F9A"/>
    <w:rsid w:val="0033514D"/>
    <w:rsid w:val="00335966"/>
    <w:rsid w:val="00335AED"/>
    <w:rsid w:val="00335AF0"/>
    <w:rsid w:val="00335C34"/>
    <w:rsid w:val="00335DC9"/>
    <w:rsid w:val="0033620B"/>
    <w:rsid w:val="003362E6"/>
    <w:rsid w:val="003369A4"/>
    <w:rsid w:val="00336C4C"/>
    <w:rsid w:val="003372C7"/>
    <w:rsid w:val="00337390"/>
    <w:rsid w:val="003373C1"/>
    <w:rsid w:val="0033743D"/>
    <w:rsid w:val="00337529"/>
    <w:rsid w:val="0033787B"/>
    <w:rsid w:val="00337CC7"/>
    <w:rsid w:val="0034024F"/>
    <w:rsid w:val="003403C9"/>
    <w:rsid w:val="0034046A"/>
    <w:rsid w:val="003404DF"/>
    <w:rsid w:val="003405C6"/>
    <w:rsid w:val="00340820"/>
    <w:rsid w:val="00340B81"/>
    <w:rsid w:val="00340CE8"/>
    <w:rsid w:val="003413B7"/>
    <w:rsid w:val="00341965"/>
    <w:rsid w:val="00341AB3"/>
    <w:rsid w:val="00341B42"/>
    <w:rsid w:val="00341F0C"/>
    <w:rsid w:val="00341FE7"/>
    <w:rsid w:val="0034221D"/>
    <w:rsid w:val="00342583"/>
    <w:rsid w:val="00342BB0"/>
    <w:rsid w:val="0034310B"/>
    <w:rsid w:val="00343401"/>
    <w:rsid w:val="00343946"/>
    <w:rsid w:val="00343BE0"/>
    <w:rsid w:val="003443B9"/>
    <w:rsid w:val="00344484"/>
    <w:rsid w:val="003444FE"/>
    <w:rsid w:val="003448C6"/>
    <w:rsid w:val="00344BA4"/>
    <w:rsid w:val="00344F5A"/>
    <w:rsid w:val="00345199"/>
    <w:rsid w:val="003456AD"/>
    <w:rsid w:val="00345879"/>
    <w:rsid w:val="00345DB0"/>
    <w:rsid w:val="00345E44"/>
    <w:rsid w:val="00345E5D"/>
    <w:rsid w:val="00345E8D"/>
    <w:rsid w:val="003460B2"/>
    <w:rsid w:val="003465E1"/>
    <w:rsid w:val="003467ED"/>
    <w:rsid w:val="00346CC6"/>
    <w:rsid w:val="00346D62"/>
    <w:rsid w:val="003474EE"/>
    <w:rsid w:val="00347C5D"/>
    <w:rsid w:val="003501FC"/>
    <w:rsid w:val="003503E6"/>
    <w:rsid w:val="003503E9"/>
    <w:rsid w:val="00350B01"/>
    <w:rsid w:val="00350CB9"/>
    <w:rsid w:val="00350DAC"/>
    <w:rsid w:val="00350E1E"/>
    <w:rsid w:val="00350EAF"/>
    <w:rsid w:val="003513EB"/>
    <w:rsid w:val="003517DD"/>
    <w:rsid w:val="00351AB2"/>
    <w:rsid w:val="00351DF1"/>
    <w:rsid w:val="00352828"/>
    <w:rsid w:val="003530FE"/>
    <w:rsid w:val="00353784"/>
    <w:rsid w:val="00353AA4"/>
    <w:rsid w:val="00353B0A"/>
    <w:rsid w:val="003544C7"/>
    <w:rsid w:val="00354519"/>
    <w:rsid w:val="00354589"/>
    <w:rsid w:val="003545ED"/>
    <w:rsid w:val="003546F5"/>
    <w:rsid w:val="0035485D"/>
    <w:rsid w:val="003549CD"/>
    <w:rsid w:val="00354B71"/>
    <w:rsid w:val="00354F2B"/>
    <w:rsid w:val="003554A1"/>
    <w:rsid w:val="00355766"/>
    <w:rsid w:val="00355849"/>
    <w:rsid w:val="00355C63"/>
    <w:rsid w:val="00356185"/>
    <w:rsid w:val="0035688D"/>
    <w:rsid w:val="00356ADE"/>
    <w:rsid w:val="003572AE"/>
    <w:rsid w:val="00357450"/>
    <w:rsid w:val="003578F9"/>
    <w:rsid w:val="00357E3D"/>
    <w:rsid w:val="003603DC"/>
    <w:rsid w:val="00360B62"/>
    <w:rsid w:val="00360F35"/>
    <w:rsid w:val="00361440"/>
    <w:rsid w:val="0036198E"/>
    <w:rsid w:val="00361C1C"/>
    <w:rsid w:val="00362187"/>
    <w:rsid w:val="003627B5"/>
    <w:rsid w:val="0036284C"/>
    <w:rsid w:val="00362A9D"/>
    <w:rsid w:val="00362B0F"/>
    <w:rsid w:val="00362CFC"/>
    <w:rsid w:val="0036379D"/>
    <w:rsid w:val="00363922"/>
    <w:rsid w:val="00363AA9"/>
    <w:rsid w:val="00363CA3"/>
    <w:rsid w:val="0036446C"/>
    <w:rsid w:val="003647F7"/>
    <w:rsid w:val="00364829"/>
    <w:rsid w:val="003649E9"/>
    <w:rsid w:val="00364B67"/>
    <w:rsid w:val="00364E11"/>
    <w:rsid w:val="003653C7"/>
    <w:rsid w:val="00365448"/>
    <w:rsid w:val="00365B32"/>
    <w:rsid w:val="00365D09"/>
    <w:rsid w:val="00365E92"/>
    <w:rsid w:val="003661FB"/>
    <w:rsid w:val="00366232"/>
    <w:rsid w:val="0036631A"/>
    <w:rsid w:val="00366749"/>
    <w:rsid w:val="0036723E"/>
    <w:rsid w:val="003673E8"/>
    <w:rsid w:val="00367416"/>
    <w:rsid w:val="00367657"/>
    <w:rsid w:val="003676B1"/>
    <w:rsid w:val="00367C14"/>
    <w:rsid w:val="003701B8"/>
    <w:rsid w:val="003701BE"/>
    <w:rsid w:val="00370227"/>
    <w:rsid w:val="00370440"/>
    <w:rsid w:val="003709B5"/>
    <w:rsid w:val="00370CF2"/>
    <w:rsid w:val="00370D35"/>
    <w:rsid w:val="00370FDA"/>
    <w:rsid w:val="00371186"/>
    <w:rsid w:val="003712E2"/>
    <w:rsid w:val="00371304"/>
    <w:rsid w:val="00371995"/>
    <w:rsid w:val="00371B9B"/>
    <w:rsid w:val="00371C86"/>
    <w:rsid w:val="00371F2E"/>
    <w:rsid w:val="00371FA9"/>
    <w:rsid w:val="003728A4"/>
    <w:rsid w:val="003729CB"/>
    <w:rsid w:val="003736C4"/>
    <w:rsid w:val="00373951"/>
    <w:rsid w:val="003739DB"/>
    <w:rsid w:val="00373E51"/>
    <w:rsid w:val="00374027"/>
    <w:rsid w:val="00374A36"/>
    <w:rsid w:val="00374D57"/>
    <w:rsid w:val="00375177"/>
    <w:rsid w:val="003754B7"/>
    <w:rsid w:val="003754C9"/>
    <w:rsid w:val="003759EF"/>
    <w:rsid w:val="00375ACB"/>
    <w:rsid w:val="00375AE0"/>
    <w:rsid w:val="00375C2B"/>
    <w:rsid w:val="00375E4F"/>
    <w:rsid w:val="0037634D"/>
    <w:rsid w:val="00376565"/>
    <w:rsid w:val="00376953"/>
    <w:rsid w:val="00376B0F"/>
    <w:rsid w:val="00376C20"/>
    <w:rsid w:val="00376D17"/>
    <w:rsid w:val="00377022"/>
    <w:rsid w:val="003773FF"/>
    <w:rsid w:val="003775C1"/>
    <w:rsid w:val="00377900"/>
    <w:rsid w:val="00377EDA"/>
    <w:rsid w:val="003803FC"/>
    <w:rsid w:val="003806E1"/>
    <w:rsid w:val="00380AB3"/>
    <w:rsid w:val="00380E1D"/>
    <w:rsid w:val="003811B1"/>
    <w:rsid w:val="00381327"/>
    <w:rsid w:val="003814DF"/>
    <w:rsid w:val="003816F0"/>
    <w:rsid w:val="00381750"/>
    <w:rsid w:val="003825AA"/>
    <w:rsid w:val="00382751"/>
    <w:rsid w:val="00382916"/>
    <w:rsid w:val="003829A7"/>
    <w:rsid w:val="0038386B"/>
    <w:rsid w:val="00383B68"/>
    <w:rsid w:val="00383C85"/>
    <w:rsid w:val="00383F2E"/>
    <w:rsid w:val="00384123"/>
    <w:rsid w:val="003841D1"/>
    <w:rsid w:val="00384733"/>
    <w:rsid w:val="00385132"/>
    <w:rsid w:val="003856F8"/>
    <w:rsid w:val="003858D2"/>
    <w:rsid w:val="00386188"/>
    <w:rsid w:val="00386240"/>
    <w:rsid w:val="0038632A"/>
    <w:rsid w:val="00386615"/>
    <w:rsid w:val="00386B6D"/>
    <w:rsid w:val="00387087"/>
    <w:rsid w:val="00387393"/>
    <w:rsid w:val="00387F7E"/>
    <w:rsid w:val="00390252"/>
    <w:rsid w:val="0039071D"/>
    <w:rsid w:val="003909DA"/>
    <w:rsid w:val="00390A15"/>
    <w:rsid w:val="00390A53"/>
    <w:rsid w:val="00390B26"/>
    <w:rsid w:val="00390DE4"/>
    <w:rsid w:val="00391124"/>
    <w:rsid w:val="003911B5"/>
    <w:rsid w:val="003911FE"/>
    <w:rsid w:val="0039196E"/>
    <w:rsid w:val="00391D71"/>
    <w:rsid w:val="00392074"/>
    <w:rsid w:val="003928EE"/>
    <w:rsid w:val="00392E0C"/>
    <w:rsid w:val="0039367A"/>
    <w:rsid w:val="00393735"/>
    <w:rsid w:val="00394014"/>
    <w:rsid w:val="00394192"/>
    <w:rsid w:val="0039435E"/>
    <w:rsid w:val="00394430"/>
    <w:rsid w:val="003947C8"/>
    <w:rsid w:val="0039492A"/>
    <w:rsid w:val="00394B93"/>
    <w:rsid w:val="00394D35"/>
    <w:rsid w:val="00395650"/>
    <w:rsid w:val="003959B5"/>
    <w:rsid w:val="00395C03"/>
    <w:rsid w:val="00395E43"/>
    <w:rsid w:val="00396490"/>
    <w:rsid w:val="003968E3"/>
    <w:rsid w:val="00396E64"/>
    <w:rsid w:val="0039701F"/>
    <w:rsid w:val="003970A6"/>
    <w:rsid w:val="0039718E"/>
    <w:rsid w:val="003979C5"/>
    <w:rsid w:val="00397FC5"/>
    <w:rsid w:val="003A164C"/>
    <w:rsid w:val="003A16B7"/>
    <w:rsid w:val="003A1D95"/>
    <w:rsid w:val="003A1EFC"/>
    <w:rsid w:val="003A1FA3"/>
    <w:rsid w:val="003A1FFE"/>
    <w:rsid w:val="003A2293"/>
    <w:rsid w:val="003A25C1"/>
    <w:rsid w:val="003A2A82"/>
    <w:rsid w:val="003A2AA4"/>
    <w:rsid w:val="003A2D8B"/>
    <w:rsid w:val="003A31E8"/>
    <w:rsid w:val="003A327C"/>
    <w:rsid w:val="003A3418"/>
    <w:rsid w:val="003A38C5"/>
    <w:rsid w:val="003A3C47"/>
    <w:rsid w:val="003A3DB9"/>
    <w:rsid w:val="003A3E73"/>
    <w:rsid w:val="003A428E"/>
    <w:rsid w:val="003A4291"/>
    <w:rsid w:val="003A5039"/>
    <w:rsid w:val="003A50D1"/>
    <w:rsid w:val="003A50D4"/>
    <w:rsid w:val="003A5511"/>
    <w:rsid w:val="003A5BDD"/>
    <w:rsid w:val="003A5F86"/>
    <w:rsid w:val="003A655D"/>
    <w:rsid w:val="003A65B9"/>
    <w:rsid w:val="003A6682"/>
    <w:rsid w:val="003A6950"/>
    <w:rsid w:val="003A6CDB"/>
    <w:rsid w:val="003A6E10"/>
    <w:rsid w:val="003A6ED6"/>
    <w:rsid w:val="003A75FE"/>
    <w:rsid w:val="003A7B00"/>
    <w:rsid w:val="003A7C44"/>
    <w:rsid w:val="003A7E2D"/>
    <w:rsid w:val="003B0263"/>
    <w:rsid w:val="003B0A55"/>
    <w:rsid w:val="003B0A6D"/>
    <w:rsid w:val="003B1561"/>
    <w:rsid w:val="003B16DF"/>
    <w:rsid w:val="003B22E8"/>
    <w:rsid w:val="003B2625"/>
    <w:rsid w:val="003B26C6"/>
    <w:rsid w:val="003B2AFF"/>
    <w:rsid w:val="003B2C04"/>
    <w:rsid w:val="003B2CF0"/>
    <w:rsid w:val="003B2D24"/>
    <w:rsid w:val="003B36A7"/>
    <w:rsid w:val="003B379F"/>
    <w:rsid w:val="003B3D0B"/>
    <w:rsid w:val="003B4167"/>
    <w:rsid w:val="003B4518"/>
    <w:rsid w:val="003B4550"/>
    <w:rsid w:val="003B46BE"/>
    <w:rsid w:val="003B477F"/>
    <w:rsid w:val="003B478A"/>
    <w:rsid w:val="003B4E60"/>
    <w:rsid w:val="003B4EA2"/>
    <w:rsid w:val="003B4EEC"/>
    <w:rsid w:val="003B5133"/>
    <w:rsid w:val="003B53C2"/>
    <w:rsid w:val="003B56D5"/>
    <w:rsid w:val="003B5AF5"/>
    <w:rsid w:val="003B5B5D"/>
    <w:rsid w:val="003B5EC8"/>
    <w:rsid w:val="003B6475"/>
    <w:rsid w:val="003B6803"/>
    <w:rsid w:val="003B68A5"/>
    <w:rsid w:val="003B6AE2"/>
    <w:rsid w:val="003B6AF1"/>
    <w:rsid w:val="003B6CF3"/>
    <w:rsid w:val="003B70C1"/>
    <w:rsid w:val="003B7171"/>
    <w:rsid w:val="003B72CC"/>
    <w:rsid w:val="003B7520"/>
    <w:rsid w:val="003B7634"/>
    <w:rsid w:val="003B7BE4"/>
    <w:rsid w:val="003B7F23"/>
    <w:rsid w:val="003C0B1C"/>
    <w:rsid w:val="003C0FDF"/>
    <w:rsid w:val="003C11E9"/>
    <w:rsid w:val="003C1502"/>
    <w:rsid w:val="003C167D"/>
    <w:rsid w:val="003C19F2"/>
    <w:rsid w:val="003C1CA3"/>
    <w:rsid w:val="003C21BE"/>
    <w:rsid w:val="003C22FA"/>
    <w:rsid w:val="003C2EA4"/>
    <w:rsid w:val="003C3449"/>
    <w:rsid w:val="003C34D2"/>
    <w:rsid w:val="003C3538"/>
    <w:rsid w:val="003C3695"/>
    <w:rsid w:val="003C3822"/>
    <w:rsid w:val="003C398F"/>
    <w:rsid w:val="003C3B2A"/>
    <w:rsid w:val="003C3B79"/>
    <w:rsid w:val="003C3B7D"/>
    <w:rsid w:val="003C3CFC"/>
    <w:rsid w:val="003C3DF2"/>
    <w:rsid w:val="003C3E6D"/>
    <w:rsid w:val="003C3E84"/>
    <w:rsid w:val="003C3EC5"/>
    <w:rsid w:val="003C41CE"/>
    <w:rsid w:val="003C4550"/>
    <w:rsid w:val="003C4812"/>
    <w:rsid w:val="003C4C40"/>
    <w:rsid w:val="003C4E02"/>
    <w:rsid w:val="003C5482"/>
    <w:rsid w:val="003C5DE5"/>
    <w:rsid w:val="003C6056"/>
    <w:rsid w:val="003C611B"/>
    <w:rsid w:val="003C64CB"/>
    <w:rsid w:val="003C66DF"/>
    <w:rsid w:val="003C6A4B"/>
    <w:rsid w:val="003C7250"/>
    <w:rsid w:val="003C7645"/>
    <w:rsid w:val="003C78A3"/>
    <w:rsid w:val="003C7C06"/>
    <w:rsid w:val="003C7EBF"/>
    <w:rsid w:val="003D0523"/>
    <w:rsid w:val="003D0591"/>
    <w:rsid w:val="003D0C0E"/>
    <w:rsid w:val="003D12D7"/>
    <w:rsid w:val="003D144A"/>
    <w:rsid w:val="003D185A"/>
    <w:rsid w:val="003D1DEF"/>
    <w:rsid w:val="003D1EC2"/>
    <w:rsid w:val="003D232A"/>
    <w:rsid w:val="003D24E4"/>
    <w:rsid w:val="003D2825"/>
    <w:rsid w:val="003D2910"/>
    <w:rsid w:val="003D2BBD"/>
    <w:rsid w:val="003D2DE2"/>
    <w:rsid w:val="003D35D4"/>
    <w:rsid w:val="003D36BA"/>
    <w:rsid w:val="003D36F6"/>
    <w:rsid w:val="003D3A3E"/>
    <w:rsid w:val="003D3BE6"/>
    <w:rsid w:val="003D3D3E"/>
    <w:rsid w:val="003D4445"/>
    <w:rsid w:val="003D466B"/>
    <w:rsid w:val="003D4871"/>
    <w:rsid w:val="003D4B4B"/>
    <w:rsid w:val="003D4E2A"/>
    <w:rsid w:val="003D4F0F"/>
    <w:rsid w:val="003D4F32"/>
    <w:rsid w:val="003D5A46"/>
    <w:rsid w:val="003D5A74"/>
    <w:rsid w:val="003D5EBC"/>
    <w:rsid w:val="003D6123"/>
    <w:rsid w:val="003D6162"/>
    <w:rsid w:val="003D61C9"/>
    <w:rsid w:val="003D61D4"/>
    <w:rsid w:val="003D6247"/>
    <w:rsid w:val="003D696F"/>
    <w:rsid w:val="003D6A78"/>
    <w:rsid w:val="003D6BB5"/>
    <w:rsid w:val="003D71AF"/>
    <w:rsid w:val="003D76D2"/>
    <w:rsid w:val="003D7887"/>
    <w:rsid w:val="003D7F48"/>
    <w:rsid w:val="003D7F50"/>
    <w:rsid w:val="003E0723"/>
    <w:rsid w:val="003E0E98"/>
    <w:rsid w:val="003E1AC1"/>
    <w:rsid w:val="003E1BD4"/>
    <w:rsid w:val="003E1C58"/>
    <w:rsid w:val="003E1E25"/>
    <w:rsid w:val="003E2507"/>
    <w:rsid w:val="003E2A63"/>
    <w:rsid w:val="003E2AE4"/>
    <w:rsid w:val="003E2C5B"/>
    <w:rsid w:val="003E2E18"/>
    <w:rsid w:val="003E31DE"/>
    <w:rsid w:val="003E32AA"/>
    <w:rsid w:val="003E32BE"/>
    <w:rsid w:val="003E37A8"/>
    <w:rsid w:val="003E388E"/>
    <w:rsid w:val="003E38C9"/>
    <w:rsid w:val="003E3EC5"/>
    <w:rsid w:val="003E4399"/>
    <w:rsid w:val="003E4CC9"/>
    <w:rsid w:val="003E4F5F"/>
    <w:rsid w:val="003E5082"/>
    <w:rsid w:val="003E5256"/>
    <w:rsid w:val="003E53B8"/>
    <w:rsid w:val="003E59F4"/>
    <w:rsid w:val="003E5AA7"/>
    <w:rsid w:val="003E5CC9"/>
    <w:rsid w:val="003E62A9"/>
    <w:rsid w:val="003E693B"/>
    <w:rsid w:val="003E6A04"/>
    <w:rsid w:val="003E6CB1"/>
    <w:rsid w:val="003E6EF7"/>
    <w:rsid w:val="003E71F1"/>
    <w:rsid w:val="003E774F"/>
    <w:rsid w:val="003E77F1"/>
    <w:rsid w:val="003E7800"/>
    <w:rsid w:val="003E7ABB"/>
    <w:rsid w:val="003F04A3"/>
    <w:rsid w:val="003F053E"/>
    <w:rsid w:val="003F0981"/>
    <w:rsid w:val="003F0F3C"/>
    <w:rsid w:val="003F0FAF"/>
    <w:rsid w:val="003F0FC3"/>
    <w:rsid w:val="003F115A"/>
    <w:rsid w:val="003F12B2"/>
    <w:rsid w:val="003F138F"/>
    <w:rsid w:val="003F140F"/>
    <w:rsid w:val="003F161F"/>
    <w:rsid w:val="003F19BA"/>
    <w:rsid w:val="003F1ACF"/>
    <w:rsid w:val="003F1BD1"/>
    <w:rsid w:val="003F1BFD"/>
    <w:rsid w:val="003F1C71"/>
    <w:rsid w:val="003F1D8C"/>
    <w:rsid w:val="003F2164"/>
    <w:rsid w:val="003F216F"/>
    <w:rsid w:val="003F2639"/>
    <w:rsid w:val="003F2912"/>
    <w:rsid w:val="003F2CAD"/>
    <w:rsid w:val="003F391C"/>
    <w:rsid w:val="003F3A46"/>
    <w:rsid w:val="003F423C"/>
    <w:rsid w:val="003F4263"/>
    <w:rsid w:val="003F4822"/>
    <w:rsid w:val="003F4964"/>
    <w:rsid w:val="003F4A9C"/>
    <w:rsid w:val="003F4AC0"/>
    <w:rsid w:val="003F4D15"/>
    <w:rsid w:val="003F508C"/>
    <w:rsid w:val="003F5235"/>
    <w:rsid w:val="003F52F0"/>
    <w:rsid w:val="003F5325"/>
    <w:rsid w:val="003F576F"/>
    <w:rsid w:val="003F5B6D"/>
    <w:rsid w:val="003F5D37"/>
    <w:rsid w:val="003F5F0C"/>
    <w:rsid w:val="003F60EB"/>
    <w:rsid w:val="003F645B"/>
    <w:rsid w:val="003F6525"/>
    <w:rsid w:val="003F68B4"/>
    <w:rsid w:val="003F69EA"/>
    <w:rsid w:val="003F6A34"/>
    <w:rsid w:val="003F6ABE"/>
    <w:rsid w:val="003F6D3E"/>
    <w:rsid w:val="003F6DA3"/>
    <w:rsid w:val="003F6EC0"/>
    <w:rsid w:val="003F6F57"/>
    <w:rsid w:val="003F7121"/>
    <w:rsid w:val="003F7158"/>
    <w:rsid w:val="003F7398"/>
    <w:rsid w:val="003F7506"/>
    <w:rsid w:val="003F7562"/>
    <w:rsid w:val="004001AF"/>
    <w:rsid w:val="004008D9"/>
    <w:rsid w:val="00400CB6"/>
    <w:rsid w:val="00400F6A"/>
    <w:rsid w:val="0040148D"/>
    <w:rsid w:val="004014C2"/>
    <w:rsid w:val="00401547"/>
    <w:rsid w:val="0040188D"/>
    <w:rsid w:val="00401B09"/>
    <w:rsid w:val="00402048"/>
    <w:rsid w:val="0040213B"/>
    <w:rsid w:val="004025C3"/>
    <w:rsid w:val="004029F1"/>
    <w:rsid w:val="00402BAD"/>
    <w:rsid w:val="0040317C"/>
    <w:rsid w:val="0040329E"/>
    <w:rsid w:val="0040386B"/>
    <w:rsid w:val="00403DB7"/>
    <w:rsid w:val="00403F1B"/>
    <w:rsid w:val="00403F2A"/>
    <w:rsid w:val="00404B5A"/>
    <w:rsid w:val="00405433"/>
    <w:rsid w:val="004056A9"/>
    <w:rsid w:val="004058F5"/>
    <w:rsid w:val="00405FE1"/>
    <w:rsid w:val="00406448"/>
    <w:rsid w:val="0040678E"/>
    <w:rsid w:val="00406C99"/>
    <w:rsid w:val="00406DE2"/>
    <w:rsid w:val="00406F79"/>
    <w:rsid w:val="004071EE"/>
    <w:rsid w:val="004074F3"/>
    <w:rsid w:val="00407BE0"/>
    <w:rsid w:val="00407C43"/>
    <w:rsid w:val="00407C5A"/>
    <w:rsid w:val="00407E5F"/>
    <w:rsid w:val="00407FD0"/>
    <w:rsid w:val="00410843"/>
    <w:rsid w:val="00411322"/>
    <w:rsid w:val="00411437"/>
    <w:rsid w:val="00411BB5"/>
    <w:rsid w:val="00411BDC"/>
    <w:rsid w:val="00411C0D"/>
    <w:rsid w:val="00411D5B"/>
    <w:rsid w:val="00411DFF"/>
    <w:rsid w:val="004126FD"/>
    <w:rsid w:val="004128C8"/>
    <w:rsid w:val="00412A30"/>
    <w:rsid w:val="00412C66"/>
    <w:rsid w:val="00412FA4"/>
    <w:rsid w:val="004131E2"/>
    <w:rsid w:val="004133E5"/>
    <w:rsid w:val="004134A6"/>
    <w:rsid w:val="004134C3"/>
    <w:rsid w:val="0041371D"/>
    <w:rsid w:val="00413D17"/>
    <w:rsid w:val="00414033"/>
    <w:rsid w:val="004143F9"/>
    <w:rsid w:val="00414480"/>
    <w:rsid w:val="0041448D"/>
    <w:rsid w:val="00414537"/>
    <w:rsid w:val="0041455C"/>
    <w:rsid w:val="004148C6"/>
    <w:rsid w:val="00414D9E"/>
    <w:rsid w:val="00414DB8"/>
    <w:rsid w:val="00414EC0"/>
    <w:rsid w:val="00415B1C"/>
    <w:rsid w:val="00415C64"/>
    <w:rsid w:val="00415FDD"/>
    <w:rsid w:val="004160BC"/>
    <w:rsid w:val="0041623F"/>
    <w:rsid w:val="00416258"/>
    <w:rsid w:val="0041627E"/>
    <w:rsid w:val="00416661"/>
    <w:rsid w:val="004168F8"/>
    <w:rsid w:val="004169B6"/>
    <w:rsid w:val="00416A9B"/>
    <w:rsid w:val="00416C50"/>
    <w:rsid w:val="00416E24"/>
    <w:rsid w:val="00416EF4"/>
    <w:rsid w:val="00416FFE"/>
    <w:rsid w:val="00417566"/>
    <w:rsid w:val="00417B5C"/>
    <w:rsid w:val="00417C1A"/>
    <w:rsid w:val="00417C36"/>
    <w:rsid w:val="00417DA8"/>
    <w:rsid w:val="00420396"/>
    <w:rsid w:val="0042065B"/>
    <w:rsid w:val="00420764"/>
    <w:rsid w:val="00420B15"/>
    <w:rsid w:val="00420BBF"/>
    <w:rsid w:val="00420DA8"/>
    <w:rsid w:val="00420F82"/>
    <w:rsid w:val="0042107C"/>
    <w:rsid w:val="004216E8"/>
    <w:rsid w:val="00421773"/>
    <w:rsid w:val="004218BC"/>
    <w:rsid w:val="00421922"/>
    <w:rsid w:val="00421973"/>
    <w:rsid w:val="00421DBB"/>
    <w:rsid w:val="00422036"/>
    <w:rsid w:val="0042203A"/>
    <w:rsid w:val="004225BE"/>
    <w:rsid w:val="00422876"/>
    <w:rsid w:val="00422B16"/>
    <w:rsid w:val="00423AFF"/>
    <w:rsid w:val="00423D2D"/>
    <w:rsid w:val="00423D7B"/>
    <w:rsid w:val="004243B4"/>
    <w:rsid w:val="004245C9"/>
    <w:rsid w:val="004247C9"/>
    <w:rsid w:val="00424D5D"/>
    <w:rsid w:val="00424F92"/>
    <w:rsid w:val="004256D2"/>
    <w:rsid w:val="004257C8"/>
    <w:rsid w:val="00425EC2"/>
    <w:rsid w:val="00425F63"/>
    <w:rsid w:val="0042686F"/>
    <w:rsid w:val="00426EB5"/>
    <w:rsid w:val="00426FC9"/>
    <w:rsid w:val="004270EA"/>
    <w:rsid w:val="00427B0D"/>
    <w:rsid w:val="00427B50"/>
    <w:rsid w:val="00427DC1"/>
    <w:rsid w:val="00430044"/>
    <w:rsid w:val="00430297"/>
    <w:rsid w:val="004303D0"/>
    <w:rsid w:val="00430582"/>
    <w:rsid w:val="0043079D"/>
    <w:rsid w:val="0043085D"/>
    <w:rsid w:val="0043085F"/>
    <w:rsid w:val="004309E3"/>
    <w:rsid w:val="00430D01"/>
    <w:rsid w:val="00430ECA"/>
    <w:rsid w:val="00430F64"/>
    <w:rsid w:val="00430FCC"/>
    <w:rsid w:val="0043108E"/>
    <w:rsid w:val="00431283"/>
    <w:rsid w:val="004314CE"/>
    <w:rsid w:val="00431500"/>
    <w:rsid w:val="00431E1F"/>
    <w:rsid w:val="00431F51"/>
    <w:rsid w:val="004322A8"/>
    <w:rsid w:val="004322AE"/>
    <w:rsid w:val="00432A56"/>
    <w:rsid w:val="00432D0D"/>
    <w:rsid w:val="00432ED3"/>
    <w:rsid w:val="0043304D"/>
    <w:rsid w:val="00433154"/>
    <w:rsid w:val="0043329F"/>
    <w:rsid w:val="004332A8"/>
    <w:rsid w:val="00433300"/>
    <w:rsid w:val="0043332D"/>
    <w:rsid w:val="0043353F"/>
    <w:rsid w:val="0043363A"/>
    <w:rsid w:val="00433BE2"/>
    <w:rsid w:val="00433EE8"/>
    <w:rsid w:val="00433F51"/>
    <w:rsid w:val="004341C5"/>
    <w:rsid w:val="004342DA"/>
    <w:rsid w:val="004342F3"/>
    <w:rsid w:val="00434891"/>
    <w:rsid w:val="00434E65"/>
    <w:rsid w:val="004351EB"/>
    <w:rsid w:val="004352E8"/>
    <w:rsid w:val="0043540C"/>
    <w:rsid w:val="0043555D"/>
    <w:rsid w:val="0043564F"/>
    <w:rsid w:val="00435A1B"/>
    <w:rsid w:val="00435B81"/>
    <w:rsid w:val="0043602C"/>
    <w:rsid w:val="004360CF"/>
    <w:rsid w:val="00436564"/>
    <w:rsid w:val="004366C2"/>
    <w:rsid w:val="0043673A"/>
    <w:rsid w:val="00436754"/>
    <w:rsid w:val="00436920"/>
    <w:rsid w:val="004369B9"/>
    <w:rsid w:val="004369F4"/>
    <w:rsid w:val="00436B1E"/>
    <w:rsid w:val="00436B99"/>
    <w:rsid w:val="00436C29"/>
    <w:rsid w:val="00436E80"/>
    <w:rsid w:val="0043767F"/>
    <w:rsid w:val="00437A85"/>
    <w:rsid w:val="00437D6F"/>
    <w:rsid w:val="00437F4E"/>
    <w:rsid w:val="0044004E"/>
    <w:rsid w:val="0044009C"/>
    <w:rsid w:val="0044021F"/>
    <w:rsid w:val="004403EE"/>
    <w:rsid w:val="0044063D"/>
    <w:rsid w:val="004409BF"/>
    <w:rsid w:val="00440E4F"/>
    <w:rsid w:val="00440F9C"/>
    <w:rsid w:val="00440FD1"/>
    <w:rsid w:val="004412F2"/>
    <w:rsid w:val="004413B6"/>
    <w:rsid w:val="00441741"/>
    <w:rsid w:val="00441807"/>
    <w:rsid w:val="00441A58"/>
    <w:rsid w:val="00441B77"/>
    <w:rsid w:val="00441D70"/>
    <w:rsid w:val="004424F0"/>
    <w:rsid w:val="0044259B"/>
    <w:rsid w:val="004426DA"/>
    <w:rsid w:val="00442F5A"/>
    <w:rsid w:val="00443202"/>
    <w:rsid w:val="00443702"/>
    <w:rsid w:val="00443717"/>
    <w:rsid w:val="00443767"/>
    <w:rsid w:val="004437DF"/>
    <w:rsid w:val="00443840"/>
    <w:rsid w:val="00443AB6"/>
    <w:rsid w:val="004441E3"/>
    <w:rsid w:val="00444830"/>
    <w:rsid w:val="00444EF5"/>
    <w:rsid w:val="00444FC0"/>
    <w:rsid w:val="00444FF9"/>
    <w:rsid w:val="00445122"/>
    <w:rsid w:val="004451A0"/>
    <w:rsid w:val="004456D2"/>
    <w:rsid w:val="004457B3"/>
    <w:rsid w:val="0044582B"/>
    <w:rsid w:val="00445B14"/>
    <w:rsid w:val="00445CA9"/>
    <w:rsid w:val="00446126"/>
    <w:rsid w:val="00446342"/>
    <w:rsid w:val="004463BE"/>
    <w:rsid w:val="00446837"/>
    <w:rsid w:val="00446B12"/>
    <w:rsid w:val="00446C26"/>
    <w:rsid w:val="00447242"/>
    <w:rsid w:val="004475A3"/>
    <w:rsid w:val="00447BFD"/>
    <w:rsid w:val="00447CDC"/>
    <w:rsid w:val="0045002B"/>
    <w:rsid w:val="00450281"/>
    <w:rsid w:val="00450546"/>
    <w:rsid w:val="004509BB"/>
    <w:rsid w:val="00450B8F"/>
    <w:rsid w:val="00450C14"/>
    <w:rsid w:val="00451083"/>
    <w:rsid w:val="00451229"/>
    <w:rsid w:val="00451255"/>
    <w:rsid w:val="00451871"/>
    <w:rsid w:val="00451FC1"/>
    <w:rsid w:val="004520FB"/>
    <w:rsid w:val="004522E0"/>
    <w:rsid w:val="00452443"/>
    <w:rsid w:val="00452676"/>
    <w:rsid w:val="00452E33"/>
    <w:rsid w:val="00452FBC"/>
    <w:rsid w:val="004533A5"/>
    <w:rsid w:val="0045350C"/>
    <w:rsid w:val="00453522"/>
    <w:rsid w:val="00453589"/>
    <w:rsid w:val="00453671"/>
    <w:rsid w:val="004537C9"/>
    <w:rsid w:val="004537D6"/>
    <w:rsid w:val="0045423D"/>
    <w:rsid w:val="00454406"/>
    <w:rsid w:val="00454839"/>
    <w:rsid w:val="0045493E"/>
    <w:rsid w:val="00454A5B"/>
    <w:rsid w:val="00454AEC"/>
    <w:rsid w:val="004551DF"/>
    <w:rsid w:val="0045529F"/>
    <w:rsid w:val="0045547C"/>
    <w:rsid w:val="0045553A"/>
    <w:rsid w:val="00455741"/>
    <w:rsid w:val="0045575F"/>
    <w:rsid w:val="004557F9"/>
    <w:rsid w:val="004559EB"/>
    <w:rsid w:val="00455B6D"/>
    <w:rsid w:val="00455FDD"/>
    <w:rsid w:val="0045605E"/>
    <w:rsid w:val="0045653A"/>
    <w:rsid w:val="004566DB"/>
    <w:rsid w:val="00456981"/>
    <w:rsid w:val="004572DB"/>
    <w:rsid w:val="00457790"/>
    <w:rsid w:val="00457A21"/>
    <w:rsid w:val="00457BD2"/>
    <w:rsid w:val="00457C02"/>
    <w:rsid w:val="00457D95"/>
    <w:rsid w:val="00457ED8"/>
    <w:rsid w:val="004603A7"/>
    <w:rsid w:val="00460622"/>
    <w:rsid w:val="00460864"/>
    <w:rsid w:val="00460ADC"/>
    <w:rsid w:val="00460D18"/>
    <w:rsid w:val="00460FEF"/>
    <w:rsid w:val="004622A8"/>
    <w:rsid w:val="004624D9"/>
    <w:rsid w:val="00462591"/>
    <w:rsid w:val="004628C9"/>
    <w:rsid w:val="00462FF4"/>
    <w:rsid w:val="00463091"/>
    <w:rsid w:val="00463403"/>
    <w:rsid w:val="0046441C"/>
    <w:rsid w:val="00464596"/>
    <w:rsid w:val="00464789"/>
    <w:rsid w:val="004649FF"/>
    <w:rsid w:val="00464C93"/>
    <w:rsid w:val="00464ECA"/>
    <w:rsid w:val="00465124"/>
    <w:rsid w:val="004654C0"/>
    <w:rsid w:val="00465799"/>
    <w:rsid w:val="00465977"/>
    <w:rsid w:val="00465A4D"/>
    <w:rsid w:val="00465E1B"/>
    <w:rsid w:val="004660AF"/>
    <w:rsid w:val="00466255"/>
    <w:rsid w:val="004664B8"/>
    <w:rsid w:val="004665AC"/>
    <w:rsid w:val="00466693"/>
    <w:rsid w:val="00466785"/>
    <w:rsid w:val="00466D9D"/>
    <w:rsid w:val="0046742D"/>
    <w:rsid w:val="0046763F"/>
    <w:rsid w:val="0046768E"/>
    <w:rsid w:val="0046782A"/>
    <w:rsid w:val="004701BA"/>
    <w:rsid w:val="00470271"/>
    <w:rsid w:val="00470658"/>
    <w:rsid w:val="00470FD5"/>
    <w:rsid w:val="00470FF8"/>
    <w:rsid w:val="0047125E"/>
    <w:rsid w:val="004713C4"/>
    <w:rsid w:val="00471928"/>
    <w:rsid w:val="00471F57"/>
    <w:rsid w:val="0047210F"/>
    <w:rsid w:val="0047293D"/>
    <w:rsid w:val="004729BC"/>
    <w:rsid w:val="00472C5E"/>
    <w:rsid w:val="00472D18"/>
    <w:rsid w:val="00472D53"/>
    <w:rsid w:val="00472DF1"/>
    <w:rsid w:val="00472EEA"/>
    <w:rsid w:val="00473597"/>
    <w:rsid w:val="004736C4"/>
    <w:rsid w:val="004745AA"/>
    <w:rsid w:val="0047466C"/>
    <w:rsid w:val="00474777"/>
    <w:rsid w:val="00474B2A"/>
    <w:rsid w:val="00474C82"/>
    <w:rsid w:val="0047504F"/>
    <w:rsid w:val="00475420"/>
    <w:rsid w:val="0047549B"/>
    <w:rsid w:val="00475672"/>
    <w:rsid w:val="004766CF"/>
    <w:rsid w:val="0047674D"/>
    <w:rsid w:val="00476799"/>
    <w:rsid w:val="00476B5E"/>
    <w:rsid w:val="00476C7A"/>
    <w:rsid w:val="00476D4A"/>
    <w:rsid w:val="004770EA"/>
    <w:rsid w:val="00477118"/>
    <w:rsid w:val="00477599"/>
    <w:rsid w:val="00477BD3"/>
    <w:rsid w:val="00480157"/>
    <w:rsid w:val="0048038B"/>
    <w:rsid w:val="004805B8"/>
    <w:rsid w:val="00480613"/>
    <w:rsid w:val="0048073A"/>
    <w:rsid w:val="004808E2"/>
    <w:rsid w:val="00480C70"/>
    <w:rsid w:val="004811A8"/>
    <w:rsid w:val="004813C4"/>
    <w:rsid w:val="00481605"/>
    <w:rsid w:val="00481A62"/>
    <w:rsid w:val="00481BA2"/>
    <w:rsid w:val="0048293D"/>
    <w:rsid w:val="00482FEE"/>
    <w:rsid w:val="0048306E"/>
    <w:rsid w:val="004831A1"/>
    <w:rsid w:val="004832A6"/>
    <w:rsid w:val="00483549"/>
    <w:rsid w:val="00483559"/>
    <w:rsid w:val="0048362E"/>
    <w:rsid w:val="00483763"/>
    <w:rsid w:val="00483DFD"/>
    <w:rsid w:val="00483EA9"/>
    <w:rsid w:val="00483F60"/>
    <w:rsid w:val="00484178"/>
    <w:rsid w:val="0048430E"/>
    <w:rsid w:val="00484578"/>
    <w:rsid w:val="004845B3"/>
    <w:rsid w:val="004849EE"/>
    <w:rsid w:val="00484A9E"/>
    <w:rsid w:val="00484BDE"/>
    <w:rsid w:val="00484FBE"/>
    <w:rsid w:val="004850F2"/>
    <w:rsid w:val="004854B3"/>
    <w:rsid w:val="0048552F"/>
    <w:rsid w:val="00485B11"/>
    <w:rsid w:val="004861FF"/>
    <w:rsid w:val="004863B2"/>
    <w:rsid w:val="004864FB"/>
    <w:rsid w:val="004865ED"/>
    <w:rsid w:val="00486718"/>
    <w:rsid w:val="00486B63"/>
    <w:rsid w:val="00486C61"/>
    <w:rsid w:val="0048718F"/>
    <w:rsid w:val="004874A9"/>
    <w:rsid w:val="00487700"/>
    <w:rsid w:val="004877D2"/>
    <w:rsid w:val="004877E7"/>
    <w:rsid w:val="00487825"/>
    <w:rsid w:val="00487DBF"/>
    <w:rsid w:val="00487FB0"/>
    <w:rsid w:val="0049001D"/>
    <w:rsid w:val="00490142"/>
    <w:rsid w:val="004903E6"/>
    <w:rsid w:val="004903EA"/>
    <w:rsid w:val="004904C3"/>
    <w:rsid w:val="0049082F"/>
    <w:rsid w:val="0049091D"/>
    <w:rsid w:val="00490B8D"/>
    <w:rsid w:val="00490FDE"/>
    <w:rsid w:val="00491180"/>
    <w:rsid w:val="004911E7"/>
    <w:rsid w:val="004912D1"/>
    <w:rsid w:val="004912EF"/>
    <w:rsid w:val="0049157E"/>
    <w:rsid w:val="00491DFD"/>
    <w:rsid w:val="004920A7"/>
    <w:rsid w:val="00492371"/>
    <w:rsid w:val="004924DF"/>
    <w:rsid w:val="00492564"/>
    <w:rsid w:val="00492634"/>
    <w:rsid w:val="00492660"/>
    <w:rsid w:val="00493199"/>
    <w:rsid w:val="00493891"/>
    <w:rsid w:val="00493991"/>
    <w:rsid w:val="00493D7E"/>
    <w:rsid w:val="00493E02"/>
    <w:rsid w:val="00493EC9"/>
    <w:rsid w:val="00493FF7"/>
    <w:rsid w:val="00493FFC"/>
    <w:rsid w:val="004949DC"/>
    <w:rsid w:val="00495010"/>
    <w:rsid w:val="0049571A"/>
    <w:rsid w:val="00495843"/>
    <w:rsid w:val="004958E8"/>
    <w:rsid w:val="00496203"/>
    <w:rsid w:val="004964DF"/>
    <w:rsid w:val="004967AB"/>
    <w:rsid w:val="00496D7E"/>
    <w:rsid w:val="00496DE8"/>
    <w:rsid w:val="00497063"/>
    <w:rsid w:val="0049744F"/>
    <w:rsid w:val="00497E08"/>
    <w:rsid w:val="004A0088"/>
    <w:rsid w:val="004A02DD"/>
    <w:rsid w:val="004A06DE"/>
    <w:rsid w:val="004A07D4"/>
    <w:rsid w:val="004A0B1E"/>
    <w:rsid w:val="004A0C48"/>
    <w:rsid w:val="004A0E84"/>
    <w:rsid w:val="004A145F"/>
    <w:rsid w:val="004A1741"/>
    <w:rsid w:val="004A1E4A"/>
    <w:rsid w:val="004A259A"/>
    <w:rsid w:val="004A2FE1"/>
    <w:rsid w:val="004A35B8"/>
    <w:rsid w:val="004A381F"/>
    <w:rsid w:val="004A3CD3"/>
    <w:rsid w:val="004A3D95"/>
    <w:rsid w:val="004A4439"/>
    <w:rsid w:val="004A50EB"/>
    <w:rsid w:val="004A5244"/>
    <w:rsid w:val="004A565A"/>
    <w:rsid w:val="004A63BA"/>
    <w:rsid w:val="004A6498"/>
    <w:rsid w:val="004A66C9"/>
    <w:rsid w:val="004A66D4"/>
    <w:rsid w:val="004A6731"/>
    <w:rsid w:val="004A6844"/>
    <w:rsid w:val="004A68E6"/>
    <w:rsid w:val="004A692D"/>
    <w:rsid w:val="004A6DC6"/>
    <w:rsid w:val="004A7A9F"/>
    <w:rsid w:val="004A7CBA"/>
    <w:rsid w:val="004B04DC"/>
    <w:rsid w:val="004B0C55"/>
    <w:rsid w:val="004B1021"/>
    <w:rsid w:val="004B11E8"/>
    <w:rsid w:val="004B130C"/>
    <w:rsid w:val="004B15AB"/>
    <w:rsid w:val="004B15E1"/>
    <w:rsid w:val="004B21C3"/>
    <w:rsid w:val="004B2442"/>
    <w:rsid w:val="004B24E4"/>
    <w:rsid w:val="004B2973"/>
    <w:rsid w:val="004B2B12"/>
    <w:rsid w:val="004B2CA8"/>
    <w:rsid w:val="004B2FD3"/>
    <w:rsid w:val="004B30B2"/>
    <w:rsid w:val="004B3668"/>
    <w:rsid w:val="004B3A0A"/>
    <w:rsid w:val="004B3A73"/>
    <w:rsid w:val="004B3A87"/>
    <w:rsid w:val="004B3CA7"/>
    <w:rsid w:val="004B41F7"/>
    <w:rsid w:val="004B4AF3"/>
    <w:rsid w:val="004B4C47"/>
    <w:rsid w:val="004B4CCC"/>
    <w:rsid w:val="004B4D0B"/>
    <w:rsid w:val="004B4D92"/>
    <w:rsid w:val="004B4F76"/>
    <w:rsid w:val="004B5477"/>
    <w:rsid w:val="004B5941"/>
    <w:rsid w:val="004B5960"/>
    <w:rsid w:val="004B5C4C"/>
    <w:rsid w:val="004B5FAB"/>
    <w:rsid w:val="004B65FF"/>
    <w:rsid w:val="004B67F9"/>
    <w:rsid w:val="004B6A90"/>
    <w:rsid w:val="004B6EB3"/>
    <w:rsid w:val="004B6F9A"/>
    <w:rsid w:val="004B71FC"/>
    <w:rsid w:val="004B7534"/>
    <w:rsid w:val="004B7CCA"/>
    <w:rsid w:val="004C011F"/>
    <w:rsid w:val="004C03B9"/>
    <w:rsid w:val="004C0FC3"/>
    <w:rsid w:val="004C1062"/>
    <w:rsid w:val="004C1DBD"/>
    <w:rsid w:val="004C259E"/>
    <w:rsid w:val="004C25C7"/>
    <w:rsid w:val="004C29C3"/>
    <w:rsid w:val="004C2A3B"/>
    <w:rsid w:val="004C2C2E"/>
    <w:rsid w:val="004C2F7E"/>
    <w:rsid w:val="004C32BE"/>
    <w:rsid w:val="004C4038"/>
    <w:rsid w:val="004C44EA"/>
    <w:rsid w:val="004C461A"/>
    <w:rsid w:val="004C4698"/>
    <w:rsid w:val="004C48B0"/>
    <w:rsid w:val="004C499A"/>
    <w:rsid w:val="004C49E9"/>
    <w:rsid w:val="004C4E60"/>
    <w:rsid w:val="004C4E68"/>
    <w:rsid w:val="004C54E8"/>
    <w:rsid w:val="004C5615"/>
    <w:rsid w:val="004C57C5"/>
    <w:rsid w:val="004C5A09"/>
    <w:rsid w:val="004C6DB9"/>
    <w:rsid w:val="004C7198"/>
    <w:rsid w:val="004C746A"/>
    <w:rsid w:val="004C76A0"/>
    <w:rsid w:val="004C7756"/>
    <w:rsid w:val="004C786C"/>
    <w:rsid w:val="004C78D9"/>
    <w:rsid w:val="004C79EA"/>
    <w:rsid w:val="004C7C7E"/>
    <w:rsid w:val="004C7EEB"/>
    <w:rsid w:val="004D0874"/>
    <w:rsid w:val="004D0F1E"/>
    <w:rsid w:val="004D0F95"/>
    <w:rsid w:val="004D1469"/>
    <w:rsid w:val="004D18A7"/>
    <w:rsid w:val="004D18DE"/>
    <w:rsid w:val="004D1B1F"/>
    <w:rsid w:val="004D1F2F"/>
    <w:rsid w:val="004D24E8"/>
    <w:rsid w:val="004D2568"/>
    <w:rsid w:val="004D262D"/>
    <w:rsid w:val="004D2730"/>
    <w:rsid w:val="004D294B"/>
    <w:rsid w:val="004D2F1F"/>
    <w:rsid w:val="004D3119"/>
    <w:rsid w:val="004D370F"/>
    <w:rsid w:val="004D3935"/>
    <w:rsid w:val="004D3972"/>
    <w:rsid w:val="004D3BCC"/>
    <w:rsid w:val="004D422D"/>
    <w:rsid w:val="004D4849"/>
    <w:rsid w:val="004D4A61"/>
    <w:rsid w:val="004D4BEB"/>
    <w:rsid w:val="004D4CC5"/>
    <w:rsid w:val="004D551D"/>
    <w:rsid w:val="004D55F8"/>
    <w:rsid w:val="004D5A22"/>
    <w:rsid w:val="004D5AB8"/>
    <w:rsid w:val="004D5B20"/>
    <w:rsid w:val="004D5C8A"/>
    <w:rsid w:val="004D5F51"/>
    <w:rsid w:val="004D6170"/>
    <w:rsid w:val="004D62C5"/>
    <w:rsid w:val="004D6917"/>
    <w:rsid w:val="004D69F3"/>
    <w:rsid w:val="004D6C7B"/>
    <w:rsid w:val="004D6F04"/>
    <w:rsid w:val="004D728A"/>
    <w:rsid w:val="004D7331"/>
    <w:rsid w:val="004D7434"/>
    <w:rsid w:val="004D7967"/>
    <w:rsid w:val="004E05BC"/>
    <w:rsid w:val="004E0F61"/>
    <w:rsid w:val="004E15B4"/>
    <w:rsid w:val="004E15C5"/>
    <w:rsid w:val="004E16AB"/>
    <w:rsid w:val="004E16E3"/>
    <w:rsid w:val="004E1EF0"/>
    <w:rsid w:val="004E27C8"/>
    <w:rsid w:val="004E34C1"/>
    <w:rsid w:val="004E37EE"/>
    <w:rsid w:val="004E3FD7"/>
    <w:rsid w:val="004E4026"/>
    <w:rsid w:val="004E41A0"/>
    <w:rsid w:val="004E4337"/>
    <w:rsid w:val="004E467C"/>
    <w:rsid w:val="004E4DD2"/>
    <w:rsid w:val="004E5171"/>
    <w:rsid w:val="004E5224"/>
    <w:rsid w:val="004E526A"/>
    <w:rsid w:val="004E54F5"/>
    <w:rsid w:val="004E552F"/>
    <w:rsid w:val="004E5962"/>
    <w:rsid w:val="004E5D72"/>
    <w:rsid w:val="004E602F"/>
    <w:rsid w:val="004E64F6"/>
    <w:rsid w:val="004E6EFF"/>
    <w:rsid w:val="004E707E"/>
    <w:rsid w:val="004E70D8"/>
    <w:rsid w:val="004E73A0"/>
    <w:rsid w:val="004E75E4"/>
    <w:rsid w:val="004E779D"/>
    <w:rsid w:val="004E78FB"/>
    <w:rsid w:val="004E796E"/>
    <w:rsid w:val="004E7F6C"/>
    <w:rsid w:val="004F02AA"/>
    <w:rsid w:val="004F02E8"/>
    <w:rsid w:val="004F04BA"/>
    <w:rsid w:val="004F08BE"/>
    <w:rsid w:val="004F0ACA"/>
    <w:rsid w:val="004F12BA"/>
    <w:rsid w:val="004F1386"/>
    <w:rsid w:val="004F1593"/>
    <w:rsid w:val="004F16A7"/>
    <w:rsid w:val="004F196C"/>
    <w:rsid w:val="004F1B79"/>
    <w:rsid w:val="004F1E6D"/>
    <w:rsid w:val="004F20F3"/>
    <w:rsid w:val="004F2153"/>
    <w:rsid w:val="004F2234"/>
    <w:rsid w:val="004F2609"/>
    <w:rsid w:val="004F2794"/>
    <w:rsid w:val="004F28D1"/>
    <w:rsid w:val="004F28DF"/>
    <w:rsid w:val="004F2B78"/>
    <w:rsid w:val="004F3018"/>
    <w:rsid w:val="004F311B"/>
    <w:rsid w:val="004F349D"/>
    <w:rsid w:val="004F3EE5"/>
    <w:rsid w:val="004F427D"/>
    <w:rsid w:val="004F467F"/>
    <w:rsid w:val="004F4738"/>
    <w:rsid w:val="004F4749"/>
    <w:rsid w:val="004F4F76"/>
    <w:rsid w:val="004F52B8"/>
    <w:rsid w:val="004F52E6"/>
    <w:rsid w:val="004F598D"/>
    <w:rsid w:val="004F5D0B"/>
    <w:rsid w:val="004F5EA9"/>
    <w:rsid w:val="004F5FC7"/>
    <w:rsid w:val="004F64BD"/>
    <w:rsid w:val="004F6646"/>
    <w:rsid w:val="004F6917"/>
    <w:rsid w:val="004F6D82"/>
    <w:rsid w:val="004F7027"/>
    <w:rsid w:val="004F744D"/>
    <w:rsid w:val="004F7489"/>
    <w:rsid w:val="004F78D0"/>
    <w:rsid w:val="004F7B08"/>
    <w:rsid w:val="0050027B"/>
    <w:rsid w:val="00500371"/>
    <w:rsid w:val="0050048A"/>
    <w:rsid w:val="005004C1"/>
    <w:rsid w:val="00500554"/>
    <w:rsid w:val="0050055F"/>
    <w:rsid w:val="00500AC1"/>
    <w:rsid w:val="00500B00"/>
    <w:rsid w:val="00500E78"/>
    <w:rsid w:val="00500E91"/>
    <w:rsid w:val="0050113F"/>
    <w:rsid w:val="0050131B"/>
    <w:rsid w:val="005015BE"/>
    <w:rsid w:val="0050183A"/>
    <w:rsid w:val="00501B08"/>
    <w:rsid w:val="00501B84"/>
    <w:rsid w:val="00501C6C"/>
    <w:rsid w:val="00501FFD"/>
    <w:rsid w:val="005022E7"/>
    <w:rsid w:val="005022F9"/>
    <w:rsid w:val="0050242B"/>
    <w:rsid w:val="00502813"/>
    <w:rsid w:val="0050285A"/>
    <w:rsid w:val="00502B67"/>
    <w:rsid w:val="0050301A"/>
    <w:rsid w:val="0050301D"/>
    <w:rsid w:val="00503568"/>
    <w:rsid w:val="00503654"/>
    <w:rsid w:val="0050380E"/>
    <w:rsid w:val="00503DC3"/>
    <w:rsid w:val="00503F96"/>
    <w:rsid w:val="005042DE"/>
    <w:rsid w:val="00504499"/>
    <w:rsid w:val="005044B2"/>
    <w:rsid w:val="005047EB"/>
    <w:rsid w:val="00504878"/>
    <w:rsid w:val="00504BB0"/>
    <w:rsid w:val="00504C61"/>
    <w:rsid w:val="00504DD9"/>
    <w:rsid w:val="00504FE8"/>
    <w:rsid w:val="00505217"/>
    <w:rsid w:val="005053F4"/>
    <w:rsid w:val="00505433"/>
    <w:rsid w:val="00505447"/>
    <w:rsid w:val="005056DA"/>
    <w:rsid w:val="005059A4"/>
    <w:rsid w:val="00505E68"/>
    <w:rsid w:val="00505E92"/>
    <w:rsid w:val="0050605B"/>
    <w:rsid w:val="0050616B"/>
    <w:rsid w:val="005063FE"/>
    <w:rsid w:val="005068FC"/>
    <w:rsid w:val="00506BE0"/>
    <w:rsid w:val="00506ED7"/>
    <w:rsid w:val="00506F76"/>
    <w:rsid w:val="005072AC"/>
    <w:rsid w:val="00507482"/>
    <w:rsid w:val="005076CF"/>
    <w:rsid w:val="0050777C"/>
    <w:rsid w:val="0051052F"/>
    <w:rsid w:val="0051076F"/>
    <w:rsid w:val="005107A6"/>
    <w:rsid w:val="0051081F"/>
    <w:rsid w:val="005109E0"/>
    <w:rsid w:val="00510CAF"/>
    <w:rsid w:val="00510F2E"/>
    <w:rsid w:val="005114E2"/>
    <w:rsid w:val="0051173D"/>
    <w:rsid w:val="00511B94"/>
    <w:rsid w:val="00511C1B"/>
    <w:rsid w:val="00511CAE"/>
    <w:rsid w:val="00511CBA"/>
    <w:rsid w:val="00511D9D"/>
    <w:rsid w:val="00511F37"/>
    <w:rsid w:val="0051210F"/>
    <w:rsid w:val="005124FE"/>
    <w:rsid w:val="00512500"/>
    <w:rsid w:val="00512A17"/>
    <w:rsid w:val="0051328A"/>
    <w:rsid w:val="0051354D"/>
    <w:rsid w:val="00513654"/>
    <w:rsid w:val="00513B26"/>
    <w:rsid w:val="00513E8C"/>
    <w:rsid w:val="0051400C"/>
    <w:rsid w:val="0051444D"/>
    <w:rsid w:val="0051445F"/>
    <w:rsid w:val="00514868"/>
    <w:rsid w:val="00514A3E"/>
    <w:rsid w:val="00514C74"/>
    <w:rsid w:val="00514E61"/>
    <w:rsid w:val="00514EDA"/>
    <w:rsid w:val="0051508D"/>
    <w:rsid w:val="0051530E"/>
    <w:rsid w:val="00515584"/>
    <w:rsid w:val="00515E9E"/>
    <w:rsid w:val="00515ED9"/>
    <w:rsid w:val="0051614E"/>
    <w:rsid w:val="005161EF"/>
    <w:rsid w:val="00516656"/>
    <w:rsid w:val="005166AA"/>
    <w:rsid w:val="00516B0F"/>
    <w:rsid w:val="00516E4C"/>
    <w:rsid w:val="005174F2"/>
    <w:rsid w:val="00517B6A"/>
    <w:rsid w:val="005201C8"/>
    <w:rsid w:val="00520362"/>
    <w:rsid w:val="00520373"/>
    <w:rsid w:val="00520A0B"/>
    <w:rsid w:val="00520C86"/>
    <w:rsid w:val="00521444"/>
    <w:rsid w:val="0052188E"/>
    <w:rsid w:val="0052198C"/>
    <w:rsid w:val="005219D3"/>
    <w:rsid w:val="00521A42"/>
    <w:rsid w:val="00521A5E"/>
    <w:rsid w:val="00521C45"/>
    <w:rsid w:val="00522002"/>
    <w:rsid w:val="0052245E"/>
    <w:rsid w:val="00523368"/>
    <w:rsid w:val="0052339B"/>
    <w:rsid w:val="005235D9"/>
    <w:rsid w:val="00523615"/>
    <w:rsid w:val="00523727"/>
    <w:rsid w:val="0052396B"/>
    <w:rsid w:val="005243D6"/>
    <w:rsid w:val="005243EC"/>
    <w:rsid w:val="00524550"/>
    <w:rsid w:val="005245F4"/>
    <w:rsid w:val="005250B9"/>
    <w:rsid w:val="005251B6"/>
    <w:rsid w:val="005261E5"/>
    <w:rsid w:val="005261FF"/>
    <w:rsid w:val="00526387"/>
    <w:rsid w:val="005263D9"/>
    <w:rsid w:val="0052647D"/>
    <w:rsid w:val="0052662F"/>
    <w:rsid w:val="00526990"/>
    <w:rsid w:val="00526ACA"/>
    <w:rsid w:val="00526BC3"/>
    <w:rsid w:val="00526DA1"/>
    <w:rsid w:val="00527141"/>
    <w:rsid w:val="00527200"/>
    <w:rsid w:val="00527776"/>
    <w:rsid w:val="00527B60"/>
    <w:rsid w:val="00527BFF"/>
    <w:rsid w:val="00527D39"/>
    <w:rsid w:val="00527E81"/>
    <w:rsid w:val="00527F6D"/>
    <w:rsid w:val="005302B6"/>
    <w:rsid w:val="00530699"/>
    <w:rsid w:val="00530956"/>
    <w:rsid w:val="00530DCE"/>
    <w:rsid w:val="005310FE"/>
    <w:rsid w:val="00531190"/>
    <w:rsid w:val="0053147D"/>
    <w:rsid w:val="005314E1"/>
    <w:rsid w:val="0053151B"/>
    <w:rsid w:val="0053159E"/>
    <w:rsid w:val="00531959"/>
    <w:rsid w:val="005319D2"/>
    <w:rsid w:val="005319E4"/>
    <w:rsid w:val="00531A42"/>
    <w:rsid w:val="00531B52"/>
    <w:rsid w:val="00531C9F"/>
    <w:rsid w:val="00531D1F"/>
    <w:rsid w:val="00531DB7"/>
    <w:rsid w:val="00531FCB"/>
    <w:rsid w:val="00532073"/>
    <w:rsid w:val="00532536"/>
    <w:rsid w:val="005326EC"/>
    <w:rsid w:val="00532D53"/>
    <w:rsid w:val="00533022"/>
    <w:rsid w:val="0053304A"/>
    <w:rsid w:val="00533066"/>
    <w:rsid w:val="00533083"/>
    <w:rsid w:val="00533255"/>
    <w:rsid w:val="00533431"/>
    <w:rsid w:val="005336E0"/>
    <w:rsid w:val="00533784"/>
    <w:rsid w:val="005337DF"/>
    <w:rsid w:val="0053385C"/>
    <w:rsid w:val="00533C91"/>
    <w:rsid w:val="00533CAF"/>
    <w:rsid w:val="00534543"/>
    <w:rsid w:val="005346BD"/>
    <w:rsid w:val="00534771"/>
    <w:rsid w:val="005347C8"/>
    <w:rsid w:val="00534939"/>
    <w:rsid w:val="00534CF4"/>
    <w:rsid w:val="00534DD9"/>
    <w:rsid w:val="0053526D"/>
    <w:rsid w:val="0053539C"/>
    <w:rsid w:val="00536684"/>
    <w:rsid w:val="005366F7"/>
    <w:rsid w:val="0053671F"/>
    <w:rsid w:val="005369DE"/>
    <w:rsid w:val="005377E0"/>
    <w:rsid w:val="0053780B"/>
    <w:rsid w:val="00537859"/>
    <w:rsid w:val="00537A12"/>
    <w:rsid w:val="00537A56"/>
    <w:rsid w:val="00537E82"/>
    <w:rsid w:val="00540A40"/>
    <w:rsid w:val="00540E93"/>
    <w:rsid w:val="00541466"/>
    <w:rsid w:val="00541510"/>
    <w:rsid w:val="00541791"/>
    <w:rsid w:val="00541B5E"/>
    <w:rsid w:val="00541C17"/>
    <w:rsid w:val="00541CE7"/>
    <w:rsid w:val="005420DB"/>
    <w:rsid w:val="0054210F"/>
    <w:rsid w:val="0054219B"/>
    <w:rsid w:val="005426F3"/>
    <w:rsid w:val="00542766"/>
    <w:rsid w:val="00543128"/>
    <w:rsid w:val="00543261"/>
    <w:rsid w:val="00543302"/>
    <w:rsid w:val="005434B0"/>
    <w:rsid w:val="005434C6"/>
    <w:rsid w:val="0054350B"/>
    <w:rsid w:val="00543DA5"/>
    <w:rsid w:val="0054437E"/>
    <w:rsid w:val="005446FC"/>
    <w:rsid w:val="005448BC"/>
    <w:rsid w:val="00544C6F"/>
    <w:rsid w:val="00544DFE"/>
    <w:rsid w:val="005450DD"/>
    <w:rsid w:val="0054532F"/>
    <w:rsid w:val="00545C9C"/>
    <w:rsid w:val="005465DF"/>
    <w:rsid w:val="00546699"/>
    <w:rsid w:val="00546829"/>
    <w:rsid w:val="00546871"/>
    <w:rsid w:val="005471D0"/>
    <w:rsid w:val="00547365"/>
    <w:rsid w:val="00547736"/>
    <w:rsid w:val="005477FB"/>
    <w:rsid w:val="00547A51"/>
    <w:rsid w:val="00547D82"/>
    <w:rsid w:val="00547E8C"/>
    <w:rsid w:val="00547F79"/>
    <w:rsid w:val="00550781"/>
    <w:rsid w:val="0055096A"/>
    <w:rsid w:val="0055097C"/>
    <w:rsid w:val="00550A93"/>
    <w:rsid w:val="00550CFC"/>
    <w:rsid w:val="00551214"/>
    <w:rsid w:val="005514C2"/>
    <w:rsid w:val="00551587"/>
    <w:rsid w:val="005523C2"/>
    <w:rsid w:val="00552AF2"/>
    <w:rsid w:val="00553003"/>
    <w:rsid w:val="00553440"/>
    <w:rsid w:val="005534D1"/>
    <w:rsid w:val="00553766"/>
    <w:rsid w:val="00553C3F"/>
    <w:rsid w:val="00553DCA"/>
    <w:rsid w:val="00553DFA"/>
    <w:rsid w:val="00553F5C"/>
    <w:rsid w:val="005540E1"/>
    <w:rsid w:val="00554403"/>
    <w:rsid w:val="00554901"/>
    <w:rsid w:val="00554933"/>
    <w:rsid w:val="00554EDD"/>
    <w:rsid w:val="00554FF9"/>
    <w:rsid w:val="005551D0"/>
    <w:rsid w:val="005556F1"/>
    <w:rsid w:val="005559FB"/>
    <w:rsid w:val="00555FA2"/>
    <w:rsid w:val="00556048"/>
    <w:rsid w:val="00556871"/>
    <w:rsid w:val="00556A6F"/>
    <w:rsid w:val="00556C34"/>
    <w:rsid w:val="00557764"/>
    <w:rsid w:val="005579DF"/>
    <w:rsid w:val="00557A81"/>
    <w:rsid w:val="00557C3C"/>
    <w:rsid w:val="00557FE0"/>
    <w:rsid w:val="00557FF4"/>
    <w:rsid w:val="0056025F"/>
    <w:rsid w:val="00560356"/>
    <w:rsid w:val="00560CC1"/>
    <w:rsid w:val="00560F42"/>
    <w:rsid w:val="0056118C"/>
    <w:rsid w:val="005613E6"/>
    <w:rsid w:val="005614E4"/>
    <w:rsid w:val="00561738"/>
    <w:rsid w:val="005618F0"/>
    <w:rsid w:val="005623BE"/>
    <w:rsid w:val="0056249A"/>
    <w:rsid w:val="005626C2"/>
    <w:rsid w:val="005627BE"/>
    <w:rsid w:val="00562BAC"/>
    <w:rsid w:val="00563507"/>
    <w:rsid w:val="005635FC"/>
    <w:rsid w:val="0056371D"/>
    <w:rsid w:val="005639ED"/>
    <w:rsid w:val="00564580"/>
    <w:rsid w:val="00564A1D"/>
    <w:rsid w:val="00564AFF"/>
    <w:rsid w:val="00564D7A"/>
    <w:rsid w:val="00564E14"/>
    <w:rsid w:val="0056543A"/>
    <w:rsid w:val="00565805"/>
    <w:rsid w:val="00565CBA"/>
    <w:rsid w:val="00565D3E"/>
    <w:rsid w:val="00565D7B"/>
    <w:rsid w:val="00566169"/>
    <w:rsid w:val="005661E5"/>
    <w:rsid w:val="00566262"/>
    <w:rsid w:val="00566318"/>
    <w:rsid w:val="00566529"/>
    <w:rsid w:val="00566531"/>
    <w:rsid w:val="005665E5"/>
    <w:rsid w:val="00566A47"/>
    <w:rsid w:val="00566A87"/>
    <w:rsid w:val="00566C9D"/>
    <w:rsid w:val="00566FF2"/>
    <w:rsid w:val="00567431"/>
    <w:rsid w:val="0056771B"/>
    <w:rsid w:val="005677AD"/>
    <w:rsid w:val="005677E2"/>
    <w:rsid w:val="005677FD"/>
    <w:rsid w:val="00567B54"/>
    <w:rsid w:val="00567CE1"/>
    <w:rsid w:val="00567D78"/>
    <w:rsid w:val="005704F6"/>
    <w:rsid w:val="00570B37"/>
    <w:rsid w:val="00570E54"/>
    <w:rsid w:val="00570EC5"/>
    <w:rsid w:val="00571133"/>
    <w:rsid w:val="005714FE"/>
    <w:rsid w:val="0057172C"/>
    <w:rsid w:val="00571C74"/>
    <w:rsid w:val="00571E1C"/>
    <w:rsid w:val="005722E1"/>
    <w:rsid w:val="005724C4"/>
    <w:rsid w:val="00572560"/>
    <w:rsid w:val="00572689"/>
    <w:rsid w:val="0057268B"/>
    <w:rsid w:val="00572914"/>
    <w:rsid w:val="00572B5A"/>
    <w:rsid w:val="005730C6"/>
    <w:rsid w:val="005731D9"/>
    <w:rsid w:val="005732DF"/>
    <w:rsid w:val="005734B6"/>
    <w:rsid w:val="005734D5"/>
    <w:rsid w:val="00573634"/>
    <w:rsid w:val="00573639"/>
    <w:rsid w:val="0057371D"/>
    <w:rsid w:val="005738CF"/>
    <w:rsid w:val="00573904"/>
    <w:rsid w:val="00573B51"/>
    <w:rsid w:val="00573C2F"/>
    <w:rsid w:val="00573DC2"/>
    <w:rsid w:val="00573FDC"/>
    <w:rsid w:val="00574100"/>
    <w:rsid w:val="00574383"/>
    <w:rsid w:val="005743A2"/>
    <w:rsid w:val="00574433"/>
    <w:rsid w:val="00574450"/>
    <w:rsid w:val="0057458C"/>
    <w:rsid w:val="00574607"/>
    <w:rsid w:val="00574D26"/>
    <w:rsid w:val="00575649"/>
    <w:rsid w:val="00575785"/>
    <w:rsid w:val="00575A4C"/>
    <w:rsid w:val="00575C74"/>
    <w:rsid w:val="00576216"/>
    <w:rsid w:val="0057639A"/>
    <w:rsid w:val="005766BE"/>
    <w:rsid w:val="005767E4"/>
    <w:rsid w:val="005768C6"/>
    <w:rsid w:val="005769D6"/>
    <w:rsid w:val="00576E4C"/>
    <w:rsid w:val="00576E69"/>
    <w:rsid w:val="0057703E"/>
    <w:rsid w:val="00577419"/>
    <w:rsid w:val="005778A5"/>
    <w:rsid w:val="0058010E"/>
    <w:rsid w:val="005801A0"/>
    <w:rsid w:val="0058028C"/>
    <w:rsid w:val="005802A3"/>
    <w:rsid w:val="0058059E"/>
    <w:rsid w:val="005805A8"/>
    <w:rsid w:val="005805EF"/>
    <w:rsid w:val="005807C2"/>
    <w:rsid w:val="00580BDB"/>
    <w:rsid w:val="00580F68"/>
    <w:rsid w:val="00581534"/>
    <w:rsid w:val="0058160B"/>
    <w:rsid w:val="0058194A"/>
    <w:rsid w:val="005819B6"/>
    <w:rsid w:val="005819C0"/>
    <w:rsid w:val="005822B2"/>
    <w:rsid w:val="00582481"/>
    <w:rsid w:val="0058257B"/>
    <w:rsid w:val="0058271A"/>
    <w:rsid w:val="0058290F"/>
    <w:rsid w:val="00582BF7"/>
    <w:rsid w:val="00582E51"/>
    <w:rsid w:val="0058326A"/>
    <w:rsid w:val="00583A90"/>
    <w:rsid w:val="00583D15"/>
    <w:rsid w:val="005843E5"/>
    <w:rsid w:val="0058450E"/>
    <w:rsid w:val="00584541"/>
    <w:rsid w:val="00584671"/>
    <w:rsid w:val="00584D5C"/>
    <w:rsid w:val="00584FE9"/>
    <w:rsid w:val="005852ED"/>
    <w:rsid w:val="00585734"/>
    <w:rsid w:val="00585CA7"/>
    <w:rsid w:val="00585D81"/>
    <w:rsid w:val="0058668E"/>
    <w:rsid w:val="00586801"/>
    <w:rsid w:val="005868DC"/>
    <w:rsid w:val="00586B31"/>
    <w:rsid w:val="00586C83"/>
    <w:rsid w:val="00586D0B"/>
    <w:rsid w:val="00586DD9"/>
    <w:rsid w:val="00586E96"/>
    <w:rsid w:val="005873D2"/>
    <w:rsid w:val="0058749F"/>
    <w:rsid w:val="00590175"/>
    <w:rsid w:val="0059022E"/>
    <w:rsid w:val="005903A6"/>
    <w:rsid w:val="00590828"/>
    <w:rsid w:val="00590E06"/>
    <w:rsid w:val="005915C3"/>
    <w:rsid w:val="00591A1E"/>
    <w:rsid w:val="00591C51"/>
    <w:rsid w:val="00591D5A"/>
    <w:rsid w:val="00591F47"/>
    <w:rsid w:val="0059215D"/>
    <w:rsid w:val="005923E2"/>
    <w:rsid w:val="0059255A"/>
    <w:rsid w:val="00592B11"/>
    <w:rsid w:val="005932C4"/>
    <w:rsid w:val="005934EB"/>
    <w:rsid w:val="00593617"/>
    <w:rsid w:val="00593835"/>
    <w:rsid w:val="0059393C"/>
    <w:rsid w:val="005942D7"/>
    <w:rsid w:val="005946D2"/>
    <w:rsid w:val="005949A4"/>
    <w:rsid w:val="005949A6"/>
    <w:rsid w:val="00595271"/>
    <w:rsid w:val="0059550B"/>
    <w:rsid w:val="00595642"/>
    <w:rsid w:val="005956A6"/>
    <w:rsid w:val="005957AE"/>
    <w:rsid w:val="00595D90"/>
    <w:rsid w:val="00595E6A"/>
    <w:rsid w:val="00596245"/>
    <w:rsid w:val="005965D9"/>
    <w:rsid w:val="00596B17"/>
    <w:rsid w:val="00596B1B"/>
    <w:rsid w:val="00596BF4"/>
    <w:rsid w:val="005974BF"/>
    <w:rsid w:val="0059774D"/>
    <w:rsid w:val="00597AE4"/>
    <w:rsid w:val="005A0053"/>
    <w:rsid w:val="005A005A"/>
    <w:rsid w:val="005A0433"/>
    <w:rsid w:val="005A078D"/>
    <w:rsid w:val="005A07C8"/>
    <w:rsid w:val="005A0E50"/>
    <w:rsid w:val="005A1371"/>
    <w:rsid w:val="005A1456"/>
    <w:rsid w:val="005A1965"/>
    <w:rsid w:val="005A1A5C"/>
    <w:rsid w:val="005A1CF8"/>
    <w:rsid w:val="005A1ED9"/>
    <w:rsid w:val="005A2295"/>
    <w:rsid w:val="005A26B2"/>
    <w:rsid w:val="005A2788"/>
    <w:rsid w:val="005A2A1C"/>
    <w:rsid w:val="005A2AB5"/>
    <w:rsid w:val="005A2E38"/>
    <w:rsid w:val="005A2E60"/>
    <w:rsid w:val="005A30D3"/>
    <w:rsid w:val="005A339A"/>
    <w:rsid w:val="005A36A8"/>
    <w:rsid w:val="005A36EB"/>
    <w:rsid w:val="005A4167"/>
    <w:rsid w:val="005A4CF4"/>
    <w:rsid w:val="005A4D3A"/>
    <w:rsid w:val="005A4DF4"/>
    <w:rsid w:val="005A54F3"/>
    <w:rsid w:val="005A559E"/>
    <w:rsid w:val="005A55AC"/>
    <w:rsid w:val="005A57E2"/>
    <w:rsid w:val="005A5C25"/>
    <w:rsid w:val="005A5C4D"/>
    <w:rsid w:val="005A5DF2"/>
    <w:rsid w:val="005A6940"/>
    <w:rsid w:val="005A6A6B"/>
    <w:rsid w:val="005A6B4D"/>
    <w:rsid w:val="005A6E39"/>
    <w:rsid w:val="005A7015"/>
    <w:rsid w:val="005A703B"/>
    <w:rsid w:val="005A7057"/>
    <w:rsid w:val="005A70FC"/>
    <w:rsid w:val="005A79AF"/>
    <w:rsid w:val="005A7EB3"/>
    <w:rsid w:val="005A7FAF"/>
    <w:rsid w:val="005B04E3"/>
    <w:rsid w:val="005B06B2"/>
    <w:rsid w:val="005B077A"/>
    <w:rsid w:val="005B08E0"/>
    <w:rsid w:val="005B0A04"/>
    <w:rsid w:val="005B0A05"/>
    <w:rsid w:val="005B0E03"/>
    <w:rsid w:val="005B1089"/>
    <w:rsid w:val="005B13BB"/>
    <w:rsid w:val="005B1ADE"/>
    <w:rsid w:val="005B1C78"/>
    <w:rsid w:val="005B1DA8"/>
    <w:rsid w:val="005B1FB1"/>
    <w:rsid w:val="005B2448"/>
    <w:rsid w:val="005B2861"/>
    <w:rsid w:val="005B2939"/>
    <w:rsid w:val="005B2958"/>
    <w:rsid w:val="005B2B71"/>
    <w:rsid w:val="005B2EE5"/>
    <w:rsid w:val="005B303E"/>
    <w:rsid w:val="005B30EF"/>
    <w:rsid w:val="005B335A"/>
    <w:rsid w:val="005B364B"/>
    <w:rsid w:val="005B3957"/>
    <w:rsid w:val="005B3FBC"/>
    <w:rsid w:val="005B4B7E"/>
    <w:rsid w:val="005B4C9B"/>
    <w:rsid w:val="005B5027"/>
    <w:rsid w:val="005B566E"/>
    <w:rsid w:val="005B56B1"/>
    <w:rsid w:val="005B5AB9"/>
    <w:rsid w:val="005B5B9F"/>
    <w:rsid w:val="005B5E64"/>
    <w:rsid w:val="005B5E6B"/>
    <w:rsid w:val="005B60B7"/>
    <w:rsid w:val="005B616F"/>
    <w:rsid w:val="005B666C"/>
    <w:rsid w:val="005B67C8"/>
    <w:rsid w:val="005B6970"/>
    <w:rsid w:val="005B6C1A"/>
    <w:rsid w:val="005B6EF6"/>
    <w:rsid w:val="005B738F"/>
    <w:rsid w:val="005B7586"/>
    <w:rsid w:val="005B7AE8"/>
    <w:rsid w:val="005B7D1A"/>
    <w:rsid w:val="005B7E06"/>
    <w:rsid w:val="005C0426"/>
    <w:rsid w:val="005C0474"/>
    <w:rsid w:val="005C055A"/>
    <w:rsid w:val="005C0581"/>
    <w:rsid w:val="005C095A"/>
    <w:rsid w:val="005C09E8"/>
    <w:rsid w:val="005C0A18"/>
    <w:rsid w:val="005C0FE4"/>
    <w:rsid w:val="005C1357"/>
    <w:rsid w:val="005C175B"/>
    <w:rsid w:val="005C189B"/>
    <w:rsid w:val="005C1B99"/>
    <w:rsid w:val="005C211B"/>
    <w:rsid w:val="005C2317"/>
    <w:rsid w:val="005C24DF"/>
    <w:rsid w:val="005C2B74"/>
    <w:rsid w:val="005C2D10"/>
    <w:rsid w:val="005C2D54"/>
    <w:rsid w:val="005C2D91"/>
    <w:rsid w:val="005C33AA"/>
    <w:rsid w:val="005C3402"/>
    <w:rsid w:val="005C37E9"/>
    <w:rsid w:val="005C3CC6"/>
    <w:rsid w:val="005C3E49"/>
    <w:rsid w:val="005C401B"/>
    <w:rsid w:val="005C404A"/>
    <w:rsid w:val="005C423C"/>
    <w:rsid w:val="005C432F"/>
    <w:rsid w:val="005C453C"/>
    <w:rsid w:val="005C46A2"/>
    <w:rsid w:val="005C4963"/>
    <w:rsid w:val="005C4DC7"/>
    <w:rsid w:val="005C4F4E"/>
    <w:rsid w:val="005C5203"/>
    <w:rsid w:val="005C587C"/>
    <w:rsid w:val="005C5D75"/>
    <w:rsid w:val="005C5DE5"/>
    <w:rsid w:val="005C6055"/>
    <w:rsid w:val="005C65AD"/>
    <w:rsid w:val="005C6634"/>
    <w:rsid w:val="005C6973"/>
    <w:rsid w:val="005C69A8"/>
    <w:rsid w:val="005C6AA1"/>
    <w:rsid w:val="005C6BC0"/>
    <w:rsid w:val="005C76CF"/>
    <w:rsid w:val="005C77E6"/>
    <w:rsid w:val="005C7813"/>
    <w:rsid w:val="005C7B50"/>
    <w:rsid w:val="005C7B83"/>
    <w:rsid w:val="005C7E0A"/>
    <w:rsid w:val="005C7E6D"/>
    <w:rsid w:val="005D0745"/>
    <w:rsid w:val="005D0C9D"/>
    <w:rsid w:val="005D0CC0"/>
    <w:rsid w:val="005D0D0D"/>
    <w:rsid w:val="005D0DB5"/>
    <w:rsid w:val="005D0EE6"/>
    <w:rsid w:val="005D0F1E"/>
    <w:rsid w:val="005D137A"/>
    <w:rsid w:val="005D1809"/>
    <w:rsid w:val="005D1BB3"/>
    <w:rsid w:val="005D1D05"/>
    <w:rsid w:val="005D2156"/>
    <w:rsid w:val="005D23C2"/>
    <w:rsid w:val="005D24D7"/>
    <w:rsid w:val="005D263B"/>
    <w:rsid w:val="005D2A90"/>
    <w:rsid w:val="005D2AB6"/>
    <w:rsid w:val="005D2C04"/>
    <w:rsid w:val="005D2D75"/>
    <w:rsid w:val="005D3A49"/>
    <w:rsid w:val="005D3AB7"/>
    <w:rsid w:val="005D3B02"/>
    <w:rsid w:val="005D3D38"/>
    <w:rsid w:val="005D3DBE"/>
    <w:rsid w:val="005D3F43"/>
    <w:rsid w:val="005D4279"/>
    <w:rsid w:val="005D4354"/>
    <w:rsid w:val="005D455D"/>
    <w:rsid w:val="005D47F0"/>
    <w:rsid w:val="005D4AB0"/>
    <w:rsid w:val="005D4D41"/>
    <w:rsid w:val="005D4F5A"/>
    <w:rsid w:val="005D5030"/>
    <w:rsid w:val="005D581C"/>
    <w:rsid w:val="005D63BE"/>
    <w:rsid w:val="005D63C5"/>
    <w:rsid w:val="005D67FB"/>
    <w:rsid w:val="005D68E9"/>
    <w:rsid w:val="005D6A39"/>
    <w:rsid w:val="005D6E2E"/>
    <w:rsid w:val="005D6E52"/>
    <w:rsid w:val="005D7008"/>
    <w:rsid w:val="005D761D"/>
    <w:rsid w:val="005D768F"/>
    <w:rsid w:val="005D7792"/>
    <w:rsid w:val="005D7A10"/>
    <w:rsid w:val="005D7A4E"/>
    <w:rsid w:val="005D7AA1"/>
    <w:rsid w:val="005D7AFE"/>
    <w:rsid w:val="005D7BB0"/>
    <w:rsid w:val="005D7D79"/>
    <w:rsid w:val="005D7FB8"/>
    <w:rsid w:val="005E0662"/>
    <w:rsid w:val="005E0DD1"/>
    <w:rsid w:val="005E10E8"/>
    <w:rsid w:val="005E110A"/>
    <w:rsid w:val="005E1440"/>
    <w:rsid w:val="005E155B"/>
    <w:rsid w:val="005E16D5"/>
    <w:rsid w:val="005E18E1"/>
    <w:rsid w:val="005E2017"/>
    <w:rsid w:val="005E24A2"/>
    <w:rsid w:val="005E2939"/>
    <w:rsid w:val="005E2B10"/>
    <w:rsid w:val="005E2C69"/>
    <w:rsid w:val="005E3324"/>
    <w:rsid w:val="005E33EF"/>
    <w:rsid w:val="005E3479"/>
    <w:rsid w:val="005E34D6"/>
    <w:rsid w:val="005E3524"/>
    <w:rsid w:val="005E423F"/>
    <w:rsid w:val="005E4523"/>
    <w:rsid w:val="005E46EB"/>
    <w:rsid w:val="005E4A31"/>
    <w:rsid w:val="005E4E4B"/>
    <w:rsid w:val="005E4FB2"/>
    <w:rsid w:val="005E500C"/>
    <w:rsid w:val="005E51E3"/>
    <w:rsid w:val="005E53CB"/>
    <w:rsid w:val="005E5436"/>
    <w:rsid w:val="005E56E9"/>
    <w:rsid w:val="005E56F9"/>
    <w:rsid w:val="005E57B2"/>
    <w:rsid w:val="005E5E20"/>
    <w:rsid w:val="005E5FC3"/>
    <w:rsid w:val="005E6799"/>
    <w:rsid w:val="005E6B0E"/>
    <w:rsid w:val="005E762F"/>
    <w:rsid w:val="005E765E"/>
    <w:rsid w:val="005E771B"/>
    <w:rsid w:val="005E7A9B"/>
    <w:rsid w:val="005E7AB7"/>
    <w:rsid w:val="005E7F54"/>
    <w:rsid w:val="005E7F9C"/>
    <w:rsid w:val="005F0769"/>
    <w:rsid w:val="005F0ABC"/>
    <w:rsid w:val="005F0E13"/>
    <w:rsid w:val="005F0E5D"/>
    <w:rsid w:val="005F0F3C"/>
    <w:rsid w:val="005F0F8D"/>
    <w:rsid w:val="005F105A"/>
    <w:rsid w:val="005F1630"/>
    <w:rsid w:val="005F176D"/>
    <w:rsid w:val="005F1A7C"/>
    <w:rsid w:val="005F1AF3"/>
    <w:rsid w:val="005F2081"/>
    <w:rsid w:val="005F20DF"/>
    <w:rsid w:val="005F21EF"/>
    <w:rsid w:val="005F238A"/>
    <w:rsid w:val="005F29A2"/>
    <w:rsid w:val="005F29CA"/>
    <w:rsid w:val="005F2AD4"/>
    <w:rsid w:val="005F328B"/>
    <w:rsid w:val="005F32E0"/>
    <w:rsid w:val="005F3877"/>
    <w:rsid w:val="005F38C9"/>
    <w:rsid w:val="005F38D7"/>
    <w:rsid w:val="005F39E3"/>
    <w:rsid w:val="005F3E0E"/>
    <w:rsid w:val="005F3E2C"/>
    <w:rsid w:val="005F3F2F"/>
    <w:rsid w:val="005F3F7A"/>
    <w:rsid w:val="005F4286"/>
    <w:rsid w:val="005F459C"/>
    <w:rsid w:val="005F4EFB"/>
    <w:rsid w:val="005F4F92"/>
    <w:rsid w:val="005F5022"/>
    <w:rsid w:val="005F52B4"/>
    <w:rsid w:val="005F5512"/>
    <w:rsid w:val="005F5A92"/>
    <w:rsid w:val="005F65A4"/>
    <w:rsid w:val="005F7650"/>
    <w:rsid w:val="005F7DAC"/>
    <w:rsid w:val="005F7E71"/>
    <w:rsid w:val="00600561"/>
    <w:rsid w:val="0060076F"/>
    <w:rsid w:val="00600C69"/>
    <w:rsid w:val="00600CBC"/>
    <w:rsid w:val="00600CC9"/>
    <w:rsid w:val="00600FB7"/>
    <w:rsid w:val="00601191"/>
    <w:rsid w:val="00601264"/>
    <w:rsid w:val="00601311"/>
    <w:rsid w:val="0060177F"/>
    <w:rsid w:val="00601A79"/>
    <w:rsid w:val="00601ED4"/>
    <w:rsid w:val="00602049"/>
    <w:rsid w:val="00602163"/>
    <w:rsid w:val="006022A3"/>
    <w:rsid w:val="00602366"/>
    <w:rsid w:val="00602769"/>
    <w:rsid w:val="00602883"/>
    <w:rsid w:val="00602919"/>
    <w:rsid w:val="00602A48"/>
    <w:rsid w:val="00602D6D"/>
    <w:rsid w:val="006031BF"/>
    <w:rsid w:val="006038F5"/>
    <w:rsid w:val="006039ED"/>
    <w:rsid w:val="00603C2F"/>
    <w:rsid w:val="00603EC5"/>
    <w:rsid w:val="00604396"/>
    <w:rsid w:val="0060468F"/>
    <w:rsid w:val="0060481A"/>
    <w:rsid w:val="00604A1E"/>
    <w:rsid w:val="00604C53"/>
    <w:rsid w:val="00605332"/>
    <w:rsid w:val="0060571B"/>
    <w:rsid w:val="00605777"/>
    <w:rsid w:val="00605B5B"/>
    <w:rsid w:val="00605F17"/>
    <w:rsid w:val="006066DB"/>
    <w:rsid w:val="00606767"/>
    <w:rsid w:val="00606919"/>
    <w:rsid w:val="00606C24"/>
    <w:rsid w:val="00606DE3"/>
    <w:rsid w:val="00606F7A"/>
    <w:rsid w:val="006073ED"/>
    <w:rsid w:val="00607440"/>
    <w:rsid w:val="006074DA"/>
    <w:rsid w:val="00607820"/>
    <w:rsid w:val="00607A63"/>
    <w:rsid w:val="00607D34"/>
    <w:rsid w:val="00607E39"/>
    <w:rsid w:val="00607E3C"/>
    <w:rsid w:val="006106C5"/>
    <w:rsid w:val="00610787"/>
    <w:rsid w:val="00610868"/>
    <w:rsid w:val="00610AEF"/>
    <w:rsid w:val="00610E75"/>
    <w:rsid w:val="00611055"/>
    <w:rsid w:val="006110A2"/>
    <w:rsid w:val="0061158F"/>
    <w:rsid w:val="00611640"/>
    <w:rsid w:val="00611C43"/>
    <w:rsid w:val="00611C60"/>
    <w:rsid w:val="00611E22"/>
    <w:rsid w:val="00611E65"/>
    <w:rsid w:val="00611FCB"/>
    <w:rsid w:val="00611FF6"/>
    <w:rsid w:val="00612022"/>
    <w:rsid w:val="0061210B"/>
    <w:rsid w:val="00612292"/>
    <w:rsid w:val="0061238B"/>
    <w:rsid w:val="0061247E"/>
    <w:rsid w:val="00612944"/>
    <w:rsid w:val="00612A44"/>
    <w:rsid w:val="00612E4B"/>
    <w:rsid w:val="006131CC"/>
    <w:rsid w:val="00613468"/>
    <w:rsid w:val="006134A8"/>
    <w:rsid w:val="00613970"/>
    <w:rsid w:val="006139CB"/>
    <w:rsid w:val="00613DD2"/>
    <w:rsid w:val="00613F4B"/>
    <w:rsid w:val="00614030"/>
    <w:rsid w:val="00614193"/>
    <w:rsid w:val="0061453B"/>
    <w:rsid w:val="00614643"/>
    <w:rsid w:val="006151BD"/>
    <w:rsid w:val="006153AD"/>
    <w:rsid w:val="00615863"/>
    <w:rsid w:val="00615AB8"/>
    <w:rsid w:val="00615AE0"/>
    <w:rsid w:val="00615C0E"/>
    <w:rsid w:val="00615E29"/>
    <w:rsid w:val="00615ED3"/>
    <w:rsid w:val="00615FB9"/>
    <w:rsid w:val="006161B0"/>
    <w:rsid w:val="0061640B"/>
    <w:rsid w:val="0061648A"/>
    <w:rsid w:val="006166DC"/>
    <w:rsid w:val="00616E8B"/>
    <w:rsid w:val="006170A3"/>
    <w:rsid w:val="006173DD"/>
    <w:rsid w:val="0061749B"/>
    <w:rsid w:val="0061759D"/>
    <w:rsid w:val="00617847"/>
    <w:rsid w:val="006178DF"/>
    <w:rsid w:val="00617B27"/>
    <w:rsid w:val="00617C76"/>
    <w:rsid w:val="00617EB4"/>
    <w:rsid w:val="0062042C"/>
    <w:rsid w:val="0062053B"/>
    <w:rsid w:val="006206C9"/>
    <w:rsid w:val="00620836"/>
    <w:rsid w:val="00620848"/>
    <w:rsid w:val="00620AD4"/>
    <w:rsid w:val="00620FE0"/>
    <w:rsid w:val="00621037"/>
    <w:rsid w:val="00621324"/>
    <w:rsid w:val="0062139F"/>
    <w:rsid w:val="00621439"/>
    <w:rsid w:val="006216E4"/>
    <w:rsid w:val="00621823"/>
    <w:rsid w:val="0062195F"/>
    <w:rsid w:val="00621DD0"/>
    <w:rsid w:val="00621FB1"/>
    <w:rsid w:val="00621FE4"/>
    <w:rsid w:val="00622326"/>
    <w:rsid w:val="006225C1"/>
    <w:rsid w:val="006225FE"/>
    <w:rsid w:val="00622D7F"/>
    <w:rsid w:val="00622DE2"/>
    <w:rsid w:val="006235A2"/>
    <w:rsid w:val="006236C0"/>
    <w:rsid w:val="00623755"/>
    <w:rsid w:val="006238D2"/>
    <w:rsid w:val="00623CD2"/>
    <w:rsid w:val="00623FBF"/>
    <w:rsid w:val="006243CC"/>
    <w:rsid w:val="00624508"/>
    <w:rsid w:val="00624675"/>
    <w:rsid w:val="00624868"/>
    <w:rsid w:val="006249CE"/>
    <w:rsid w:val="00624A23"/>
    <w:rsid w:val="00624E56"/>
    <w:rsid w:val="00624F62"/>
    <w:rsid w:val="00624FB5"/>
    <w:rsid w:val="00625169"/>
    <w:rsid w:val="00625664"/>
    <w:rsid w:val="006256CE"/>
    <w:rsid w:val="00625AA0"/>
    <w:rsid w:val="00625DA9"/>
    <w:rsid w:val="00626DAB"/>
    <w:rsid w:val="00627B4C"/>
    <w:rsid w:val="00627BEA"/>
    <w:rsid w:val="00627C4D"/>
    <w:rsid w:val="00627F62"/>
    <w:rsid w:val="00630050"/>
    <w:rsid w:val="006300B8"/>
    <w:rsid w:val="00630269"/>
    <w:rsid w:val="0063038C"/>
    <w:rsid w:val="00630789"/>
    <w:rsid w:val="00630822"/>
    <w:rsid w:val="006309E2"/>
    <w:rsid w:val="00630ABA"/>
    <w:rsid w:val="00630DC0"/>
    <w:rsid w:val="00630F06"/>
    <w:rsid w:val="00630FBA"/>
    <w:rsid w:val="0063109C"/>
    <w:rsid w:val="00631124"/>
    <w:rsid w:val="006312EF"/>
    <w:rsid w:val="00631847"/>
    <w:rsid w:val="00631925"/>
    <w:rsid w:val="00632315"/>
    <w:rsid w:val="00632380"/>
    <w:rsid w:val="006323F1"/>
    <w:rsid w:val="006328BB"/>
    <w:rsid w:val="006328DC"/>
    <w:rsid w:val="00632979"/>
    <w:rsid w:val="00632C3D"/>
    <w:rsid w:val="0063301D"/>
    <w:rsid w:val="006330F0"/>
    <w:rsid w:val="00633250"/>
    <w:rsid w:val="00633487"/>
    <w:rsid w:val="00633596"/>
    <w:rsid w:val="0063375C"/>
    <w:rsid w:val="006339FB"/>
    <w:rsid w:val="00633BC4"/>
    <w:rsid w:val="00633D43"/>
    <w:rsid w:val="00633E00"/>
    <w:rsid w:val="0063405E"/>
    <w:rsid w:val="00634258"/>
    <w:rsid w:val="00634265"/>
    <w:rsid w:val="00634A9A"/>
    <w:rsid w:val="006352D3"/>
    <w:rsid w:val="006352DF"/>
    <w:rsid w:val="006358CD"/>
    <w:rsid w:val="00635961"/>
    <w:rsid w:val="00635A94"/>
    <w:rsid w:val="00635E05"/>
    <w:rsid w:val="006364A9"/>
    <w:rsid w:val="006369C8"/>
    <w:rsid w:val="00636ABB"/>
    <w:rsid w:val="00636B45"/>
    <w:rsid w:val="006374B2"/>
    <w:rsid w:val="006379CD"/>
    <w:rsid w:val="00637DF2"/>
    <w:rsid w:val="00637E02"/>
    <w:rsid w:val="006404A1"/>
    <w:rsid w:val="006408EC"/>
    <w:rsid w:val="00640C09"/>
    <w:rsid w:val="006411B5"/>
    <w:rsid w:val="00641550"/>
    <w:rsid w:val="006416A2"/>
    <w:rsid w:val="006416D8"/>
    <w:rsid w:val="00641A95"/>
    <w:rsid w:val="00642400"/>
    <w:rsid w:val="00642865"/>
    <w:rsid w:val="00642F6D"/>
    <w:rsid w:val="006430A9"/>
    <w:rsid w:val="00643118"/>
    <w:rsid w:val="0064337C"/>
    <w:rsid w:val="00643394"/>
    <w:rsid w:val="00643780"/>
    <w:rsid w:val="00643AE7"/>
    <w:rsid w:val="00643D4F"/>
    <w:rsid w:val="00643D72"/>
    <w:rsid w:val="00643DE3"/>
    <w:rsid w:val="006441E7"/>
    <w:rsid w:val="00644983"/>
    <w:rsid w:val="00644995"/>
    <w:rsid w:val="00644B7C"/>
    <w:rsid w:val="00644DBE"/>
    <w:rsid w:val="00644EAB"/>
    <w:rsid w:val="00645701"/>
    <w:rsid w:val="00645A38"/>
    <w:rsid w:val="00645E65"/>
    <w:rsid w:val="00645EB3"/>
    <w:rsid w:val="006461FF"/>
    <w:rsid w:val="006467F5"/>
    <w:rsid w:val="00646A25"/>
    <w:rsid w:val="00646C1C"/>
    <w:rsid w:val="00646E50"/>
    <w:rsid w:val="0064726E"/>
    <w:rsid w:val="006474A0"/>
    <w:rsid w:val="006474D8"/>
    <w:rsid w:val="00650573"/>
    <w:rsid w:val="006507D7"/>
    <w:rsid w:val="006507ED"/>
    <w:rsid w:val="00650B0B"/>
    <w:rsid w:val="00650B2A"/>
    <w:rsid w:val="00650DF4"/>
    <w:rsid w:val="00650E33"/>
    <w:rsid w:val="00650FD3"/>
    <w:rsid w:val="00650FD7"/>
    <w:rsid w:val="0065141B"/>
    <w:rsid w:val="0065149F"/>
    <w:rsid w:val="006516C2"/>
    <w:rsid w:val="00651C32"/>
    <w:rsid w:val="00651C4B"/>
    <w:rsid w:val="00651CC6"/>
    <w:rsid w:val="00651CD4"/>
    <w:rsid w:val="00651D44"/>
    <w:rsid w:val="00651DF1"/>
    <w:rsid w:val="00651F94"/>
    <w:rsid w:val="0065233B"/>
    <w:rsid w:val="00652453"/>
    <w:rsid w:val="00652549"/>
    <w:rsid w:val="006527EF"/>
    <w:rsid w:val="00652B67"/>
    <w:rsid w:val="0065318B"/>
    <w:rsid w:val="00653258"/>
    <w:rsid w:val="00653282"/>
    <w:rsid w:val="006539AB"/>
    <w:rsid w:val="00653F44"/>
    <w:rsid w:val="006540C1"/>
    <w:rsid w:val="00654495"/>
    <w:rsid w:val="0065452A"/>
    <w:rsid w:val="00654638"/>
    <w:rsid w:val="006548F6"/>
    <w:rsid w:val="00654B61"/>
    <w:rsid w:val="0065501B"/>
    <w:rsid w:val="0065534E"/>
    <w:rsid w:val="006556AD"/>
    <w:rsid w:val="00655E8E"/>
    <w:rsid w:val="00656214"/>
    <w:rsid w:val="006562F5"/>
    <w:rsid w:val="006565A4"/>
    <w:rsid w:val="00656BC7"/>
    <w:rsid w:val="00656E8E"/>
    <w:rsid w:val="0065727F"/>
    <w:rsid w:val="00657A1D"/>
    <w:rsid w:val="00657A69"/>
    <w:rsid w:val="00657A72"/>
    <w:rsid w:val="00660035"/>
    <w:rsid w:val="006604EA"/>
    <w:rsid w:val="00660720"/>
    <w:rsid w:val="006609B5"/>
    <w:rsid w:val="006609FE"/>
    <w:rsid w:val="00660C14"/>
    <w:rsid w:val="00660D82"/>
    <w:rsid w:val="00660D8B"/>
    <w:rsid w:val="00660E6A"/>
    <w:rsid w:val="00660F28"/>
    <w:rsid w:val="00661090"/>
    <w:rsid w:val="006611C2"/>
    <w:rsid w:val="006614F7"/>
    <w:rsid w:val="00661890"/>
    <w:rsid w:val="006618C2"/>
    <w:rsid w:val="00661CE0"/>
    <w:rsid w:val="00661E4B"/>
    <w:rsid w:val="00662008"/>
    <w:rsid w:val="00662219"/>
    <w:rsid w:val="0066227B"/>
    <w:rsid w:val="006625FE"/>
    <w:rsid w:val="00662E17"/>
    <w:rsid w:val="00662EB9"/>
    <w:rsid w:val="00662F99"/>
    <w:rsid w:val="00662FE5"/>
    <w:rsid w:val="00662FEB"/>
    <w:rsid w:val="00663482"/>
    <w:rsid w:val="0066376A"/>
    <w:rsid w:val="006642F0"/>
    <w:rsid w:val="0066446C"/>
    <w:rsid w:val="00664556"/>
    <w:rsid w:val="00664B47"/>
    <w:rsid w:val="00664BAB"/>
    <w:rsid w:val="00664D7D"/>
    <w:rsid w:val="00664EDE"/>
    <w:rsid w:val="00664F08"/>
    <w:rsid w:val="00664FED"/>
    <w:rsid w:val="00665051"/>
    <w:rsid w:val="00665964"/>
    <w:rsid w:val="00665975"/>
    <w:rsid w:val="006659CC"/>
    <w:rsid w:val="00665CD3"/>
    <w:rsid w:val="00665D9B"/>
    <w:rsid w:val="00665E69"/>
    <w:rsid w:val="006663D6"/>
    <w:rsid w:val="00666456"/>
    <w:rsid w:val="0066665F"/>
    <w:rsid w:val="00666843"/>
    <w:rsid w:val="00666C29"/>
    <w:rsid w:val="00666D7C"/>
    <w:rsid w:val="00666D9E"/>
    <w:rsid w:val="006670BD"/>
    <w:rsid w:val="006671E5"/>
    <w:rsid w:val="0066725B"/>
    <w:rsid w:val="00667FFA"/>
    <w:rsid w:val="00670349"/>
    <w:rsid w:val="0067060B"/>
    <w:rsid w:val="0067061D"/>
    <w:rsid w:val="00670CE7"/>
    <w:rsid w:val="00670E99"/>
    <w:rsid w:val="00670FE7"/>
    <w:rsid w:val="00671604"/>
    <w:rsid w:val="006719FE"/>
    <w:rsid w:val="0067217C"/>
    <w:rsid w:val="0067228E"/>
    <w:rsid w:val="00672455"/>
    <w:rsid w:val="006724A1"/>
    <w:rsid w:val="00672528"/>
    <w:rsid w:val="00672EA0"/>
    <w:rsid w:val="006735B2"/>
    <w:rsid w:val="006735E4"/>
    <w:rsid w:val="00673D25"/>
    <w:rsid w:val="00674021"/>
    <w:rsid w:val="00674152"/>
    <w:rsid w:val="006741E9"/>
    <w:rsid w:val="006743CD"/>
    <w:rsid w:val="00674729"/>
    <w:rsid w:val="00674C6B"/>
    <w:rsid w:val="006751B0"/>
    <w:rsid w:val="006752DD"/>
    <w:rsid w:val="00675C49"/>
    <w:rsid w:val="00675E79"/>
    <w:rsid w:val="00675F16"/>
    <w:rsid w:val="0067666D"/>
    <w:rsid w:val="00676B90"/>
    <w:rsid w:val="00676D35"/>
    <w:rsid w:val="00677598"/>
    <w:rsid w:val="00677A09"/>
    <w:rsid w:val="00677BD5"/>
    <w:rsid w:val="00677F18"/>
    <w:rsid w:val="00677F2E"/>
    <w:rsid w:val="00677FBA"/>
    <w:rsid w:val="006800DB"/>
    <w:rsid w:val="00680145"/>
    <w:rsid w:val="00680563"/>
    <w:rsid w:val="00680615"/>
    <w:rsid w:val="006808DE"/>
    <w:rsid w:val="00680BB6"/>
    <w:rsid w:val="00680F18"/>
    <w:rsid w:val="00680FA3"/>
    <w:rsid w:val="00681097"/>
    <w:rsid w:val="006818ED"/>
    <w:rsid w:val="00681B86"/>
    <w:rsid w:val="00682052"/>
    <w:rsid w:val="00682179"/>
    <w:rsid w:val="00682528"/>
    <w:rsid w:val="00682C3B"/>
    <w:rsid w:val="00682CB0"/>
    <w:rsid w:val="00682F05"/>
    <w:rsid w:val="006836BE"/>
    <w:rsid w:val="00683932"/>
    <w:rsid w:val="00683A2B"/>
    <w:rsid w:val="00683B90"/>
    <w:rsid w:val="00683BC3"/>
    <w:rsid w:val="00684571"/>
    <w:rsid w:val="0068468B"/>
    <w:rsid w:val="006846C2"/>
    <w:rsid w:val="006848DB"/>
    <w:rsid w:val="006856F7"/>
    <w:rsid w:val="0068579F"/>
    <w:rsid w:val="0068598B"/>
    <w:rsid w:val="00685F1B"/>
    <w:rsid w:val="00686134"/>
    <w:rsid w:val="00686281"/>
    <w:rsid w:val="00686FCB"/>
    <w:rsid w:val="00687158"/>
    <w:rsid w:val="0068744A"/>
    <w:rsid w:val="0068775E"/>
    <w:rsid w:val="0068797A"/>
    <w:rsid w:val="00687BE6"/>
    <w:rsid w:val="00690486"/>
    <w:rsid w:val="00690C61"/>
    <w:rsid w:val="00690E6A"/>
    <w:rsid w:val="006912DB"/>
    <w:rsid w:val="006912E9"/>
    <w:rsid w:val="0069234F"/>
    <w:rsid w:val="00692ED6"/>
    <w:rsid w:val="00693416"/>
    <w:rsid w:val="006934AE"/>
    <w:rsid w:val="006934E3"/>
    <w:rsid w:val="00693FFF"/>
    <w:rsid w:val="00694E61"/>
    <w:rsid w:val="00695470"/>
    <w:rsid w:val="006956F1"/>
    <w:rsid w:val="0069592A"/>
    <w:rsid w:val="00695B0F"/>
    <w:rsid w:val="00695CB9"/>
    <w:rsid w:val="00695E23"/>
    <w:rsid w:val="00695E8D"/>
    <w:rsid w:val="00695FA3"/>
    <w:rsid w:val="00695FAB"/>
    <w:rsid w:val="0069617B"/>
    <w:rsid w:val="006964B7"/>
    <w:rsid w:val="00696500"/>
    <w:rsid w:val="0069668E"/>
    <w:rsid w:val="0069672F"/>
    <w:rsid w:val="00696AA0"/>
    <w:rsid w:val="0069744E"/>
    <w:rsid w:val="00697488"/>
    <w:rsid w:val="0069755D"/>
    <w:rsid w:val="006976FF"/>
    <w:rsid w:val="00697786"/>
    <w:rsid w:val="00697B09"/>
    <w:rsid w:val="00697D23"/>
    <w:rsid w:val="00697FF9"/>
    <w:rsid w:val="006A0192"/>
    <w:rsid w:val="006A0290"/>
    <w:rsid w:val="006A04D9"/>
    <w:rsid w:val="006A0624"/>
    <w:rsid w:val="006A0E79"/>
    <w:rsid w:val="006A1161"/>
    <w:rsid w:val="006A1511"/>
    <w:rsid w:val="006A17D9"/>
    <w:rsid w:val="006A18D6"/>
    <w:rsid w:val="006A1A81"/>
    <w:rsid w:val="006A1D7B"/>
    <w:rsid w:val="006A221F"/>
    <w:rsid w:val="006A2397"/>
    <w:rsid w:val="006A2474"/>
    <w:rsid w:val="006A265B"/>
    <w:rsid w:val="006A29A8"/>
    <w:rsid w:val="006A33BB"/>
    <w:rsid w:val="006A3C12"/>
    <w:rsid w:val="006A44C9"/>
    <w:rsid w:val="006A44ED"/>
    <w:rsid w:val="006A45D1"/>
    <w:rsid w:val="006A497D"/>
    <w:rsid w:val="006A4B71"/>
    <w:rsid w:val="006A4D24"/>
    <w:rsid w:val="006A4F46"/>
    <w:rsid w:val="006A5470"/>
    <w:rsid w:val="006A6003"/>
    <w:rsid w:val="006A638E"/>
    <w:rsid w:val="006A6551"/>
    <w:rsid w:val="006A66EF"/>
    <w:rsid w:val="006A6ACC"/>
    <w:rsid w:val="006A6C39"/>
    <w:rsid w:val="006A6F69"/>
    <w:rsid w:val="006A75A2"/>
    <w:rsid w:val="006A7619"/>
    <w:rsid w:val="006A78E1"/>
    <w:rsid w:val="006A7A42"/>
    <w:rsid w:val="006B0244"/>
    <w:rsid w:val="006B0376"/>
    <w:rsid w:val="006B0525"/>
    <w:rsid w:val="006B0824"/>
    <w:rsid w:val="006B08BB"/>
    <w:rsid w:val="006B09C3"/>
    <w:rsid w:val="006B0A16"/>
    <w:rsid w:val="006B0B6E"/>
    <w:rsid w:val="006B0D6A"/>
    <w:rsid w:val="006B14CF"/>
    <w:rsid w:val="006B1762"/>
    <w:rsid w:val="006B1A58"/>
    <w:rsid w:val="006B1B85"/>
    <w:rsid w:val="006B1E61"/>
    <w:rsid w:val="006B1EA3"/>
    <w:rsid w:val="006B1F1D"/>
    <w:rsid w:val="006B2081"/>
    <w:rsid w:val="006B23A0"/>
    <w:rsid w:val="006B282D"/>
    <w:rsid w:val="006B2AD7"/>
    <w:rsid w:val="006B2D24"/>
    <w:rsid w:val="006B2FB3"/>
    <w:rsid w:val="006B31D5"/>
    <w:rsid w:val="006B328C"/>
    <w:rsid w:val="006B3457"/>
    <w:rsid w:val="006B34AA"/>
    <w:rsid w:val="006B3F44"/>
    <w:rsid w:val="006B424B"/>
    <w:rsid w:val="006B427C"/>
    <w:rsid w:val="006B45F0"/>
    <w:rsid w:val="006B495F"/>
    <w:rsid w:val="006B49EE"/>
    <w:rsid w:val="006B4BF7"/>
    <w:rsid w:val="006B4E29"/>
    <w:rsid w:val="006B4E7B"/>
    <w:rsid w:val="006B4ED6"/>
    <w:rsid w:val="006B4EFC"/>
    <w:rsid w:val="006B50BE"/>
    <w:rsid w:val="006B522A"/>
    <w:rsid w:val="006B587D"/>
    <w:rsid w:val="006B588D"/>
    <w:rsid w:val="006B590C"/>
    <w:rsid w:val="006B5B34"/>
    <w:rsid w:val="006B604A"/>
    <w:rsid w:val="006B63F7"/>
    <w:rsid w:val="006B676A"/>
    <w:rsid w:val="006B6841"/>
    <w:rsid w:val="006B69D1"/>
    <w:rsid w:val="006B77C3"/>
    <w:rsid w:val="006B7804"/>
    <w:rsid w:val="006B7D04"/>
    <w:rsid w:val="006B7F1F"/>
    <w:rsid w:val="006C0077"/>
    <w:rsid w:val="006C015C"/>
    <w:rsid w:val="006C01AA"/>
    <w:rsid w:val="006C0A4D"/>
    <w:rsid w:val="006C0D41"/>
    <w:rsid w:val="006C1181"/>
    <w:rsid w:val="006C1270"/>
    <w:rsid w:val="006C1646"/>
    <w:rsid w:val="006C18CB"/>
    <w:rsid w:val="006C1946"/>
    <w:rsid w:val="006C2407"/>
    <w:rsid w:val="006C2421"/>
    <w:rsid w:val="006C250E"/>
    <w:rsid w:val="006C26E7"/>
    <w:rsid w:val="006C2726"/>
    <w:rsid w:val="006C3307"/>
    <w:rsid w:val="006C3354"/>
    <w:rsid w:val="006C3540"/>
    <w:rsid w:val="006C3594"/>
    <w:rsid w:val="006C38DD"/>
    <w:rsid w:val="006C3A44"/>
    <w:rsid w:val="006C3A7F"/>
    <w:rsid w:val="006C3D29"/>
    <w:rsid w:val="006C3ED5"/>
    <w:rsid w:val="006C404E"/>
    <w:rsid w:val="006C428F"/>
    <w:rsid w:val="006C475C"/>
    <w:rsid w:val="006C481F"/>
    <w:rsid w:val="006C4905"/>
    <w:rsid w:val="006C4C54"/>
    <w:rsid w:val="006C4C90"/>
    <w:rsid w:val="006C4D1E"/>
    <w:rsid w:val="006C4E9D"/>
    <w:rsid w:val="006C4F18"/>
    <w:rsid w:val="006C517D"/>
    <w:rsid w:val="006C527C"/>
    <w:rsid w:val="006C578C"/>
    <w:rsid w:val="006C5E3A"/>
    <w:rsid w:val="006C60FA"/>
    <w:rsid w:val="006C619F"/>
    <w:rsid w:val="006C6573"/>
    <w:rsid w:val="006C6621"/>
    <w:rsid w:val="006C6866"/>
    <w:rsid w:val="006C690E"/>
    <w:rsid w:val="006C7C61"/>
    <w:rsid w:val="006C7D23"/>
    <w:rsid w:val="006C7D9B"/>
    <w:rsid w:val="006C7F28"/>
    <w:rsid w:val="006D00D7"/>
    <w:rsid w:val="006D0405"/>
    <w:rsid w:val="006D05C9"/>
    <w:rsid w:val="006D0933"/>
    <w:rsid w:val="006D0A13"/>
    <w:rsid w:val="006D0C1A"/>
    <w:rsid w:val="006D18F5"/>
    <w:rsid w:val="006D1AF3"/>
    <w:rsid w:val="006D1E0C"/>
    <w:rsid w:val="006D1F94"/>
    <w:rsid w:val="006D21CD"/>
    <w:rsid w:val="006D2220"/>
    <w:rsid w:val="006D2233"/>
    <w:rsid w:val="006D274A"/>
    <w:rsid w:val="006D2851"/>
    <w:rsid w:val="006D2B72"/>
    <w:rsid w:val="006D2ED3"/>
    <w:rsid w:val="006D305D"/>
    <w:rsid w:val="006D31CF"/>
    <w:rsid w:val="006D385A"/>
    <w:rsid w:val="006D3AF0"/>
    <w:rsid w:val="006D3D09"/>
    <w:rsid w:val="006D3D35"/>
    <w:rsid w:val="006D3E29"/>
    <w:rsid w:val="006D45DF"/>
    <w:rsid w:val="006D4816"/>
    <w:rsid w:val="006D4E22"/>
    <w:rsid w:val="006D5162"/>
    <w:rsid w:val="006D5180"/>
    <w:rsid w:val="006D565E"/>
    <w:rsid w:val="006D59FC"/>
    <w:rsid w:val="006D60EC"/>
    <w:rsid w:val="006D65DE"/>
    <w:rsid w:val="006D688B"/>
    <w:rsid w:val="006D6E32"/>
    <w:rsid w:val="006D7011"/>
    <w:rsid w:val="006D717D"/>
    <w:rsid w:val="006D7BA2"/>
    <w:rsid w:val="006D7DDC"/>
    <w:rsid w:val="006E0384"/>
    <w:rsid w:val="006E051D"/>
    <w:rsid w:val="006E052D"/>
    <w:rsid w:val="006E05EB"/>
    <w:rsid w:val="006E0882"/>
    <w:rsid w:val="006E0CCD"/>
    <w:rsid w:val="006E0CE2"/>
    <w:rsid w:val="006E0E74"/>
    <w:rsid w:val="006E10EB"/>
    <w:rsid w:val="006E1686"/>
    <w:rsid w:val="006E1FE1"/>
    <w:rsid w:val="006E2197"/>
    <w:rsid w:val="006E258B"/>
    <w:rsid w:val="006E27BF"/>
    <w:rsid w:val="006E283B"/>
    <w:rsid w:val="006E36AF"/>
    <w:rsid w:val="006E36FD"/>
    <w:rsid w:val="006E392C"/>
    <w:rsid w:val="006E395C"/>
    <w:rsid w:val="006E3974"/>
    <w:rsid w:val="006E3B00"/>
    <w:rsid w:val="006E3BA3"/>
    <w:rsid w:val="006E43D2"/>
    <w:rsid w:val="006E4796"/>
    <w:rsid w:val="006E4CFF"/>
    <w:rsid w:val="006E4ED1"/>
    <w:rsid w:val="006E5455"/>
    <w:rsid w:val="006E5971"/>
    <w:rsid w:val="006E5FFC"/>
    <w:rsid w:val="006E63A3"/>
    <w:rsid w:val="006E66B9"/>
    <w:rsid w:val="006E6C8A"/>
    <w:rsid w:val="006E6E39"/>
    <w:rsid w:val="006E6E99"/>
    <w:rsid w:val="006E71C0"/>
    <w:rsid w:val="006E726E"/>
    <w:rsid w:val="006E765D"/>
    <w:rsid w:val="006E794A"/>
    <w:rsid w:val="006E79FB"/>
    <w:rsid w:val="006E7BB9"/>
    <w:rsid w:val="006E7DEE"/>
    <w:rsid w:val="006E7ED8"/>
    <w:rsid w:val="006F049A"/>
    <w:rsid w:val="006F09F5"/>
    <w:rsid w:val="006F0D60"/>
    <w:rsid w:val="006F11D0"/>
    <w:rsid w:val="006F15B4"/>
    <w:rsid w:val="006F2025"/>
    <w:rsid w:val="006F20D6"/>
    <w:rsid w:val="006F256C"/>
    <w:rsid w:val="006F2602"/>
    <w:rsid w:val="006F2705"/>
    <w:rsid w:val="006F2B0C"/>
    <w:rsid w:val="006F35A5"/>
    <w:rsid w:val="006F3D23"/>
    <w:rsid w:val="006F4A65"/>
    <w:rsid w:val="006F4CB8"/>
    <w:rsid w:val="006F4D59"/>
    <w:rsid w:val="006F5117"/>
    <w:rsid w:val="006F5451"/>
    <w:rsid w:val="006F54C7"/>
    <w:rsid w:val="006F5743"/>
    <w:rsid w:val="006F5A2D"/>
    <w:rsid w:val="006F6281"/>
    <w:rsid w:val="006F6309"/>
    <w:rsid w:val="006F63EB"/>
    <w:rsid w:val="006F6932"/>
    <w:rsid w:val="006F6D8B"/>
    <w:rsid w:val="006F6DCC"/>
    <w:rsid w:val="006F6F00"/>
    <w:rsid w:val="006F70C8"/>
    <w:rsid w:val="006F726B"/>
    <w:rsid w:val="006F732C"/>
    <w:rsid w:val="006F7368"/>
    <w:rsid w:val="006F7607"/>
    <w:rsid w:val="006F77DB"/>
    <w:rsid w:val="006F7E87"/>
    <w:rsid w:val="007005FE"/>
    <w:rsid w:val="00700B85"/>
    <w:rsid w:val="00700E80"/>
    <w:rsid w:val="00700F86"/>
    <w:rsid w:val="0070193D"/>
    <w:rsid w:val="007019D2"/>
    <w:rsid w:val="00701B15"/>
    <w:rsid w:val="00701C6B"/>
    <w:rsid w:val="00701DC8"/>
    <w:rsid w:val="007020A0"/>
    <w:rsid w:val="007022B2"/>
    <w:rsid w:val="007024A8"/>
    <w:rsid w:val="00702837"/>
    <w:rsid w:val="00702E92"/>
    <w:rsid w:val="00703135"/>
    <w:rsid w:val="007031D7"/>
    <w:rsid w:val="00703249"/>
    <w:rsid w:val="00703348"/>
    <w:rsid w:val="00703448"/>
    <w:rsid w:val="00703A3A"/>
    <w:rsid w:val="007045FD"/>
    <w:rsid w:val="0070469A"/>
    <w:rsid w:val="00704770"/>
    <w:rsid w:val="007047C8"/>
    <w:rsid w:val="00704CC5"/>
    <w:rsid w:val="00704D1F"/>
    <w:rsid w:val="00704EC0"/>
    <w:rsid w:val="007050F3"/>
    <w:rsid w:val="00705655"/>
    <w:rsid w:val="00705825"/>
    <w:rsid w:val="007058B2"/>
    <w:rsid w:val="0070594E"/>
    <w:rsid w:val="00705C32"/>
    <w:rsid w:val="00705C48"/>
    <w:rsid w:val="00705F22"/>
    <w:rsid w:val="00705FBB"/>
    <w:rsid w:val="007061FB"/>
    <w:rsid w:val="00706375"/>
    <w:rsid w:val="00707B21"/>
    <w:rsid w:val="00710163"/>
    <w:rsid w:val="007101C4"/>
    <w:rsid w:val="0071084B"/>
    <w:rsid w:val="00710851"/>
    <w:rsid w:val="0071094B"/>
    <w:rsid w:val="00710D39"/>
    <w:rsid w:val="00710EE8"/>
    <w:rsid w:val="0071110C"/>
    <w:rsid w:val="0071119B"/>
    <w:rsid w:val="007117B0"/>
    <w:rsid w:val="00712016"/>
    <w:rsid w:val="00712201"/>
    <w:rsid w:val="00712611"/>
    <w:rsid w:val="007126BA"/>
    <w:rsid w:val="00712D8D"/>
    <w:rsid w:val="00712E56"/>
    <w:rsid w:val="00713128"/>
    <w:rsid w:val="007133BE"/>
    <w:rsid w:val="00713449"/>
    <w:rsid w:val="00713529"/>
    <w:rsid w:val="00713569"/>
    <w:rsid w:val="007137EF"/>
    <w:rsid w:val="00713856"/>
    <w:rsid w:val="0071408C"/>
    <w:rsid w:val="00714356"/>
    <w:rsid w:val="007147E3"/>
    <w:rsid w:val="00714B5E"/>
    <w:rsid w:val="00714BDF"/>
    <w:rsid w:val="00714C64"/>
    <w:rsid w:val="00715676"/>
    <w:rsid w:val="00715E8B"/>
    <w:rsid w:val="00715F89"/>
    <w:rsid w:val="00715FFE"/>
    <w:rsid w:val="00716581"/>
    <w:rsid w:val="007168B0"/>
    <w:rsid w:val="00716A39"/>
    <w:rsid w:val="00716B82"/>
    <w:rsid w:val="00716DA9"/>
    <w:rsid w:val="00716DBB"/>
    <w:rsid w:val="00716DEF"/>
    <w:rsid w:val="00716E94"/>
    <w:rsid w:val="00716EF1"/>
    <w:rsid w:val="00717325"/>
    <w:rsid w:val="007174E4"/>
    <w:rsid w:val="00717775"/>
    <w:rsid w:val="00717782"/>
    <w:rsid w:val="00717807"/>
    <w:rsid w:val="00717B33"/>
    <w:rsid w:val="007204FC"/>
    <w:rsid w:val="00720754"/>
    <w:rsid w:val="00720AF0"/>
    <w:rsid w:val="007210FF"/>
    <w:rsid w:val="0072114C"/>
    <w:rsid w:val="0072186F"/>
    <w:rsid w:val="00721C9B"/>
    <w:rsid w:val="00721CF5"/>
    <w:rsid w:val="0072250D"/>
    <w:rsid w:val="007225C5"/>
    <w:rsid w:val="00722779"/>
    <w:rsid w:val="00722964"/>
    <w:rsid w:val="007229AB"/>
    <w:rsid w:val="00722C5E"/>
    <w:rsid w:val="00722EAD"/>
    <w:rsid w:val="00722EB8"/>
    <w:rsid w:val="00722EDA"/>
    <w:rsid w:val="0072302C"/>
    <w:rsid w:val="0072330E"/>
    <w:rsid w:val="0072341D"/>
    <w:rsid w:val="007240CF"/>
    <w:rsid w:val="007247FC"/>
    <w:rsid w:val="00724815"/>
    <w:rsid w:val="00724A0F"/>
    <w:rsid w:val="00724A50"/>
    <w:rsid w:val="00724DD9"/>
    <w:rsid w:val="00725230"/>
    <w:rsid w:val="00725616"/>
    <w:rsid w:val="007259E1"/>
    <w:rsid w:val="00725A8D"/>
    <w:rsid w:val="00725FC8"/>
    <w:rsid w:val="007261E9"/>
    <w:rsid w:val="007268B4"/>
    <w:rsid w:val="0072694E"/>
    <w:rsid w:val="00726A4F"/>
    <w:rsid w:val="00727195"/>
    <w:rsid w:val="007274D6"/>
    <w:rsid w:val="00727505"/>
    <w:rsid w:val="00727789"/>
    <w:rsid w:val="00727B24"/>
    <w:rsid w:val="00727CCF"/>
    <w:rsid w:val="00727D46"/>
    <w:rsid w:val="0073015A"/>
    <w:rsid w:val="007303BE"/>
    <w:rsid w:val="007304F0"/>
    <w:rsid w:val="00730536"/>
    <w:rsid w:val="00730F78"/>
    <w:rsid w:val="007312AC"/>
    <w:rsid w:val="00731308"/>
    <w:rsid w:val="00731C66"/>
    <w:rsid w:val="007323E2"/>
    <w:rsid w:val="00732D2D"/>
    <w:rsid w:val="00732F84"/>
    <w:rsid w:val="007330F3"/>
    <w:rsid w:val="007330FE"/>
    <w:rsid w:val="00733286"/>
    <w:rsid w:val="007332A9"/>
    <w:rsid w:val="00733332"/>
    <w:rsid w:val="007334A8"/>
    <w:rsid w:val="007338C1"/>
    <w:rsid w:val="00733B47"/>
    <w:rsid w:val="00733B72"/>
    <w:rsid w:val="00733D47"/>
    <w:rsid w:val="00734170"/>
    <w:rsid w:val="007342FB"/>
    <w:rsid w:val="0073468A"/>
    <w:rsid w:val="00734752"/>
    <w:rsid w:val="00734866"/>
    <w:rsid w:val="00734A2F"/>
    <w:rsid w:val="00734C98"/>
    <w:rsid w:val="00734DC4"/>
    <w:rsid w:val="00734E89"/>
    <w:rsid w:val="007351A9"/>
    <w:rsid w:val="0073563C"/>
    <w:rsid w:val="00735AEC"/>
    <w:rsid w:val="00735DC0"/>
    <w:rsid w:val="00736732"/>
    <w:rsid w:val="00736958"/>
    <w:rsid w:val="00736ED6"/>
    <w:rsid w:val="00736F03"/>
    <w:rsid w:val="00736F3E"/>
    <w:rsid w:val="00737081"/>
    <w:rsid w:val="007373FE"/>
    <w:rsid w:val="007375C0"/>
    <w:rsid w:val="00737839"/>
    <w:rsid w:val="00737866"/>
    <w:rsid w:val="00737CA4"/>
    <w:rsid w:val="00737FC0"/>
    <w:rsid w:val="00740739"/>
    <w:rsid w:val="007407D8"/>
    <w:rsid w:val="00740AFF"/>
    <w:rsid w:val="00741308"/>
    <w:rsid w:val="0074150E"/>
    <w:rsid w:val="00741620"/>
    <w:rsid w:val="00741B67"/>
    <w:rsid w:val="00741D50"/>
    <w:rsid w:val="00742634"/>
    <w:rsid w:val="007429D4"/>
    <w:rsid w:val="00742A08"/>
    <w:rsid w:val="00742BCE"/>
    <w:rsid w:val="0074312B"/>
    <w:rsid w:val="00743742"/>
    <w:rsid w:val="0074393D"/>
    <w:rsid w:val="00743FD2"/>
    <w:rsid w:val="00744079"/>
    <w:rsid w:val="0074441D"/>
    <w:rsid w:val="00744580"/>
    <w:rsid w:val="007447AB"/>
    <w:rsid w:val="00744D5B"/>
    <w:rsid w:val="00744D6A"/>
    <w:rsid w:val="00744E38"/>
    <w:rsid w:val="007452E3"/>
    <w:rsid w:val="00745814"/>
    <w:rsid w:val="00745C2D"/>
    <w:rsid w:val="007462DD"/>
    <w:rsid w:val="007464DD"/>
    <w:rsid w:val="00746670"/>
    <w:rsid w:val="00746DBC"/>
    <w:rsid w:val="00746DDC"/>
    <w:rsid w:val="00746F30"/>
    <w:rsid w:val="0074716E"/>
    <w:rsid w:val="007477FF"/>
    <w:rsid w:val="00747B7C"/>
    <w:rsid w:val="007503A3"/>
    <w:rsid w:val="0075056E"/>
    <w:rsid w:val="007507AF"/>
    <w:rsid w:val="00750D5A"/>
    <w:rsid w:val="00750DB0"/>
    <w:rsid w:val="00750FA3"/>
    <w:rsid w:val="0075163D"/>
    <w:rsid w:val="00751796"/>
    <w:rsid w:val="00751ADC"/>
    <w:rsid w:val="00752353"/>
    <w:rsid w:val="0075235D"/>
    <w:rsid w:val="0075243C"/>
    <w:rsid w:val="00752997"/>
    <w:rsid w:val="007535D4"/>
    <w:rsid w:val="00753661"/>
    <w:rsid w:val="00753D39"/>
    <w:rsid w:val="00753FF9"/>
    <w:rsid w:val="00754146"/>
    <w:rsid w:val="00754225"/>
    <w:rsid w:val="0075440D"/>
    <w:rsid w:val="007547FE"/>
    <w:rsid w:val="0075482B"/>
    <w:rsid w:val="00754984"/>
    <w:rsid w:val="00754C07"/>
    <w:rsid w:val="00754E13"/>
    <w:rsid w:val="00755390"/>
    <w:rsid w:val="007555EE"/>
    <w:rsid w:val="00755A24"/>
    <w:rsid w:val="00755A59"/>
    <w:rsid w:val="00755DA4"/>
    <w:rsid w:val="007560E8"/>
    <w:rsid w:val="00756CEF"/>
    <w:rsid w:val="00756D5A"/>
    <w:rsid w:val="00756FFD"/>
    <w:rsid w:val="00757744"/>
    <w:rsid w:val="007577AD"/>
    <w:rsid w:val="007579BA"/>
    <w:rsid w:val="007579CC"/>
    <w:rsid w:val="00757E20"/>
    <w:rsid w:val="00760387"/>
    <w:rsid w:val="007605D2"/>
    <w:rsid w:val="00760B09"/>
    <w:rsid w:val="00761386"/>
    <w:rsid w:val="007613CB"/>
    <w:rsid w:val="007617CF"/>
    <w:rsid w:val="00761B22"/>
    <w:rsid w:val="00761CAD"/>
    <w:rsid w:val="00761D11"/>
    <w:rsid w:val="00761EED"/>
    <w:rsid w:val="00761FE8"/>
    <w:rsid w:val="00762290"/>
    <w:rsid w:val="007623EA"/>
    <w:rsid w:val="00762509"/>
    <w:rsid w:val="00762566"/>
    <w:rsid w:val="00762569"/>
    <w:rsid w:val="00762992"/>
    <w:rsid w:val="00762C23"/>
    <w:rsid w:val="00762FCC"/>
    <w:rsid w:val="00763608"/>
    <w:rsid w:val="00763711"/>
    <w:rsid w:val="00763850"/>
    <w:rsid w:val="00763AF5"/>
    <w:rsid w:val="00763D72"/>
    <w:rsid w:val="00764252"/>
    <w:rsid w:val="007644E9"/>
    <w:rsid w:val="00764729"/>
    <w:rsid w:val="00764833"/>
    <w:rsid w:val="00764994"/>
    <w:rsid w:val="00764998"/>
    <w:rsid w:val="007653ED"/>
    <w:rsid w:val="0076550C"/>
    <w:rsid w:val="0076557B"/>
    <w:rsid w:val="007657D6"/>
    <w:rsid w:val="00765C18"/>
    <w:rsid w:val="00765F30"/>
    <w:rsid w:val="00766081"/>
    <w:rsid w:val="007663CB"/>
    <w:rsid w:val="00766A07"/>
    <w:rsid w:val="00766A61"/>
    <w:rsid w:val="00766C8F"/>
    <w:rsid w:val="00766F63"/>
    <w:rsid w:val="00767143"/>
    <w:rsid w:val="007671B6"/>
    <w:rsid w:val="00767213"/>
    <w:rsid w:val="00767C60"/>
    <w:rsid w:val="00767C82"/>
    <w:rsid w:val="00767DFE"/>
    <w:rsid w:val="00767E1D"/>
    <w:rsid w:val="00767E56"/>
    <w:rsid w:val="00767E58"/>
    <w:rsid w:val="007700C6"/>
    <w:rsid w:val="007701AF"/>
    <w:rsid w:val="007704E6"/>
    <w:rsid w:val="00770504"/>
    <w:rsid w:val="0077079F"/>
    <w:rsid w:val="00770827"/>
    <w:rsid w:val="0077094D"/>
    <w:rsid w:val="007709A8"/>
    <w:rsid w:val="00770B35"/>
    <w:rsid w:val="00770C43"/>
    <w:rsid w:val="00770C4D"/>
    <w:rsid w:val="007711FF"/>
    <w:rsid w:val="0077174F"/>
    <w:rsid w:val="00771E05"/>
    <w:rsid w:val="00771EA7"/>
    <w:rsid w:val="0077256F"/>
    <w:rsid w:val="0077278B"/>
    <w:rsid w:val="007728B5"/>
    <w:rsid w:val="00772E04"/>
    <w:rsid w:val="00773021"/>
    <w:rsid w:val="00773025"/>
    <w:rsid w:val="007737A8"/>
    <w:rsid w:val="00773E96"/>
    <w:rsid w:val="0077404A"/>
    <w:rsid w:val="007740C1"/>
    <w:rsid w:val="00774617"/>
    <w:rsid w:val="00774643"/>
    <w:rsid w:val="00774820"/>
    <w:rsid w:val="007748AF"/>
    <w:rsid w:val="00774A5F"/>
    <w:rsid w:val="00774CD9"/>
    <w:rsid w:val="00774D12"/>
    <w:rsid w:val="007757CB"/>
    <w:rsid w:val="00776054"/>
    <w:rsid w:val="007767B7"/>
    <w:rsid w:val="00776C4E"/>
    <w:rsid w:val="00776E67"/>
    <w:rsid w:val="00777243"/>
    <w:rsid w:val="00777472"/>
    <w:rsid w:val="007777EC"/>
    <w:rsid w:val="00777B28"/>
    <w:rsid w:val="00777C0F"/>
    <w:rsid w:val="00777CA1"/>
    <w:rsid w:val="00777F4C"/>
    <w:rsid w:val="0078074C"/>
    <w:rsid w:val="007809F2"/>
    <w:rsid w:val="00780F22"/>
    <w:rsid w:val="007813EF"/>
    <w:rsid w:val="00781696"/>
    <w:rsid w:val="007817FC"/>
    <w:rsid w:val="0078184D"/>
    <w:rsid w:val="00781A23"/>
    <w:rsid w:val="00781ABC"/>
    <w:rsid w:val="00781B5D"/>
    <w:rsid w:val="00781DFA"/>
    <w:rsid w:val="00781EAE"/>
    <w:rsid w:val="007821A2"/>
    <w:rsid w:val="007822FD"/>
    <w:rsid w:val="00782878"/>
    <w:rsid w:val="0078297D"/>
    <w:rsid w:val="00782B0C"/>
    <w:rsid w:val="00782BC8"/>
    <w:rsid w:val="00782F28"/>
    <w:rsid w:val="00782F63"/>
    <w:rsid w:val="0078357F"/>
    <w:rsid w:val="007835F5"/>
    <w:rsid w:val="00783607"/>
    <w:rsid w:val="007837B5"/>
    <w:rsid w:val="0078383E"/>
    <w:rsid w:val="00783997"/>
    <w:rsid w:val="00783C60"/>
    <w:rsid w:val="00783CC9"/>
    <w:rsid w:val="00783D22"/>
    <w:rsid w:val="00783F5B"/>
    <w:rsid w:val="007846C8"/>
    <w:rsid w:val="0078483C"/>
    <w:rsid w:val="00784AE4"/>
    <w:rsid w:val="00784C3E"/>
    <w:rsid w:val="0078501E"/>
    <w:rsid w:val="00785063"/>
    <w:rsid w:val="00785088"/>
    <w:rsid w:val="007855BC"/>
    <w:rsid w:val="00785633"/>
    <w:rsid w:val="007856E9"/>
    <w:rsid w:val="00785996"/>
    <w:rsid w:val="007860E3"/>
    <w:rsid w:val="007861C4"/>
    <w:rsid w:val="007862E0"/>
    <w:rsid w:val="00786475"/>
    <w:rsid w:val="00786791"/>
    <w:rsid w:val="00786B2D"/>
    <w:rsid w:val="00786E32"/>
    <w:rsid w:val="00786EB2"/>
    <w:rsid w:val="00787190"/>
    <w:rsid w:val="00787285"/>
    <w:rsid w:val="0078751F"/>
    <w:rsid w:val="00787688"/>
    <w:rsid w:val="007878A7"/>
    <w:rsid w:val="007905F2"/>
    <w:rsid w:val="00790DF6"/>
    <w:rsid w:val="00790FD9"/>
    <w:rsid w:val="00791348"/>
    <w:rsid w:val="007919C4"/>
    <w:rsid w:val="00791A68"/>
    <w:rsid w:val="00791C4F"/>
    <w:rsid w:val="00791FE3"/>
    <w:rsid w:val="007928DF"/>
    <w:rsid w:val="0079295C"/>
    <w:rsid w:val="0079298D"/>
    <w:rsid w:val="00792CD0"/>
    <w:rsid w:val="00792F65"/>
    <w:rsid w:val="00793100"/>
    <w:rsid w:val="007937EA"/>
    <w:rsid w:val="00793BCA"/>
    <w:rsid w:val="00793CB1"/>
    <w:rsid w:val="00793EA1"/>
    <w:rsid w:val="00794258"/>
    <w:rsid w:val="007942ED"/>
    <w:rsid w:val="007943B8"/>
    <w:rsid w:val="0079467A"/>
    <w:rsid w:val="00794B71"/>
    <w:rsid w:val="007951D8"/>
    <w:rsid w:val="00795B16"/>
    <w:rsid w:val="00795E63"/>
    <w:rsid w:val="00795F12"/>
    <w:rsid w:val="007963FD"/>
    <w:rsid w:val="007965AD"/>
    <w:rsid w:val="00796C9E"/>
    <w:rsid w:val="007977F6"/>
    <w:rsid w:val="007A02A2"/>
    <w:rsid w:val="007A092E"/>
    <w:rsid w:val="007A0DA5"/>
    <w:rsid w:val="007A1111"/>
    <w:rsid w:val="007A12B6"/>
    <w:rsid w:val="007A1B98"/>
    <w:rsid w:val="007A1D92"/>
    <w:rsid w:val="007A230C"/>
    <w:rsid w:val="007A245C"/>
    <w:rsid w:val="007A272A"/>
    <w:rsid w:val="007A27D0"/>
    <w:rsid w:val="007A27E5"/>
    <w:rsid w:val="007A295B"/>
    <w:rsid w:val="007A2BFF"/>
    <w:rsid w:val="007A3022"/>
    <w:rsid w:val="007A312A"/>
    <w:rsid w:val="007A3168"/>
    <w:rsid w:val="007A31A9"/>
    <w:rsid w:val="007A31CE"/>
    <w:rsid w:val="007A32F4"/>
    <w:rsid w:val="007A3335"/>
    <w:rsid w:val="007A351C"/>
    <w:rsid w:val="007A374B"/>
    <w:rsid w:val="007A3A02"/>
    <w:rsid w:val="007A3D86"/>
    <w:rsid w:val="007A3F26"/>
    <w:rsid w:val="007A4111"/>
    <w:rsid w:val="007A485C"/>
    <w:rsid w:val="007A51A9"/>
    <w:rsid w:val="007A56A9"/>
    <w:rsid w:val="007A5EC0"/>
    <w:rsid w:val="007A5F53"/>
    <w:rsid w:val="007A65BA"/>
    <w:rsid w:val="007A663F"/>
    <w:rsid w:val="007A6853"/>
    <w:rsid w:val="007A68E0"/>
    <w:rsid w:val="007A6CC1"/>
    <w:rsid w:val="007A73BC"/>
    <w:rsid w:val="007A73CF"/>
    <w:rsid w:val="007A7B80"/>
    <w:rsid w:val="007A7D19"/>
    <w:rsid w:val="007A7EB9"/>
    <w:rsid w:val="007A7FB6"/>
    <w:rsid w:val="007B018B"/>
    <w:rsid w:val="007B08E9"/>
    <w:rsid w:val="007B09DC"/>
    <w:rsid w:val="007B0C32"/>
    <w:rsid w:val="007B0C91"/>
    <w:rsid w:val="007B0DD8"/>
    <w:rsid w:val="007B0E3F"/>
    <w:rsid w:val="007B0EB5"/>
    <w:rsid w:val="007B11C4"/>
    <w:rsid w:val="007B142B"/>
    <w:rsid w:val="007B1A9D"/>
    <w:rsid w:val="007B1BAA"/>
    <w:rsid w:val="007B1EE6"/>
    <w:rsid w:val="007B20ED"/>
    <w:rsid w:val="007B2202"/>
    <w:rsid w:val="007B222D"/>
    <w:rsid w:val="007B237F"/>
    <w:rsid w:val="007B24D3"/>
    <w:rsid w:val="007B2916"/>
    <w:rsid w:val="007B2EDB"/>
    <w:rsid w:val="007B3248"/>
    <w:rsid w:val="007B3385"/>
    <w:rsid w:val="007B34C3"/>
    <w:rsid w:val="007B3F4A"/>
    <w:rsid w:val="007B4AA1"/>
    <w:rsid w:val="007B56C6"/>
    <w:rsid w:val="007B5C04"/>
    <w:rsid w:val="007B5C56"/>
    <w:rsid w:val="007B5D41"/>
    <w:rsid w:val="007B5E8F"/>
    <w:rsid w:val="007B61C6"/>
    <w:rsid w:val="007B63D4"/>
    <w:rsid w:val="007B69DE"/>
    <w:rsid w:val="007B6B84"/>
    <w:rsid w:val="007B6C48"/>
    <w:rsid w:val="007B6C9D"/>
    <w:rsid w:val="007B6D6E"/>
    <w:rsid w:val="007B761D"/>
    <w:rsid w:val="007B7658"/>
    <w:rsid w:val="007B78AB"/>
    <w:rsid w:val="007B7925"/>
    <w:rsid w:val="007B79DF"/>
    <w:rsid w:val="007B7ACD"/>
    <w:rsid w:val="007B7BBC"/>
    <w:rsid w:val="007C00D8"/>
    <w:rsid w:val="007C01D6"/>
    <w:rsid w:val="007C03F5"/>
    <w:rsid w:val="007C0734"/>
    <w:rsid w:val="007C0A0A"/>
    <w:rsid w:val="007C0A47"/>
    <w:rsid w:val="007C0B76"/>
    <w:rsid w:val="007C0C9A"/>
    <w:rsid w:val="007C0CCA"/>
    <w:rsid w:val="007C0D49"/>
    <w:rsid w:val="007C10FC"/>
    <w:rsid w:val="007C191D"/>
    <w:rsid w:val="007C197D"/>
    <w:rsid w:val="007C1BD7"/>
    <w:rsid w:val="007C1BE2"/>
    <w:rsid w:val="007C1D1E"/>
    <w:rsid w:val="007C1EFE"/>
    <w:rsid w:val="007C20BC"/>
    <w:rsid w:val="007C20F5"/>
    <w:rsid w:val="007C2378"/>
    <w:rsid w:val="007C243A"/>
    <w:rsid w:val="007C267D"/>
    <w:rsid w:val="007C29B6"/>
    <w:rsid w:val="007C2E83"/>
    <w:rsid w:val="007C30B1"/>
    <w:rsid w:val="007C319C"/>
    <w:rsid w:val="007C320B"/>
    <w:rsid w:val="007C3529"/>
    <w:rsid w:val="007C375D"/>
    <w:rsid w:val="007C38BB"/>
    <w:rsid w:val="007C3938"/>
    <w:rsid w:val="007C3962"/>
    <w:rsid w:val="007C3F21"/>
    <w:rsid w:val="007C3F35"/>
    <w:rsid w:val="007C5121"/>
    <w:rsid w:val="007C5274"/>
    <w:rsid w:val="007C541C"/>
    <w:rsid w:val="007C5936"/>
    <w:rsid w:val="007C59F2"/>
    <w:rsid w:val="007C6000"/>
    <w:rsid w:val="007C6372"/>
    <w:rsid w:val="007C6752"/>
    <w:rsid w:val="007C68E1"/>
    <w:rsid w:val="007C6BDD"/>
    <w:rsid w:val="007C6DF9"/>
    <w:rsid w:val="007C6E45"/>
    <w:rsid w:val="007C6EED"/>
    <w:rsid w:val="007C6FAC"/>
    <w:rsid w:val="007C7478"/>
    <w:rsid w:val="007C798A"/>
    <w:rsid w:val="007C798B"/>
    <w:rsid w:val="007C7CA0"/>
    <w:rsid w:val="007C7F60"/>
    <w:rsid w:val="007D0294"/>
    <w:rsid w:val="007D049D"/>
    <w:rsid w:val="007D04B4"/>
    <w:rsid w:val="007D07FF"/>
    <w:rsid w:val="007D081D"/>
    <w:rsid w:val="007D0C72"/>
    <w:rsid w:val="007D0D16"/>
    <w:rsid w:val="007D10E3"/>
    <w:rsid w:val="007D17A5"/>
    <w:rsid w:val="007D18CB"/>
    <w:rsid w:val="007D19B3"/>
    <w:rsid w:val="007D1A9D"/>
    <w:rsid w:val="007D231B"/>
    <w:rsid w:val="007D2729"/>
    <w:rsid w:val="007D27B7"/>
    <w:rsid w:val="007D27C4"/>
    <w:rsid w:val="007D2982"/>
    <w:rsid w:val="007D2ADD"/>
    <w:rsid w:val="007D2EEA"/>
    <w:rsid w:val="007D3041"/>
    <w:rsid w:val="007D33F3"/>
    <w:rsid w:val="007D3707"/>
    <w:rsid w:val="007D3765"/>
    <w:rsid w:val="007D3783"/>
    <w:rsid w:val="007D38B3"/>
    <w:rsid w:val="007D3F93"/>
    <w:rsid w:val="007D406C"/>
    <w:rsid w:val="007D411B"/>
    <w:rsid w:val="007D47F1"/>
    <w:rsid w:val="007D49E3"/>
    <w:rsid w:val="007D4CD2"/>
    <w:rsid w:val="007D4D10"/>
    <w:rsid w:val="007D50BD"/>
    <w:rsid w:val="007D55F5"/>
    <w:rsid w:val="007D5635"/>
    <w:rsid w:val="007D58FC"/>
    <w:rsid w:val="007D5C8D"/>
    <w:rsid w:val="007D5CDC"/>
    <w:rsid w:val="007D5E85"/>
    <w:rsid w:val="007D5E9F"/>
    <w:rsid w:val="007D644C"/>
    <w:rsid w:val="007D6A9D"/>
    <w:rsid w:val="007D6DA3"/>
    <w:rsid w:val="007D6F0E"/>
    <w:rsid w:val="007D75CA"/>
    <w:rsid w:val="007D7711"/>
    <w:rsid w:val="007D77C2"/>
    <w:rsid w:val="007D7907"/>
    <w:rsid w:val="007E007A"/>
    <w:rsid w:val="007E01F9"/>
    <w:rsid w:val="007E066A"/>
    <w:rsid w:val="007E0A6E"/>
    <w:rsid w:val="007E0A85"/>
    <w:rsid w:val="007E0B6B"/>
    <w:rsid w:val="007E13A3"/>
    <w:rsid w:val="007E13C8"/>
    <w:rsid w:val="007E1491"/>
    <w:rsid w:val="007E14A0"/>
    <w:rsid w:val="007E1613"/>
    <w:rsid w:val="007E1897"/>
    <w:rsid w:val="007E20C2"/>
    <w:rsid w:val="007E2116"/>
    <w:rsid w:val="007E2847"/>
    <w:rsid w:val="007E34DF"/>
    <w:rsid w:val="007E3809"/>
    <w:rsid w:val="007E3C06"/>
    <w:rsid w:val="007E3C24"/>
    <w:rsid w:val="007E3F02"/>
    <w:rsid w:val="007E4324"/>
    <w:rsid w:val="007E47D1"/>
    <w:rsid w:val="007E47DB"/>
    <w:rsid w:val="007E4858"/>
    <w:rsid w:val="007E5ADB"/>
    <w:rsid w:val="007E5D5A"/>
    <w:rsid w:val="007E60E5"/>
    <w:rsid w:val="007E6291"/>
    <w:rsid w:val="007E6457"/>
    <w:rsid w:val="007E6535"/>
    <w:rsid w:val="007E6667"/>
    <w:rsid w:val="007E6911"/>
    <w:rsid w:val="007E6A72"/>
    <w:rsid w:val="007E6C45"/>
    <w:rsid w:val="007E6DA9"/>
    <w:rsid w:val="007E6FAE"/>
    <w:rsid w:val="007E71BD"/>
    <w:rsid w:val="007E725E"/>
    <w:rsid w:val="007E7623"/>
    <w:rsid w:val="007E7A12"/>
    <w:rsid w:val="007E7DC0"/>
    <w:rsid w:val="007F0369"/>
    <w:rsid w:val="007F036B"/>
    <w:rsid w:val="007F101D"/>
    <w:rsid w:val="007F1423"/>
    <w:rsid w:val="007F17E0"/>
    <w:rsid w:val="007F1D84"/>
    <w:rsid w:val="007F1E9C"/>
    <w:rsid w:val="007F20DE"/>
    <w:rsid w:val="007F28C3"/>
    <w:rsid w:val="007F2C55"/>
    <w:rsid w:val="007F2F03"/>
    <w:rsid w:val="007F3087"/>
    <w:rsid w:val="007F3397"/>
    <w:rsid w:val="007F37B6"/>
    <w:rsid w:val="007F38EF"/>
    <w:rsid w:val="007F3ADE"/>
    <w:rsid w:val="007F3C02"/>
    <w:rsid w:val="007F3CCE"/>
    <w:rsid w:val="007F3D7F"/>
    <w:rsid w:val="007F3DD6"/>
    <w:rsid w:val="007F3EB4"/>
    <w:rsid w:val="007F4075"/>
    <w:rsid w:val="007F477F"/>
    <w:rsid w:val="007F4ECD"/>
    <w:rsid w:val="007F4F83"/>
    <w:rsid w:val="007F50E3"/>
    <w:rsid w:val="007F5795"/>
    <w:rsid w:val="007F5DB6"/>
    <w:rsid w:val="007F5F77"/>
    <w:rsid w:val="007F620E"/>
    <w:rsid w:val="007F646D"/>
    <w:rsid w:val="007F69D9"/>
    <w:rsid w:val="007F6BDB"/>
    <w:rsid w:val="007F6C56"/>
    <w:rsid w:val="007F70E2"/>
    <w:rsid w:val="007F70FE"/>
    <w:rsid w:val="007F73AE"/>
    <w:rsid w:val="007F7797"/>
    <w:rsid w:val="007F7D49"/>
    <w:rsid w:val="008001ED"/>
    <w:rsid w:val="00800455"/>
    <w:rsid w:val="00800661"/>
    <w:rsid w:val="00800B10"/>
    <w:rsid w:val="00800B9F"/>
    <w:rsid w:val="00800BC1"/>
    <w:rsid w:val="00800C0A"/>
    <w:rsid w:val="00800D89"/>
    <w:rsid w:val="00800FD7"/>
    <w:rsid w:val="0080133E"/>
    <w:rsid w:val="0080157B"/>
    <w:rsid w:val="008019CE"/>
    <w:rsid w:val="00801B04"/>
    <w:rsid w:val="00801BF4"/>
    <w:rsid w:val="00801CD6"/>
    <w:rsid w:val="00801F16"/>
    <w:rsid w:val="0080203F"/>
    <w:rsid w:val="008021E5"/>
    <w:rsid w:val="008021F2"/>
    <w:rsid w:val="008027D4"/>
    <w:rsid w:val="00802A97"/>
    <w:rsid w:val="00802B73"/>
    <w:rsid w:val="00802F2B"/>
    <w:rsid w:val="00802F49"/>
    <w:rsid w:val="00803002"/>
    <w:rsid w:val="00803113"/>
    <w:rsid w:val="00803119"/>
    <w:rsid w:val="00803971"/>
    <w:rsid w:val="008039E6"/>
    <w:rsid w:val="00803B17"/>
    <w:rsid w:val="00803FE4"/>
    <w:rsid w:val="00804366"/>
    <w:rsid w:val="00804A8D"/>
    <w:rsid w:val="00804D57"/>
    <w:rsid w:val="00805331"/>
    <w:rsid w:val="008053CA"/>
    <w:rsid w:val="00805820"/>
    <w:rsid w:val="0080585D"/>
    <w:rsid w:val="008058B8"/>
    <w:rsid w:val="0080625D"/>
    <w:rsid w:val="008062DA"/>
    <w:rsid w:val="0080665C"/>
    <w:rsid w:val="0080679A"/>
    <w:rsid w:val="0080695F"/>
    <w:rsid w:val="00806BC1"/>
    <w:rsid w:val="00806D62"/>
    <w:rsid w:val="00807040"/>
    <w:rsid w:val="0080716F"/>
    <w:rsid w:val="0080717B"/>
    <w:rsid w:val="008072B3"/>
    <w:rsid w:val="00807423"/>
    <w:rsid w:val="0080779A"/>
    <w:rsid w:val="00807815"/>
    <w:rsid w:val="00807A3A"/>
    <w:rsid w:val="008104AD"/>
    <w:rsid w:val="00810654"/>
    <w:rsid w:val="008108A5"/>
    <w:rsid w:val="00810A20"/>
    <w:rsid w:val="00810B8A"/>
    <w:rsid w:val="00810C40"/>
    <w:rsid w:val="00810F81"/>
    <w:rsid w:val="00811213"/>
    <w:rsid w:val="008112CC"/>
    <w:rsid w:val="00811413"/>
    <w:rsid w:val="00811B84"/>
    <w:rsid w:val="00812036"/>
    <w:rsid w:val="008122D3"/>
    <w:rsid w:val="00812372"/>
    <w:rsid w:val="00812D66"/>
    <w:rsid w:val="00812DDA"/>
    <w:rsid w:val="00812E8E"/>
    <w:rsid w:val="00813309"/>
    <w:rsid w:val="0081351A"/>
    <w:rsid w:val="0081391C"/>
    <w:rsid w:val="00813DF8"/>
    <w:rsid w:val="00814081"/>
    <w:rsid w:val="00814279"/>
    <w:rsid w:val="00814280"/>
    <w:rsid w:val="00814749"/>
    <w:rsid w:val="00814920"/>
    <w:rsid w:val="00814A92"/>
    <w:rsid w:val="00814D2C"/>
    <w:rsid w:val="0081530B"/>
    <w:rsid w:val="00815BAE"/>
    <w:rsid w:val="0081662F"/>
    <w:rsid w:val="00817028"/>
    <w:rsid w:val="00817126"/>
    <w:rsid w:val="00817131"/>
    <w:rsid w:val="008171C1"/>
    <w:rsid w:val="00817936"/>
    <w:rsid w:val="00817F40"/>
    <w:rsid w:val="0082005A"/>
    <w:rsid w:val="0082025B"/>
    <w:rsid w:val="0082030D"/>
    <w:rsid w:val="0082037A"/>
    <w:rsid w:val="0082053F"/>
    <w:rsid w:val="00820785"/>
    <w:rsid w:val="00820962"/>
    <w:rsid w:val="00820AFD"/>
    <w:rsid w:val="00820DB5"/>
    <w:rsid w:val="008217DD"/>
    <w:rsid w:val="00821AFC"/>
    <w:rsid w:val="00821BE0"/>
    <w:rsid w:val="00821FA2"/>
    <w:rsid w:val="0082286B"/>
    <w:rsid w:val="0082287C"/>
    <w:rsid w:val="00822AFA"/>
    <w:rsid w:val="00822BD1"/>
    <w:rsid w:val="00822CA0"/>
    <w:rsid w:val="00823650"/>
    <w:rsid w:val="00823B76"/>
    <w:rsid w:val="00823BB9"/>
    <w:rsid w:val="00823C2A"/>
    <w:rsid w:val="00823F29"/>
    <w:rsid w:val="0082410F"/>
    <w:rsid w:val="0082413E"/>
    <w:rsid w:val="008246C4"/>
    <w:rsid w:val="008246F7"/>
    <w:rsid w:val="00824A23"/>
    <w:rsid w:val="00824BB3"/>
    <w:rsid w:val="008253B9"/>
    <w:rsid w:val="008255F7"/>
    <w:rsid w:val="00825F69"/>
    <w:rsid w:val="00826081"/>
    <w:rsid w:val="008261EA"/>
    <w:rsid w:val="00826600"/>
    <w:rsid w:val="00826922"/>
    <w:rsid w:val="00826ABA"/>
    <w:rsid w:val="00826DF5"/>
    <w:rsid w:val="00826FE4"/>
    <w:rsid w:val="00827233"/>
    <w:rsid w:val="0082778B"/>
    <w:rsid w:val="00827790"/>
    <w:rsid w:val="00827899"/>
    <w:rsid w:val="0082799D"/>
    <w:rsid w:val="00827B06"/>
    <w:rsid w:val="0083048F"/>
    <w:rsid w:val="0083056B"/>
    <w:rsid w:val="00830636"/>
    <w:rsid w:val="00830ED0"/>
    <w:rsid w:val="0083157F"/>
    <w:rsid w:val="0083247F"/>
    <w:rsid w:val="008325D0"/>
    <w:rsid w:val="00832743"/>
    <w:rsid w:val="008330A4"/>
    <w:rsid w:val="00833297"/>
    <w:rsid w:val="00833309"/>
    <w:rsid w:val="00833644"/>
    <w:rsid w:val="00833802"/>
    <w:rsid w:val="00833C43"/>
    <w:rsid w:val="00833D0E"/>
    <w:rsid w:val="008340B0"/>
    <w:rsid w:val="008343BD"/>
    <w:rsid w:val="00834422"/>
    <w:rsid w:val="00834A92"/>
    <w:rsid w:val="00834C16"/>
    <w:rsid w:val="00834E81"/>
    <w:rsid w:val="0083519E"/>
    <w:rsid w:val="0083596E"/>
    <w:rsid w:val="00835ED1"/>
    <w:rsid w:val="00835F25"/>
    <w:rsid w:val="00836161"/>
    <w:rsid w:val="008364CB"/>
    <w:rsid w:val="0083674F"/>
    <w:rsid w:val="00836BD7"/>
    <w:rsid w:val="00836DDC"/>
    <w:rsid w:val="00836FC6"/>
    <w:rsid w:val="00837181"/>
    <w:rsid w:val="008372B2"/>
    <w:rsid w:val="008375A9"/>
    <w:rsid w:val="00837632"/>
    <w:rsid w:val="008407F9"/>
    <w:rsid w:val="00840868"/>
    <w:rsid w:val="00840D90"/>
    <w:rsid w:val="0084104A"/>
    <w:rsid w:val="008416D2"/>
    <w:rsid w:val="0084187D"/>
    <w:rsid w:val="0084192A"/>
    <w:rsid w:val="00841A79"/>
    <w:rsid w:val="00841F85"/>
    <w:rsid w:val="008420CD"/>
    <w:rsid w:val="008424EC"/>
    <w:rsid w:val="008427A1"/>
    <w:rsid w:val="008427F4"/>
    <w:rsid w:val="00842801"/>
    <w:rsid w:val="0084289D"/>
    <w:rsid w:val="0084304B"/>
    <w:rsid w:val="008437CD"/>
    <w:rsid w:val="008437ED"/>
    <w:rsid w:val="00843DD5"/>
    <w:rsid w:val="00843DFE"/>
    <w:rsid w:val="00844059"/>
    <w:rsid w:val="008441FF"/>
    <w:rsid w:val="00844478"/>
    <w:rsid w:val="00844720"/>
    <w:rsid w:val="00844733"/>
    <w:rsid w:val="0084497E"/>
    <w:rsid w:val="00844EAD"/>
    <w:rsid w:val="00845281"/>
    <w:rsid w:val="0084565B"/>
    <w:rsid w:val="008463AF"/>
    <w:rsid w:val="008464FD"/>
    <w:rsid w:val="00846581"/>
    <w:rsid w:val="0084675C"/>
    <w:rsid w:val="00846841"/>
    <w:rsid w:val="00846C1B"/>
    <w:rsid w:val="00846C51"/>
    <w:rsid w:val="00846CCF"/>
    <w:rsid w:val="00847433"/>
    <w:rsid w:val="008475AA"/>
    <w:rsid w:val="00847806"/>
    <w:rsid w:val="0084793F"/>
    <w:rsid w:val="008479C9"/>
    <w:rsid w:val="008500DC"/>
    <w:rsid w:val="008506EF"/>
    <w:rsid w:val="0085087A"/>
    <w:rsid w:val="0085089B"/>
    <w:rsid w:val="00851052"/>
    <w:rsid w:val="008512F7"/>
    <w:rsid w:val="008512F9"/>
    <w:rsid w:val="0085162F"/>
    <w:rsid w:val="008517F1"/>
    <w:rsid w:val="00851945"/>
    <w:rsid w:val="008520BC"/>
    <w:rsid w:val="00852933"/>
    <w:rsid w:val="00852999"/>
    <w:rsid w:val="00852A36"/>
    <w:rsid w:val="00852FD2"/>
    <w:rsid w:val="008530D4"/>
    <w:rsid w:val="00853359"/>
    <w:rsid w:val="00853596"/>
    <w:rsid w:val="00853711"/>
    <w:rsid w:val="00853F76"/>
    <w:rsid w:val="00854488"/>
    <w:rsid w:val="008547E4"/>
    <w:rsid w:val="00854B04"/>
    <w:rsid w:val="00854BAB"/>
    <w:rsid w:val="00854BF0"/>
    <w:rsid w:val="00854CA7"/>
    <w:rsid w:val="00854F68"/>
    <w:rsid w:val="00854F6A"/>
    <w:rsid w:val="0085514D"/>
    <w:rsid w:val="0085551D"/>
    <w:rsid w:val="0085583F"/>
    <w:rsid w:val="00855B88"/>
    <w:rsid w:val="008563B2"/>
    <w:rsid w:val="00856474"/>
    <w:rsid w:val="008568D4"/>
    <w:rsid w:val="00856CA5"/>
    <w:rsid w:val="00857527"/>
    <w:rsid w:val="0085777E"/>
    <w:rsid w:val="00857994"/>
    <w:rsid w:val="00857E5F"/>
    <w:rsid w:val="00857F4F"/>
    <w:rsid w:val="00860256"/>
    <w:rsid w:val="00860895"/>
    <w:rsid w:val="008608D8"/>
    <w:rsid w:val="00860BD7"/>
    <w:rsid w:val="00860D75"/>
    <w:rsid w:val="00860EB4"/>
    <w:rsid w:val="00861257"/>
    <w:rsid w:val="008617E5"/>
    <w:rsid w:val="00861993"/>
    <w:rsid w:val="00861C19"/>
    <w:rsid w:val="00861E6A"/>
    <w:rsid w:val="00862265"/>
    <w:rsid w:val="008623C2"/>
    <w:rsid w:val="008627DF"/>
    <w:rsid w:val="0086283A"/>
    <w:rsid w:val="008629F6"/>
    <w:rsid w:val="00862BF3"/>
    <w:rsid w:val="00862E56"/>
    <w:rsid w:val="00862E63"/>
    <w:rsid w:val="0086327A"/>
    <w:rsid w:val="008634B4"/>
    <w:rsid w:val="008634D1"/>
    <w:rsid w:val="008635D8"/>
    <w:rsid w:val="00863846"/>
    <w:rsid w:val="00863B27"/>
    <w:rsid w:val="00863B68"/>
    <w:rsid w:val="00863EDD"/>
    <w:rsid w:val="00863F38"/>
    <w:rsid w:val="00863F48"/>
    <w:rsid w:val="00863FCF"/>
    <w:rsid w:val="008640BC"/>
    <w:rsid w:val="008640C0"/>
    <w:rsid w:val="0086416D"/>
    <w:rsid w:val="008646FD"/>
    <w:rsid w:val="00864880"/>
    <w:rsid w:val="008649C5"/>
    <w:rsid w:val="0086556B"/>
    <w:rsid w:val="0086556D"/>
    <w:rsid w:val="00865864"/>
    <w:rsid w:val="00865B3B"/>
    <w:rsid w:val="00865B81"/>
    <w:rsid w:val="00865CBE"/>
    <w:rsid w:val="00865EF8"/>
    <w:rsid w:val="008666A5"/>
    <w:rsid w:val="008670C0"/>
    <w:rsid w:val="00867159"/>
    <w:rsid w:val="0086732D"/>
    <w:rsid w:val="00867D55"/>
    <w:rsid w:val="008704FA"/>
    <w:rsid w:val="00870918"/>
    <w:rsid w:val="00870B4E"/>
    <w:rsid w:val="00870EE2"/>
    <w:rsid w:val="008711F8"/>
    <w:rsid w:val="00871209"/>
    <w:rsid w:val="0087134E"/>
    <w:rsid w:val="008714CC"/>
    <w:rsid w:val="008717F9"/>
    <w:rsid w:val="008719E3"/>
    <w:rsid w:val="00871A9F"/>
    <w:rsid w:val="00871BC9"/>
    <w:rsid w:val="00871D88"/>
    <w:rsid w:val="00871DEF"/>
    <w:rsid w:val="00871E3B"/>
    <w:rsid w:val="00871EEA"/>
    <w:rsid w:val="00872531"/>
    <w:rsid w:val="00872550"/>
    <w:rsid w:val="008726A1"/>
    <w:rsid w:val="00872AD0"/>
    <w:rsid w:val="00872D79"/>
    <w:rsid w:val="00872E2F"/>
    <w:rsid w:val="008732EC"/>
    <w:rsid w:val="008733BF"/>
    <w:rsid w:val="008733C1"/>
    <w:rsid w:val="00873405"/>
    <w:rsid w:val="0087358D"/>
    <w:rsid w:val="00873726"/>
    <w:rsid w:val="008737F3"/>
    <w:rsid w:val="00873E0D"/>
    <w:rsid w:val="00873F78"/>
    <w:rsid w:val="008740BE"/>
    <w:rsid w:val="008740CA"/>
    <w:rsid w:val="00874886"/>
    <w:rsid w:val="0087495E"/>
    <w:rsid w:val="00874969"/>
    <w:rsid w:val="00874B7B"/>
    <w:rsid w:val="00874BD7"/>
    <w:rsid w:val="00874E02"/>
    <w:rsid w:val="008754F1"/>
    <w:rsid w:val="00875AA0"/>
    <w:rsid w:val="00875FC3"/>
    <w:rsid w:val="008760B5"/>
    <w:rsid w:val="0087673E"/>
    <w:rsid w:val="00876BD5"/>
    <w:rsid w:val="00876F25"/>
    <w:rsid w:val="00877031"/>
    <w:rsid w:val="00877210"/>
    <w:rsid w:val="0087793F"/>
    <w:rsid w:val="00877B0E"/>
    <w:rsid w:val="00877CEF"/>
    <w:rsid w:val="00877EC2"/>
    <w:rsid w:val="00880076"/>
    <w:rsid w:val="008804D4"/>
    <w:rsid w:val="008809CE"/>
    <w:rsid w:val="00880DFB"/>
    <w:rsid w:val="00880FDF"/>
    <w:rsid w:val="0088197A"/>
    <w:rsid w:val="00881A33"/>
    <w:rsid w:val="00881DE9"/>
    <w:rsid w:val="00881E42"/>
    <w:rsid w:val="00882045"/>
    <w:rsid w:val="00882252"/>
    <w:rsid w:val="008825F9"/>
    <w:rsid w:val="00882608"/>
    <w:rsid w:val="00882855"/>
    <w:rsid w:val="00882E41"/>
    <w:rsid w:val="00882EF5"/>
    <w:rsid w:val="00882F13"/>
    <w:rsid w:val="008830B1"/>
    <w:rsid w:val="00883128"/>
    <w:rsid w:val="00883329"/>
    <w:rsid w:val="00883CF5"/>
    <w:rsid w:val="00883D6E"/>
    <w:rsid w:val="0088495E"/>
    <w:rsid w:val="00884E43"/>
    <w:rsid w:val="008851BD"/>
    <w:rsid w:val="0088532E"/>
    <w:rsid w:val="008853FC"/>
    <w:rsid w:val="008859CC"/>
    <w:rsid w:val="00885F88"/>
    <w:rsid w:val="008865B0"/>
    <w:rsid w:val="008865BE"/>
    <w:rsid w:val="008865C8"/>
    <w:rsid w:val="00886910"/>
    <w:rsid w:val="00886A92"/>
    <w:rsid w:val="00887824"/>
    <w:rsid w:val="00887DE4"/>
    <w:rsid w:val="00890274"/>
    <w:rsid w:val="0089044C"/>
    <w:rsid w:val="00890714"/>
    <w:rsid w:val="00890831"/>
    <w:rsid w:val="00890B79"/>
    <w:rsid w:val="00890D0B"/>
    <w:rsid w:val="00890FC9"/>
    <w:rsid w:val="008911D4"/>
    <w:rsid w:val="00891391"/>
    <w:rsid w:val="00891779"/>
    <w:rsid w:val="00891858"/>
    <w:rsid w:val="0089199F"/>
    <w:rsid w:val="00891FCD"/>
    <w:rsid w:val="008920D6"/>
    <w:rsid w:val="008926F6"/>
    <w:rsid w:val="00892C16"/>
    <w:rsid w:val="00893133"/>
    <w:rsid w:val="008932A3"/>
    <w:rsid w:val="008933EA"/>
    <w:rsid w:val="00893822"/>
    <w:rsid w:val="0089390C"/>
    <w:rsid w:val="008939DC"/>
    <w:rsid w:val="00894103"/>
    <w:rsid w:val="00894145"/>
    <w:rsid w:val="008943BD"/>
    <w:rsid w:val="00894A28"/>
    <w:rsid w:val="00894B3E"/>
    <w:rsid w:val="00894BEF"/>
    <w:rsid w:val="00895033"/>
    <w:rsid w:val="008950CA"/>
    <w:rsid w:val="00895A4E"/>
    <w:rsid w:val="00896737"/>
    <w:rsid w:val="00896D5A"/>
    <w:rsid w:val="00896DC3"/>
    <w:rsid w:val="00896E03"/>
    <w:rsid w:val="00896FFC"/>
    <w:rsid w:val="00897027"/>
    <w:rsid w:val="008978A0"/>
    <w:rsid w:val="008979E5"/>
    <w:rsid w:val="00897B32"/>
    <w:rsid w:val="00897C34"/>
    <w:rsid w:val="00897D12"/>
    <w:rsid w:val="00897DB6"/>
    <w:rsid w:val="008A03F1"/>
    <w:rsid w:val="008A03FF"/>
    <w:rsid w:val="008A0451"/>
    <w:rsid w:val="008A0986"/>
    <w:rsid w:val="008A0B2A"/>
    <w:rsid w:val="008A0B6E"/>
    <w:rsid w:val="008A0D9F"/>
    <w:rsid w:val="008A10C2"/>
    <w:rsid w:val="008A1256"/>
    <w:rsid w:val="008A1272"/>
    <w:rsid w:val="008A140E"/>
    <w:rsid w:val="008A1BFC"/>
    <w:rsid w:val="008A1C5E"/>
    <w:rsid w:val="008A1C80"/>
    <w:rsid w:val="008A225E"/>
    <w:rsid w:val="008A2274"/>
    <w:rsid w:val="008A2B26"/>
    <w:rsid w:val="008A2E31"/>
    <w:rsid w:val="008A2ECA"/>
    <w:rsid w:val="008A2FC9"/>
    <w:rsid w:val="008A31AA"/>
    <w:rsid w:val="008A3F82"/>
    <w:rsid w:val="008A415F"/>
    <w:rsid w:val="008A42EE"/>
    <w:rsid w:val="008A480A"/>
    <w:rsid w:val="008A4938"/>
    <w:rsid w:val="008A4A4E"/>
    <w:rsid w:val="008A4F9B"/>
    <w:rsid w:val="008A513B"/>
    <w:rsid w:val="008A548D"/>
    <w:rsid w:val="008A5715"/>
    <w:rsid w:val="008A5B6F"/>
    <w:rsid w:val="008A5BBB"/>
    <w:rsid w:val="008A5FC4"/>
    <w:rsid w:val="008A66D6"/>
    <w:rsid w:val="008A680E"/>
    <w:rsid w:val="008A6C95"/>
    <w:rsid w:val="008A71D7"/>
    <w:rsid w:val="008A7488"/>
    <w:rsid w:val="008A7574"/>
    <w:rsid w:val="008A75D8"/>
    <w:rsid w:val="008A760A"/>
    <w:rsid w:val="008A7889"/>
    <w:rsid w:val="008A79C3"/>
    <w:rsid w:val="008A7A6C"/>
    <w:rsid w:val="008A7AA6"/>
    <w:rsid w:val="008A7D16"/>
    <w:rsid w:val="008A7DF6"/>
    <w:rsid w:val="008A7F4D"/>
    <w:rsid w:val="008B02E8"/>
    <w:rsid w:val="008B03F7"/>
    <w:rsid w:val="008B0631"/>
    <w:rsid w:val="008B0800"/>
    <w:rsid w:val="008B08B8"/>
    <w:rsid w:val="008B0A4A"/>
    <w:rsid w:val="008B129C"/>
    <w:rsid w:val="008B130C"/>
    <w:rsid w:val="008B139D"/>
    <w:rsid w:val="008B19B7"/>
    <w:rsid w:val="008B1BBB"/>
    <w:rsid w:val="008B1E91"/>
    <w:rsid w:val="008B2013"/>
    <w:rsid w:val="008B21B5"/>
    <w:rsid w:val="008B2ADC"/>
    <w:rsid w:val="008B2E70"/>
    <w:rsid w:val="008B2EB9"/>
    <w:rsid w:val="008B30DE"/>
    <w:rsid w:val="008B3106"/>
    <w:rsid w:val="008B3143"/>
    <w:rsid w:val="008B31C8"/>
    <w:rsid w:val="008B3902"/>
    <w:rsid w:val="008B3CFB"/>
    <w:rsid w:val="008B3E85"/>
    <w:rsid w:val="008B3ECF"/>
    <w:rsid w:val="008B40CE"/>
    <w:rsid w:val="008B40E1"/>
    <w:rsid w:val="008B41EA"/>
    <w:rsid w:val="008B44F8"/>
    <w:rsid w:val="008B46FD"/>
    <w:rsid w:val="008B4733"/>
    <w:rsid w:val="008B475A"/>
    <w:rsid w:val="008B4C01"/>
    <w:rsid w:val="008B4F1E"/>
    <w:rsid w:val="008B50C4"/>
    <w:rsid w:val="008B52E3"/>
    <w:rsid w:val="008B5839"/>
    <w:rsid w:val="008B5B29"/>
    <w:rsid w:val="008B5D00"/>
    <w:rsid w:val="008B5ECA"/>
    <w:rsid w:val="008B623D"/>
    <w:rsid w:val="008B6508"/>
    <w:rsid w:val="008B658C"/>
    <w:rsid w:val="008B72C6"/>
    <w:rsid w:val="008B749D"/>
    <w:rsid w:val="008B751D"/>
    <w:rsid w:val="008B7740"/>
    <w:rsid w:val="008B7C03"/>
    <w:rsid w:val="008B7F96"/>
    <w:rsid w:val="008C02A1"/>
    <w:rsid w:val="008C07E2"/>
    <w:rsid w:val="008C0C22"/>
    <w:rsid w:val="008C13C2"/>
    <w:rsid w:val="008C13E6"/>
    <w:rsid w:val="008C1401"/>
    <w:rsid w:val="008C19E8"/>
    <w:rsid w:val="008C1F4A"/>
    <w:rsid w:val="008C1FAB"/>
    <w:rsid w:val="008C32B8"/>
    <w:rsid w:val="008C38D3"/>
    <w:rsid w:val="008C3ACC"/>
    <w:rsid w:val="008C3C9D"/>
    <w:rsid w:val="008C41A9"/>
    <w:rsid w:val="008C4A14"/>
    <w:rsid w:val="008C4A81"/>
    <w:rsid w:val="008C4B47"/>
    <w:rsid w:val="008C4C58"/>
    <w:rsid w:val="008C4D2A"/>
    <w:rsid w:val="008C53E2"/>
    <w:rsid w:val="008C59ED"/>
    <w:rsid w:val="008C5F50"/>
    <w:rsid w:val="008C61A4"/>
    <w:rsid w:val="008C6542"/>
    <w:rsid w:val="008C6654"/>
    <w:rsid w:val="008C690D"/>
    <w:rsid w:val="008C7272"/>
    <w:rsid w:val="008C7504"/>
    <w:rsid w:val="008C762B"/>
    <w:rsid w:val="008C7680"/>
    <w:rsid w:val="008D088B"/>
    <w:rsid w:val="008D0CB8"/>
    <w:rsid w:val="008D0F1E"/>
    <w:rsid w:val="008D1304"/>
    <w:rsid w:val="008D1362"/>
    <w:rsid w:val="008D1392"/>
    <w:rsid w:val="008D1600"/>
    <w:rsid w:val="008D1AFA"/>
    <w:rsid w:val="008D2461"/>
    <w:rsid w:val="008D268A"/>
    <w:rsid w:val="008D295D"/>
    <w:rsid w:val="008D2A13"/>
    <w:rsid w:val="008D2D53"/>
    <w:rsid w:val="008D2ED6"/>
    <w:rsid w:val="008D307C"/>
    <w:rsid w:val="008D383F"/>
    <w:rsid w:val="008D3B6B"/>
    <w:rsid w:val="008D3B78"/>
    <w:rsid w:val="008D4049"/>
    <w:rsid w:val="008D4156"/>
    <w:rsid w:val="008D4298"/>
    <w:rsid w:val="008D45BE"/>
    <w:rsid w:val="008D47D0"/>
    <w:rsid w:val="008D488D"/>
    <w:rsid w:val="008D4FED"/>
    <w:rsid w:val="008D50AD"/>
    <w:rsid w:val="008D52D2"/>
    <w:rsid w:val="008D5416"/>
    <w:rsid w:val="008D54FD"/>
    <w:rsid w:val="008D55ED"/>
    <w:rsid w:val="008D56F3"/>
    <w:rsid w:val="008D5CFD"/>
    <w:rsid w:val="008D6355"/>
    <w:rsid w:val="008D69FB"/>
    <w:rsid w:val="008D6A0E"/>
    <w:rsid w:val="008D6C0E"/>
    <w:rsid w:val="008D70A5"/>
    <w:rsid w:val="008D710A"/>
    <w:rsid w:val="008D72DF"/>
    <w:rsid w:val="008D779A"/>
    <w:rsid w:val="008D79CB"/>
    <w:rsid w:val="008D7A75"/>
    <w:rsid w:val="008E031B"/>
    <w:rsid w:val="008E0681"/>
    <w:rsid w:val="008E073B"/>
    <w:rsid w:val="008E091C"/>
    <w:rsid w:val="008E19D6"/>
    <w:rsid w:val="008E1A95"/>
    <w:rsid w:val="008E1D74"/>
    <w:rsid w:val="008E27A9"/>
    <w:rsid w:val="008E2BF6"/>
    <w:rsid w:val="008E2C0D"/>
    <w:rsid w:val="008E2F06"/>
    <w:rsid w:val="008E3379"/>
    <w:rsid w:val="008E3404"/>
    <w:rsid w:val="008E343E"/>
    <w:rsid w:val="008E369D"/>
    <w:rsid w:val="008E3759"/>
    <w:rsid w:val="008E3A4C"/>
    <w:rsid w:val="008E3CC4"/>
    <w:rsid w:val="008E3D71"/>
    <w:rsid w:val="008E3FA4"/>
    <w:rsid w:val="008E403A"/>
    <w:rsid w:val="008E41E9"/>
    <w:rsid w:val="008E490E"/>
    <w:rsid w:val="008E4A04"/>
    <w:rsid w:val="008E4B0B"/>
    <w:rsid w:val="008E4BC7"/>
    <w:rsid w:val="008E4EBB"/>
    <w:rsid w:val="008E4F02"/>
    <w:rsid w:val="008E52DB"/>
    <w:rsid w:val="008E5436"/>
    <w:rsid w:val="008E54D1"/>
    <w:rsid w:val="008E559F"/>
    <w:rsid w:val="008E56DB"/>
    <w:rsid w:val="008E56E9"/>
    <w:rsid w:val="008E5816"/>
    <w:rsid w:val="008E5E73"/>
    <w:rsid w:val="008E680D"/>
    <w:rsid w:val="008E6984"/>
    <w:rsid w:val="008E7332"/>
    <w:rsid w:val="008E7529"/>
    <w:rsid w:val="008E7778"/>
    <w:rsid w:val="008E7AB8"/>
    <w:rsid w:val="008E7DF7"/>
    <w:rsid w:val="008F072F"/>
    <w:rsid w:val="008F09D3"/>
    <w:rsid w:val="008F0A59"/>
    <w:rsid w:val="008F0C70"/>
    <w:rsid w:val="008F1147"/>
    <w:rsid w:val="008F160B"/>
    <w:rsid w:val="008F1835"/>
    <w:rsid w:val="008F1A7E"/>
    <w:rsid w:val="008F1B4A"/>
    <w:rsid w:val="008F1B73"/>
    <w:rsid w:val="008F1C67"/>
    <w:rsid w:val="008F1CB2"/>
    <w:rsid w:val="008F1FD4"/>
    <w:rsid w:val="008F1FD7"/>
    <w:rsid w:val="008F22AE"/>
    <w:rsid w:val="008F2303"/>
    <w:rsid w:val="008F2643"/>
    <w:rsid w:val="008F2AF4"/>
    <w:rsid w:val="008F2D36"/>
    <w:rsid w:val="008F2F76"/>
    <w:rsid w:val="008F32D6"/>
    <w:rsid w:val="008F34E6"/>
    <w:rsid w:val="008F390D"/>
    <w:rsid w:val="008F3AA5"/>
    <w:rsid w:val="008F3D38"/>
    <w:rsid w:val="008F4232"/>
    <w:rsid w:val="008F45C9"/>
    <w:rsid w:val="008F4A8E"/>
    <w:rsid w:val="008F4CDF"/>
    <w:rsid w:val="008F4D38"/>
    <w:rsid w:val="008F5201"/>
    <w:rsid w:val="008F53E6"/>
    <w:rsid w:val="008F5444"/>
    <w:rsid w:val="008F54AA"/>
    <w:rsid w:val="008F566A"/>
    <w:rsid w:val="008F5DDE"/>
    <w:rsid w:val="008F63D5"/>
    <w:rsid w:val="008F63F6"/>
    <w:rsid w:val="008F69CA"/>
    <w:rsid w:val="008F69D2"/>
    <w:rsid w:val="008F6B80"/>
    <w:rsid w:val="008F71EE"/>
    <w:rsid w:val="008F7257"/>
    <w:rsid w:val="008F765D"/>
    <w:rsid w:val="008F7793"/>
    <w:rsid w:val="008F796B"/>
    <w:rsid w:val="008F7C3D"/>
    <w:rsid w:val="008F7EBE"/>
    <w:rsid w:val="0090000C"/>
    <w:rsid w:val="0090023E"/>
    <w:rsid w:val="00900C9F"/>
    <w:rsid w:val="00900FB0"/>
    <w:rsid w:val="009011E9"/>
    <w:rsid w:val="009017FE"/>
    <w:rsid w:val="009018F0"/>
    <w:rsid w:val="00901964"/>
    <w:rsid w:val="009019FE"/>
    <w:rsid w:val="00901F0C"/>
    <w:rsid w:val="00901F65"/>
    <w:rsid w:val="0090202E"/>
    <w:rsid w:val="009023F7"/>
    <w:rsid w:val="009025AB"/>
    <w:rsid w:val="00902C8D"/>
    <w:rsid w:val="009030E0"/>
    <w:rsid w:val="009032B1"/>
    <w:rsid w:val="00903332"/>
    <w:rsid w:val="009033F0"/>
    <w:rsid w:val="00903747"/>
    <w:rsid w:val="0090387D"/>
    <w:rsid w:val="00903950"/>
    <w:rsid w:val="009040ED"/>
    <w:rsid w:val="00904191"/>
    <w:rsid w:val="009042AE"/>
    <w:rsid w:val="009043A6"/>
    <w:rsid w:val="009045A1"/>
    <w:rsid w:val="009046DD"/>
    <w:rsid w:val="00904706"/>
    <w:rsid w:val="0090478A"/>
    <w:rsid w:val="00904948"/>
    <w:rsid w:val="009049F8"/>
    <w:rsid w:val="00904DC6"/>
    <w:rsid w:val="00904F44"/>
    <w:rsid w:val="009056B0"/>
    <w:rsid w:val="00905724"/>
    <w:rsid w:val="009058CE"/>
    <w:rsid w:val="009058E3"/>
    <w:rsid w:val="00905A09"/>
    <w:rsid w:val="00905B83"/>
    <w:rsid w:val="00905ED2"/>
    <w:rsid w:val="00906485"/>
    <w:rsid w:val="00906682"/>
    <w:rsid w:val="0090755E"/>
    <w:rsid w:val="009075D8"/>
    <w:rsid w:val="00907F1B"/>
    <w:rsid w:val="00907F76"/>
    <w:rsid w:val="00907FA3"/>
    <w:rsid w:val="009102E7"/>
    <w:rsid w:val="009103F6"/>
    <w:rsid w:val="0091076A"/>
    <w:rsid w:val="009109F9"/>
    <w:rsid w:val="00910ADB"/>
    <w:rsid w:val="00910D54"/>
    <w:rsid w:val="00910D88"/>
    <w:rsid w:val="00910F95"/>
    <w:rsid w:val="0091108F"/>
    <w:rsid w:val="009112BA"/>
    <w:rsid w:val="00911CFC"/>
    <w:rsid w:val="00912709"/>
    <w:rsid w:val="009128C6"/>
    <w:rsid w:val="00912E7E"/>
    <w:rsid w:val="0091313D"/>
    <w:rsid w:val="0091320E"/>
    <w:rsid w:val="00913774"/>
    <w:rsid w:val="009138AC"/>
    <w:rsid w:val="009140A5"/>
    <w:rsid w:val="00914791"/>
    <w:rsid w:val="0091496F"/>
    <w:rsid w:val="009151E7"/>
    <w:rsid w:val="00915341"/>
    <w:rsid w:val="0091544D"/>
    <w:rsid w:val="0091593D"/>
    <w:rsid w:val="00915947"/>
    <w:rsid w:val="00915977"/>
    <w:rsid w:val="00916671"/>
    <w:rsid w:val="0091677B"/>
    <w:rsid w:val="00916A63"/>
    <w:rsid w:val="00916B80"/>
    <w:rsid w:val="00916C7B"/>
    <w:rsid w:val="00916D10"/>
    <w:rsid w:val="00916D2E"/>
    <w:rsid w:val="00916E7D"/>
    <w:rsid w:val="00916E89"/>
    <w:rsid w:val="00916F18"/>
    <w:rsid w:val="009173F6"/>
    <w:rsid w:val="009176FD"/>
    <w:rsid w:val="00917742"/>
    <w:rsid w:val="009179F1"/>
    <w:rsid w:val="00917A68"/>
    <w:rsid w:val="00917DDB"/>
    <w:rsid w:val="009200E8"/>
    <w:rsid w:val="00920155"/>
    <w:rsid w:val="00920290"/>
    <w:rsid w:val="00920657"/>
    <w:rsid w:val="0092065E"/>
    <w:rsid w:val="009207FA"/>
    <w:rsid w:val="00920974"/>
    <w:rsid w:val="00920A1C"/>
    <w:rsid w:val="00920BA5"/>
    <w:rsid w:val="00920BE6"/>
    <w:rsid w:val="00921068"/>
    <w:rsid w:val="009210E0"/>
    <w:rsid w:val="00921248"/>
    <w:rsid w:val="00921275"/>
    <w:rsid w:val="009213F0"/>
    <w:rsid w:val="009214EB"/>
    <w:rsid w:val="009215D6"/>
    <w:rsid w:val="00921676"/>
    <w:rsid w:val="00921C07"/>
    <w:rsid w:val="00921D28"/>
    <w:rsid w:val="009220D3"/>
    <w:rsid w:val="00922125"/>
    <w:rsid w:val="009229B3"/>
    <w:rsid w:val="00922C98"/>
    <w:rsid w:val="00922DA1"/>
    <w:rsid w:val="00922EED"/>
    <w:rsid w:val="00923044"/>
    <w:rsid w:val="00923232"/>
    <w:rsid w:val="00923289"/>
    <w:rsid w:val="0092418F"/>
    <w:rsid w:val="00924765"/>
    <w:rsid w:val="00924B93"/>
    <w:rsid w:val="00924D6E"/>
    <w:rsid w:val="00924E80"/>
    <w:rsid w:val="00924EF1"/>
    <w:rsid w:val="00925197"/>
    <w:rsid w:val="009252C8"/>
    <w:rsid w:val="009252D2"/>
    <w:rsid w:val="00925597"/>
    <w:rsid w:val="00925A33"/>
    <w:rsid w:val="00926235"/>
    <w:rsid w:val="00926659"/>
    <w:rsid w:val="0092685A"/>
    <w:rsid w:val="00926DEE"/>
    <w:rsid w:val="00926E92"/>
    <w:rsid w:val="00927427"/>
    <w:rsid w:val="0092765A"/>
    <w:rsid w:val="00927AE4"/>
    <w:rsid w:val="00927CE6"/>
    <w:rsid w:val="00927E36"/>
    <w:rsid w:val="0093000C"/>
    <w:rsid w:val="00930016"/>
    <w:rsid w:val="00930130"/>
    <w:rsid w:val="009308C5"/>
    <w:rsid w:val="009308D8"/>
    <w:rsid w:val="00930903"/>
    <w:rsid w:val="009309A5"/>
    <w:rsid w:val="0093167E"/>
    <w:rsid w:val="00931966"/>
    <w:rsid w:val="00931A83"/>
    <w:rsid w:val="00931BF8"/>
    <w:rsid w:val="00931DE0"/>
    <w:rsid w:val="00931DEA"/>
    <w:rsid w:val="00931F33"/>
    <w:rsid w:val="009320AE"/>
    <w:rsid w:val="009320F5"/>
    <w:rsid w:val="0093218A"/>
    <w:rsid w:val="009323C8"/>
    <w:rsid w:val="0093293F"/>
    <w:rsid w:val="009331C3"/>
    <w:rsid w:val="009332C7"/>
    <w:rsid w:val="009338AA"/>
    <w:rsid w:val="009338B5"/>
    <w:rsid w:val="00933CC8"/>
    <w:rsid w:val="00933E05"/>
    <w:rsid w:val="00934383"/>
    <w:rsid w:val="0093447E"/>
    <w:rsid w:val="009346ED"/>
    <w:rsid w:val="0093499A"/>
    <w:rsid w:val="0093584C"/>
    <w:rsid w:val="00935B33"/>
    <w:rsid w:val="00935BA2"/>
    <w:rsid w:val="00935D7D"/>
    <w:rsid w:val="009360B1"/>
    <w:rsid w:val="0093660C"/>
    <w:rsid w:val="0093664E"/>
    <w:rsid w:val="009369D2"/>
    <w:rsid w:val="00936AF4"/>
    <w:rsid w:val="0093701F"/>
    <w:rsid w:val="0093717A"/>
    <w:rsid w:val="0093729C"/>
    <w:rsid w:val="009372D8"/>
    <w:rsid w:val="009372F4"/>
    <w:rsid w:val="00937362"/>
    <w:rsid w:val="00937487"/>
    <w:rsid w:val="00937741"/>
    <w:rsid w:val="00937808"/>
    <w:rsid w:val="0093780A"/>
    <w:rsid w:val="00937BC8"/>
    <w:rsid w:val="00937D44"/>
    <w:rsid w:val="00937ECC"/>
    <w:rsid w:val="00937EEC"/>
    <w:rsid w:val="00937FEB"/>
    <w:rsid w:val="009402A7"/>
    <w:rsid w:val="009403DF"/>
    <w:rsid w:val="009404D5"/>
    <w:rsid w:val="00940880"/>
    <w:rsid w:val="00940B4B"/>
    <w:rsid w:val="00941092"/>
    <w:rsid w:val="009411CB"/>
    <w:rsid w:val="0094156E"/>
    <w:rsid w:val="00941635"/>
    <w:rsid w:val="00941636"/>
    <w:rsid w:val="00941746"/>
    <w:rsid w:val="00941761"/>
    <w:rsid w:val="009417B6"/>
    <w:rsid w:val="00941C8B"/>
    <w:rsid w:val="00941DA3"/>
    <w:rsid w:val="00941FB8"/>
    <w:rsid w:val="00942048"/>
    <w:rsid w:val="00942055"/>
    <w:rsid w:val="0094230B"/>
    <w:rsid w:val="009423CB"/>
    <w:rsid w:val="0094259B"/>
    <w:rsid w:val="009427F8"/>
    <w:rsid w:val="0094343B"/>
    <w:rsid w:val="00943467"/>
    <w:rsid w:val="009434CD"/>
    <w:rsid w:val="009435ED"/>
    <w:rsid w:val="00943E9A"/>
    <w:rsid w:val="00944136"/>
    <w:rsid w:val="009441B7"/>
    <w:rsid w:val="009441D8"/>
    <w:rsid w:val="00944213"/>
    <w:rsid w:val="00944478"/>
    <w:rsid w:val="00944555"/>
    <w:rsid w:val="00944E31"/>
    <w:rsid w:val="009450EC"/>
    <w:rsid w:val="0094572F"/>
    <w:rsid w:val="0094599F"/>
    <w:rsid w:val="00945B9C"/>
    <w:rsid w:val="00945C17"/>
    <w:rsid w:val="00945C25"/>
    <w:rsid w:val="00945CCE"/>
    <w:rsid w:val="00945CE6"/>
    <w:rsid w:val="00945F5B"/>
    <w:rsid w:val="009466DC"/>
    <w:rsid w:val="00946946"/>
    <w:rsid w:val="00947566"/>
    <w:rsid w:val="009476F7"/>
    <w:rsid w:val="00947DD1"/>
    <w:rsid w:val="00947E19"/>
    <w:rsid w:val="00947E1F"/>
    <w:rsid w:val="00947ED5"/>
    <w:rsid w:val="00950505"/>
    <w:rsid w:val="009508F1"/>
    <w:rsid w:val="00950BC3"/>
    <w:rsid w:val="00950C2F"/>
    <w:rsid w:val="00950DC1"/>
    <w:rsid w:val="00951390"/>
    <w:rsid w:val="009516BC"/>
    <w:rsid w:val="00951DB0"/>
    <w:rsid w:val="00951E87"/>
    <w:rsid w:val="00952000"/>
    <w:rsid w:val="00952007"/>
    <w:rsid w:val="009521C5"/>
    <w:rsid w:val="009523CC"/>
    <w:rsid w:val="00952403"/>
    <w:rsid w:val="009526E4"/>
    <w:rsid w:val="009528E4"/>
    <w:rsid w:val="00952B3A"/>
    <w:rsid w:val="00952C1D"/>
    <w:rsid w:val="00952DC8"/>
    <w:rsid w:val="00952F2E"/>
    <w:rsid w:val="00953280"/>
    <w:rsid w:val="0095344A"/>
    <w:rsid w:val="00953641"/>
    <w:rsid w:val="00953C03"/>
    <w:rsid w:val="0095433F"/>
    <w:rsid w:val="009545C8"/>
    <w:rsid w:val="009545DB"/>
    <w:rsid w:val="00954723"/>
    <w:rsid w:val="00954E8B"/>
    <w:rsid w:val="0095523C"/>
    <w:rsid w:val="009552C7"/>
    <w:rsid w:val="0095552A"/>
    <w:rsid w:val="0095571D"/>
    <w:rsid w:val="00955ABA"/>
    <w:rsid w:val="00955B07"/>
    <w:rsid w:val="00955CA3"/>
    <w:rsid w:val="00956066"/>
    <w:rsid w:val="009562DB"/>
    <w:rsid w:val="00956400"/>
    <w:rsid w:val="009564D9"/>
    <w:rsid w:val="00956737"/>
    <w:rsid w:val="009568AC"/>
    <w:rsid w:val="00956F32"/>
    <w:rsid w:val="0095707A"/>
    <w:rsid w:val="0095709C"/>
    <w:rsid w:val="009575FA"/>
    <w:rsid w:val="009577E7"/>
    <w:rsid w:val="00957C71"/>
    <w:rsid w:val="00957E6E"/>
    <w:rsid w:val="00960256"/>
    <w:rsid w:val="009604F6"/>
    <w:rsid w:val="009607EF"/>
    <w:rsid w:val="0096087F"/>
    <w:rsid w:val="009608B8"/>
    <w:rsid w:val="00960CAF"/>
    <w:rsid w:val="00960FF4"/>
    <w:rsid w:val="009610B4"/>
    <w:rsid w:val="00961144"/>
    <w:rsid w:val="00961278"/>
    <w:rsid w:val="009615D0"/>
    <w:rsid w:val="00961810"/>
    <w:rsid w:val="00961B00"/>
    <w:rsid w:val="00961F08"/>
    <w:rsid w:val="00962060"/>
    <w:rsid w:val="00962187"/>
    <w:rsid w:val="00962277"/>
    <w:rsid w:val="009622E2"/>
    <w:rsid w:val="0096298D"/>
    <w:rsid w:val="00963D6C"/>
    <w:rsid w:val="00963F17"/>
    <w:rsid w:val="00963FD2"/>
    <w:rsid w:val="009643C9"/>
    <w:rsid w:val="00964556"/>
    <w:rsid w:val="009645F7"/>
    <w:rsid w:val="0096482F"/>
    <w:rsid w:val="00964AFA"/>
    <w:rsid w:val="00965054"/>
    <w:rsid w:val="00965160"/>
    <w:rsid w:val="009654A4"/>
    <w:rsid w:val="009654C4"/>
    <w:rsid w:val="00965843"/>
    <w:rsid w:val="00965B4A"/>
    <w:rsid w:val="0096639B"/>
    <w:rsid w:val="009663EC"/>
    <w:rsid w:val="00966562"/>
    <w:rsid w:val="0096691B"/>
    <w:rsid w:val="00966A3D"/>
    <w:rsid w:val="00966B9E"/>
    <w:rsid w:val="00966C93"/>
    <w:rsid w:val="00966CE3"/>
    <w:rsid w:val="00966D13"/>
    <w:rsid w:val="00966ED6"/>
    <w:rsid w:val="009670FD"/>
    <w:rsid w:val="00967682"/>
    <w:rsid w:val="00967AA0"/>
    <w:rsid w:val="00967C13"/>
    <w:rsid w:val="00967D3F"/>
    <w:rsid w:val="00967DFE"/>
    <w:rsid w:val="00967EB7"/>
    <w:rsid w:val="009701FD"/>
    <w:rsid w:val="00970412"/>
    <w:rsid w:val="009704EB"/>
    <w:rsid w:val="0097050F"/>
    <w:rsid w:val="009709A8"/>
    <w:rsid w:val="00970B4A"/>
    <w:rsid w:val="00970E73"/>
    <w:rsid w:val="00970F72"/>
    <w:rsid w:val="00971020"/>
    <w:rsid w:val="009710CA"/>
    <w:rsid w:val="009710D3"/>
    <w:rsid w:val="009710E7"/>
    <w:rsid w:val="00971493"/>
    <w:rsid w:val="0097154E"/>
    <w:rsid w:val="00971BCB"/>
    <w:rsid w:val="00971FB7"/>
    <w:rsid w:val="00972169"/>
    <w:rsid w:val="00972355"/>
    <w:rsid w:val="0097279B"/>
    <w:rsid w:val="00972D9C"/>
    <w:rsid w:val="009732EC"/>
    <w:rsid w:val="00973420"/>
    <w:rsid w:val="009734A5"/>
    <w:rsid w:val="00973A88"/>
    <w:rsid w:val="00973C3A"/>
    <w:rsid w:val="00973DE0"/>
    <w:rsid w:val="00973DF4"/>
    <w:rsid w:val="00973E40"/>
    <w:rsid w:val="0097401E"/>
    <w:rsid w:val="00974224"/>
    <w:rsid w:val="00974228"/>
    <w:rsid w:val="009742A9"/>
    <w:rsid w:val="00974BD0"/>
    <w:rsid w:val="00975B1C"/>
    <w:rsid w:val="00975C41"/>
    <w:rsid w:val="00975DD5"/>
    <w:rsid w:val="009765B2"/>
    <w:rsid w:val="00976900"/>
    <w:rsid w:val="009769D4"/>
    <w:rsid w:val="00976BF8"/>
    <w:rsid w:val="00976CFB"/>
    <w:rsid w:val="00976E3B"/>
    <w:rsid w:val="00976E54"/>
    <w:rsid w:val="009773B6"/>
    <w:rsid w:val="00977533"/>
    <w:rsid w:val="00977A16"/>
    <w:rsid w:val="00977AE7"/>
    <w:rsid w:val="00977B3C"/>
    <w:rsid w:val="00977EB1"/>
    <w:rsid w:val="00977FEE"/>
    <w:rsid w:val="0098011A"/>
    <w:rsid w:val="0098036A"/>
    <w:rsid w:val="00980521"/>
    <w:rsid w:val="009808BC"/>
    <w:rsid w:val="00980936"/>
    <w:rsid w:val="00980E9F"/>
    <w:rsid w:val="00981411"/>
    <w:rsid w:val="009819BD"/>
    <w:rsid w:val="00981DB5"/>
    <w:rsid w:val="00982297"/>
    <w:rsid w:val="009823B4"/>
    <w:rsid w:val="00982D63"/>
    <w:rsid w:val="00982E3B"/>
    <w:rsid w:val="009839D9"/>
    <w:rsid w:val="00983D45"/>
    <w:rsid w:val="00984186"/>
    <w:rsid w:val="009847BA"/>
    <w:rsid w:val="00985275"/>
    <w:rsid w:val="00985595"/>
    <w:rsid w:val="0098563D"/>
    <w:rsid w:val="00985A05"/>
    <w:rsid w:val="00985E12"/>
    <w:rsid w:val="00986272"/>
    <w:rsid w:val="009864F1"/>
    <w:rsid w:val="0098673B"/>
    <w:rsid w:val="009869C8"/>
    <w:rsid w:val="00986B74"/>
    <w:rsid w:val="00987B90"/>
    <w:rsid w:val="00987CA4"/>
    <w:rsid w:val="00987E82"/>
    <w:rsid w:val="00987F45"/>
    <w:rsid w:val="00990012"/>
    <w:rsid w:val="00990200"/>
    <w:rsid w:val="009904D8"/>
    <w:rsid w:val="00990677"/>
    <w:rsid w:val="009906D4"/>
    <w:rsid w:val="00990721"/>
    <w:rsid w:val="00990AF0"/>
    <w:rsid w:val="00990BED"/>
    <w:rsid w:val="00990E2F"/>
    <w:rsid w:val="00990EE7"/>
    <w:rsid w:val="0099144B"/>
    <w:rsid w:val="0099175A"/>
    <w:rsid w:val="009933F0"/>
    <w:rsid w:val="00993717"/>
    <w:rsid w:val="00993829"/>
    <w:rsid w:val="009939B2"/>
    <w:rsid w:val="00993B9B"/>
    <w:rsid w:val="00993E52"/>
    <w:rsid w:val="00993F98"/>
    <w:rsid w:val="009941F5"/>
    <w:rsid w:val="009943E7"/>
    <w:rsid w:val="00994747"/>
    <w:rsid w:val="00994A90"/>
    <w:rsid w:val="00994B18"/>
    <w:rsid w:val="009952DD"/>
    <w:rsid w:val="009957B3"/>
    <w:rsid w:val="00995802"/>
    <w:rsid w:val="00995BED"/>
    <w:rsid w:val="00995C89"/>
    <w:rsid w:val="00995D04"/>
    <w:rsid w:val="00996329"/>
    <w:rsid w:val="00996747"/>
    <w:rsid w:val="009969E7"/>
    <w:rsid w:val="00996AAF"/>
    <w:rsid w:val="00996B59"/>
    <w:rsid w:val="00996F8B"/>
    <w:rsid w:val="00997520"/>
    <w:rsid w:val="009975AC"/>
    <w:rsid w:val="00997676"/>
    <w:rsid w:val="009A090E"/>
    <w:rsid w:val="009A0CBC"/>
    <w:rsid w:val="009A0F74"/>
    <w:rsid w:val="009A1157"/>
    <w:rsid w:val="009A128B"/>
    <w:rsid w:val="009A12DF"/>
    <w:rsid w:val="009A151E"/>
    <w:rsid w:val="009A17E7"/>
    <w:rsid w:val="009A18D6"/>
    <w:rsid w:val="009A1956"/>
    <w:rsid w:val="009A1D60"/>
    <w:rsid w:val="009A22EE"/>
    <w:rsid w:val="009A253A"/>
    <w:rsid w:val="009A2A6E"/>
    <w:rsid w:val="009A2D39"/>
    <w:rsid w:val="009A2DE8"/>
    <w:rsid w:val="009A3139"/>
    <w:rsid w:val="009A32FF"/>
    <w:rsid w:val="009A3371"/>
    <w:rsid w:val="009A33C0"/>
    <w:rsid w:val="009A3509"/>
    <w:rsid w:val="009A3644"/>
    <w:rsid w:val="009A36DD"/>
    <w:rsid w:val="009A3A24"/>
    <w:rsid w:val="009A3BFE"/>
    <w:rsid w:val="009A3DDD"/>
    <w:rsid w:val="009A4098"/>
    <w:rsid w:val="009A4099"/>
    <w:rsid w:val="009A460D"/>
    <w:rsid w:val="009A46EB"/>
    <w:rsid w:val="009A4965"/>
    <w:rsid w:val="009A4A33"/>
    <w:rsid w:val="009A51A1"/>
    <w:rsid w:val="009A51DB"/>
    <w:rsid w:val="009A548C"/>
    <w:rsid w:val="009A5BBD"/>
    <w:rsid w:val="009A6210"/>
    <w:rsid w:val="009A6B89"/>
    <w:rsid w:val="009A6B9A"/>
    <w:rsid w:val="009A6CEB"/>
    <w:rsid w:val="009A758A"/>
    <w:rsid w:val="009A76DA"/>
    <w:rsid w:val="009A7767"/>
    <w:rsid w:val="009A77CF"/>
    <w:rsid w:val="009A7B10"/>
    <w:rsid w:val="009A7B52"/>
    <w:rsid w:val="009A7FCC"/>
    <w:rsid w:val="009B00A1"/>
    <w:rsid w:val="009B00BC"/>
    <w:rsid w:val="009B01D5"/>
    <w:rsid w:val="009B0222"/>
    <w:rsid w:val="009B0947"/>
    <w:rsid w:val="009B0A4F"/>
    <w:rsid w:val="009B0D48"/>
    <w:rsid w:val="009B133A"/>
    <w:rsid w:val="009B1352"/>
    <w:rsid w:val="009B1CDB"/>
    <w:rsid w:val="009B20A1"/>
    <w:rsid w:val="009B26FC"/>
    <w:rsid w:val="009B286B"/>
    <w:rsid w:val="009B2944"/>
    <w:rsid w:val="009B2F0B"/>
    <w:rsid w:val="009B3591"/>
    <w:rsid w:val="009B4186"/>
    <w:rsid w:val="009B420A"/>
    <w:rsid w:val="009B451B"/>
    <w:rsid w:val="009B495F"/>
    <w:rsid w:val="009B50AE"/>
    <w:rsid w:val="009B519E"/>
    <w:rsid w:val="009B5282"/>
    <w:rsid w:val="009B53A1"/>
    <w:rsid w:val="009B56FF"/>
    <w:rsid w:val="009B5A47"/>
    <w:rsid w:val="009B5B0D"/>
    <w:rsid w:val="009B5FEB"/>
    <w:rsid w:val="009B60DE"/>
    <w:rsid w:val="009B63A3"/>
    <w:rsid w:val="009B691F"/>
    <w:rsid w:val="009B6EA6"/>
    <w:rsid w:val="009B700B"/>
    <w:rsid w:val="009B7139"/>
    <w:rsid w:val="009B7159"/>
    <w:rsid w:val="009B75C5"/>
    <w:rsid w:val="009B77B5"/>
    <w:rsid w:val="009B7A22"/>
    <w:rsid w:val="009B7BBA"/>
    <w:rsid w:val="009B7BC3"/>
    <w:rsid w:val="009C03E0"/>
    <w:rsid w:val="009C042C"/>
    <w:rsid w:val="009C0821"/>
    <w:rsid w:val="009C0888"/>
    <w:rsid w:val="009C0CD3"/>
    <w:rsid w:val="009C0F8E"/>
    <w:rsid w:val="009C14B0"/>
    <w:rsid w:val="009C1B5F"/>
    <w:rsid w:val="009C1FEB"/>
    <w:rsid w:val="009C20A3"/>
    <w:rsid w:val="009C22A5"/>
    <w:rsid w:val="009C22FC"/>
    <w:rsid w:val="009C2353"/>
    <w:rsid w:val="009C2628"/>
    <w:rsid w:val="009C27FD"/>
    <w:rsid w:val="009C2CFC"/>
    <w:rsid w:val="009C34C2"/>
    <w:rsid w:val="009C3614"/>
    <w:rsid w:val="009C386B"/>
    <w:rsid w:val="009C3870"/>
    <w:rsid w:val="009C3881"/>
    <w:rsid w:val="009C41E9"/>
    <w:rsid w:val="009C426E"/>
    <w:rsid w:val="009C440D"/>
    <w:rsid w:val="009C54F1"/>
    <w:rsid w:val="009C563D"/>
    <w:rsid w:val="009C5836"/>
    <w:rsid w:val="009C584C"/>
    <w:rsid w:val="009C58AC"/>
    <w:rsid w:val="009C5C5A"/>
    <w:rsid w:val="009C6139"/>
    <w:rsid w:val="009C61B3"/>
    <w:rsid w:val="009C63A1"/>
    <w:rsid w:val="009C6457"/>
    <w:rsid w:val="009C64C4"/>
    <w:rsid w:val="009C655E"/>
    <w:rsid w:val="009C666E"/>
    <w:rsid w:val="009C695D"/>
    <w:rsid w:val="009C6BBD"/>
    <w:rsid w:val="009C6CE1"/>
    <w:rsid w:val="009C6DAD"/>
    <w:rsid w:val="009C7792"/>
    <w:rsid w:val="009C792F"/>
    <w:rsid w:val="009C7DE4"/>
    <w:rsid w:val="009D0284"/>
    <w:rsid w:val="009D0C8F"/>
    <w:rsid w:val="009D0E48"/>
    <w:rsid w:val="009D0EFF"/>
    <w:rsid w:val="009D0FD9"/>
    <w:rsid w:val="009D134C"/>
    <w:rsid w:val="009D13C0"/>
    <w:rsid w:val="009D143B"/>
    <w:rsid w:val="009D1AA2"/>
    <w:rsid w:val="009D1AB1"/>
    <w:rsid w:val="009D1B6A"/>
    <w:rsid w:val="009D22E5"/>
    <w:rsid w:val="009D23EE"/>
    <w:rsid w:val="009D25AE"/>
    <w:rsid w:val="009D267A"/>
    <w:rsid w:val="009D289D"/>
    <w:rsid w:val="009D28A3"/>
    <w:rsid w:val="009D2A2B"/>
    <w:rsid w:val="009D2ACC"/>
    <w:rsid w:val="009D3325"/>
    <w:rsid w:val="009D33BB"/>
    <w:rsid w:val="009D377B"/>
    <w:rsid w:val="009D38DE"/>
    <w:rsid w:val="009D3D79"/>
    <w:rsid w:val="009D406B"/>
    <w:rsid w:val="009D4367"/>
    <w:rsid w:val="009D452A"/>
    <w:rsid w:val="009D4652"/>
    <w:rsid w:val="009D4755"/>
    <w:rsid w:val="009D4826"/>
    <w:rsid w:val="009D4CE8"/>
    <w:rsid w:val="009D4DC3"/>
    <w:rsid w:val="009D5088"/>
    <w:rsid w:val="009D546F"/>
    <w:rsid w:val="009D5929"/>
    <w:rsid w:val="009D5A2A"/>
    <w:rsid w:val="009D5B7F"/>
    <w:rsid w:val="009D5E67"/>
    <w:rsid w:val="009D5EBA"/>
    <w:rsid w:val="009D5F28"/>
    <w:rsid w:val="009D650C"/>
    <w:rsid w:val="009D65E6"/>
    <w:rsid w:val="009D68D9"/>
    <w:rsid w:val="009D6965"/>
    <w:rsid w:val="009D6D0A"/>
    <w:rsid w:val="009D6E20"/>
    <w:rsid w:val="009D778F"/>
    <w:rsid w:val="009D7855"/>
    <w:rsid w:val="009D79A9"/>
    <w:rsid w:val="009D7B7D"/>
    <w:rsid w:val="009D7BDB"/>
    <w:rsid w:val="009D7C3F"/>
    <w:rsid w:val="009E05C4"/>
    <w:rsid w:val="009E05D4"/>
    <w:rsid w:val="009E08AD"/>
    <w:rsid w:val="009E1136"/>
    <w:rsid w:val="009E188D"/>
    <w:rsid w:val="009E1A80"/>
    <w:rsid w:val="009E2016"/>
    <w:rsid w:val="009E2026"/>
    <w:rsid w:val="009E20CB"/>
    <w:rsid w:val="009E228D"/>
    <w:rsid w:val="009E2411"/>
    <w:rsid w:val="009E24AF"/>
    <w:rsid w:val="009E24B5"/>
    <w:rsid w:val="009E2749"/>
    <w:rsid w:val="009E28EC"/>
    <w:rsid w:val="009E2E5F"/>
    <w:rsid w:val="009E2E8B"/>
    <w:rsid w:val="009E3169"/>
    <w:rsid w:val="009E3904"/>
    <w:rsid w:val="009E3CBA"/>
    <w:rsid w:val="009E42F0"/>
    <w:rsid w:val="009E4570"/>
    <w:rsid w:val="009E4899"/>
    <w:rsid w:val="009E4BA0"/>
    <w:rsid w:val="009E4BFA"/>
    <w:rsid w:val="009E4DE7"/>
    <w:rsid w:val="009E5130"/>
    <w:rsid w:val="009E5BDD"/>
    <w:rsid w:val="009E5C11"/>
    <w:rsid w:val="009E5D5C"/>
    <w:rsid w:val="009E608F"/>
    <w:rsid w:val="009E7170"/>
    <w:rsid w:val="009E71D1"/>
    <w:rsid w:val="009E741E"/>
    <w:rsid w:val="009E75F9"/>
    <w:rsid w:val="009E79E6"/>
    <w:rsid w:val="009E7AFF"/>
    <w:rsid w:val="009E7BBE"/>
    <w:rsid w:val="009E7C50"/>
    <w:rsid w:val="009E7C8D"/>
    <w:rsid w:val="009E7F8E"/>
    <w:rsid w:val="009F0037"/>
    <w:rsid w:val="009F03F8"/>
    <w:rsid w:val="009F081C"/>
    <w:rsid w:val="009F0E9C"/>
    <w:rsid w:val="009F0F77"/>
    <w:rsid w:val="009F11B9"/>
    <w:rsid w:val="009F1BD0"/>
    <w:rsid w:val="009F1FC0"/>
    <w:rsid w:val="009F2060"/>
    <w:rsid w:val="009F25B8"/>
    <w:rsid w:val="009F3423"/>
    <w:rsid w:val="009F3796"/>
    <w:rsid w:val="009F37D4"/>
    <w:rsid w:val="009F38A9"/>
    <w:rsid w:val="009F3975"/>
    <w:rsid w:val="009F3ACD"/>
    <w:rsid w:val="009F3D88"/>
    <w:rsid w:val="009F3F5B"/>
    <w:rsid w:val="009F4199"/>
    <w:rsid w:val="009F41B4"/>
    <w:rsid w:val="009F4290"/>
    <w:rsid w:val="009F42D4"/>
    <w:rsid w:val="009F443A"/>
    <w:rsid w:val="009F4442"/>
    <w:rsid w:val="009F467F"/>
    <w:rsid w:val="009F46D3"/>
    <w:rsid w:val="009F4C64"/>
    <w:rsid w:val="009F4C99"/>
    <w:rsid w:val="009F4F94"/>
    <w:rsid w:val="009F4FA9"/>
    <w:rsid w:val="009F507C"/>
    <w:rsid w:val="009F5418"/>
    <w:rsid w:val="009F54AC"/>
    <w:rsid w:val="009F58B6"/>
    <w:rsid w:val="009F5CFF"/>
    <w:rsid w:val="009F6154"/>
    <w:rsid w:val="009F626B"/>
    <w:rsid w:val="009F65CE"/>
    <w:rsid w:val="009F6EA1"/>
    <w:rsid w:val="009F6F7F"/>
    <w:rsid w:val="009F74FE"/>
    <w:rsid w:val="009F7D07"/>
    <w:rsid w:val="009F7D40"/>
    <w:rsid w:val="00A00A99"/>
    <w:rsid w:val="00A01213"/>
    <w:rsid w:val="00A015A9"/>
    <w:rsid w:val="00A015CA"/>
    <w:rsid w:val="00A01A7A"/>
    <w:rsid w:val="00A01A92"/>
    <w:rsid w:val="00A01AE3"/>
    <w:rsid w:val="00A01F77"/>
    <w:rsid w:val="00A01FCE"/>
    <w:rsid w:val="00A0220E"/>
    <w:rsid w:val="00A0221D"/>
    <w:rsid w:val="00A023EC"/>
    <w:rsid w:val="00A02470"/>
    <w:rsid w:val="00A02BB6"/>
    <w:rsid w:val="00A02CE4"/>
    <w:rsid w:val="00A02E71"/>
    <w:rsid w:val="00A02ED6"/>
    <w:rsid w:val="00A03280"/>
    <w:rsid w:val="00A0333F"/>
    <w:rsid w:val="00A03459"/>
    <w:rsid w:val="00A036A2"/>
    <w:rsid w:val="00A037C5"/>
    <w:rsid w:val="00A03CBA"/>
    <w:rsid w:val="00A041D3"/>
    <w:rsid w:val="00A04DC6"/>
    <w:rsid w:val="00A052F0"/>
    <w:rsid w:val="00A0535B"/>
    <w:rsid w:val="00A05503"/>
    <w:rsid w:val="00A055C0"/>
    <w:rsid w:val="00A05A51"/>
    <w:rsid w:val="00A05B22"/>
    <w:rsid w:val="00A05C2A"/>
    <w:rsid w:val="00A05C74"/>
    <w:rsid w:val="00A05ED4"/>
    <w:rsid w:val="00A0626D"/>
    <w:rsid w:val="00A06A23"/>
    <w:rsid w:val="00A06A91"/>
    <w:rsid w:val="00A06BED"/>
    <w:rsid w:val="00A06DFC"/>
    <w:rsid w:val="00A06E15"/>
    <w:rsid w:val="00A06FC0"/>
    <w:rsid w:val="00A07424"/>
    <w:rsid w:val="00A075E4"/>
    <w:rsid w:val="00A077F3"/>
    <w:rsid w:val="00A07A12"/>
    <w:rsid w:val="00A07AB6"/>
    <w:rsid w:val="00A07DC0"/>
    <w:rsid w:val="00A07EBE"/>
    <w:rsid w:val="00A07EFE"/>
    <w:rsid w:val="00A07FDC"/>
    <w:rsid w:val="00A10203"/>
    <w:rsid w:val="00A10505"/>
    <w:rsid w:val="00A10995"/>
    <w:rsid w:val="00A10E5F"/>
    <w:rsid w:val="00A10F3B"/>
    <w:rsid w:val="00A11166"/>
    <w:rsid w:val="00A11435"/>
    <w:rsid w:val="00A114B8"/>
    <w:rsid w:val="00A11684"/>
    <w:rsid w:val="00A118BE"/>
    <w:rsid w:val="00A11A22"/>
    <w:rsid w:val="00A11FEB"/>
    <w:rsid w:val="00A1202B"/>
    <w:rsid w:val="00A12359"/>
    <w:rsid w:val="00A1249D"/>
    <w:rsid w:val="00A125E2"/>
    <w:rsid w:val="00A126A6"/>
    <w:rsid w:val="00A12729"/>
    <w:rsid w:val="00A12829"/>
    <w:rsid w:val="00A12943"/>
    <w:rsid w:val="00A1296E"/>
    <w:rsid w:val="00A12BAC"/>
    <w:rsid w:val="00A13259"/>
    <w:rsid w:val="00A1327C"/>
    <w:rsid w:val="00A133AB"/>
    <w:rsid w:val="00A13605"/>
    <w:rsid w:val="00A136A9"/>
    <w:rsid w:val="00A141EF"/>
    <w:rsid w:val="00A14409"/>
    <w:rsid w:val="00A1459D"/>
    <w:rsid w:val="00A14681"/>
    <w:rsid w:val="00A14784"/>
    <w:rsid w:val="00A14E36"/>
    <w:rsid w:val="00A1507C"/>
    <w:rsid w:val="00A15423"/>
    <w:rsid w:val="00A1575F"/>
    <w:rsid w:val="00A159F0"/>
    <w:rsid w:val="00A15C0E"/>
    <w:rsid w:val="00A15C9F"/>
    <w:rsid w:val="00A15CA2"/>
    <w:rsid w:val="00A15D9D"/>
    <w:rsid w:val="00A164D4"/>
    <w:rsid w:val="00A169B8"/>
    <w:rsid w:val="00A16B1C"/>
    <w:rsid w:val="00A16C9F"/>
    <w:rsid w:val="00A16D68"/>
    <w:rsid w:val="00A16D75"/>
    <w:rsid w:val="00A16EEA"/>
    <w:rsid w:val="00A17804"/>
    <w:rsid w:val="00A1792E"/>
    <w:rsid w:val="00A17A45"/>
    <w:rsid w:val="00A17C9A"/>
    <w:rsid w:val="00A17F41"/>
    <w:rsid w:val="00A20BFA"/>
    <w:rsid w:val="00A20EA1"/>
    <w:rsid w:val="00A21359"/>
    <w:rsid w:val="00A2162C"/>
    <w:rsid w:val="00A216E9"/>
    <w:rsid w:val="00A21769"/>
    <w:rsid w:val="00A21862"/>
    <w:rsid w:val="00A219F3"/>
    <w:rsid w:val="00A21AAF"/>
    <w:rsid w:val="00A21D7D"/>
    <w:rsid w:val="00A21E20"/>
    <w:rsid w:val="00A220F3"/>
    <w:rsid w:val="00A22415"/>
    <w:rsid w:val="00A226DB"/>
    <w:rsid w:val="00A22760"/>
    <w:rsid w:val="00A22A00"/>
    <w:rsid w:val="00A22B92"/>
    <w:rsid w:val="00A22C23"/>
    <w:rsid w:val="00A2304B"/>
    <w:rsid w:val="00A2327E"/>
    <w:rsid w:val="00A2339A"/>
    <w:rsid w:val="00A234A7"/>
    <w:rsid w:val="00A23552"/>
    <w:rsid w:val="00A237AF"/>
    <w:rsid w:val="00A239BF"/>
    <w:rsid w:val="00A239E3"/>
    <w:rsid w:val="00A23D4B"/>
    <w:rsid w:val="00A23D68"/>
    <w:rsid w:val="00A2403E"/>
    <w:rsid w:val="00A24320"/>
    <w:rsid w:val="00A24B64"/>
    <w:rsid w:val="00A24E8E"/>
    <w:rsid w:val="00A24F5D"/>
    <w:rsid w:val="00A2543B"/>
    <w:rsid w:val="00A25D52"/>
    <w:rsid w:val="00A26492"/>
    <w:rsid w:val="00A264BD"/>
    <w:rsid w:val="00A268C8"/>
    <w:rsid w:val="00A269EC"/>
    <w:rsid w:val="00A26BDF"/>
    <w:rsid w:val="00A27099"/>
    <w:rsid w:val="00A2713C"/>
    <w:rsid w:val="00A274F0"/>
    <w:rsid w:val="00A2772D"/>
    <w:rsid w:val="00A27771"/>
    <w:rsid w:val="00A2794F"/>
    <w:rsid w:val="00A27B79"/>
    <w:rsid w:val="00A27E0B"/>
    <w:rsid w:val="00A27FDA"/>
    <w:rsid w:val="00A30020"/>
    <w:rsid w:val="00A30517"/>
    <w:rsid w:val="00A30581"/>
    <w:rsid w:val="00A3060C"/>
    <w:rsid w:val="00A30643"/>
    <w:rsid w:val="00A30EE9"/>
    <w:rsid w:val="00A30F02"/>
    <w:rsid w:val="00A30FE7"/>
    <w:rsid w:val="00A31195"/>
    <w:rsid w:val="00A31566"/>
    <w:rsid w:val="00A316D7"/>
    <w:rsid w:val="00A316D9"/>
    <w:rsid w:val="00A31869"/>
    <w:rsid w:val="00A3192E"/>
    <w:rsid w:val="00A319C9"/>
    <w:rsid w:val="00A31E6B"/>
    <w:rsid w:val="00A31F53"/>
    <w:rsid w:val="00A320F1"/>
    <w:rsid w:val="00A32256"/>
    <w:rsid w:val="00A322F8"/>
    <w:rsid w:val="00A32310"/>
    <w:rsid w:val="00A326A3"/>
    <w:rsid w:val="00A32B1B"/>
    <w:rsid w:val="00A32BC2"/>
    <w:rsid w:val="00A33393"/>
    <w:rsid w:val="00A3382B"/>
    <w:rsid w:val="00A339F4"/>
    <w:rsid w:val="00A33B90"/>
    <w:rsid w:val="00A34055"/>
    <w:rsid w:val="00A340AC"/>
    <w:rsid w:val="00A34305"/>
    <w:rsid w:val="00A3487B"/>
    <w:rsid w:val="00A34EF8"/>
    <w:rsid w:val="00A354B2"/>
    <w:rsid w:val="00A355F7"/>
    <w:rsid w:val="00A35B21"/>
    <w:rsid w:val="00A35CD1"/>
    <w:rsid w:val="00A35D7D"/>
    <w:rsid w:val="00A363D9"/>
    <w:rsid w:val="00A3648E"/>
    <w:rsid w:val="00A364D4"/>
    <w:rsid w:val="00A36728"/>
    <w:rsid w:val="00A36946"/>
    <w:rsid w:val="00A36EE8"/>
    <w:rsid w:val="00A36F4C"/>
    <w:rsid w:val="00A37796"/>
    <w:rsid w:val="00A37A56"/>
    <w:rsid w:val="00A37F6D"/>
    <w:rsid w:val="00A4025B"/>
    <w:rsid w:val="00A4052C"/>
    <w:rsid w:val="00A40A37"/>
    <w:rsid w:val="00A40F7B"/>
    <w:rsid w:val="00A413CF"/>
    <w:rsid w:val="00A414EE"/>
    <w:rsid w:val="00A41617"/>
    <w:rsid w:val="00A417BA"/>
    <w:rsid w:val="00A417C0"/>
    <w:rsid w:val="00A417C6"/>
    <w:rsid w:val="00A417C9"/>
    <w:rsid w:val="00A41960"/>
    <w:rsid w:val="00A41A74"/>
    <w:rsid w:val="00A42070"/>
    <w:rsid w:val="00A426AE"/>
    <w:rsid w:val="00A42E1D"/>
    <w:rsid w:val="00A43D99"/>
    <w:rsid w:val="00A43DB1"/>
    <w:rsid w:val="00A43DD3"/>
    <w:rsid w:val="00A44375"/>
    <w:rsid w:val="00A443DC"/>
    <w:rsid w:val="00A44610"/>
    <w:rsid w:val="00A44AEA"/>
    <w:rsid w:val="00A455FE"/>
    <w:rsid w:val="00A45810"/>
    <w:rsid w:val="00A458F3"/>
    <w:rsid w:val="00A46089"/>
    <w:rsid w:val="00A465D2"/>
    <w:rsid w:val="00A46ADA"/>
    <w:rsid w:val="00A46B86"/>
    <w:rsid w:val="00A46BED"/>
    <w:rsid w:val="00A46CC8"/>
    <w:rsid w:val="00A471B3"/>
    <w:rsid w:val="00A47586"/>
    <w:rsid w:val="00A47CF3"/>
    <w:rsid w:val="00A47E99"/>
    <w:rsid w:val="00A50111"/>
    <w:rsid w:val="00A506E4"/>
    <w:rsid w:val="00A5070B"/>
    <w:rsid w:val="00A50C06"/>
    <w:rsid w:val="00A50EB8"/>
    <w:rsid w:val="00A514CF"/>
    <w:rsid w:val="00A51532"/>
    <w:rsid w:val="00A51D79"/>
    <w:rsid w:val="00A51D84"/>
    <w:rsid w:val="00A51E34"/>
    <w:rsid w:val="00A522B3"/>
    <w:rsid w:val="00A52520"/>
    <w:rsid w:val="00A52734"/>
    <w:rsid w:val="00A527B1"/>
    <w:rsid w:val="00A532F2"/>
    <w:rsid w:val="00A5330C"/>
    <w:rsid w:val="00A54112"/>
    <w:rsid w:val="00A54C60"/>
    <w:rsid w:val="00A54D84"/>
    <w:rsid w:val="00A55018"/>
    <w:rsid w:val="00A5546B"/>
    <w:rsid w:val="00A5547D"/>
    <w:rsid w:val="00A554FD"/>
    <w:rsid w:val="00A5553B"/>
    <w:rsid w:val="00A55EB8"/>
    <w:rsid w:val="00A56130"/>
    <w:rsid w:val="00A56A46"/>
    <w:rsid w:val="00A56B91"/>
    <w:rsid w:val="00A56E64"/>
    <w:rsid w:val="00A57057"/>
    <w:rsid w:val="00A570F4"/>
    <w:rsid w:val="00A57191"/>
    <w:rsid w:val="00A571CC"/>
    <w:rsid w:val="00A5758B"/>
    <w:rsid w:val="00A57E6C"/>
    <w:rsid w:val="00A57FDE"/>
    <w:rsid w:val="00A60091"/>
    <w:rsid w:val="00A601FC"/>
    <w:rsid w:val="00A602B1"/>
    <w:rsid w:val="00A60E17"/>
    <w:rsid w:val="00A60F9F"/>
    <w:rsid w:val="00A614A5"/>
    <w:rsid w:val="00A614A9"/>
    <w:rsid w:val="00A61767"/>
    <w:rsid w:val="00A6177F"/>
    <w:rsid w:val="00A618E6"/>
    <w:rsid w:val="00A61DA7"/>
    <w:rsid w:val="00A6204B"/>
    <w:rsid w:val="00A620B8"/>
    <w:rsid w:val="00A62185"/>
    <w:rsid w:val="00A62248"/>
    <w:rsid w:val="00A623AD"/>
    <w:rsid w:val="00A6297F"/>
    <w:rsid w:val="00A63123"/>
    <w:rsid w:val="00A632F3"/>
    <w:rsid w:val="00A6351C"/>
    <w:rsid w:val="00A63833"/>
    <w:rsid w:val="00A63EF7"/>
    <w:rsid w:val="00A64236"/>
    <w:rsid w:val="00A643DA"/>
    <w:rsid w:val="00A64965"/>
    <w:rsid w:val="00A64BDE"/>
    <w:rsid w:val="00A64C25"/>
    <w:rsid w:val="00A64C2E"/>
    <w:rsid w:val="00A64DD6"/>
    <w:rsid w:val="00A65225"/>
    <w:rsid w:val="00A6550E"/>
    <w:rsid w:val="00A655D3"/>
    <w:rsid w:val="00A6576B"/>
    <w:rsid w:val="00A65776"/>
    <w:rsid w:val="00A657B6"/>
    <w:rsid w:val="00A65DF9"/>
    <w:rsid w:val="00A65F78"/>
    <w:rsid w:val="00A662F7"/>
    <w:rsid w:val="00A663CF"/>
    <w:rsid w:val="00A663E6"/>
    <w:rsid w:val="00A664CC"/>
    <w:rsid w:val="00A6666E"/>
    <w:rsid w:val="00A66710"/>
    <w:rsid w:val="00A66877"/>
    <w:rsid w:val="00A66B0D"/>
    <w:rsid w:val="00A66C00"/>
    <w:rsid w:val="00A66E8E"/>
    <w:rsid w:val="00A66F80"/>
    <w:rsid w:val="00A675FA"/>
    <w:rsid w:val="00A678A0"/>
    <w:rsid w:val="00A67A20"/>
    <w:rsid w:val="00A67D42"/>
    <w:rsid w:val="00A67D70"/>
    <w:rsid w:val="00A70158"/>
    <w:rsid w:val="00A702DE"/>
    <w:rsid w:val="00A7047D"/>
    <w:rsid w:val="00A70596"/>
    <w:rsid w:val="00A70897"/>
    <w:rsid w:val="00A70964"/>
    <w:rsid w:val="00A70F96"/>
    <w:rsid w:val="00A71A53"/>
    <w:rsid w:val="00A71B96"/>
    <w:rsid w:val="00A71DC0"/>
    <w:rsid w:val="00A7292A"/>
    <w:rsid w:val="00A72963"/>
    <w:rsid w:val="00A72A0E"/>
    <w:rsid w:val="00A72A22"/>
    <w:rsid w:val="00A73197"/>
    <w:rsid w:val="00A73383"/>
    <w:rsid w:val="00A73775"/>
    <w:rsid w:val="00A7391F"/>
    <w:rsid w:val="00A73A9E"/>
    <w:rsid w:val="00A73C28"/>
    <w:rsid w:val="00A73E4B"/>
    <w:rsid w:val="00A745C4"/>
    <w:rsid w:val="00A74F64"/>
    <w:rsid w:val="00A7524A"/>
    <w:rsid w:val="00A7526D"/>
    <w:rsid w:val="00A7529E"/>
    <w:rsid w:val="00A75332"/>
    <w:rsid w:val="00A75861"/>
    <w:rsid w:val="00A75A80"/>
    <w:rsid w:val="00A75BBE"/>
    <w:rsid w:val="00A75BD3"/>
    <w:rsid w:val="00A75C13"/>
    <w:rsid w:val="00A7610E"/>
    <w:rsid w:val="00A7615E"/>
    <w:rsid w:val="00A76473"/>
    <w:rsid w:val="00A76A20"/>
    <w:rsid w:val="00A76B8F"/>
    <w:rsid w:val="00A76C74"/>
    <w:rsid w:val="00A76C97"/>
    <w:rsid w:val="00A76F57"/>
    <w:rsid w:val="00A770E3"/>
    <w:rsid w:val="00A77135"/>
    <w:rsid w:val="00A772ED"/>
    <w:rsid w:val="00A776AB"/>
    <w:rsid w:val="00A77851"/>
    <w:rsid w:val="00A778C1"/>
    <w:rsid w:val="00A801E2"/>
    <w:rsid w:val="00A80488"/>
    <w:rsid w:val="00A80AF3"/>
    <w:rsid w:val="00A80E4B"/>
    <w:rsid w:val="00A80F31"/>
    <w:rsid w:val="00A8123E"/>
    <w:rsid w:val="00A814EB"/>
    <w:rsid w:val="00A81540"/>
    <w:rsid w:val="00A81654"/>
    <w:rsid w:val="00A8202B"/>
    <w:rsid w:val="00A824E5"/>
    <w:rsid w:val="00A82642"/>
    <w:rsid w:val="00A826BD"/>
    <w:rsid w:val="00A826E9"/>
    <w:rsid w:val="00A827BC"/>
    <w:rsid w:val="00A82817"/>
    <w:rsid w:val="00A82C2C"/>
    <w:rsid w:val="00A82CA8"/>
    <w:rsid w:val="00A830DA"/>
    <w:rsid w:val="00A83106"/>
    <w:rsid w:val="00A8325A"/>
    <w:rsid w:val="00A83393"/>
    <w:rsid w:val="00A833D2"/>
    <w:rsid w:val="00A835D4"/>
    <w:rsid w:val="00A83860"/>
    <w:rsid w:val="00A83865"/>
    <w:rsid w:val="00A839F0"/>
    <w:rsid w:val="00A83BC0"/>
    <w:rsid w:val="00A842C4"/>
    <w:rsid w:val="00A8474B"/>
    <w:rsid w:val="00A84864"/>
    <w:rsid w:val="00A84962"/>
    <w:rsid w:val="00A84C1B"/>
    <w:rsid w:val="00A84C2D"/>
    <w:rsid w:val="00A8513A"/>
    <w:rsid w:val="00A85191"/>
    <w:rsid w:val="00A85813"/>
    <w:rsid w:val="00A8598D"/>
    <w:rsid w:val="00A85ADB"/>
    <w:rsid w:val="00A85C06"/>
    <w:rsid w:val="00A85E47"/>
    <w:rsid w:val="00A85E60"/>
    <w:rsid w:val="00A85F08"/>
    <w:rsid w:val="00A86C47"/>
    <w:rsid w:val="00A8738B"/>
    <w:rsid w:val="00A87472"/>
    <w:rsid w:val="00A87869"/>
    <w:rsid w:val="00A879E3"/>
    <w:rsid w:val="00A87DCF"/>
    <w:rsid w:val="00A87F01"/>
    <w:rsid w:val="00A9021B"/>
    <w:rsid w:val="00A9086C"/>
    <w:rsid w:val="00A90C45"/>
    <w:rsid w:val="00A90DFA"/>
    <w:rsid w:val="00A9126F"/>
    <w:rsid w:val="00A912AE"/>
    <w:rsid w:val="00A913EC"/>
    <w:rsid w:val="00A91661"/>
    <w:rsid w:val="00A916AD"/>
    <w:rsid w:val="00A916EF"/>
    <w:rsid w:val="00A9183E"/>
    <w:rsid w:val="00A9193B"/>
    <w:rsid w:val="00A91BF1"/>
    <w:rsid w:val="00A91F8A"/>
    <w:rsid w:val="00A92156"/>
    <w:rsid w:val="00A923E0"/>
    <w:rsid w:val="00A92473"/>
    <w:rsid w:val="00A92891"/>
    <w:rsid w:val="00A92A6B"/>
    <w:rsid w:val="00A92BA3"/>
    <w:rsid w:val="00A92FAF"/>
    <w:rsid w:val="00A930AE"/>
    <w:rsid w:val="00A93220"/>
    <w:rsid w:val="00A9337E"/>
    <w:rsid w:val="00A93980"/>
    <w:rsid w:val="00A93987"/>
    <w:rsid w:val="00A93AAB"/>
    <w:rsid w:val="00A93D0F"/>
    <w:rsid w:val="00A93EEC"/>
    <w:rsid w:val="00A94129"/>
    <w:rsid w:val="00A942A5"/>
    <w:rsid w:val="00A94468"/>
    <w:rsid w:val="00A9468A"/>
    <w:rsid w:val="00A9475C"/>
    <w:rsid w:val="00A94A78"/>
    <w:rsid w:val="00A94C0D"/>
    <w:rsid w:val="00A94E86"/>
    <w:rsid w:val="00A94F6C"/>
    <w:rsid w:val="00A9503B"/>
    <w:rsid w:val="00A95178"/>
    <w:rsid w:val="00A9548D"/>
    <w:rsid w:val="00A9566F"/>
    <w:rsid w:val="00A95788"/>
    <w:rsid w:val="00A9579D"/>
    <w:rsid w:val="00A958B8"/>
    <w:rsid w:val="00A95B72"/>
    <w:rsid w:val="00A95B7F"/>
    <w:rsid w:val="00A961D3"/>
    <w:rsid w:val="00A96351"/>
    <w:rsid w:val="00A969EC"/>
    <w:rsid w:val="00A96C80"/>
    <w:rsid w:val="00A96EB7"/>
    <w:rsid w:val="00A9734A"/>
    <w:rsid w:val="00A9750A"/>
    <w:rsid w:val="00A977D4"/>
    <w:rsid w:val="00A97BD3"/>
    <w:rsid w:val="00A97EC9"/>
    <w:rsid w:val="00A97F21"/>
    <w:rsid w:val="00AA01D9"/>
    <w:rsid w:val="00AA0442"/>
    <w:rsid w:val="00AA09D6"/>
    <w:rsid w:val="00AA0B2F"/>
    <w:rsid w:val="00AA0C47"/>
    <w:rsid w:val="00AA0E67"/>
    <w:rsid w:val="00AA11BB"/>
    <w:rsid w:val="00AA12FC"/>
    <w:rsid w:val="00AA1301"/>
    <w:rsid w:val="00AA1453"/>
    <w:rsid w:val="00AA19BE"/>
    <w:rsid w:val="00AA1A7B"/>
    <w:rsid w:val="00AA1EB9"/>
    <w:rsid w:val="00AA209D"/>
    <w:rsid w:val="00AA21A5"/>
    <w:rsid w:val="00AA282F"/>
    <w:rsid w:val="00AA2ABD"/>
    <w:rsid w:val="00AA3353"/>
    <w:rsid w:val="00AA3461"/>
    <w:rsid w:val="00AA38E9"/>
    <w:rsid w:val="00AA4467"/>
    <w:rsid w:val="00AA4470"/>
    <w:rsid w:val="00AA4500"/>
    <w:rsid w:val="00AA4793"/>
    <w:rsid w:val="00AA4A78"/>
    <w:rsid w:val="00AA4BEC"/>
    <w:rsid w:val="00AA4DC9"/>
    <w:rsid w:val="00AA54AA"/>
    <w:rsid w:val="00AA54B8"/>
    <w:rsid w:val="00AA5C57"/>
    <w:rsid w:val="00AA5CB3"/>
    <w:rsid w:val="00AA6722"/>
    <w:rsid w:val="00AA6A46"/>
    <w:rsid w:val="00AA6BAD"/>
    <w:rsid w:val="00AA6C2E"/>
    <w:rsid w:val="00AA6CD7"/>
    <w:rsid w:val="00AA7374"/>
    <w:rsid w:val="00AA7513"/>
    <w:rsid w:val="00AA783B"/>
    <w:rsid w:val="00AA78D1"/>
    <w:rsid w:val="00AA7C12"/>
    <w:rsid w:val="00AB002C"/>
    <w:rsid w:val="00AB06AE"/>
    <w:rsid w:val="00AB1683"/>
    <w:rsid w:val="00AB196C"/>
    <w:rsid w:val="00AB1A2D"/>
    <w:rsid w:val="00AB1E84"/>
    <w:rsid w:val="00AB281A"/>
    <w:rsid w:val="00AB2C7F"/>
    <w:rsid w:val="00AB2C92"/>
    <w:rsid w:val="00AB2D89"/>
    <w:rsid w:val="00AB2EAE"/>
    <w:rsid w:val="00AB2F78"/>
    <w:rsid w:val="00AB2FF9"/>
    <w:rsid w:val="00AB313D"/>
    <w:rsid w:val="00AB32F9"/>
    <w:rsid w:val="00AB3322"/>
    <w:rsid w:val="00AB339B"/>
    <w:rsid w:val="00AB3684"/>
    <w:rsid w:val="00AB375F"/>
    <w:rsid w:val="00AB4269"/>
    <w:rsid w:val="00AB44F6"/>
    <w:rsid w:val="00AB45B7"/>
    <w:rsid w:val="00AB4D2B"/>
    <w:rsid w:val="00AB4D63"/>
    <w:rsid w:val="00AB51BC"/>
    <w:rsid w:val="00AB5216"/>
    <w:rsid w:val="00AB57F0"/>
    <w:rsid w:val="00AB5A7F"/>
    <w:rsid w:val="00AB5B00"/>
    <w:rsid w:val="00AB5C34"/>
    <w:rsid w:val="00AB5CA6"/>
    <w:rsid w:val="00AB5D6D"/>
    <w:rsid w:val="00AB5DD7"/>
    <w:rsid w:val="00AB6427"/>
    <w:rsid w:val="00AB672A"/>
    <w:rsid w:val="00AB68AB"/>
    <w:rsid w:val="00AB69EC"/>
    <w:rsid w:val="00AB6BB5"/>
    <w:rsid w:val="00AB6C7F"/>
    <w:rsid w:val="00AB733C"/>
    <w:rsid w:val="00AB74E8"/>
    <w:rsid w:val="00AB79D9"/>
    <w:rsid w:val="00AB7A7A"/>
    <w:rsid w:val="00AB7CA6"/>
    <w:rsid w:val="00AC0039"/>
    <w:rsid w:val="00AC00D7"/>
    <w:rsid w:val="00AC0227"/>
    <w:rsid w:val="00AC02C7"/>
    <w:rsid w:val="00AC0389"/>
    <w:rsid w:val="00AC038B"/>
    <w:rsid w:val="00AC0714"/>
    <w:rsid w:val="00AC0AEF"/>
    <w:rsid w:val="00AC0D59"/>
    <w:rsid w:val="00AC14E2"/>
    <w:rsid w:val="00AC1812"/>
    <w:rsid w:val="00AC1A8E"/>
    <w:rsid w:val="00AC1AFF"/>
    <w:rsid w:val="00AC1F42"/>
    <w:rsid w:val="00AC207F"/>
    <w:rsid w:val="00AC2081"/>
    <w:rsid w:val="00AC239E"/>
    <w:rsid w:val="00AC2565"/>
    <w:rsid w:val="00AC2DD5"/>
    <w:rsid w:val="00AC3310"/>
    <w:rsid w:val="00AC3699"/>
    <w:rsid w:val="00AC3B2B"/>
    <w:rsid w:val="00AC3B4F"/>
    <w:rsid w:val="00AC3E28"/>
    <w:rsid w:val="00AC4142"/>
    <w:rsid w:val="00AC4652"/>
    <w:rsid w:val="00AC51F7"/>
    <w:rsid w:val="00AC5305"/>
    <w:rsid w:val="00AC540B"/>
    <w:rsid w:val="00AC590C"/>
    <w:rsid w:val="00AC5B02"/>
    <w:rsid w:val="00AC5B57"/>
    <w:rsid w:val="00AC6D2F"/>
    <w:rsid w:val="00AC71AA"/>
    <w:rsid w:val="00AC7E57"/>
    <w:rsid w:val="00AC7E6A"/>
    <w:rsid w:val="00AD06BA"/>
    <w:rsid w:val="00AD09FA"/>
    <w:rsid w:val="00AD0B02"/>
    <w:rsid w:val="00AD0E86"/>
    <w:rsid w:val="00AD0FC9"/>
    <w:rsid w:val="00AD1043"/>
    <w:rsid w:val="00AD21D0"/>
    <w:rsid w:val="00AD2262"/>
    <w:rsid w:val="00AD2470"/>
    <w:rsid w:val="00AD24C4"/>
    <w:rsid w:val="00AD2546"/>
    <w:rsid w:val="00AD2B25"/>
    <w:rsid w:val="00AD2E97"/>
    <w:rsid w:val="00AD3226"/>
    <w:rsid w:val="00AD3475"/>
    <w:rsid w:val="00AD3782"/>
    <w:rsid w:val="00AD3BDE"/>
    <w:rsid w:val="00AD3D97"/>
    <w:rsid w:val="00AD3E88"/>
    <w:rsid w:val="00AD3F92"/>
    <w:rsid w:val="00AD4191"/>
    <w:rsid w:val="00AD48FB"/>
    <w:rsid w:val="00AD493D"/>
    <w:rsid w:val="00AD4984"/>
    <w:rsid w:val="00AD49D0"/>
    <w:rsid w:val="00AD4A35"/>
    <w:rsid w:val="00AD4E72"/>
    <w:rsid w:val="00AD5098"/>
    <w:rsid w:val="00AD5889"/>
    <w:rsid w:val="00AD5955"/>
    <w:rsid w:val="00AD5B3C"/>
    <w:rsid w:val="00AD5FA2"/>
    <w:rsid w:val="00AD62F5"/>
    <w:rsid w:val="00AD635C"/>
    <w:rsid w:val="00AD68C4"/>
    <w:rsid w:val="00AD72E2"/>
    <w:rsid w:val="00AD74B0"/>
    <w:rsid w:val="00AD79A2"/>
    <w:rsid w:val="00AD7DD3"/>
    <w:rsid w:val="00AE01ED"/>
    <w:rsid w:val="00AE0238"/>
    <w:rsid w:val="00AE0306"/>
    <w:rsid w:val="00AE0A1E"/>
    <w:rsid w:val="00AE0B98"/>
    <w:rsid w:val="00AE0EE5"/>
    <w:rsid w:val="00AE160F"/>
    <w:rsid w:val="00AE1CE1"/>
    <w:rsid w:val="00AE1DFD"/>
    <w:rsid w:val="00AE1ED4"/>
    <w:rsid w:val="00AE215B"/>
    <w:rsid w:val="00AE22C9"/>
    <w:rsid w:val="00AE2452"/>
    <w:rsid w:val="00AE287C"/>
    <w:rsid w:val="00AE2A0F"/>
    <w:rsid w:val="00AE386B"/>
    <w:rsid w:val="00AE3B1A"/>
    <w:rsid w:val="00AE3D0F"/>
    <w:rsid w:val="00AE3E38"/>
    <w:rsid w:val="00AE41DA"/>
    <w:rsid w:val="00AE4537"/>
    <w:rsid w:val="00AE45B6"/>
    <w:rsid w:val="00AE4705"/>
    <w:rsid w:val="00AE4A75"/>
    <w:rsid w:val="00AE4F3E"/>
    <w:rsid w:val="00AE527E"/>
    <w:rsid w:val="00AE54CD"/>
    <w:rsid w:val="00AE58FA"/>
    <w:rsid w:val="00AE5B43"/>
    <w:rsid w:val="00AE60BC"/>
    <w:rsid w:val="00AE6719"/>
    <w:rsid w:val="00AE6815"/>
    <w:rsid w:val="00AE6999"/>
    <w:rsid w:val="00AE6B86"/>
    <w:rsid w:val="00AE705A"/>
    <w:rsid w:val="00AE7455"/>
    <w:rsid w:val="00AE761A"/>
    <w:rsid w:val="00AE7F75"/>
    <w:rsid w:val="00AF0328"/>
    <w:rsid w:val="00AF0499"/>
    <w:rsid w:val="00AF067A"/>
    <w:rsid w:val="00AF1150"/>
    <w:rsid w:val="00AF137A"/>
    <w:rsid w:val="00AF13E2"/>
    <w:rsid w:val="00AF14D3"/>
    <w:rsid w:val="00AF1CB6"/>
    <w:rsid w:val="00AF1D71"/>
    <w:rsid w:val="00AF23CB"/>
    <w:rsid w:val="00AF2AEB"/>
    <w:rsid w:val="00AF2E4C"/>
    <w:rsid w:val="00AF2FBC"/>
    <w:rsid w:val="00AF3391"/>
    <w:rsid w:val="00AF34D6"/>
    <w:rsid w:val="00AF3711"/>
    <w:rsid w:val="00AF39A5"/>
    <w:rsid w:val="00AF3A26"/>
    <w:rsid w:val="00AF3A51"/>
    <w:rsid w:val="00AF3D67"/>
    <w:rsid w:val="00AF40E5"/>
    <w:rsid w:val="00AF443B"/>
    <w:rsid w:val="00AF48E2"/>
    <w:rsid w:val="00AF4B3C"/>
    <w:rsid w:val="00AF4C23"/>
    <w:rsid w:val="00AF4F28"/>
    <w:rsid w:val="00AF4FE5"/>
    <w:rsid w:val="00AF512A"/>
    <w:rsid w:val="00AF5412"/>
    <w:rsid w:val="00AF54A8"/>
    <w:rsid w:val="00AF58F8"/>
    <w:rsid w:val="00AF5966"/>
    <w:rsid w:val="00AF5C62"/>
    <w:rsid w:val="00AF617C"/>
    <w:rsid w:val="00AF6238"/>
    <w:rsid w:val="00AF625C"/>
    <w:rsid w:val="00AF6281"/>
    <w:rsid w:val="00AF6376"/>
    <w:rsid w:val="00AF6763"/>
    <w:rsid w:val="00AF6B75"/>
    <w:rsid w:val="00AF7050"/>
    <w:rsid w:val="00AF750B"/>
    <w:rsid w:val="00AF76AA"/>
    <w:rsid w:val="00AF775D"/>
    <w:rsid w:val="00AF7D40"/>
    <w:rsid w:val="00AF7E7B"/>
    <w:rsid w:val="00B0031E"/>
    <w:rsid w:val="00B00878"/>
    <w:rsid w:val="00B00BCA"/>
    <w:rsid w:val="00B00DF3"/>
    <w:rsid w:val="00B00F38"/>
    <w:rsid w:val="00B00F67"/>
    <w:rsid w:val="00B01047"/>
    <w:rsid w:val="00B0108B"/>
    <w:rsid w:val="00B01195"/>
    <w:rsid w:val="00B011CA"/>
    <w:rsid w:val="00B01587"/>
    <w:rsid w:val="00B0175F"/>
    <w:rsid w:val="00B01989"/>
    <w:rsid w:val="00B01B3B"/>
    <w:rsid w:val="00B01C8F"/>
    <w:rsid w:val="00B01D02"/>
    <w:rsid w:val="00B02281"/>
    <w:rsid w:val="00B0314B"/>
    <w:rsid w:val="00B0327B"/>
    <w:rsid w:val="00B03B64"/>
    <w:rsid w:val="00B03DAD"/>
    <w:rsid w:val="00B03FBE"/>
    <w:rsid w:val="00B04257"/>
    <w:rsid w:val="00B0444A"/>
    <w:rsid w:val="00B044C9"/>
    <w:rsid w:val="00B0498E"/>
    <w:rsid w:val="00B04C83"/>
    <w:rsid w:val="00B050A2"/>
    <w:rsid w:val="00B05735"/>
    <w:rsid w:val="00B0581D"/>
    <w:rsid w:val="00B05916"/>
    <w:rsid w:val="00B05B20"/>
    <w:rsid w:val="00B05CDA"/>
    <w:rsid w:val="00B05D59"/>
    <w:rsid w:val="00B06417"/>
    <w:rsid w:val="00B066C1"/>
    <w:rsid w:val="00B06916"/>
    <w:rsid w:val="00B06B60"/>
    <w:rsid w:val="00B06BCB"/>
    <w:rsid w:val="00B06C17"/>
    <w:rsid w:val="00B06E4F"/>
    <w:rsid w:val="00B074CB"/>
    <w:rsid w:val="00B07564"/>
    <w:rsid w:val="00B078A2"/>
    <w:rsid w:val="00B078FF"/>
    <w:rsid w:val="00B07A9B"/>
    <w:rsid w:val="00B07BD0"/>
    <w:rsid w:val="00B07BD7"/>
    <w:rsid w:val="00B1015A"/>
    <w:rsid w:val="00B1029D"/>
    <w:rsid w:val="00B10438"/>
    <w:rsid w:val="00B10A3A"/>
    <w:rsid w:val="00B10F40"/>
    <w:rsid w:val="00B111BE"/>
    <w:rsid w:val="00B1124E"/>
    <w:rsid w:val="00B1157F"/>
    <w:rsid w:val="00B120F1"/>
    <w:rsid w:val="00B12169"/>
    <w:rsid w:val="00B12B3D"/>
    <w:rsid w:val="00B12B92"/>
    <w:rsid w:val="00B12F4B"/>
    <w:rsid w:val="00B12F8D"/>
    <w:rsid w:val="00B135DB"/>
    <w:rsid w:val="00B13E4A"/>
    <w:rsid w:val="00B13F24"/>
    <w:rsid w:val="00B142E3"/>
    <w:rsid w:val="00B143D4"/>
    <w:rsid w:val="00B14556"/>
    <w:rsid w:val="00B149DD"/>
    <w:rsid w:val="00B1556B"/>
    <w:rsid w:val="00B157B5"/>
    <w:rsid w:val="00B15828"/>
    <w:rsid w:val="00B15898"/>
    <w:rsid w:val="00B161AF"/>
    <w:rsid w:val="00B164FB"/>
    <w:rsid w:val="00B16721"/>
    <w:rsid w:val="00B16756"/>
    <w:rsid w:val="00B1735E"/>
    <w:rsid w:val="00B17540"/>
    <w:rsid w:val="00B1765B"/>
    <w:rsid w:val="00B17B8D"/>
    <w:rsid w:val="00B17C56"/>
    <w:rsid w:val="00B17C92"/>
    <w:rsid w:val="00B17ED1"/>
    <w:rsid w:val="00B2023A"/>
    <w:rsid w:val="00B2032C"/>
    <w:rsid w:val="00B20760"/>
    <w:rsid w:val="00B209AF"/>
    <w:rsid w:val="00B2101D"/>
    <w:rsid w:val="00B2122C"/>
    <w:rsid w:val="00B213E8"/>
    <w:rsid w:val="00B21450"/>
    <w:rsid w:val="00B21560"/>
    <w:rsid w:val="00B21B07"/>
    <w:rsid w:val="00B22257"/>
    <w:rsid w:val="00B22396"/>
    <w:rsid w:val="00B224A4"/>
    <w:rsid w:val="00B227D0"/>
    <w:rsid w:val="00B22CAD"/>
    <w:rsid w:val="00B232EF"/>
    <w:rsid w:val="00B2375B"/>
    <w:rsid w:val="00B23A89"/>
    <w:rsid w:val="00B23E57"/>
    <w:rsid w:val="00B241C0"/>
    <w:rsid w:val="00B2427B"/>
    <w:rsid w:val="00B24493"/>
    <w:rsid w:val="00B247BA"/>
    <w:rsid w:val="00B24895"/>
    <w:rsid w:val="00B249E7"/>
    <w:rsid w:val="00B24A0B"/>
    <w:rsid w:val="00B24AE5"/>
    <w:rsid w:val="00B25013"/>
    <w:rsid w:val="00B25309"/>
    <w:rsid w:val="00B25370"/>
    <w:rsid w:val="00B25431"/>
    <w:rsid w:val="00B25533"/>
    <w:rsid w:val="00B255F7"/>
    <w:rsid w:val="00B257BA"/>
    <w:rsid w:val="00B25956"/>
    <w:rsid w:val="00B259EB"/>
    <w:rsid w:val="00B26B40"/>
    <w:rsid w:val="00B273C3"/>
    <w:rsid w:val="00B27473"/>
    <w:rsid w:val="00B276FF"/>
    <w:rsid w:val="00B27D47"/>
    <w:rsid w:val="00B27D9F"/>
    <w:rsid w:val="00B3018A"/>
    <w:rsid w:val="00B306A1"/>
    <w:rsid w:val="00B307E0"/>
    <w:rsid w:val="00B3082D"/>
    <w:rsid w:val="00B308E7"/>
    <w:rsid w:val="00B3091D"/>
    <w:rsid w:val="00B30967"/>
    <w:rsid w:val="00B30D4B"/>
    <w:rsid w:val="00B30EE8"/>
    <w:rsid w:val="00B312B0"/>
    <w:rsid w:val="00B3192A"/>
    <w:rsid w:val="00B31F64"/>
    <w:rsid w:val="00B32052"/>
    <w:rsid w:val="00B320F5"/>
    <w:rsid w:val="00B321CD"/>
    <w:rsid w:val="00B32684"/>
    <w:rsid w:val="00B327FD"/>
    <w:rsid w:val="00B3284F"/>
    <w:rsid w:val="00B32C73"/>
    <w:rsid w:val="00B32C82"/>
    <w:rsid w:val="00B32E51"/>
    <w:rsid w:val="00B32E93"/>
    <w:rsid w:val="00B333B0"/>
    <w:rsid w:val="00B336D4"/>
    <w:rsid w:val="00B3372D"/>
    <w:rsid w:val="00B33952"/>
    <w:rsid w:val="00B339D6"/>
    <w:rsid w:val="00B33BB8"/>
    <w:rsid w:val="00B33C76"/>
    <w:rsid w:val="00B33D0A"/>
    <w:rsid w:val="00B33D0C"/>
    <w:rsid w:val="00B33E9F"/>
    <w:rsid w:val="00B3422A"/>
    <w:rsid w:val="00B34380"/>
    <w:rsid w:val="00B34412"/>
    <w:rsid w:val="00B346E0"/>
    <w:rsid w:val="00B347A6"/>
    <w:rsid w:val="00B34AB9"/>
    <w:rsid w:val="00B34F30"/>
    <w:rsid w:val="00B34FA4"/>
    <w:rsid w:val="00B35265"/>
    <w:rsid w:val="00B355B2"/>
    <w:rsid w:val="00B366CE"/>
    <w:rsid w:val="00B36A99"/>
    <w:rsid w:val="00B36B2B"/>
    <w:rsid w:val="00B37014"/>
    <w:rsid w:val="00B3722C"/>
    <w:rsid w:val="00B372E9"/>
    <w:rsid w:val="00B3732C"/>
    <w:rsid w:val="00B37733"/>
    <w:rsid w:val="00B40199"/>
    <w:rsid w:val="00B401B9"/>
    <w:rsid w:val="00B40699"/>
    <w:rsid w:val="00B4096E"/>
    <w:rsid w:val="00B40DE9"/>
    <w:rsid w:val="00B4117A"/>
    <w:rsid w:val="00B41ADE"/>
    <w:rsid w:val="00B426FE"/>
    <w:rsid w:val="00B42801"/>
    <w:rsid w:val="00B4287E"/>
    <w:rsid w:val="00B428BD"/>
    <w:rsid w:val="00B42B1D"/>
    <w:rsid w:val="00B435BC"/>
    <w:rsid w:val="00B43769"/>
    <w:rsid w:val="00B4386B"/>
    <w:rsid w:val="00B4395E"/>
    <w:rsid w:val="00B4396C"/>
    <w:rsid w:val="00B43B9C"/>
    <w:rsid w:val="00B43C26"/>
    <w:rsid w:val="00B43DDA"/>
    <w:rsid w:val="00B43E66"/>
    <w:rsid w:val="00B440C9"/>
    <w:rsid w:val="00B44653"/>
    <w:rsid w:val="00B446E3"/>
    <w:rsid w:val="00B44E03"/>
    <w:rsid w:val="00B4514B"/>
    <w:rsid w:val="00B45260"/>
    <w:rsid w:val="00B45AF6"/>
    <w:rsid w:val="00B45DC6"/>
    <w:rsid w:val="00B45DD0"/>
    <w:rsid w:val="00B465F5"/>
    <w:rsid w:val="00B4698B"/>
    <w:rsid w:val="00B46A67"/>
    <w:rsid w:val="00B46C4C"/>
    <w:rsid w:val="00B46D3A"/>
    <w:rsid w:val="00B4709B"/>
    <w:rsid w:val="00B47C78"/>
    <w:rsid w:val="00B47D4F"/>
    <w:rsid w:val="00B47E21"/>
    <w:rsid w:val="00B47E8C"/>
    <w:rsid w:val="00B500D2"/>
    <w:rsid w:val="00B501BA"/>
    <w:rsid w:val="00B50706"/>
    <w:rsid w:val="00B50E6A"/>
    <w:rsid w:val="00B50FB2"/>
    <w:rsid w:val="00B5112E"/>
    <w:rsid w:val="00B512DA"/>
    <w:rsid w:val="00B513E3"/>
    <w:rsid w:val="00B516EF"/>
    <w:rsid w:val="00B518E7"/>
    <w:rsid w:val="00B51973"/>
    <w:rsid w:val="00B519EA"/>
    <w:rsid w:val="00B51C32"/>
    <w:rsid w:val="00B51C9C"/>
    <w:rsid w:val="00B51E78"/>
    <w:rsid w:val="00B522D5"/>
    <w:rsid w:val="00B5285C"/>
    <w:rsid w:val="00B52CA4"/>
    <w:rsid w:val="00B532EC"/>
    <w:rsid w:val="00B53627"/>
    <w:rsid w:val="00B5369B"/>
    <w:rsid w:val="00B53E19"/>
    <w:rsid w:val="00B54031"/>
    <w:rsid w:val="00B5441A"/>
    <w:rsid w:val="00B5494F"/>
    <w:rsid w:val="00B550F3"/>
    <w:rsid w:val="00B55285"/>
    <w:rsid w:val="00B557F3"/>
    <w:rsid w:val="00B55874"/>
    <w:rsid w:val="00B55989"/>
    <w:rsid w:val="00B55A66"/>
    <w:rsid w:val="00B55B6A"/>
    <w:rsid w:val="00B55D64"/>
    <w:rsid w:val="00B56131"/>
    <w:rsid w:val="00B56788"/>
    <w:rsid w:val="00B56AAA"/>
    <w:rsid w:val="00B572A7"/>
    <w:rsid w:val="00B573E3"/>
    <w:rsid w:val="00B575BD"/>
    <w:rsid w:val="00B579D4"/>
    <w:rsid w:val="00B600C2"/>
    <w:rsid w:val="00B6040F"/>
    <w:rsid w:val="00B6045F"/>
    <w:rsid w:val="00B605E5"/>
    <w:rsid w:val="00B6089B"/>
    <w:rsid w:val="00B60F11"/>
    <w:rsid w:val="00B61361"/>
    <w:rsid w:val="00B61757"/>
    <w:rsid w:val="00B61A79"/>
    <w:rsid w:val="00B61B12"/>
    <w:rsid w:val="00B61D52"/>
    <w:rsid w:val="00B61ED1"/>
    <w:rsid w:val="00B6211C"/>
    <w:rsid w:val="00B62501"/>
    <w:rsid w:val="00B62AA1"/>
    <w:rsid w:val="00B62F98"/>
    <w:rsid w:val="00B6304E"/>
    <w:rsid w:val="00B634E6"/>
    <w:rsid w:val="00B636A7"/>
    <w:rsid w:val="00B637C6"/>
    <w:rsid w:val="00B638CC"/>
    <w:rsid w:val="00B63A3C"/>
    <w:rsid w:val="00B63E2D"/>
    <w:rsid w:val="00B63EB6"/>
    <w:rsid w:val="00B640C2"/>
    <w:rsid w:val="00B645F3"/>
    <w:rsid w:val="00B6474B"/>
    <w:rsid w:val="00B648B4"/>
    <w:rsid w:val="00B655C9"/>
    <w:rsid w:val="00B65652"/>
    <w:rsid w:val="00B656EB"/>
    <w:rsid w:val="00B65913"/>
    <w:rsid w:val="00B65999"/>
    <w:rsid w:val="00B65A11"/>
    <w:rsid w:val="00B65B2E"/>
    <w:rsid w:val="00B65C50"/>
    <w:rsid w:val="00B65CDE"/>
    <w:rsid w:val="00B65DC0"/>
    <w:rsid w:val="00B65E84"/>
    <w:rsid w:val="00B65FDD"/>
    <w:rsid w:val="00B65FF6"/>
    <w:rsid w:val="00B6657E"/>
    <w:rsid w:val="00B667FB"/>
    <w:rsid w:val="00B66845"/>
    <w:rsid w:val="00B6693E"/>
    <w:rsid w:val="00B66A42"/>
    <w:rsid w:val="00B6773E"/>
    <w:rsid w:val="00B67DD0"/>
    <w:rsid w:val="00B707B9"/>
    <w:rsid w:val="00B707CE"/>
    <w:rsid w:val="00B70D5B"/>
    <w:rsid w:val="00B71078"/>
    <w:rsid w:val="00B71523"/>
    <w:rsid w:val="00B7155E"/>
    <w:rsid w:val="00B71A4F"/>
    <w:rsid w:val="00B71A73"/>
    <w:rsid w:val="00B71AB4"/>
    <w:rsid w:val="00B71AB6"/>
    <w:rsid w:val="00B71E16"/>
    <w:rsid w:val="00B71F3F"/>
    <w:rsid w:val="00B72245"/>
    <w:rsid w:val="00B72331"/>
    <w:rsid w:val="00B72ABB"/>
    <w:rsid w:val="00B73114"/>
    <w:rsid w:val="00B73A16"/>
    <w:rsid w:val="00B73CD4"/>
    <w:rsid w:val="00B73D98"/>
    <w:rsid w:val="00B73EDE"/>
    <w:rsid w:val="00B74310"/>
    <w:rsid w:val="00B745CE"/>
    <w:rsid w:val="00B7483A"/>
    <w:rsid w:val="00B74D18"/>
    <w:rsid w:val="00B74DA5"/>
    <w:rsid w:val="00B74DF0"/>
    <w:rsid w:val="00B74FC5"/>
    <w:rsid w:val="00B750CF"/>
    <w:rsid w:val="00B751A9"/>
    <w:rsid w:val="00B75536"/>
    <w:rsid w:val="00B75568"/>
    <w:rsid w:val="00B755A8"/>
    <w:rsid w:val="00B75834"/>
    <w:rsid w:val="00B75889"/>
    <w:rsid w:val="00B75B3A"/>
    <w:rsid w:val="00B75DDE"/>
    <w:rsid w:val="00B76024"/>
    <w:rsid w:val="00B76802"/>
    <w:rsid w:val="00B76896"/>
    <w:rsid w:val="00B76A16"/>
    <w:rsid w:val="00B76C90"/>
    <w:rsid w:val="00B77090"/>
    <w:rsid w:val="00B772F4"/>
    <w:rsid w:val="00B77375"/>
    <w:rsid w:val="00B776C0"/>
    <w:rsid w:val="00B776FE"/>
    <w:rsid w:val="00B7787B"/>
    <w:rsid w:val="00B7794B"/>
    <w:rsid w:val="00B77C89"/>
    <w:rsid w:val="00B802ED"/>
    <w:rsid w:val="00B80357"/>
    <w:rsid w:val="00B80651"/>
    <w:rsid w:val="00B81153"/>
    <w:rsid w:val="00B8146D"/>
    <w:rsid w:val="00B816D3"/>
    <w:rsid w:val="00B81822"/>
    <w:rsid w:val="00B8186B"/>
    <w:rsid w:val="00B818F8"/>
    <w:rsid w:val="00B81A7E"/>
    <w:rsid w:val="00B81C27"/>
    <w:rsid w:val="00B81D23"/>
    <w:rsid w:val="00B81DC1"/>
    <w:rsid w:val="00B81E18"/>
    <w:rsid w:val="00B82597"/>
    <w:rsid w:val="00B829CA"/>
    <w:rsid w:val="00B82C5F"/>
    <w:rsid w:val="00B82D6B"/>
    <w:rsid w:val="00B82DE3"/>
    <w:rsid w:val="00B82FF7"/>
    <w:rsid w:val="00B834D4"/>
    <w:rsid w:val="00B83DA3"/>
    <w:rsid w:val="00B83E4B"/>
    <w:rsid w:val="00B83E8E"/>
    <w:rsid w:val="00B8400F"/>
    <w:rsid w:val="00B84584"/>
    <w:rsid w:val="00B84CFA"/>
    <w:rsid w:val="00B8516D"/>
    <w:rsid w:val="00B8536C"/>
    <w:rsid w:val="00B85377"/>
    <w:rsid w:val="00B85615"/>
    <w:rsid w:val="00B8583D"/>
    <w:rsid w:val="00B85BBA"/>
    <w:rsid w:val="00B85BCE"/>
    <w:rsid w:val="00B85EBD"/>
    <w:rsid w:val="00B86195"/>
    <w:rsid w:val="00B86806"/>
    <w:rsid w:val="00B868A6"/>
    <w:rsid w:val="00B86AA2"/>
    <w:rsid w:val="00B87045"/>
    <w:rsid w:val="00B87840"/>
    <w:rsid w:val="00B87848"/>
    <w:rsid w:val="00B87D65"/>
    <w:rsid w:val="00B87F35"/>
    <w:rsid w:val="00B87F37"/>
    <w:rsid w:val="00B87FD3"/>
    <w:rsid w:val="00B904B7"/>
    <w:rsid w:val="00B904E5"/>
    <w:rsid w:val="00B909EC"/>
    <w:rsid w:val="00B90A38"/>
    <w:rsid w:val="00B90F62"/>
    <w:rsid w:val="00B91104"/>
    <w:rsid w:val="00B9127B"/>
    <w:rsid w:val="00B91344"/>
    <w:rsid w:val="00B91588"/>
    <w:rsid w:val="00B9165E"/>
    <w:rsid w:val="00B918F0"/>
    <w:rsid w:val="00B91BDA"/>
    <w:rsid w:val="00B91F14"/>
    <w:rsid w:val="00B92822"/>
    <w:rsid w:val="00B92D91"/>
    <w:rsid w:val="00B92E02"/>
    <w:rsid w:val="00B9331B"/>
    <w:rsid w:val="00B93361"/>
    <w:rsid w:val="00B937BF"/>
    <w:rsid w:val="00B93812"/>
    <w:rsid w:val="00B93A88"/>
    <w:rsid w:val="00B93B0D"/>
    <w:rsid w:val="00B93EFE"/>
    <w:rsid w:val="00B94012"/>
    <w:rsid w:val="00B944CB"/>
    <w:rsid w:val="00B945D4"/>
    <w:rsid w:val="00B946B3"/>
    <w:rsid w:val="00B946BD"/>
    <w:rsid w:val="00B9481F"/>
    <w:rsid w:val="00B950FA"/>
    <w:rsid w:val="00B9521C"/>
    <w:rsid w:val="00B9534F"/>
    <w:rsid w:val="00B953BB"/>
    <w:rsid w:val="00B957E7"/>
    <w:rsid w:val="00B969ED"/>
    <w:rsid w:val="00B96E82"/>
    <w:rsid w:val="00B972B4"/>
    <w:rsid w:val="00B97B73"/>
    <w:rsid w:val="00BA04C6"/>
    <w:rsid w:val="00BA053F"/>
    <w:rsid w:val="00BA05A9"/>
    <w:rsid w:val="00BA0A75"/>
    <w:rsid w:val="00BA0CE6"/>
    <w:rsid w:val="00BA0D19"/>
    <w:rsid w:val="00BA1069"/>
    <w:rsid w:val="00BA15D1"/>
    <w:rsid w:val="00BA1F6F"/>
    <w:rsid w:val="00BA208A"/>
    <w:rsid w:val="00BA2463"/>
    <w:rsid w:val="00BA255A"/>
    <w:rsid w:val="00BA273F"/>
    <w:rsid w:val="00BA2943"/>
    <w:rsid w:val="00BA2AD4"/>
    <w:rsid w:val="00BA2ADC"/>
    <w:rsid w:val="00BA365D"/>
    <w:rsid w:val="00BA36F6"/>
    <w:rsid w:val="00BA37CF"/>
    <w:rsid w:val="00BA3B4D"/>
    <w:rsid w:val="00BA40FE"/>
    <w:rsid w:val="00BA421E"/>
    <w:rsid w:val="00BA487B"/>
    <w:rsid w:val="00BA4895"/>
    <w:rsid w:val="00BA5012"/>
    <w:rsid w:val="00BA54AF"/>
    <w:rsid w:val="00BA5711"/>
    <w:rsid w:val="00BA59F1"/>
    <w:rsid w:val="00BA5A05"/>
    <w:rsid w:val="00BA5E4F"/>
    <w:rsid w:val="00BA605E"/>
    <w:rsid w:val="00BA678A"/>
    <w:rsid w:val="00BA68E1"/>
    <w:rsid w:val="00BA6D07"/>
    <w:rsid w:val="00BA6D44"/>
    <w:rsid w:val="00BA6E78"/>
    <w:rsid w:val="00BA6E83"/>
    <w:rsid w:val="00BA6EF9"/>
    <w:rsid w:val="00BA716B"/>
    <w:rsid w:val="00BA7500"/>
    <w:rsid w:val="00BA76B3"/>
    <w:rsid w:val="00BA7850"/>
    <w:rsid w:val="00BA795D"/>
    <w:rsid w:val="00BA7BE3"/>
    <w:rsid w:val="00BA7EC5"/>
    <w:rsid w:val="00BB03DF"/>
    <w:rsid w:val="00BB03F4"/>
    <w:rsid w:val="00BB0912"/>
    <w:rsid w:val="00BB0C88"/>
    <w:rsid w:val="00BB0C8A"/>
    <w:rsid w:val="00BB1264"/>
    <w:rsid w:val="00BB16A5"/>
    <w:rsid w:val="00BB1B77"/>
    <w:rsid w:val="00BB1CE7"/>
    <w:rsid w:val="00BB2309"/>
    <w:rsid w:val="00BB2499"/>
    <w:rsid w:val="00BB25DA"/>
    <w:rsid w:val="00BB284E"/>
    <w:rsid w:val="00BB2A4B"/>
    <w:rsid w:val="00BB2BAF"/>
    <w:rsid w:val="00BB327D"/>
    <w:rsid w:val="00BB34C1"/>
    <w:rsid w:val="00BB36F3"/>
    <w:rsid w:val="00BB3761"/>
    <w:rsid w:val="00BB3957"/>
    <w:rsid w:val="00BB3A6F"/>
    <w:rsid w:val="00BB3A9E"/>
    <w:rsid w:val="00BB3DF6"/>
    <w:rsid w:val="00BB3E9F"/>
    <w:rsid w:val="00BB4004"/>
    <w:rsid w:val="00BB4470"/>
    <w:rsid w:val="00BB4685"/>
    <w:rsid w:val="00BB4C1A"/>
    <w:rsid w:val="00BB51D3"/>
    <w:rsid w:val="00BB5503"/>
    <w:rsid w:val="00BB5528"/>
    <w:rsid w:val="00BB5644"/>
    <w:rsid w:val="00BB5829"/>
    <w:rsid w:val="00BB5D78"/>
    <w:rsid w:val="00BB5DED"/>
    <w:rsid w:val="00BB5F0E"/>
    <w:rsid w:val="00BB60BD"/>
    <w:rsid w:val="00BB65A1"/>
    <w:rsid w:val="00BB6836"/>
    <w:rsid w:val="00BB6A0E"/>
    <w:rsid w:val="00BB6AE5"/>
    <w:rsid w:val="00BB6B2C"/>
    <w:rsid w:val="00BB6BC1"/>
    <w:rsid w:val="00BB6CD8"/>
    <w:rsid w:val="00BB6D64"/>
    <w:rsid w:val="00BB723E"/>
    <w:rsid w:val="00BB7247"/>
    <w:rsid w:val="00BB7946"/>
    <w:rsid w:val="00BB7A36"/>
    <w:rsid w:val="00BB7A7D"/>
    <w:rsid w:val="00BB7CC0"/>
    <w:rsid w:val="00BB7CE9"/>
    <w:rsid w:val="00BB7E68"/>
    <w:rsid w:val="00BC0818"/>
    <w:rsid w:val="00BC0838"/>
    <w:rsid w:val="00BC094F"/>
    <w:rsid w:val="00BC09BC"/>
    <w:rsid w:val="00BC0AD3"/>
    <w:rsid w:val="00BC1003"/>
    <w:rsid w:val="00BC131A"/>
    <w:rsid w:val="00BC1457"/>
    <w:rsid w:val="00BC1673"/>
    <w:rsid w:val="00BC1717"/>
    <w:rsid w:val="00BC19C3"/>
    <w:rsid w:val="00BC1C20"/>
    <w:rsid w:val="00BC1D43"/>
    <w:rsid w:val="00BC1D81"/>
    <w:rsid w:val="00BC2579"/>
    <w:rsid w:val="00BC2608"/>
    <w:rsid w:val="00BC2738"/>
    <w:rsid w:val="00BC283E"/>
    <w:rsid w:val="00BC2B28"/>
    <w:rsid w:val="00BC2DF5"/>
    <w:rsid w:val="00BC2F0A"/>
    <w:rsid w:val="00BC2F54"/>
    <w:rsid w:val="00BC305A"/>
    <w:rsid w:val="00BC3141"/>
    <w:rsid w:val="00BC315C"/>
    <w:rsid w:val="00BC3618"/>
    <w:rsid w:val="00BC39A7"/>
    <w:rsid w:val="00BC3CEF"/>
    <w:rsid w:val="00BC3E4E"/>
    <w:rsid w:val="00BC402A"/>
    <w:rsid w:val="00BC435E"/>
    <w:rsid w:val="00BC4895"/>
    <w:rsid w:val="00BC48BE"/>
    <w:rsid w:val="00BC5446"/>
    <w:rsid w:val="00BC5485"/>
    <w:rsid w:val="00BC5723"/>
    <w:rsid w:val="00BC5871"/>
    <w:rsid w:val="00BC5938"/>
    <w:rsid w:val="00BC5948"/>
    <w:rsid w:val="00BC5962"/>
    <w:rsid w:val="00BC59E5"/>
    <w:rsid w:val="00BC5CE7"/>
    <w:rsid w:val="00BC5DFD"/>
    <w:rsid w:val="00BC606F"/>
    <w:rsid w:val="00BC6340"/>
    <w:rsid w:val="00BC68BA"/>
    <w:rsid w:val="00BC6933"/>
    <w:rsid w:val="00BC6A6C"/>
    <w:rsid w:val="00BC7175"/>
    <w:rsid w:val="00BC7897"/>
    <w:rsid w:val="00BC7A9D"/>
    <w:rsid w:val="00BC7B33"/>
    <w:rsid w:val="00BC7CB4"/>
    <w:rsid w:val="00BD0162"/>
    <w:rsid w:val="00BD03C0"/>
    <w:rsid w:val="00BD0675"/>
    <w:rsid w:val="00BD0684"/>
    <w:rsid w:val="00BD072F"/>
    <w:rsid w:val="00BD0C46"/>
    <w:rsid w:val="00BD0D8C"/>
    <w:rsid w:val="00BD0FE4"/>
    <w:rsid w:val="00BD11CA"/>
    <w:rsid w:val="00BD12B1"/>
    <w:rsid w:val="00BD1C2C"/>
    <w:rsid w:val="00BD1F03"/>
    <w:rsid w:val="00BD1FB7"/>
    <w:rsid w:val="00BD2025"/>
    <w:rsid w:val="00BD2155"/>
    <w:rsid w:val="00BD2212"/>
    <w:rsid w:val="00BD221B"/>
    <w:rsid w:val="00BD2233"/>
    <w:rsid w:val="00BD24F3"/>
    <w:rsid w:val="00BD2701"/>
    <w:rsid w:val="00BD2892"/>
    <w:rsid w:val="00BD2B04"/>
    <w:rsid w:val="00BD320B"/>
    <w:rsid w:val="00BD3454"/>
    <w:rsid w:val="00BD34AE"/>
    <w:rsid w:val="00BD37B6"/>
    <w:rsid w:val="00BD399F"/>
    <w:rsid w:val="00BD46DC"/>
    <w:rsid w:val="00BD49BB"/>
    <w:rsid w:val="00BD53DA"/>
    <w:rsid w:val="00BD568A"/>
    <w:rsid w:val="00BD569E"/>
    <w:rsid w:val="00BD5937"/>
    <w:rsid w:val="00BD5991"/>
    <w:rsid w:val="00BD5AA3"/>
    <w:rsid w:val="00BD5C93"/>
    <w:rsid w:val="00BD5D83"/>
    <w:rsid w:val="00BD5DA3"/>
    <w:rsid w:val="00BD63D2"/>
    <w:rsid w:val="00BD6400"/>
    <w:rsid w:val="00BD64BF"/>
    <w:rsid w:val="00BD69FD"/>
    <w:rsid w:val="00BD6AE8"/>
    <w:rsid w:val="00BD6CBB"/>
    <w:rsid w:val="00BD6E5F"/>
    <w:rsid w:val="00BD6EF6"/>
    <w:rsid w:val="00BD6F56"/>
    <w:rsid w:val="00BD6FF5"/>
    <w:rsid w:val="00BD774B"/>
    <w:rsid w:val="00BD7F45"/>
    <w:rsid w:val="00BD7F4C"/>
    <w:rsid w:val="00BE093E"/>
    <w:rsid w:val="00BE09E5"/>
    <w:rsid w:val="00BE0E94"/>
    <w:rsid w:val="00BE123E"/>
    <w:rsid w:val="00BE124D"/>
    <w:rsid w:val="00BE14E5"/>
    <w:rsid w:val="00BE18EF"/>
    <w:rsid w:val="00BE1D32"/>
    <w:rsid w:val="00BE1E32"/>
    <w:rsid w:val="00BE2562"/>
    <w:rsid w:val="00BE2864"/>
    <w:rsid w:val="00BE2B48"/>
    <w:rsid w:val="00BE2B94"/>
    <w:rsid w:val="00BE2FD2"/>
    <w:rsid w:val="00BE32E9"/>
    <w:rsid w:val="00BE3DFA"/>
    <w:rsid w:val="00BE4048"/>
    <w:rsid w:val="00BE435A"/>
    <w:rsid w:val="00BE5139"/>
    <w:rsid w:val="00BE52AE"/>
    <w:rsid w:val="00BE5522"/>
    <w:rsid w:val="00BE5758"/>
    <w:rsid w:val="00BE5991"/>
    <w:rsid w:val="00BE59EB"/>
    <w:rsid w:val="00BE6C81"/>
    <w:rsid w:val="00BE6CA1"/>
    <w:rsid w:val="00BE6D8A"/>
    <w:rsid w:val="00BE70B1"/>
    <w:rsid w:val="00BE765D"/>
    <w:rsid w:val="00BE7B32"/>
    <w:rsid w:val="00BE7B4C"/>
    <w:rsid w:val="00BE7F33"/>
    <w:rsid w:val="00BE7FDD"/>
    <w:rsid w:val="00BF0024"/>
    <w:rsid w:val="00BF01A5"/>
    <w:rsid w:val="00BF0374"/>
    <w:rsid w:val="00BF0568"/>
    <w:rsid w:val="00BF096D"/>
    <w:rsid w:val="00BF0A4C"/>
    <w:rsid w:val="00BF0A6E"/>
    <w:rsid w:val="00BF0DCE"/>
    <w:rsid w:val="00BF0E2F"/>
    <w:rsid w:val="00BF0EB8"/>
    <w:rsid w:val="00BF0F02"/>
    <w:rsid w:val="00BF10D5"/>
    <w:rsid w:val="00BF160E"/>
    <w:rsid w:val="00BF1693"/>
    <w:rsid w:val="00BF1874"/>
    <w:rsid w:val="00BF19E2"/>
    <w:rsid w:val="00BF1D26"/>
    <w:rsid w:val="00BF21EF"/>
    <w:rsid w:val="00BF241C"/>
    <w:rsid w:val="00BF24B3"/>
    <w:rsid w:val="00BF2554"/>
    <w:rsid w:val="00BF283E"/>
    <w:rsid w:val="00BF2871"/>
    <w:rsid w:val="00BF28E7"/>
    <w:rsid w:val="00BF2A5E"/>
    <w:rsid w:val="00BF2BEC"/>
    <w:rsid w:val="00BF309A"/>
    <w:rsid w:val="00BF3281"/>
    <w:rsid w:val="00BF396C"/>
    <w:rsid w:val="00BF3B09"/>
    <w:rsid w:val="00BF3F1D"/>
    <w:rsid w:val="00BF40DE"/>
    <w:rsid w:val="00BF4185"/>
    <w:rsid w:val="00BF474F"/>
    <w:rsid w:val="00BF4909"/>
    <w:rsid w:val="00BF49D2"/>
    <w:rsid w:val="00BF516B"/>
    <w:rsid w:val="00BF52C7"/>
    <w:rsid w:val="00BF543C"/>
    <w:rsid w:val="00BF546B"/>
    <w:rsid w:val="00BF58F6"/>
    <w:rsid w:val="00BF59F6"/>
    <w:rsid w:val="00BF6339"/>
    <w:rsid w:val="00BF640E"/>
    <w:rsid w:val="00BF64DA"/>
    <w:rsid w:val="00BF64E3"/>
    <w:rsid w:val="00BF678C"/>
    <w:rsid w:val="00BF67E4"/>
    <w:rsid w:val="00BF69E8"/>
    <w:rsid w:val="00BF7038"/>
    <w:rsid w:val="00BF7101"/>
    <w:rsid w:val="00BF7479"/>
    <w:rsid w:val="00BF76EA"/>
    <w:rsid w:val="00C015CD"/>
    <w:rsid w:val="00C016A3"/>
    <w:rsid w:val="00C01BBF"/>
    <w:rsid w:val="00C01F92"/>
    <w:rsid w:val="00C0255C"/>
    <w:rsid w:val="00C02A63"/>
    <w:rsid w:val="00C02B3B"/>
    <w:rsid w:val="00C031BF"/>
    <w:rsid w:val="00C03398"/>
    <w:rsid w:val="00C0359A"/>
    <w:rsid w:val="00C039A0"/>
    <w:rsid w:val="00C03AD0"/>
    <w:rsid w:val="00C03B69"/>
    <w:rsid w:val="00C03DBC"/>
    <w:rsid w:val="00C03F6D"/>
    <w:rsid w:val="00C04033"/>
    <w:rsid w:val="00C04A8B"/>
    <w:rsid w:val="00C05069"/>
    <w:rsid w:val="00C0570A"/>
    <w:rsid w:val="00C05726"/>
    <w:rsid w:val="00C0581D"/>
    <w:rsid w:val="00C05B9E"/>
    <w:rsid w:val="00C05BB9"/>
    <w:rsid w:val="00C0601B"/>
    <w:rsid w:val="00C060AE"/>
    <w:rsid w:val="00C06489"/>
    <w:rsid w:val="00C06835"/>
    <w:rsid w:val="00C06889"/>
    <w:rsid w:val="00C06AE8"/>
    <w:rsid w:val="00C06B67"/>
    <w:rsid w:val="00C06C5D"/>
    <w:rsid w:val="00C06D07"/>
    <w:rsid w:val="00C06F79"/>
    <w:rsid w:val="00C0723B"/>
    <w:rsid w:val="00C073B5"/>
    <w:rsid w:val="00C073CD"/>
    <w:rsid w:val="00C07541"/>
    <w:rsid w:val="00C0761F"/>
    <w:rsid w:val="00C104A9"/>
    <w:rsid w:val="00C10746"/>
    <w:rsid w:val="00C10C26"/>
    <w:rsid w:val="00C10DB3"/>
    <w:rsid w:val="00C111AF"/>
    <w:rsid w:val="00C112EF"/>
    <w:rsid w:val="00C119DB"/>
    <w:rsid w:val="00C11B30"/>
    <w:rsid w:val="00C11CAF"/>
    <w:rsid w:val="00C11ED2"/>
    <w:rsid w:val="00C120DD"/>
    <w:rsid w:val="00C122FF"/>
    <w:rsid w:val="00C12781"/>
    <w:rsid w:val="00C128A7"/>
    <w:rsid w:val="00C12998"/>
    <w:rsid w:val="00C12D64"/>
    <w:rsid w:val="00C13480"/>
    <w:rsid w:val="00C137C1"/>
    <w:rsid w:val="00C13897"/>
    <w:rsid w:val="00C13BF5"/>
    <w:rsid w:val="00C13D9C"/>
    <w:rsid w:val="00C13F19"/>
    <w:rsid w:val="00C13F9F"/>
    <w:rsid w:val="00C1425E"/>
    <w:rsid w:val="00C1455A"/>
    <w:rsid w:val="00C14850"/>
    <w:rsid w:val="00C1488F"/>
    <w:rsid w:val="00C14983"/>
    <w:rsid w:val="00C14A15"/>
    <w:rsid w:val="00C14D3F"/>
    <w:rsid w:val="00C14F10"/>
    <w:rsid w:val="00C151A6"/>
    <w:rsid w:val="00C15AA1"/>
    <w:rsid w:val="00C15B06"/>
    <w:rsid w:val="00C15E12"/>
    <w:rsid w:val="00C15FAA"/>
    <w:rsid w:val="00C16666"/>
    <w:rsid w:val="00C167BC"/>
    <w:rsid w:val="00C16A39"/>
    <w:rsid w:val="00C16AA9"/>
    <w:rsid w:val="00C16D32"/>
    <w:rsid w:val="00C16FB1"/>
    <w:rsid w:val="00C1726B"/>
    <w:rsid w:val="00C173AC"/>
    <w:rsid w:val="00C174D2"/>
    <w:rsid w:val="00C17617"/>
    <w:rsid w:val="00C178F4"/>
    <w:rsid w:val="00C17989"/>
    <w:rsid w:val="00C200E9"/>
    <w:rsid w:val="00C2022F"/>
    <w:rsid w:val="00C2059A"/>
    <w:rsid w:val="00C20A43"/>
    <w:rsid w:val="00C20C02"/>
    <w:rsid w:val="00C20DD4"/>
    <w:rsid w:val="00C20F58"/>
    <w:rsid w:val="00C210D8"/>
    <w:rsid w:val="00C2154E"/>
    <w:rsid w:val="00C2157C"/>
    <w:rsid w:val="00C2163B"/>
    <w:rsid w:val="00C21B2A"/>
    <w:rsid w:val="00C21BAA"/>
    <w:rsid w:val="00C22CE9"/>
    <w:rsid w:val="00C22D63"/>
    <w:rsid w:val="00C22E75"/>
    <w:rsid w:val="00C23523"/>
    <w:rsid w:val="00C23974"/>
    <w:rsid w:val="00C23BA2"/>
    <w:rsid w:val="00C23C65"/>
    <w:rsid w:val="00C23DFC"/>
    <w:rsid w:val="00C2407B"/>
    <w:rsid w:val="00C243D8"/>
    <w:rsid w:val="00C25379"/>
    <w:rsid w:val="00C25384"/>
    <w:rsid w:val="00C2612C"/>
    <w:rsid w:val="00C2672E"/>
    <w:rsid w:val="00C26791"/>
    <w:rsid w:val="00C26BBF"/>
    <w:rsid w:val="00C27046"/>
    <w:rsid w:val="00C2749A"/>
    <w:rsid w:val="00C27830"/>
    <w:rsid w:val="00C27AC1"/>
    <w:rsid w:val="00C27BE0"/>
    <w:rsid w:val="00C302CE"/>
    <w:rsid w:val="00C304C9"/>
    <w:rsid w:val="00C30543"/>
    <w:rsid w:val="00C30C7E"/>
    <w:rsid w:val="00C30D2B"/>
    <w:rsid w:val="00C30EAD"/>
    <w:rsid w:val="00C3103D"/>
    <w:rsid w:val="00C31178"/>
    <w:rsid w:val="00C31890"/>
    <w:rsid w:val="00C31B09"/>
    <w:rsid w:val="00C31CBC"/>
    <w:rsid w:val="00C31D58"/>
    <w:rsid w:val="00C31E19"/>
    <w:rsid w:val="00C31EE1"/>
    <w:rsid w:val="00C3216E"/>
    <w:rsid w:val="00C323C2"/>
    <w:rsid w:val="00C32402"/>
    <w:rsid w:val="00C327C6"/>
    <w:rsid w:val="00C32826"/>
    <w:rsid w:val="00C3289B"/>
    <w:rsid w:val="00C32A07"/>
    <w:rsid w:val="00C32AE5"/>
    <w:rsid w:val="00C32B71"/>
    <w:rsid w:val="00C32E6E"/>
    <w:rsid w:val="00C32F4A"/>
    <w:rsid w:val="00C32FB0"/>
    <w:rsid w:val="00C33416"/>
    <w:rsid w:val="00C337C0"/>
    <w:rsid w:val="00C33826"/>
    <w:rsid w:val="00C33867"/>
    <w:rsid w:val="00C3393F"/>
    <w:rsid w:val="00C33E50"/>
    <w:rsid w:val="00C34A58"/>
    <w:rsid w:val="00C34E81"/>
    <w:rsid w:val="00C3504A"/>
    <w:rsid w:val="00C3518C"/>
    <w:rsid w:val="00C35349"/>
    <w:rsid w:val="00C35457"/>
    <w:rsid w:val="00C35521"/>
    <w:rsid w:val="00C35776"/>
    <w:rsid w:val="00C35CBD"/>
    <w:rsid w:val="00C360F7"/>
    <w:rsid w:val="00C361E9"/>
    <w:rsid w:val="00C365ED"/>
    <w:rsid w:val="00C36ABE"/>
    <w:rsid w:val="00C36B03"/>
    <w:rsid w:val="00C36D76"/>
    <w:rsid w:val="00C36D89"/>
    <w:rsid w:val="00C37828"/>
    <w:rsid w:val="00C37895"/>
    <w:rsid w:val="00C379F4"/>
    <w:rsid w:val="00C37AB0"/>
    <w:rsid w:val="00C37B72"/>
    <w:rsid w:val="00C37BAD"/>
    <w:rsid w:val="00C37BEC"/>
    <w:rsid w:val="00C37DAA"/>
    <w:rsid w:val="00C37E3C"/>
    <w:rsid w:val="00C401E7"/>
    <w:rsid w:val="00C4086C"/>
    <w:rsid w:val="00C40E64"/>
    <w:rsid w:val="00C40E6F"/>
    <w:rsid w:val="00C40FD1"/>
    <w:rsid w:val="00C4102D"/>
    <w:rsid w:val="00C41717"/>
    <w:rsid w:val="00C41AD5"/>
    <w:rsid w:val="00C41C32"/>
    <w:rsid w:val="00C41DC6"/>
    <w:rsid w:val="00C420D9"/>
    <w:rsid w:val="00C4227D"/>
    <w:rsid w:val="00C42335"/>
    <w:rsid w:val="00C425BC"/>
    <w:rsid w:val="00C426A0"/>
    <w:rsid w:val="00C42A6C"/>
    <w:rsid w:val="00C42F42"/>
    <w:rsid w:val="00C43192"/>
    <w:rsid w:val="00C4349C"/>
    <w:rsid w:val="00C43574"/>
    <w:rsid w:val="00C43B1A"/>
    <w:rsid w:val="00C43BE0"/>
    <w:rsid w:val="00C43F8B"/>
    <w:rsid w:val="00C44028"/>
    <w:rsid w:val="00C444BF"/>
    <w:rsid w:val="00C44CE9"/>
    <w:rsid w:val="00C4559F"/>
    <w:rsid w:val="00C4579B"/>
    <w:rsid w:val="00C45B3E"/>
    <w:rsid w:val="00C45CCE"/>
    <w:rsid w:val="00C45CDA"/>
    <w:rsid w:val="00C45E0A"/>
    <w:rsid w:val="00C460AE"/>
    <w:rsid w:val="00C46219"/>
    <w:rsid w:val="00C46232"/>
    <w:rsid w:val="00C46253"/>
    <w:rsid w:val="00C462E6"/>
    <w:rsid w:val="00C46460"/>
    <w:rsid w:val="00C468F5"/>
    <w:rsid w:val="00C472E0"/>
    <w:rsid w:val="00C47655"/>
    <w:rsid w:val="00C47692"/>
    <w:rsid w:val="00C479D3"/>
    <w:rsid w:val="00C47D17"/>
    <w:rsid w:val="00C47DBE"/>
    <w:rsid w:val="00C47F68"/>
    <w:rsid w:val="00C501E9"/>
    <w:rsid w:val="00C5032E"/>
    <w:rsid w:val="00C504FD"/>
    <w:rsid w:val="00C5052A"/>
    <w:rsid w:val="00C5071C"/>
    <w:rsid w:val="00C50987"/>
    <w:rsid w:val="00C50AC8"/>
    <w:rsid w:val="00C50C44"/>
    <w:rsid w:val="00C50C71"/>
    <w:rsid w:val="00C51489"/>
    <w:rsid w:val="00C515C2"/>
    <w:rsid w:val="00C51C3D"/>
    <w:rsid w:val="00C51D9F"/>
    <w:rsid w:val="00C51E90"/>
    <w:rsid w:val="00C51EED"/>
    <w:rsid w:val="00C521BB"/>
    <w:rsid w:val="00C522CA"/>
    <w:rsid w:val="00C524C7"/>
    <w:rsid w:val="00C5280E"/>
    <w:rsid w:val="00C52862"/>
    <w:rsid w:val="00C52B3D"/>
    <w:rsid w:val="00C530E7"/>
    <w:rsid w:val="00C53D36"/>
    <w:rsid w:val="00C53E08"/>
    <w:rsid w:val="00C5413B"/>
    <w:rsid w:val="00C54406"/>
    <w:rsid w:val="00C545C3"/>
    <w:rsid w:val="00C547B2"/>
    <w:rsid w:val="00C548CE"/>
    <w:rsid w:val="00C5490D"/>
    <w:rsid w:val="00C54BDC"/>
    <w:rsid w:val="00C54CAC"/>
    <w:rsid w:val="00C55A6E"/>
    <w:rsid w:val="00C55CBC"/>
    <w:rsid w:val="00C55DD2"/>
    <w:rsid w:val="00C56067"/>
    <w:rsid w:val="00C561A2"/>
    <w:rsid w:val="00C5643B"/>
    <w:rsid w:val="00C566EE"/>
    <w:rsid w:val="00C56AF8"/>
    <w:rsid w:val="00C57008"/>
    <w:rsid w:val="00C57285"/>
    <w:rsid w:val="00C572CB"/>
    <w:rsid w:val="00C57303"/>
    <w:rsid w:val="00C57314"/>
    <w:rsid w:val="00C57653"/>
    <w:rsid w:val="00C579EC"/>
    <w:rsid w:val="00C57B56"/>
    <w:rsid w:val="00C57C7C"/>
    <w:rsid w:val="00C57D2D"/>
    <w:rsid w:val="00C57F73"/>
    <w:rsid w:val="00C60427"/>
    <w:rsid w:val="00C60598"/>
    <w:rsid w:val="00C60AEE"/>
    <w:rsid w:val="00C60D00"/>
    <w:rsid w:val="00C60E51"/>
    <w:rsid w:val="00C61237"/>
    <w:rsid w:val="00C612AD"/>
    <w:rsid w:val="00C61859"/>
    <w:rsid w:val="00C618F9"/>
    <w:rsid w:val="00C61B3A"/>
    <w:rsid w:val="00C61B5D"/>
    <w:rsid w:val="00C61C01"/>
    <w:rsid w:val="00C61C9D"/>
    <w:rsid w:val="00C61F7B"/>
    <w:rsid w:val="00C62497"/>
    <w:rsid w:val="00C625FF"/>
    <w:rsid w:val="00C62698"/>
    <w:rsid w:val="00C62A49"/>
    <w:rsid w:val="00C62AEB"/>
    <w:rsid w:val="00C62BB9"/>
    <w:rsid w:val="00C62DE6"/>
    <w:rsid w:val="00C62E40"/>
    <w:rsid w:val="00C63143"/>
    <w:rsid w:val="00C632D3"/>
    <w:rsid w:val="00C63392"/>
    <w:rsid w:val="00C63990"/>
    <w:rsid w:val="00C63992"/>
    <w:rsid w:val="00C63B64"/>
    <w:rsid w:val="00C63C76"/>
    <w:rsid w:val="00C63E54"/>
    <w:rsid w:val="00C63E9F"/>
    <w:rsid w:val="00C63EE3"/>
    <w:rsid w:val="00C63F8C"/>
    <w:rsid w:val="00C63FF4"/>
    <w:rsid w:val="00C6434A"/>
    <w:rsid w:val="00C644F8"/>
    <w:rsid w:val="00C644FE"/>
    <w:rsid w:val="00C645BC"/>
    <w:rsid w:val="00C64639"/>
    <w:rsid w:val="00C6468C"/>
    <w:rsid w:val="00C64888"/>
    <w:rsid w:val="00C64893"/>
    <w:rsid w:val="00C64B72"/>
    <w:rsid w:val="00C650EE"/>
    <w:rsid w:val="00C6534C"/>
    <w:rsid w:val="00C65768"/>
    <w:rsid w:val="00C65A2F"/>
    <w:rsid w:val="00C65BF9"/>
    <w:rsid w:val="00C65F05"/>
    <w:rsid w:val="00C660BA"/>
    <w:rsid w:val="00C66384"/>
    <w:rsid w:val="00C663A1"/>
    <w:rsid w:val="00C66680"/>
    <w:rsid w:val="00C6672F"/>
    <w:rsid w:val="00C66BA2"/>
    <w:rsid w:val="00C66D50"/>
    <w:rsid w:val="00C66D7A"/>
    <w:rsid w:val="00C67118"/>
    <w:rsid w:val="00C6749F"/>
    <w:rsid w:val="00C6780D"/>
    <w:rsid w:val="00C7008A"/>
    <w:rsid w:val="00C700FA"/>
    <w:rsid w:val="00C705FF"/>
    <w:rsid w:val="00C70B5E"/>
    <w:rsid w:val="00C70B8E"/>
    <w:rsid w:val="00C70CA9"/>
    <w:rsid w:val="00C70F85"/>
    <w:rsid w:val="00C70FB2"/>
    <w:rsid w:val="00C7171E"/>
    <w:rsid w:val="00C717F4"/>
    <w:rsid w:val="00C718BA"/>
    <w:rsid w:val="00C7195F"/>
    <w:rsid w:val="00C71EA3"/>
    <w:rsid w:val="00C722CF"/>
    <w:rsid w:val="00C72319"/>
    <w:rsid w:val="00C72521"/>
    <w:rsid w:val="00C7297C"/>
    <w:rsid w:val="00C72C3B"/>
    <w:rsid w:val="00C72D8A"/>
    <w:rsid w:val="00C7320C"/>
    <w:rsid w:val="00C7337D"/>
    <w:rsid w:val="00C7361D"/>
    <w:rsid w:val="00C73698"/>
    <w:rsid w:val="00C736DF"/>
    <w:rsid w:val="00C73936"/>
    <w:rsid w:val="00C739EE"/>
    <w:rsid w:val="00C73BAF"/>
    <w:rsid w:val="00C73C57"/>
    <w:rsid w:val="00C73E82"/>
    <w:rsid w:val="00C73FD6"/>
    <w:rsid w:val="00C7412A"/>
    <w:rsid w:val="00C7451B"/>
    <w:rsid w:val="00C750AE"/>
    <w:rsid w:val="00C753E0"/>
    <w:rsid w:val="00C759AC"/>
    <w:rsid w:val="00C75C11"/>
    <w:rsid w:val="00C75CD1"/>
    <w:rsid w:val="00C75D9A"/>
    <w:rsid w:val="00C75E14"/>
    <w:rsid w:val="00C75E5A"/>
    <w:rsid w:val="00C75E76"/>
    <w:rsid w:val="00C75FD6"/>
    <w:rsid w:val="00C76463"/>
    <w:rsid w:val="00C7652D"/>
    <w:rsid w:val="00C76617"/>
    <w:rsid w:val="00C7688F"/>
    <w:rsid w:val="00C769F1"/>
    <w:rsid w:val="00C76B3F"/>
    <w:rsid w:val="00C76F36"/>
    <w:rsid w:val="00C773FE"/>
    <w:rsid w:val="00C77579"/>
    <w:rsid w:val="00C7760E"/>
    <w:rsid w:val="00C77876"/>
    <w:rsid w:val="00C778E0"/>
    <w:rsid w:val="00C77E36"/>
    <w:rsid w:val="00C801D3"/>
    <w:rsid w:val="00C801EE"/>
    <w:rsid w:val="00C803A2"/>
    <w:rsid w:val="00C803E3"/>
    <w:rsid w:val="00C80D78"/>
    <w:rsid w:val="00C80F67"/>
    <w:rsid w:val="00C812C3"/>
    <w:rsid w:val="00C81421"/>
    <w:rsid w:val="00C81A38"/>
    <w:rsid w:val="00C81BF5"/>
    <w:rsid w:val="00C81D7E"/>
    <w:rsid w:val="00C81F55"/>
    <w:rsid w:val="00C81FC2"/>
    <w:rsid w:val="00C82038"/>
    <w:rsid w:val="00C82289"/>
    <w:rsid w:val="00C826B8"/>
    <w:rsid w:val="00C8287C"/>
    <w:rsid w:val="00C82B36"/>
    <w:rsid w:val="00C82D68"/>
    <w:rsid w:val="00C82F5D"/>
    <w:rsid w:val="00C82F61"/>
    <w:rsid w:val="00C833D5"/>
    <w:rsid w:val="00C834C8"/>
    <w:rsid w:val="00C83544"/>
    <w:rsid w:val="00C836F4"/>
    <w:rsid w:val="00C83940"/>
    <w:rsid w:val="00C83D09"/>
    <w:rsid w:val="00C8457F"/>
    <w:rsid w:val="00C84715"/>
    <w:rsid w:val="00C84751"/>
    <w:rsid w:val="00C84868"/>
    <w:rsid w:val="00C84A8C"/>
    <w:rsid w:val="00C84C49"/>
    <w:rsid w:val="00C84F7A"/>
    <w:rsid w:val="00C84FEF"/>
    <w:rsid w:val="00C85DBD"/>
    <w:rsid w:val="00C861C1"/>
    <w:rsid w:val="00C8635D"/>
    <w:rsid w:val="00C86533"/>
    <w:rsid w:val="00C865F4"/>
    <w:rsid w:val="00C86A04"/>
    <w:rsid w:val="00C8706F"/>
    <w:rsid w:val="00C87087"/>
    <w:rsid w:val="00C87248"/>
    <w:rsid w:val="00C87362"/>
    <w:rsid w:val="00C874F2"/>
    <w:rsid w:val="00C87898"/>
    <w:rsid w:val="00C87C1B"/>
    <w:rsid w:val="00C87E0C"/>
    <w:rsid w:val="00C87E88"/>
    <w:rsid w:val="00C90242"/>
    <w:rsid w:val="00C90587"/>
    <w:rsid w:val="00C906E9"/>
    <w:rsid w:val="00C90B6C"/>
    <w:rsid w:val="00C90BBE"/>
    <w:rsid w:val="00C90BC6"/>
    <w:rsid w:val="00C90C06"/>
    <w:rsid w:val="00C910DA"/>
    <w:rsid w:val="00C91246"/>
    <w:rsid w:val="00C913F1"/>
    <w:rsid w:val="00C917E9"/>
    <w:rsid w:val="00C918F8"/>
    <w:rsid w:val="00C9194C"/>
    <w:rsid w:val="00C91E56"/>
    <w:rsid w:val="00C91FF3"/>
    <w:rsid w:val="00C92B5C"/>
    <w:rsid w:val="00C92D43"/>
    <w:rsid w:val="00C93031"/>
    <w:rsid w:val="00C93196"/>
    <w:rsid w:val="00C93533"/>
    <w:rsid w:val="00C93901"/>
    <w:rsid w:val="00C93DEC"/>
    <w:rsid w:val="00C93E98"/>
    <w:rsid w:val="00C940CF"/>
    <w:rsid w:val="00C94444"/>
    <w:rsid w:val="00C9476A"/>
    <w:rsid w:val="00C94857"/>
    <w:rsid w:val="00C94935"/>
    <w:rsid w:val="00C94A9D"/>
    <w:rsid w:val="00C94C03"/>
    <w:rsid w:val="00C95000"/>
    <w:rsid w:val="00C951CD"/>
    <w:rsid w:val="00C952BE"/>
    <w:rsid w:val="00C953B4"/>
    <w:rsid w:val="00C95416"/>
    <w:rsid w:val="00C9585B"/>
    <w:rsid w:val="00C95B3C"/>
    <w:rsid w:val="00C95D85"/>
    <w:rsid w:val="00C95FF0"/>
    <w:rsid w:val="00C96412"/>
    <w:rsid w:val="00C96E50"/>
    <w:rsid w:val="00C971DB"/>
    <w:rsid w:val="00C9726E"/>
    <w:rsid w:val="00C975B2"/>
    <w:rsid w:val="00C97615"/>
    <w:rsid w:val="00C9765A"/>
    <w:rsid w:val="00C97FA6"/>
    <w:rsid w:val="00CA059F"/>
    <w:rsid w:val="00CA06BC"/>
    <w:rsid w:val="00CA06E1"/>
    <w:rsid w:val="00CA0854"/>
    <w:rsid w:val="00CA0A7D"/>
    <w:rsid w:val="00CA0D00"/>
    <w:rsid w:val="00CA0EB5"/>
    <w:rsid w:val="00CA140F"/>
    <w:rsid w:val="00CA1870"/>
    <w:rsid w:val="00CA1B7F"/>
    <w:rsid w:val="00CA1CAC"/>
    <w:rsid w:val="00CA2023"/>
    <w:rsid w:val="00CA25E6"/>
    <w:rsid w:val="00CA2655"/>
    <w:rsid w:val="00CA27E9"/>
    <w:rsid w:val="00CA2890"/>
    <w:rsid w:val="00CA3238"/>
    <w:rsid w:val="00CA34DA"/>
    <w:rsid w:val="00CA38BE"/>
    <w:rsid w:val="00CA38D4"/>
    <w:rsid w:val="00CA39BB"/>
    <w:rsid w:val="00CA3DF8"/>
    <w:rsid w:val="00CA4267"/>
    <w:rsid w:val="00CA42A8"/>
    <w:rsid w:val="00CA45A1"/>
    <w:rsid w:val="00CA4699"/>
    <w:rsid w:val="00CA469C"/>
    <w:rsid w:val="00CA47DB"/>
    <w:rsid w:val="00CA486F"/>
    <w:rsid w:val="00CA4AF6"/>
    <w:rsid w:val="00CA4B40"/>
    <w:rsid w:val="00CA4D60"/>
    <w:rsid w:val="00CA4F14"/>
    <w:rsid w:val="00CA50FF"/>
    <w:rsid w:val="00CA5193"/>
    <w:rsid w:val="00CA5454"/>
    <w:rsid w:val="00CA5D33"/>
    <w:rsid w:val="00CA63FC"/>
    <w:rsid w:val="00CA6E57"/>
    <w:rsid w:val="00CA6F24"/>
    <w:rsid w:val="00CA7662"/>
    <w:rsid w:val="00CB0180"/>
    <w:rsid w:val="00CB0741"/>
    <w:rsid w:val="00CB0DE5"/>
    <w:rsid w:val="00CB0E0D"/>
    <w:rsid w:val="00CB115E"/>
    <w:rsid w:val="00CB16E3"/>
    <w:rsid w:val="00CB1DBD"/>
    <w:rsid w:val="00CB1F79"/>
    <w:rsid w:val="00CB216C"/>
    <w:rsid w:val="00CB24E2"/>
    <w:rsid w:val="00CB2B41"/>
    <w:rsid w:val="00CB2C30"/>
    <w:rsid w:val="00CB321E"/>
    <w:rsid w:val="00CB3229"/>
    <w:rsid w:val="00CB33FD"/>
    <w:rsid w:val="00CB372B"/>
    <w:rsid w:val="00CB3759"/>
    <w:rsid w:val="00CB37EA"/>
    <w:rsid w:val="00CB3DE7"/>
    <w:rsid w:val="00CB3DF4"/>
    <w:rsid w:val="00CB3F33"/>
    <w:rsid w:val="00CB4197"/>
    <w:rsid w:val="00CB4701"/>
    <w:rsid w:val="00CB4A96"/>
    <w:rsid w:val="00CB4DDB"/>
    <w:rsid w:val="00CB5500"/>
    <w:rsid w:val="00CB5A34"/>
    <w:rsid w:val="00CB61F2"/>
    <w:rsid w:val="00CB64CD"/>
    <w:rsid w:val="00CB6927"/>
    <w:rsid w:val="00CB6A80"/>
    <w:rsid w:val="00CB6ACC"/>
    <w:rsid w:val="00CB6C1C"/>
    <w:rsid w:val="00CB6D7B"/>
    <w:rsid w:val="00CB7E31"/>
    <w:rsid w:val="00CC0765"/>
    <w:rsid w:val="00CC09D6"/>
    <w:rsid w:val="00CC0C47"/>
    <w:rsid w:val="00CC119F"/>
    <w:rsid w:val="00CC121B"/>
    <w:rsid w:val="00CC1723"/>
    <w:rsid w:val="00CC1D69"/>
    <w:rsid w:val="00CC25AD"/>
    <w:rsid w:val="00CC290F"/>
    <w:rsid w:val="00CC322E"/>
    <w:rsid w:val="00CC32DD"/>
    <w:rsid w:val="00CC33D5"/>
    <w:rsid w:val="00CC34F1"/>
    <w:rsid w:val="00CC35E0"/>
    <w:rsid w:val="00CC3DFB"/>
    <w:rsid w:val="00CC4BE5"/>
    <w:rsid w:val="00CC4DC8"/>
    <w:rsid w:val="00CC4EAD"/>
    <w:rsid w:val="00CC5023"/>
    <w:rsid w:val="00CC538C"/>
    <w:rsid w:val="00CC54FE"/>
    <w:rsid w:val="00CC550D"/>
    <w:rsid w:val="00CC5800"/>
    <w:rsid w:val="00CC59A5"/>
    <w:rsid w:val="00CC6443"/>
    <w:rsid w:val="00CC6F09"/>
    <w:rsid w:val="00CC7306"/>
    <w:rsid w:val="00CC74CE"/>
    <w:rsid w:val="00CC74E0"/>
    <w:rsid w:val="00CC7D70"/>
    <w:rsid w:val="00CC7FCB"/>
    <w:rsid w:val="00CD02F0"/>
    <w:rsid w:val="00CD0960"/>
    <w:rsid w:val="00CD0991"/>
    <w:rsid w:val="00CD09D1"/>
    <w:rsid w:val="00CD1446"/>
    <w:rsid w:val="00CD1746"/>
    <w:rsid w:val="00CD1880"/>
    <w:rsid w:val="00CD19E7"/>
    <w:rsid w:val="00CD1A2C"/>
    <w:rsid w:val="00CD1F82"/>
    <w:rsid w:val="00CD2207"/>
    <w:rsid w:val="00CD264D"/>
    <w:rsid w:val="00CD2A4C"/>
    <w:rsid w:val="00CD2B99"/>
    <w:rsid w:val="00CD32B8"/>
    <w:rsid w:val="00CD33CE"/>
    <w:rsid w:val="00CD35B1"/>
    <w:rsid w:val="00CD3747"/>
    <w:rsid w:val="00CD3A36"/>
    <w:rsid w:val="00CD41E9"/>
    <w:rsid w:val="00CD4559"/>
    <w:rsid w:val="00CD4836"/>
    <w:rsid w:val="00CD4852"/>
    <w:rsid w:val="00CD4C09"/>
    <w:rsid w:val="00CD4CEE"/>
    <w:rsid w:val="00CD4CFA"/>
    <w:rsid w:val="00CD5007"/>
    <w:rsid w:val="00CD5B20"/>
    <w:rsid w:val="00CD62BC"/>
    <w:rsid w:val="00CD6364"/>
    <w:rsid w:val="00CD66B5"/>
    <w:rsid w:val="00CD682D"/>
    <w:rsid w:val="00CD7185"/>
    <w:rsid w:val="00CD723A"/>
    <w:rsid w:val="00CD7412"/>
    <w:rsid w:val="00CD78DA"/>
    <w:rsid w:val="00CD7C09"/>
    <w:rsid w:val="00CD7ED6"/>
    <w:rsid w:val="00CE0390"/>
    <w:rsid w:val="00CE04A3"/>
    <w:rsid w:val="00CE0654"/>
    <w:rsid w:val="00CE069B"/>
    <w:rsid w:val="00CE09F1"/>
    <w:rsid w:val="00CE0A70"/>
    <w:rsid w:val="00CE0E51"/>
    <w:rsid w:val="00CE111A"/>
    <w:rsid w:val="00CE12A0"/>
    <w:rsid w:val="00CE143B"/>
    <w:rsid w:val="00CE1BF8"/>
    <w:rsid w:val="00CE1DF5"/>
    <w:rsid w:val="00CE1FD6"/>
    <w:rsid w:val="00CE20B4"/>
    <w:rsid w:val="00CE2173"/>
    <w:rsid w:val="00CE2374"/>
    <w:rsid w:val="00CE245A"/>
    <w:rsid w:val="00CE2614"/>
    <w:rsid w:val="00CE285A"/>
    <w:rsid w:val="00CE2982"/>
    <w:rsid w:val="00CE2A6D"/>
    <w:rsid w:val="00CE2DB8"/>
    <w:rsid w:val="00CE2F7A"/>
    <w:rsid w:val="00CE305C"/>
    <w:rsid w:val="00CE3288"/>
    <w:rsid w:val="00CE33CB"/>
    <w:rsid w:val="00CE33DE"/>
    <w:rsid w:val="00CE384C"/>
    <w:rsid w:val="00CE3CC8"/>
    <w:rsid w:val="00CE3CD2"/>
    <w:rsid w:val="00CE3E62"/>
    <w:rsid w:val="00CE3EAF"/>
    <w:rsid w:val="00CE3F87"/>
    <w:rsid w:val="00CE430C"/>
    <w:rsid w:val="00CE43C2"/>
    <w:rsid w:val="00CE4510"/>
    <w:rsid w:val="00CE4781"/>
    <w:rsid w:val="00CE48FA"/>
    <w:rsid w:val="00CE4E9D"/>
    <w:rsid w:val="00CE5209"/>
    <w:rsid w:val="00CE5448"/>
    <w:rsid w:val="00CE60DB"/>
    <w:rsid w:val="00CE622A"/>
    <w:rsid w:val="00CE6795"/>
    <w:rsid w:val="00CE6F61"/>
    <w:rsid w:val="00CE7059"/>
    <w:rsid w:val="00CE71BB"/>
    <w:rsid w:val="00CE72DC"/>
    <w:rsid w:val="00CE76EC"/>
    <w:rsid w:val="00CE78E5"/>
    <w:rsid w:val="00CF0075"/>
    <w:rsid w:val="00CF00C6"/>
    <w:rsid w:val="00CF04C0"/>
    <w:rsid w:val="00CF05F7"/>
    <w:rsid w:val="00CF062E"/>
    <w:rsid w:val="00CF06AA"/>
    <w:rsid w:val="00CF0F5A"/>
    <w:rsid w:val="00CF12A0"/>
    <w:rsid w:val="00CF1411"/>
    <w:rsid w:val="00CF165C"/>
    <w:rsid w:val="00CF16FB"/>
    <w:rsid w:val="00CF1819"/>
    <w:rsid w:val="00CF1E45"/>
    <w:rsid w:val="00CF21B3"/>
    <w:rsid w:val="00CF25A3"/>
    <w:rsid w:val="00CF26A2"/>
    <w:rsid w:val="00CF2713"/>
    <w:rsid w:val="00CF2747"/>
    <w:rsid w:val="00CF2E3A"/>
    <w:rsid w:val="00CF3089"/>
    <w:rsid w:val="00CF3135"/>
    <w:rsid w:val="00CF3164"/>
    <w:rsid w:val="00CF3216"/>
    <w:rsid w:val="00CF3318"/>
    <w:rsid w:val="00CF331A"/>
    <w:rsid w:val="00CF3830"/>
    <w:rsid w:val="00CF38CA"/>
    <w:rsid w:val="00CF3924"/>
    <w:rsid w:val="00CF3A01"/>
    <w:rsid w:val="00CF3A41"/>
    <w:rsid w:val="00CF3C2C"/>
    <w:rsid w:val="00CF3D11"/>
    <w:rsid w:val="00CF3F39"/>
    <w:rsid w:val="00CF3F83"/>
    <w:rsid w:val="00CF4072"/>
    <w:rsid w:val="00CF463C"/>
    <w:rsid w:val="00CF477C"/>
    <w:rsid w:val="00CF47D5"/>
    <w:rsid w:val="00CF4912"/>
    <w:rsid w:val="00CF4D59"/>
    <w:rsid w:val="00CF50A6"/>
    <w:rsid w:val="00CF5454"/>
    <w:rsid w:val="00CF5B87"/>
    <w:rsid w:val="00CF5DAC"/>
    <w:rsid w:val="00CF5E04"/>
    <w:rsid w:val="00CF653A"/>
    <w:rsid w:val="00CF6877"/>
    <w:rsid w:val="00CF68BF"/>
    <w:rsid w:val="00CF69B4"/>
    <w:rsid w:val="00CF6D57"/>
    <w:rsid w:val="00CF6E37"/>
    <w:rsid w:val="00CF6EE9"/>
    <w:rsid w:val="00CF6FB2"/>
    <w:rsid w:val="00CF6FFE"/>
    <w:rsid w:val="00CF713C"/>
    <w:rsid w:val="00CF72E5"/>
    <w:rsid w:val="00CF72E6"/>
    <w:rsid w:val="00CF74F0"/>
    <w:rsid w:val="00CF75B1"/>
    <w:rsid w:val="00CF7E92"/>
    <w:rsid w:val="00D006AE"/>
    <w:rsid w:val="00D00B30"/>
    <w:rsid w:val="00D00F93"/>
    <w:rsid w:val="00D0128E"/>
    <w:rsid w:val="00D012AC"/>
    <w:rsid w:val="00D01958"/>
    <w:rsid w:val="00D019F8"/>
    <w:rsid w:val="00D01E5A"/>
    <w:rsid w:val="00D01F4E"/>
    <w:rsid w:val="00D02245"/>
    <w:rsid w:val="00D02355"/>
    <w:rsid w:val="00D024E6"/>
    <w:rsid w:val="00D025BA"/>
    <w:rsid w:val="00D02617"/>
    <w:rsid w:val="00D028FB"/>
    <w:rsid w:val="00D02F19"/>
    <w:rsid w:val="00D02FCD"/>
    <w:rsid w:val="00D03240"/>
    <w:rsid w:val="00D03245"/>
    <w:rsid w:val="00D03297"/>
    <w:rsid w:val="00D03825"/>
    <w:rsid w:val="00D03A11"/>
    <w:rsid w:val="00D03CAB"/>
    <w:rsid w:val="00D03D3E"/>
    <w:rsid w:val="00D03DC5"/>
    <w:rsid w:val="00D03F61"/>
    <w:rsid w:val="00D040A4"/>
    <w:rsid w:val="00D040FA"/>
    <w:rsid w:val="00D042C9"/>
    <w:rsid w:val="00D0458B"/>
    <w:rsid w:val="00D048A9"/>
    <w:rsid w:val="00D04AF5"/>
    <w:rsid w:val="00D04F3D"/>
    <w:rsid w:val="00D05570"/>
    <w:rsid w:val="00D0571D"/>
    <w:rsid w:val="00D05757"/>
    <w:rsid w:val="00D05ADD"/>
    <w:rsid w:val="00D05EF6"/>
    <w:rsid w:val="00D06191"/>
    <w:rsid w:val="00D068A2"/>
    <w:rsid w:val="00D06FB0"/>
    <w:rsid w:val="00D06FB5"/>
    <w:rsid w:val="00D07029"/>
    <w:rsid w:val="00D0708C"/>
    <w:rsid w:val="00D0740E"/>
    <w:rsid w:val="00D075CF"/>
    <w:rsid w:val="00D0762A"/>
    <w:rsid w:val="00D0771C"/>
    <w:rsid w:val="00D07D99"/>
    <w:rsid w:val="00D07EE3"/>
    <w:rsid w:val="00D101C1"/>
    <w:rsid w:val="00D1088F"/>
    <w:rsid w:val="00D109D6"/>
    <w:rsid w:val="00D10A19"/>
    <w:rsid w:val="00D10CE9"/>
    <w:rsid w:val="00D10DDE"/>
    <w:rsid w:val="00D10DE1"/>
    <w:rsid w:val="00D110D8"/>
    <w:rsid w:val="00D11552"/>
    <w:rsid w:val="00D11ACD"/>
    <w:rsid w:val="00D11D73"/>
    <w:rsid w:val="00D12081"/>
    <w:rsid w:val="00D12958"/>
    <w:rsid w:val="00D12CF3"/>
    <w:rsid w:val="00D12DA8"/>
    <w:rsid w:val="00D130F4"/>
    <w:rsid w:val="00D13429"/>
    <w:rsid w:val="00D1348D"/>
    <w:rsid w:val="00D13537"/>
    <w:rsid w:val="00D137E3"/>
    <w:rsid w:val="00D13869"/>
    <w:rsid w:val="00D13CEE"/>
    <w:rsid w:val="00D13E13"/>
    <w:rsid w:val="00D1409B"/>
    <w:rsid w:val="00D1422C"/>
    <w:rsid w:val="00D142F1"/>
    <w:rsid w:val="00D1446D"/>
    <w:rsid w:val="00D14568"/>
    <w:rsid w:val="00D145E2"/>
    <w:rsid w:val="00D14668"/>
    <w:rsid w:val="00D1482C"/>
    <w:rsid w:val="00D14C53"/>
    <w:rsid w:val="00D150A9"/>
    <w:rsid w:val="00D15135"/>
    <w:rsid w:val="00D15AC7"/>
    <w:rsid w:val="00D15B8E"/>
    <w:rsid w:val="00D15BB5"/>
    <w:rsid w:val="00D15ED3"/>
    <w:rsid w:val="00D15EF0"/>
    <w:rsid w:val="00D162CC"/>
    <w:rsid w:val="00D163CA"/>
    <w:rsid w:val="00D165CF"/>
    <w:rsid w:val="00D165D3"/>
    <w:rsid w:val="00D16720"/>
    <w:rsid w:val="00D168C6"/>
    <w:rsid w:val="00D1694C"/>
    <w:rsid w:val="00D16B43"/>
    <w:rsid w:val="00D1713F"/>
    <w:rsid w:val="00D17447"/>
    <w:rsid w:val="00D17833"/>
    <w:rsid w:val="00D17C3C"/>
    <w:rsid w:val="00D20692"/>
    <w:rsid w:val="00D2073C"/>
    <w:rsid w:val="00D207B9"/>
    <w:rsid w:val="00D208F9"/>
    <w:rsid w:val="00D20BBF"/>
    <w:rsid w:val="00D20C2E"/>
    <w:rsid w:val="00D2121A"/>
    <w:rsid w:val="00D21271"/>
    <w:rsid w:val="00D21393"/>
    <w:rsid w:val="00D21569"/>
    <w:rsid w:val="00D215DF"/>
    <w:rsid w:val="00D21CBA"/>
    <w:rsid w:val="00D22227"/>
    <w:rsid w:val="00D2228B"/>
    <w:rsid w:val="00D223D7"/>
    <w:rsid w:val="00D2250A"/>
    <w:rsid w:val="00D22776"/>
    <w:rsid w:val="00D227A8"/>
    <w:rsid w:val="00D228E9"/>
    <w:rsid w:val="00D22BAE"/>
    <w:rsid w:val="00D2323B"/>
    <w:rsid w:val="00D232DB"/>
    <w:rsid w:val="00D23364"/>
    <w:rsid w:val="00D23505"/>
    <w:rsid w:val="00D24041"/>
    <w:rsid w:val="00D24378"/>
    <w:rsid w:val="00D24485"/>
    <w:rsid w:val="00D244A7"/>
    <w:rsid w:val="00D247B0"/>
    <w:rsid w:val="00D24A6F"/>
    <w:rsid w:val="00D24B84"/>
    <w:rsid w:val="00D24E5B"/>
    <w:rsid w:val="00D2514A"/>
    <w:rsid w:val="00D25489"/>
    <w:rsid w:val="00D255A9"/>
    <w:rsid w:val="00D25655"/>
    <w:rsid w:val="00D2569E"/>
    <w:rsid w:val="00D25747"/>
    <w:rsid w:val="00D25B49"/>
    <w:rsid w:val="00D25DE9"/>
    <w:rsid w:val="00D26396"/>
    <w:rsid w:val="00D2652F"/>
    <w:rsid w:val="00D26619"/>
    <w:rsid w:val="00D26ED1"/>
    <w:rsid w:val="00D27068"/>
    <w:rsid w:val="00D2708B"/>
    <w:rsid w:val="00D271D9"/>
    <w:rsid w:val="00D27283"/>
    <w:rsid w:val="00D27737"/>
    <w:rsid w:val="00D3041A"/>
    <w:rsid w:val="00D30686"/>
    <w:rsid w:val="00D307EF"/>
    <w:rsid w:val="00D3088D"/>
    <w:rsid w:val="00D30B73"/>
    <w:rsid w:val="00D30C71"/>
    <w:rsid w:val="00D30DF0"/>
    <w:rsid w:val="00D30F9A"/>
    <w:rsid w:val="00D30FF3"/>
    <w:rsid w:val="00D31497"/>
    <w:rsid w:val="00D31598"/>
    <w:rsid w:val="00D31918"/>
    <w:rsid w:val="00D31948"/>
    <w:rsid w:val="00D31CB9"/>
    <w:rsid w:val="00D329D3"/>
    <w:rsid w:val="00D32A20"/>
    <w:rsid w:val="00D32B5A"/>
    <w:rsid w:val="00D333DE"/>
    <w:rsid w:val="00D33A33"/>
    <w:rsid w:val="00D33E7D"/>
    <w:rsid w:val="00D33F4E"/>
    <w:rsid w:val="00D33FA7"/>
    <w:rsid w:val="00D341CB"/>
    <w:rsid w:val="00D34489"/>
    <w:rsid w:val="00D346BB"/>
    <w:rsid w:val="00D348DF"/>
    <w:rsid w:val="00D34A63"/>
    <w:rsid w:val="00D34A90"/>
    <w:rsid w:val="00D34AA6"/>
    <w:rsid w:val="00D34EBC"/>
    <w:rsid w:val="00D3536B"/>
    <w:rsid w:val="00D353C9"/>
    <w:rsid w:val="00D354B6"/>
    <w:rsid w:val="00D3551B"/>
    <w:rsid w:val="00D35575"/>
    <w:rsid w:val="00D35682"/>
    <w:rsid w:val="00D35936"/>
    <w:rsid w:val="00D35C28"/>
    <w:rsid w:val="00D35DDB"/>
    <w:rsid w:val="00D36239"/>
    <w:rsid w:val="00D3642F"/>
    <w:rsid w:val="00D36587"/>
    <w:rsid w:val="00D369AA"/>
    <w:rsid w:val="00D36AB6"/>
    <w:rsid w:val="00D36ABE"/>
    <w:rsid w:val="00D36C71"/>
    <w:rsid w:val="00D36D60"/>
    <w:rsid w:val="00D370C7"/>
    <w:rsid w:val="00D371FA"/>
    <w:rsid w:val="00D37811"/>
    <w:rsid w:val="00D37BA4"/>
    <w:rsid w:val="00D37CCB"/>
    <w:rsid w:val="00D37ED8"/>
    <w:rsid w:val="00D40001"/>
    <w:rsid w:val="00D4006C"/>
    <w:rsid w:val="00D400A9"/>
    <w:rsid w:val="00D40136"/>
    <w:rsid w:val="00D404B4"/>
    <w:rsid w:val="00D407C5"/>
    <w:rsid w:val="00D4084C"/>
    <w:rsid w:val="00D40D6E"/>
    <w:rsid w:val="00D41270"/>
    <w:rsid w:val="00D415E5"/>
    <w:rsid w:val="00D419CA"/>
    <w:rsid w:val="00D41A83"/>
    <w:rsid w:val="00D41D25"/>
    <w:rsid w:val="00D41F9B"/>
    <w:rsid w:val="00D42146"/>
    <w:rsid w:val="00D426BF"/>
    <w:rsid w:val="00D427DE"/>
    <w:rsid w:val="00D42DA1"/>
    <w:rsid w:val="00D42E6E"/>
    <w:rsid w:val="00D42F86"/>
    <w:rsid w:val="00D4312B"/>
    <w:rsid w:val="00D432FB"/>
    <w:rsid w:val="00D4346A"/>
    <w:rsid w:val="00D43654"/>
    <w:rsid w:val="00D43927"/>
    <w:rsid w:val="00D43AC6"/>
    <w:rsid w:val="00D43B1B"/>
    <w:rsid w:val="00D43BDD"/>
    <w:rsid w:val="00D43EF7"/>
    <w:rsid w:val="00D43F0A"/>
    <w:rsid w:val="00D44069"/>
    <w:rsid w:val="00D44250"/>
    <w:rsid w:val="00D44A40"/>
    <w:rsid w:val="00D44BAC"/>
    <w:rsid w:val="00D44DC2"/>
    <w:rsid w:val="00D44EB3"/>
    <w:rsid w:val="00D4502D"/>
    <w:rsid w:val="00D4508C"/>
    <w:rsid w:val="00D4540D"/>
    <w:rsid w:val="00D457B4"/>
    <w:rsid w:val="00D4583C"/>
    <w:rsid w:val="00D45F95"/>
    <w:rsid w:val="00D46395"/>
    <w:rsid w:val="00D464DE"/>
    <w:rsid w:val="00D465F2"/>
    <w:rsid w:val="00D467A5"/>
    <w:rsid w:val="00D46AD9"/>
    <w:rsid w:val="00D46AFB"/>
    <w:rsid w:val="00D476E6"/>
    <w:rsid w:val="00D47C50"/>
    <w:rsid w:val="00D47F7D"/>
    <w:rsid w:val="00D47F8E"/>
    <w:rsid w:val="00D47FC3"/>
    <w:rsid w:val="00D5000E"/>
    <w:rsid w:val="00D5013E"/>
    <w:rsid w:val="00D50177"/>
    <w:rsid w:val="00D50D19"/>
    <w:rsid w:val="00D50F14"/>
    <w:rsid w:val="00D51369"/>
    <w:rsid w:val="00D51623"/>
    <w:rsid w:val="00D517D5"/>
    <w:rsid w:val="00D51B2C"/>
    <w:rsid w:val="00D51FC2"/>
    <w:rsid w:val="00D52413"/>
    <w:rsid w:val="00D525B4"/>
    <w:rsid w:val="00D52759"/>
    <w:rsid w:val="00D52997"/>
    <w:rsid w:val="00D5346A"/>
    <w:rsid w:val="00D5360D"/>
    <w:rsid w:val="00D536B6"/>
    <w:rsid w:val="00D537C4"/>
    <w:rsid w:val="00D537E2"/>
    <w:rsid w:val="00D5380E"/>
    <w:rsid w:val="00D5381B"/>
    <w:rsid w:val="00D53E02"/>
    <w:rsid w:val="00D5432E"/>
    <w:rsid w:val="00D54381"/>
    <w:rsid w:val="00D5442D"/>
    <w:rsid w:val="00D545CE"/>
    <w:rsid w:val="00D54784"/>
    <w:rsid w:val="00D547B4"/>
    <w:rsid w:val="00D54B61"/>
    <w:rsid w:val="00D54CD4"/>
    <w:rsid w:val="00D54D10"/>
    <w:rsid w:val="00D5518D"/>
    <w:rsid w:val="00D55373"/>
    <w:rsid w:val="00D5548C"/>
    <w:rsid w:val="00D55784"/>
    <w:rsid w:val="00D558BE"/>
    <w:rsid w:val="00D559AC"/>
    <w:rsid w:val="00D55FDD"/>
    <w:rsid w:val="00D5601E"/>
    <w:rsid w:val="00D561E9"/>
    <w:rsid w:val="00D566B6"/>
    <w:rsid w:val="00D566FD"/>
    <w:rsid w:val="00D567E4"/>
    <w:rsid w:val="00D56818"/>
    <w:rsid w:val="00D56A1E"/>
    <w:rsid w:val="00D56C06"/>
    <w:rsid w:val="00D56E82"/>
    <w:rsid w:val="00D572B3"/>
    <w:rsid w:val="00D576EB"/>
    <w:rsid w:val="00D57B8D"/>
    <w:rsid w:val="00D6039C"/>
    <w:rsid w:val="00D60509"/>
    <w:rsid w:val="00D607BF"/>
    <w:rsid w:val="00D60982"/>
    <w:rsid w:val="00D612C1"/>
    <w:rsid w:val="00D61725"/>
    <w:rsid w:val="00D61C39"/>
    <w:rsid w:val="00D61CE0"/>
    <w:rsid w:val="00D627AB"/>
    <w:rsid w:val="00D62AAC"/>
    <w:rsid w:val="00D62CD4"/>
    <w:rsid w:val="00D62D38"/>
    <w:rsid w:val="00D6322C"/>
    <w:rsid w:val="00D63258"/>
    <w:rsid w:val="00D6353E"/>
    <w:rsid w:val="00D6377F"/>
    <w:rsid w:val="00D637BF"/>
    <w:rsid w:val="00D63AD9"/>
    <w:rsid w:val="00D63E14"/>
    <w:rsid w:val="00D63F60"/>
    <w:rsid w:val="00D63FFE"/>
    <w:rsid w:val="00D64182"/>
    <w:rsid w:val="00D64305"/>
    <w:rsid w:val="00D64739"/>
    <w:rsid w:val="00D647E0"/>
    <w:rsid w:val="00D64A31"/>
    <w:rsid w:val="00D64C78"/>
    <w:rsid w:val="00D64E59"/>
    <w:rsid w:val="00D64F89"/>
    <w:rsid w:val="00D65044"/>
    <w:rsid w:val="00D655B1"/>
    <w:rsid w:val="00D657AF"/>
    <w:rsid w:val="00D6581A"/>
    <w:rsid w:val="00D659FB"/>
    <w:rsid w:val="00D65C85"/>
    <w:rsid w:val="00D65C9C"/>
    <w:rsid w:val="00D660A1"/>
    <w:rsid w:val="00D66191"/>
    <w:rsid w:val="00D663E8"/>
    <w:rsid w:val="00D6689C"/>
    <w:rsid w:val="00D66F84"/>
    <w:rsid w:val="00D67004"/>
    <w:rsid w:val="00D670AD"/>
    <w:rsid w:val="00D67A4A"/>
    <w:rsid w:val="00D67B33"/>
    <w:rsid w:val="00D67D02"/>
    <w:rsid w:val="00D70915"/>
    <w:rsid w:val="00D70930"/>
    <w:rsid w:val="00D70B12"/>
    <w:rsid w:val="00D70B27"/>
    <w:rsid w:val="00D719DB"/>
    <w:rsid w:val="00D71B1C"/>
    <w:rsid w:val="00D71C28"/>
    <w:rsid w:val="00D71E69"/>
    <w:rsid w:val="00D71E7B"/>
    <w:rsid w:val="00D71F6E"/>
    <w:rsid w:val="00D72923"/>
    <w:rsid w:val="00D72936"/>
    <w:rsid w:val="00D72D60"/>
    <w:rsid w:val="00D73019"/>
    <w:rsid w:val="00D73033"/>
    <w:rsid w:val="00D73458"/>
    <w:rsid w:val="00D734BA"/>
    <w:rsid w:val="00D73615"/>
    <w:rsid w:val="00D74397"/>
    <w:rsid w:val="00D7445C"/>
    <w:rsid w:val="00D751ED"/>
    <w:rsid w:val="00D75306"/>
    <w:rsid w:val="00D75AAD"/>
    <w:rsid w:val="00D75E3A"/>
    <w:rsid w:val="00D75EE6"/>
    <w:rsid w:val="00D75F77"/>
    <w:rsid w:val="00D760A4"/>
    <w:rsid w:val="00D761DA"/>
    <w:rsid w:val="00D76573"/>
    <w:rsid w:val="00D765AE"/>
    <w:rsid w:val="00D7665C"/>
    <w:rsid w:val="00D76A57"/>
    <w:rsid w:val="00D76C15"/>
    <w:rsid w:val="00D76D65"/>
    <w:rsid w:val="00D76E1D"/>
    <w:rsid w:val="00D76EC0"/>
    <w:rsid w:val="00D76FDC"/>
    <w:rsid w:val="00D77010"/>
    <w:rsid w:val="00D77572"/>
    <w:rsid w:val="00D80A00"/>
    <w:rsid w:val="00D80B64"/>
    <w:rsid w:val="00D80BFF"/>
    <w:rsid w:val="00D80D5F"/>
    <w:rsid w:val="00D810EA"/>
    <w:rsid w:val="00D81127"/>
    <w:rsid w:val="00D81592"/>
    <w:rsid w:val="00D81EAD"/>
    <w:rsid w:val="00D820AA"/>
    <w:rsid w:val="00D820B6"/>
    <w:rsid w:val="00D82943"/>
    <w:rsid w:val="00D82C30"/>
    <w:rsid w:val="00D82E7C"/>
    <w:rsid w:val="00D8301B"/>
    <w:rsid w:val="00D8307B"/>
    <w:rsid w:val="00D830D2"/>
    <w:rsid w:val="00D834B4"/>
    <w:rsid w:val="00D83516"/>
    <w:rsid w:val="00D836B1"/>
    <w:rsid w:val="00D83767"/>
    <w:rsid w:val="00D83C98"/>
    <w:rsid w:val="00D8450E"/>
    <w:rsid w:val="00D84644"/>
    <w:rsid w:val="00D84673"/>
    <w:rsid w:val="00D847A3"/>
    <w:rsid w:val="00D84B54"/>
    <w:rsid w:val="00D84C1D"/>
    <w:rsid w:val="00D850D6"/>
    <w:rsid w:val="00D8530F"/>
    <w:rsid w:val="00D85ACD"/>
    <w:rsid w:val="00D85C74"/>
    <w:rsid w:val="00D85FF8"/>
    <w:rsid w:val="00D860F8"/>
    <w:rsid w:val="00D8635B"/>
    <w:rsid w:val="00D865FE"/>
    <w:rsid w:val="00D86925"/>
    <w:rsid w:val="00D86A40"/>
    <w:rsid w:val="00D86A83"/>
    <w:rsid w:val="00D87012"/>
    <w:rsid w:val="00D87053"/>
    <w:rsid w:val="00D87292"/>
    <w:rsid w:val="00D873F3"/>
    <w:rsid w:val="00D875AD"/>
    <w:rsid w:val="00D8773C"/>
    <w:rsid w:val="00D87995"/>
    <w:rsid w:val="00D87BEA"/>
    <w:rsid w:val="00D87DA3"/>
    <w:rsid w:val="00D87E80"/>
    <w:rsid w:val="00D90339"/>
    <w:rsid w:val="00D906F9"/>
    <w:rsid w:val="00D91012"/>
    <w:rsid w:val="00D91025"/>
    <w:rsid w:val="00D913E8"/>
    <w:rsid w:val="00D919E2"/>
    <w:rsid w:val="00D91B6A"/>
    <w:rsid w:val="00D91E23"/>
    <w:rsid w:val="00D91E9F"/>
    <w:rsid w:val="00D91F42"/>
    <w:rsid w:val="00D923DD"/>
    <w:rsid w:val="00D92830"/>
    <w:rsid w:val="00D92926"/>
    <w:rsid w:val="00D92B56"/>
    <w:rsid w:val="00D92E5E"/>
    <w:rsid w:val="00D92FB5"/>
    <w:rsid w:val="00D932A8"/>
    <w:rsid w:val="00D93714"/>
    <w:rsid w:val="00D93745"/>
    <w:rsid w:val="00D937C3"/>
    <w:rsid w:val="00D93E43"/>
    <w:rsid w:val="00D93F2E"/>
    <w:rsid w:val="00D93F62"/>
    <w:rsid w:val="00D93FBB"/>
    <w:rsid w:val="00D9411F"/>
    <w:rsid w:val="00D94477"/>
    <w:rsid w:val="00D94536"/>
    <w:rsid w:val="00D949B1"/>
    <w:rsid w:val="00D9519F"/>
    <w:rsid w:val="00D95415"/>
    <w:rsid w:val="00D95755"/>
    <w:rsid w:val="00D95A76"/>
    <w:rsid w:val="00D95C4F"/>
    <w:rsid w:val="00D96376"/>
    <w:rsid w:val="00D9647F"/>
    <w:rsid w:val="00D964D2"/>
    <w:rsid w:val="00D964DB"/>
    <w:rsid w:val="00D966B3"/>
    <w:rsid w:val="00D96835"/>
    <w:rsid w:val="00D96C0D"/>
    <w:rsid w:val="00D97253"/>
    <w:rsid w:val="00D97380"/>
    <w:rsid w:val="00D975BF"/>
    <w:rsid w:val="00D9764C"/>
    <w:rsid w:val="00D976FE"/>
    <w:rsid w:val="00D97785"/>
    <w:rsid w:val="00D978EA"/>
    <w:rsid w:val="00D97A6B"/>
    <w:rsid w:val="00D97FD7"/>
    <w:rsid w:val="00DA01B1"/>
    <w:rsid w:val="00DA041B"/>
    <w:rsid w:val="00DA05A1"/>
    <w:rsid w:val="00DA0924"/>
    <w:rsid w:val="00DA09F3"/>
    <w:rsid w:val="00DA0B5C"/>
    <w:rsid w:val="00DA0C49"/>
    <w:rsid w:val="00DA10E1"/>
    <w:rsid w:val="00DA14AC"/>
    <w:rsid w:val="00DA165C"/>
    <w:rsid w:val="00DA16EF"/>
    <w:rsid w:val="00DA1B92"/>
    <w:rsid w:val="00DA1E1E"/>
    <w:rsid w:val="00DA1F3A"/>
    <w:rsid w:val="00DA204C"/>
    <w:rsid w:val="00DA2217"/>
    <w:rsid w:val="00DA2399"/>
    <w:rsid w:val="00DA2869"/>
    <w:rsid w:val="00DA2A89"/>
    <w:rsid w:val="00DA2A90"/>
    <w:rsid w:val="00DA2AD1"/>
    <w:rsid w:val="00DA2CE6"/>
    <w:rsid w:val="00DA2E59"/>
    <w:rsid w:val="00DA2F00"/>
    <w:rsid w:val="00DA3098"/>
    <w:rsid w:val="00DA340A"/>
    <w:rsid w:val="00DA3552"/>
    <w:rsid w:val="00DA3957"/>
    <w:rsid w:val="00DA39B9"/>
    <w:rsid w:val="00DA39BC"/>
    <w:rsid w:val="00DA3E5E"/>
    <w:rsid w:val="00DA4097"/>
    <w:rsid w:val="00DA41F8"/>
    <w:rsid w:val="00DA424B"/>
    <w:rsid w:val="00DA4579"/>
    <w:rsid w:val="00DA48EA"/>
    <w:rsid w:val="00DA4B37"/>
    <w:rsid w:val="00DA4D52"/>
    <w:rsid w:val="00DA4F2B"/>
    <w:rsid w:val="00DA51E3"/>
    <w:rsid w:val="00DA539D"/>
    <w:rsid w:val="00DA569B"/>
    <w:rsid w:val="00DA574F"/>
    <w:rsid w:val="00DA5B0B"/>
    <w:rsid w:val="00DA5D45"/>
    <w:rsid w:val="00DA5E97"/>
    <w:rsid w:val="00DA6382"/>
    <w:rsid w:val="00DA6807"/>
    <w:rsid w:val="00DA68A7"/>
    <w:rsid w:val="00DA6C00"/>
    <w:rsid w:val="00DA719D"/>
    <w:rsid w:val="00DA725F"/>
    <w:rsid w:val="00DA770A"/>
    <w:rsid w:val="00DA780C"/>
    <w:rsid w:val="00DA78FD"/>
    <w:rsid w:val="00DA7915"/>
    <w:rsid w:val="00DA7962"/>
    <w:rsid w:val="00DA7BD6"/>
    <w:rsid w:val="00DA7BEC"/>
    <w:rsid w:val="00DB035D"/>
    <w:rsid w:val="00DB0B10"/>
    <w:rsid w:val="00DB0F7C"/>
    <w:rsid w:val="00DB1137"/>
    <w:rsid w:val="00DB1702"/>
    <w:rsid w:val="00DB1847"/>
    <w:rsid w:val="00DB1AC5"/>
    <w:rsid w:val="00DB1AEE"/>
    <w:rsid w:val="00DB1B3D"/>
    <w:rsid w:val="00DB1EC6"/>
    <w:rsid w:val="00DB2165"/>
    <w:rsid w:val="00DB21FC"/>
    <w:rsid w:val="00DB23A4"/>
    <w:rsid w:val="00DB25BB"/>
    <w:rsid w:val="00DB2901"/>
    <w:rsid w:val="00DB2968"/>
    <w:rsid w:val="00DB2982"/>
    <w:rsid w:val="00DB2F5F"/>
    <w:rsid w:val="00DB32DB"/>
    <w:rsid w:val="00DB35B8"/>
    <w:rsid w:val="00DB39BF"/>
    <w:rsid w:val="00DB3E01"/>
    <w:rsid w:val="00DB4178"/>
    <w:rsid w:val="00DB4484"/>
    <w:rsid w:val="00DB4A3D"/>
    <w:rsid w:val="00DB4ADD"/>
    <w:rsid w:val="00DB4C47"/>
    <w:rsid w:val="00DB4EE7"/>
    <w:rsid w:val="00DB50B8"/>
    <w:rsid w:val="00DB51C3"/>
    <w:rsid w:val="00DB542F"/>
    <w:rsid w:val="00DB54F2"/>
    <w:rsid w:val="00DB55C1"/>
    <w:rsid w:val="00DB599A"/>
    <w:rsid w:val="00DB5A20"/>
    <w:rsid w:val="00DB5B38"/>
    <w:rsid w:val="00DB5B54"/>
    <w:rsid w:val="00DB5CE4"/>
    <w:rsid w:val="00DB5D8F"/>
    <w:rsid w:val="00DB6012"/>
    <w:rsid w:val="00DB623F"/>
    <w:rsid w:val="00DB67C7"/>
    <w:rsid w:val="00DB688E"/>
    <w:rsid w:val="00DB6C9D"/>
    <w:rsid w:val="00DB70FB"/>
    <w:rsid w:val="00DB72AF"/>
    <w:rsid w:val="00DB737D"/>
    <w:rsid w:val="00DB74DE"/>
    <w:rsid w:val="00DB764A"/>
    <w:rsid w:val="00DB7675"/>
    <w:rsid w:val="00DB7815"/>
    <w:rsid w:val="00DB7AB1"/>
    <w:rsid w:val="00DB7B73"/>
    <w:rsid w:val="00DB7BC9"/>
    <w:rsid w:val="00DC0105"/>
    <w:rsid w:val="00DC0261"/>
    <w:rsid w:val="00DC05C4"/>
    <w:rsid w:val="00DC06B1"/>
    <w:rsid w:val="00DC078C"/>
    <w:rsid w:val="00DC0A17"/>
    <w:rsid w:val="00DC0DC5"/>
    <w:rsid w:val="00DC0F09"/>
    <w:rsid w:val="00DC11C0"/>
    <w:rsid w:val="00DC1435"/>
    <w:rsid w:val="00DC172F"/>
    <w:rsid w:val="00DC1A68"/>
    <w:rsid w:val="00DC1AC2"/>
    <w:rsid w:val="00DC1B73"/>
    <w:rsid w:val="00DC1C2F"/>
    <w:rsid w:val="00DC1C7F"/>
    <w:rsid w:val="00DC21FF"/>
    <w:rsid w:val="00DC2220"/>
    <w:rsid w:val="00DC229F"/>
    <w:rsid w:val="00DC2417"/>
    <w:rsid w:val="00DC259E"/>
    <w:rsid w:val="00DC2660"/>
    <w:rsid w:val="00DC2C73"/>
    <w:rsid w:val="00DC3080"/>
    <w:rsid w:val="00DC3494"/>
    <w:rsid w:val="00DC3620"/>
    <w:rsid w:val="00DC3A01"/>
    <w:rsid w:val="00DC3C21"/>
    <w:rsid w:val="00DC3DE6"/>
    <w:rsid w:val="00DC3ED4"/>
    <w:rsid w:val="00DC3F06"/>
    <w:rsid w:val="00DC4573"/>
    <w:rsid w:val="00DC45E9"/>
    <w:rsid w:val="00DC46DE"/>
    <w:rsid w:val="00DC4779"/>
    <w:rsid w:val="00DC477B"/>
    <w:rsid w:val="00DC49B5"/>
    <w:rsid w:val="00DC4B61"/>
    <w:rsid w:val="00DC4CEE"/>
    <w:rsid w:val="00DC4E20"/>
    <w:rsid w:val="00DC575F"/>
    <w:rsid w:val="00DC5A3C"/>
    <w:rsid w:val="00DC5C72"/>
    <w:rsid w:val="00DC5E05"/>
    <w:rsid w:val="00DC6195"/>
    <w:rsid w:val="00DC6404"/>
    <w:rsid w:val="00DC67AA"/>
    <w:rsid w:val="00DC68B8"/>
    <w:rsid w:val="00DC72CC"/>
    <w:rsid w:val="00DC73B9"/>
    <w:rsid w:val="00DC7427"/>
    <w:rsid w:val="00DC7428"/>
    <w:rsid w:val="00DC75C7"/>
    <w:rsid w:val="00DC7896"/>
    <w:rsid w:val="00DC7A7E"/>
    <w:rsid w:val="00DC7DB6"/>
    <w:rsid w:val="00DD01B0"/>
    <w:rsid w:val="00DD037E"/>
    <w:rsid w:val="00DD0584"/>
    <w:rsid w:val="00DD05B0"/>
    <w:rsid w:val="00DD05F0"/>
    <w:rsid w:val="00DD0709"/>
    <w:rsid w:val="00DD0CA1"/>
    <w:rsid w:val="00DD0E28"/>
    <w:rsid w:val="00DD12F3"/>
    <w:rsid w:val="00DD1B2D"/>
    <w:rsid w:val="00DD1F88"/>
    <w:rsid w:val="00DD1F8D"/>
    <w:rsid w:val="00DD23EA"/>
    <w:rsid w:val="00DD2763"/>
    <w:rsid w:val="00DD2A18"/>
    <w:rsid w:val="00DD2BC1"/>
    <w:rsid w:val="00DD2F0A"/>
    <w:rsid w:val="00DD2FB2"/>
    <w:rsid w:val="00DD3128"/>
    <w:rsid w:val="00DD313E"/>
    <w:rsid w:val="00DD3538"/>
    <w:rsid w:val="00DD35BF"/>
    <w:rsid w:val="00DD371A"/>
    <w:rsid w:val="00DD39D3"/>
    <w:rsid w:val="00DD3A24"/>
    <w:rsid w:val="00DD3D8E"/>
    <w:rsid w:val="00DD3E82"/>
    <w:rsid w:val="00DD41B0"/>
    <w:rsid w:val="00DD4283"/>
    <w:rsid w:val="00DD4578"/>
    <w:rsid w:val="00DD48F7"/>
    <w:rsid w:val="00DD4B5A"/>
    <w:rsid w:val="00DD4BAF"/>
    <w:rsid w:val="00DD547E"/>
    <w:rsid w:val="00DD552F"/>
    <w:rsid w:val="00DD5557"/>
    <w:rsid w:val="00DD6B8C"/>
    <w:rsid w:val="00DD7044"/>
    <w:rsid w:val="00DD72D1"/>
    <w:rsid w:val="00DD7541"/>
    <w:rsid w:val="00DD77F4"/>
    <w:rsid w:val="00DD7883"/>
    <w:rsid w:val="00DD789B"/>
    <w:rsid w:val="00DD7B3E"/>
    <w:rsid w:val="00DE025B"/>
    <w:rsid w:val="00DE0603"/>
    <w:rsid w:val="00DE0743"/>
    <w:rsid w:val="00DE076F"/>
    <w:rsid w:val="00DE0D53"/>
    <w:rsid w:val="00DE0ED5"/>
    <w:rsid w:val="00DE0FF6"/>
    <w:rsid w:val="00DE1063"/>
    <w:rsid w:val="00DE11A6"/>
    <w:rsid w:val="00DE128C"/>
    <w:rsid w:val="00DE157E"/>
    <w:rsid w:val="00DE19DA"/>
    <w:rsid w:val="00DE1B31"/>
    <w:rsid w:val="00DE1D86"/>
    <w:rsid w:val="00DE1EFB"/>
    <w:rsid w:val="00DE2452"/>
    <w:rsid w:val="00DE2673"/>
    <w:rsid w:val="00DE28A6"/>
    <w:rsid w:val="00DE29DC"/>
    <w:rsid w:val="00DE31AD"/>
    <w:rsid w:val="00DE333F"/>
    <w:rsid w:val="00DE33BC"/>
    <w:rsid w:val="00DE34A9"/>
    <w:rsid w:val="00DE359B"/>
    <w:rsid w:val="00DE35BE"/>
    <w:rsid w:val="00DE3C40"/>
    <w:rsid w:val="00DE3F2A"/>
    <w:rsid w:val="00DE4271"/>
    <w:rsid w:val="00DE4AA5"/>
    <w:rsid w:val="00DE4D61"/>
    <w:rsid w:val="00DE4FD1"/>
    <w:rsid w:val="00DE5351"/>
    <w:rsid w:val="00DE54B4"/>
    <w:rsid w:val="00DE5547"/>
    <w:rsid w:val="00DE5822"/>
    <w:rsid w:val="00DE60BB"/>
    <w:rsid w:val="00DE62B2"/>
    <w:rsid w:val="00DE6624"/>
    <w:rsid w:val="00DE692B"/>
    <w:rsid w:val="00DE699D"/>
    <w:rsid w:val="00DE6A05"/>
    <w:rsid w:val="00DE6E3F"/>
    <w:rsid w:val="00DE6FF4"/>
    <w:rsid w:val="00DE7000"/>
    <w:rsid w:val="00DE701C"/>
    <w:rsid w:val="00DE74CB"/>
    <w:rsid w:val="00DE75E5"/>
    <w:rsid w:val="00DE7682"/>
    <w:rsid w:val="00DE77D0"/>
    <w:rsid w:val="00DE79F9"/>
    <w:rsid w:val="00DE7D87"/>
    <w:rsid w:val="00DF0048"/>
    <w:rsid w:val="00DF070C"/>
    <w:rsid w:val="00DF0740"/>
    <w:rsid w:val="00DF0957"/>
    <w:rsid w:val="00DF0A50"/>
    <w:rsid w:val="00DF0C0B"/>
    <w:rsid w:val="00DF0F81"/>
    <w:rsid w:val="00DF0FDA"/>
    <w:rsid w:val="00DF11EE"/>
    <w:rsid w:val="00DF1341"/>
    <w:rsid w:val="00DF13E1"/>
    <w:rsid w:val="00DF15DA"/>
    <w:rsid w:val="00DF15E5"/>
    <w:rsid w:val="00DF1702"/>
    <w:rsid w:val="00DF17DA"/>
    <w:rsid w:val="00DF1B50"/>
    <w:rsid w:val="00DF1C95"/>
    <w:rsid w:val="00DF1DC5"/>
    <w:rsid w:val="00DF2123"/>
    <w:rsid w:val="00DF2253"/>
    <w:rsid w:val="00DF25DC"/>
    <w:rsid w:val="00DF2B00"/>
    <w:rsid w:val="00DF2BCA"/>
    <w:rsid w:val="00DF2EA5"/>
    <w:rsid w:val="00DF32F4"/>
    <w:rsid w:val="00DF3BB7"/>
    <w:rsid w:val="00DF3F6F"/>
    <w:rsid w:val="00DF46C3"/>
    <w:rsid w:val="00DF46F2"/>
    <w:rsid w:val="00DF4864"/>
    <w:rsid w:val="00DF493F"/>
    <w:rsid w:val="00DF4B14"/>
    <w:rsid w:val="00DF4C32"/>
    <w:rsid w:val="00DF4D3E"/>
    <w:rsid w:val="00DF4F2D"/>
    <w:rsid w:val="00DF5D18"/>
    <w:rsid w:val="00DF69C9"/>
    <w:rsid w:val="00DF6E91"/>
    <w:rsid w:val="00DF7030"/>
    <w:rsid w:val="00DF7203"/>
    <w:rsid w:val="00DF7353"/>
    <w:rsid w:val="00DF73CB"/>
    <w:rsid w:val="00DF74EC"/>
    <w:rsid w:val="00DF755B"/>
    <w:rsid w:val="00DF7567"/>
    <w:rsid w:val="00DF7752"/>
    <w:rsid w:val="00E00333"/>
    <w:rsid w:val="00E0055E"/>
    <w:rsid w:val="00E00A41"/>
    <w:rsid w:val="00E00B1E"/>
    <w:rsid w:val="00E00B6F"/>
    <w:rsid w:val="00E00C1A"/>
    <w:rsid w:val="00E00DB3"/>
    <w:rsid w:val="00E01027"/>
    <w:rsid w:val="00E01171"/>
    <w:rsid w:val="00E011BD"/>
    <w:rsid w:val="00E012A8"/>
    <w:rsid w:val="00E012F1"/>
    <w:rsid w:val="00E01372"/>
    <w:rsid w:val="00E01437"/>
    <w:rsid w:val="00E01593"/>
    <w:rsid w:val="00E01B89"/>
    <w:rsid w:val="00E02098"/>
    <w:rsid w:val="00E02282"/>
    <w:rsid w:val="00E0292F"/>
    <w:rsid w:val="00E03004"/>
    <w:rsid w:val="00E031B9"/>
    <w:rsid w:val="00E0369C"/>
    <w:rsid w:val="00E03765"/>
    <w:rsid w:val="00E03779"/>
    <w:rsid w:val="00E03A22"/>
    <w:rsid w:val="00E03D56"/>
    <w:rsid w:val="00E0407B"/>
    <w:rsid w:val="00E043A7"/>
    <w:rsid w:val="00E04AA3"/>
    <w:rsid w:val="00E04E62"/>
    <w:rsid w:val="00E04FC4"/>
    <w:rsid w:val="00E05112"/>
    <w:rsid w:val="00E05282"/>
    <w:rsid w:val="00E05347"/>
    <w:rsid w:val="00E0543B"/>
    <w:rsid w:val="00E05716"/>
    <w:rsid w:val="00E05E6E"/>
    <w:rsid w:val="00E05F34"/>
    <w:rsid w:val="00E05F41"/>
    <w:rsid w:val="00E05FBA"/>
    <w:rsid w:val="00E0678C"/>
    <w:rsid w:val="00E06AB5"/>
    <w:rsid w:val="00E06B88"/>
    <w:rsid w:val="00E06BEB"/>
    <w:rsid w:val="00E06D13"/>
    <w:rsid w:val="00E072C0"/>
    <w:rsid w:val="00E0756A"/>
    <w:rsid w:val="00E0760E"/>
    <w:rsid w:val="00E0764F"/>
    <w:rsid w:val="00E07857"/>
    <w:rsid w:val="00E07AF3"/>
    <w:rsid w:val="00E07F6A"/>
    <w:rsid w:val="00E10C94"/>
    <w:rsid w:val="00E10DA8"/>
    <w:rsid w:val="00E10EE2"/>
    <w:rsid w:val="00E110E9"/>
    <w:rsid w:val="00E110F1"/>
    <w:rsid w:val="00E1174D"/>
    <w:rsid w:val="00E11819"/>
    <w:rsid w:val="00E11A4A"/>
    <w:rsid w:val="00E11D67"/>
    <w:rsid w:val="00E12430"/>
    <w:rsid w:val="00E12511"/>
    <w:rsid w:val="00E12758"/>
    <w:rsid w:val="00E127F4"/>
    <w:rsid w:val="00E12816"/>
    <w:rsid w:val="00E1294E"/>
    <w:rsid w:val="00E1299B"/>
    <w:rsid w:val="00E12CC5"/>
    <w:rsid w:val="00E12CF7"/>
    <w:rsid w:val="00E12F36"/>
    <w:rsid w:val="00E1300B"/>
    <w:rsid w:val="00E132E1"/>
    <w:rsid w:val="00E137A2"/>
    <w:rsid w:val="00E143A8"/>
    <w:rsid w:val="00E14669"/>
    <w:rsid w:val="00E1469C"/>
    <w:rsid w:val="00E146BC"/>
    <w:rsid w:val="00E14751"/>
    <w:rsid w:val="00E148AE"/>
    <w:rsid w:val="00E148DC"/>
    <w:rsid w:val="00E14C48"/>
    <w:rsid w:val="00E14EFB"/>
    <w:rsid w:val="00E157F3"/>
    <w:rsid w:val="00E158FC"/>
    <w:rsid w:val="00E15D23"/>
    <w:rsid w:val="00E15DEB"/>
    <w:rsid w:val="00E15FD2"/>
    <w:rsid w:val="00E1613A"/>
    <w:rsid w:val="00E161BE"/>
    <w:rsid w:val="00E161CC"/>
    <w:rsid w:val="00E16839"/>
    <w:rsid w:val="00E16989"/>
    <w:rsid w:val="00E16A8E"/>
    <w:rsid w:val="00E17080"/>
    <w:rsid w:val="00E171FE"/>
    <w:rsid w:val="00E173AC"/>
    <w:rsid w:val="00E174B2"/>
    <w:rsid w:val="00E17506"/>
    <w:rsid w:val="00E178F4"/>
    <w:rsid w:val="00E179EE"/>
    <w:rsid w:val="00E17A9D"/>
    <w:rsid w:val="00E17AF8"/>
    <w:rsid w:val="00E17E07"/>
    <w:rsid w:val="00E20560"/>
    <w:rsid w:val="00E206BD"/>
    <w:rsid w:val="00E2072B"/>
    <w:rsid w:val="00E2083C"/>
    <w:rsid w:val="00E20ADF"/>
    <w:rsid w:val="00E20F18"/>
    <w:rsid w:val="00E20F69"/>
    <w:rsid w:val="00E20FC5"/>
    <w:rsid w:val="00E21090"/>
    <w:rsid w:val="00E210F6"/>
    <w:rsid w:val="00E216C6"/>
    <w:rsid w:val="00E217FE"/>
    <w:rsid w:val="00E21C50"/>
    <w:rsid w:val="00E21F89"/>
    <w:rsid w:val="00E22371"/>
    <w:rsid w:val="00E22650"/>
    <w:rsid w:val="00E22C62"/>
    <w:rsid w:val="00E22C9D"/>
    <w:rsid w:val="00E2380B"/>
    <w:rsid w:val="00E239E2"/>
    <w:rsid w:val="00E23B24"/>
    <w:rsid w:val="00E23BE6"/>
    <w:rsid w:val="00E23C02"/>
    <w:rsid w:val="00E23E4B"/>
    <w:rsid w:val="00E2407C"/>
    <w:rsid w:val="00E2442A"/>
    <w:rsid w:val="00E24A93"/>
    <w:rsid w:val="00E24BCF"/>
    <w:rsid w:val="00E25156"/>
    <w:rsid w:val="00E251B5"/>
    <w:rsid w:val="00E2580D"/>
    <w:rsid w:val="00E25A8B"/>
    <w:rsid w:val="00E25DB2"/>
    <w:rsid w:val="00E2608D"/>
    <w:rsid w:val="00E2622F"/>
    <w:rsid w:val="00E267EC"/>
    <w:rsid w:val="00E2699E"/>
    <w:rsid w:val="00E26C42"/>
    <w:rsid w:val="00E2724F"/>
    <w:rsid w:val="00E272A0"/>
    <w:rsid w:val="00E272F3"/>
    <w:rsid w:val="00E2734D"/>
    <w:rsid w:val="00E273F8"/>
    <w:rsid w:val="00E2789F"/>
    <w:rsid w:val="00E27BA9"/>
    <w:rsid w:val="00E27C4B"/>
    <w:rsid w:val="00E27C4E"/>
    <w:rsid w:val="00E27CE9"/>
    <w:rsid w:val="00E27E76"/>
    <w:rsid w:val="00E27FBE"/>
    <w:rsid w:val="00E3012B"/>
    <w:rsid w:val="00E302AA"/>
    <w:rsid w:val="00E305FD"/>
    <w:rsid w:val="00E30986"/>
    <w:rsid w:val="00E309E8"/>
    <w:rsid w:val="00E3171F"/>
    <w:rsid w:val="00E31C98"/>
    <w:rsid w:val="00E320F1"/>
    <w:rsid w:val="00E32118"/>
    <w:rsid w:val="00E32174"/>
    <w:rsid w:val="00E3238B"/>
    <w:rsid w:val="00E3257D"/>
    <w:rsid w:val="00E3258A"/>
    <w:rsid w:val="00E32623"/>
    <w:rsid w:val="00E32830"/>
    <w:rsid w:val="00E32858"/>
    <w:rsid w:val="00E330D6"/>
    <w:rsid w:val="00E33117"/>
    <w:rsid w:val="00E331DC"/>
    <w:rsid w:val="00E3360E"/>
    <w:rsid w:val="00E336B5"/>
    <w:rsid w:val="00E3371A"/>
    <w:rsid w:val="00E337CD"/>
    <w:rsid w:val="00E33801"/>
    <w:rsid w:val="00E33822"/>
    <w:rsid w:val="00E33C56"/>
    <w:rsid w:val="00E33CA8"/>
    <w:rsid w:val="00E342AF"/>
    <w:rsid w:val="00E342F9"/>
    <w:rsid w:val="00E3438E"/>
    <w:rsid w:val="00E343F2"/>
    <w:rsid w:val="00E3476D"/>
    <w:rsid w:val="00E349D8"/>
    <w:rsid w:val="00E3516F"/>
    <w:rsid w:val="00E3525F"/>
    <w:rsid w:val="00E3558C"/>
    <w:rsid w:val="00E356F0"/>
    <w:rsid w:val="00E35940"/>
    <w:rsid w:val="00E35D37"/>
    <w:rsid w:val="00E35FEF"/>
    <w:rsid w:val="00E362EA"/>
    <w:rsid w:val="00E3636F"/>
    <w:rsid w:val="00E364B0"/>
    <w:rsid w:val="00E36C35"/>
    <w:rsid w:val="00E36D47"/>
    <w:rsid w:val="00E37360"/>
    <w:rsid w:val="00E40113"/>
    <w:rsid w:val="00E4020B"/>
    <w:rsid w:val="00E4022C"/>
    <w:rsid w:val="00E4050B"/>
    <w:rsid w:val="00E4092D"/>
    <w:rsid w:val="00E40997"/>
    <w:rsid w:val="00E40A26"/>
    <w:rsid w:val="00E40CE7"/>
    <w:rsid w:val="00E40EAB"/>
    <w:rsid w:val="00E40FCB"/>
    <w:rsid w:val="00E4159B"/>
    <w:rsid w:val="00E41A4F"/>
    <w:rsid w:val="00E41B81"/>
    <w:rsid w:val="00E42F5E"/>
    <w:rsid w:val="00E435A4"/>
    <w:rsid w:val="00E4365F"/>
    <w:rsid w:val="00E438D2"/>
    <w:rsid w:val="00E43AF8"/>
    <w:rsid w:val="00E43BDC"/>
    <w:rsid w:val="00E43EC7"/>
    <w:rsid w:val="00E44353"/>
    <w:rsid w:val="00E44681"/>
    <w:rsid w:val="00E455E2"/>
    <w:rsid w:val="00E45844"/>
    <w:rsid w:val="00E45BAD"/>
    <w:rsid w:val="00E461F8"/>
    <w:rsid w:val="00E4668E"/>
    <w:rsid w:val="00E46A5C"/>
    <w:rsid w:val="00E46A91"/>
    <w:rsid w:val="00E46E64"/>
    <w:rsid w:val="00E4733E"/>
    <w:rsid w:val="00E47361"/>
    <w:rsid w:val="00E477D4"/>
    <w:rsid w:val="00E4785B"/>
    <w:rsid w:val="00E5007B"/>
    <w:rsid w:val="00E501B8"/>
    <w:rsid w:val="00E50660"/>
    <w:rsid w:val="00E508F8"/>
    <w:rsid w:val="00E50A52"/>
    <w:rsid w:val="00E50DF0"/>
    <w:rsid w:val="00E51046"/>
    <w:rsid w:val="00E51255"/>
    <w:rsid w:val="00E5140D"/>
    <w:rsid w:val="00E518FC"/>
    <w:rsid w:val="00E51C64"/>
    <w:rsid w:val="00E51D03"/>
    <w:rsid w:val="00E51F2C"/>
    <w:rsid w:val="00E5201D"/>
    <w:rsid w:val="00E521A0"/>
    <w:rsid w:val="00E522C3"/>
    <w:rsid w:val="00E52372"/>
    <w:rsid w:val="00E524DB"/>
    <w:rsid w:val="00E5255A"/>
    <w:rsid w:val="00E52B0A"/>
    <w:rsid w:val="00E537C5"/>
    <w:rsid w:val="00E5380E"/>
    <w:rsid w:val="00E53A54"/>
    <w:rsid w:val="00E53EB7"/>
    <w:rsid w:val="00E541BC"/>
    <w:rsid w:val="00E543C3"/>
    <w:rsid w:val="00E54418"/>
    <w:rsid w:val="00E54695"/>
    <w:rsid w:val="00E54C0D"/>
    <w:rsid w:val="00E54F43"/>
    <w:rsid w:val="00E55441"/>
    <w:rsid w:val="00E5547E"/>
    <w:rsid w:val="00E5550D"/>
    <w:rsid w:val="00E5588C"/>
    <w:rsid w:val="00E55A91"/>
    <w:rsid w:val="00E55C11"/>
    <w:rsid w:val="00E55C8C"/>
    <w:rsid w:val="00E55CBA"/>
    <w:rsid w:val="00E560DF"/>
    <w:rsid w:val="00E562D2"/>
    <w:rsid w:val="00E562E4"/>
    <w:rsid w:val="00E5682D"/>
    <w:rsid w:val="00E569E7"/>
    <w:rsid w:val="00E56D55"/>
    <w:rsid w:val="00E56E30"/>
    <w:rsid w:val="00E57101"/>
    <w:rsid w:val="00E57278"/>
    <w:rsid w:val="00E5733C"/>
    <w:rsid w:val="00E575D7"/>
    <w:rsid w:val="00E57653"/>
    <w:rsid w:val="00E5772D"/>
    <w:rsid w:val="00E57869"/>
    <w:rsid w:val="00E57B71"/>
    <w:rsid w:val="00E601ED"/>
    <w:rsid w:val="00E60508"/>
    <w:rsid w:val="00E60BD6"/>
    <w:rsid w:val="00E61057"/>
    <w:rsid w:val="00E6124A"/>
    <w:rsid w:val="00E61D18"/>
    <w:rsid w:val="00E61D88"/>
    <w:rsid w:val="00E62205"/>
    <w:rsid w:val="00E6223E"/>
    <w:rsid w:val="00E622C0"/>
    <w:rsid w:val="00E62302"/>
    <w:rsid w:val="00E62405"/>
    <w:rsid w:val="00E62423"/>
    <w:rsid w:val="00E62896"/>
    <w:rsid w:val="00E62C72"/>
    <w:rsid w:val="00E62D48"/>
    <w:rsid w:val="00E63470"/>
    <w:rsid w:val="00E63776"/>
    <w:rsid w:val="00E63A15"/>
    <w:rsid w:val="00E63A60"/>
    <w:rsid w:val="00E63CC4"/>
    <w:rsid w:val="00E64685"/>
    <w:rsid w:val="00E64980"/>
    <w:rsid w:val="00E64CA4"/>
    <w:rsid w:val="00E65403"/>
    <w:rsid w:val="00E65653"/>
    <w:rsid w:val="00E65ACB"/>
    <w:rsid w:val="00E65B79"/>
    <w:rsid w:val="00E65BD4"/>
    <w:rsid w:val="00E65EEE"/>
    <w:rsid w:val="00E65F7A"/>
    <w:rsid w:val="00E6643E"/>
    <w:rsid w:val="00E666A4"/>
    <w:rsid w:val="00E66F89"/>
    <w:rsid w:val="00E66FA2"/>
    <w:rsid w:val="00E66FF3"/>
    <w:rsid w:val="00E67103"/>
    <w:rsid w:val="00E6713E"/>
    <w:rsid w:val="00E67296"/>
    <w:rsid w:val="00E67312"/>
    <w:rsid w:val="00E674D8"/>
    <w:rsid w:val="00E675A1"/>
    <w:rsid w:val="00E675AF"/>
    <w:rsid w:val="00E67A8E"/>
    <w:rsid w:val="00E67EA2"/>
    <w:rsid w:val="00E67F59"/>
    <w:rsid w:val="00E7024B"/>
    <w:rsid w:val="00E70417"/>
    <w:rsid w:val="00E7077A"/>
    <w:rsid w:val="00E70A21"/>
    <w:rsid w:val="00E70BC7"/>
    <w:rsid w:val="00E70E30"/>
    <w:rsid w:val="00E7174D"/>
    <w:rsid w:val="00E71851"/>
    <w:rsid w:val="00E71B2A"/>
    <w:rsid w:val="00E71B74"/>
    <w:rsid w:val="00E71BC2"/>
    <w:rsid w:val="00E71E2E"/>
    <w:rsid w:val="00E72268"/>
    <w:rsid w:val="00E722B9"/>
    <w:rsid w:val="00E7286C"/>
    <w:rsid w:val="00E728B9"/>
    <w:rsid w:val="00E72A5F"/>
    <w:rsid w:val="00E72ADC"/>
    <w:rsid w:val="00E72C33"/>
    <w:rsid w:val="00E72CF6"/>
    <w:rsid w:val="00E72F92"/>
    <w:rsid w:val="00E73696"/>
    <w:rsid w:val="00E73B66"/>
    <w:rsid w:val="00E73F83"/>
    <w:rsid w:val="00E73FDB"/>
    <w:rsid w:val="00E7405A"/>
    <w:rsid w:val="00E7480C"/>
    <w:rsid w:val="00E7488E"/>
    <w:rsid w:val="00E7493B"/>
    <w:rsid w:val="00E74A74"/>
    <w:rsid w:val="00E74F5C"/>
    <w:rsid w:val="00E75154"/>
    <w:rsid w:val="00E758F1"/>
    <w:rsid w:val="00E759B0"/>
    <w:rsid w:val="00E759D7"/>
    <w:rsid w:val="00E75A55"/>
    <w:rsid w:val="00E75AC7"/>
    <w:rsid w:val="00E75BE8"/>
    <w:rsid w:val="00E75C84"/>
    <w:rsid w:val="00E75D4D"/>
    <w:rsid w:val="00E7665B"/>
    <w:rsid w:val="00E7678D"/>
    <w:rsid w:val="00E768AA"/>
    <w:rsid w:val="00E76AB3"/>
    <w:rsid w:val="00E76BC0"/>
    <w:rsid w:val="00E77054"/>
    <w:rsid w:val="00E7705F"/>
    <w:rsid w:val="00E7732B"/>
    <w:rsid w:val="00E77842"/>
    <w:rsid w:val="00E77DD6"/>
    <w:rsid w:val="00E800CE"/>
    <w:rsid w:val="00E802AC"/>
    <w:rsid w:val="00E803A9"/>
    <w:rsid w:val="00E80A0A"/>
    <w:rsid w:val="00E80A48"/>
    <w:rsid w:val="00E80AB9"/>
    <w:rsid w:val="00E80E68"/>
    <w:rsid w:val="00E80ECE"/>
    <w:rsid w:val="00E80F91"/>
    <w:rsid w:val="00E81029"/>
    <w:rsid w:val="00E811B4"/>
    <w:rsid w:val="00E814BB"/>
    <w:rsid w:val="00E81BD6"/>
    <w:rsid w:val="00E81FB8"/>
    <w:rsid w:val="00E81FD0"/>
    <w:rsid w:val="00E824DF"/>
    <w:rsid w:val="00E82695"/>
    <w:rsid w:val="00E837F9"/>
    <w:rsid w:val="00E83DEF"/>
    <w:rsid w:val="00E83FAE"/>
    <w:rsid w:val="00E840BB"/>
    <w:rsid w:val="00E84693"/>
    <w:rsid w:val="00E84B8B"/>
    <w:rsid w:val="00E84BB3"/>
    <w:rsid w:val="00E84CFA"/>
    <w:rsid w:val="00E84F04"/>
    <w:rsid w:val="00E84F89"/>
    <w:rsid w:val="00E84FD8"/>
    <w:rsid w:val="00E85023"/>
    <w:rsid w:val="00E851ED"/>
    <w:rsid w:val="00E853D2"/>
    <w:rsid w:val="00E8559A"/>
    <w:rsid w:val="00E86501"/>
    <w:rsid w:val="00E86843"/>
    <w:rsid w:val="00E8695E"/>
    <w:rsid w:val="00E86C71"/>
    <w:rsid w:val="00E86EA6"/>
    <w:rsid w:val="00E86EC3"/>
    <w:rsid w:val="00E8703B"/>
    <w:rsid w:val="00E87390"/>
    <w:rsid w:val="00E8775D"/>
    <w:rsid w:val="00E877B6"/>
    <w:rsid w:val="00E878CD"/>
    <w:rsid w:val="00E879F2"/>
    <w:rsid w:val="00E87A35"/>
    <w:rsid w:val="00E87A6B"/>
    <w:rsid w:val="00E87A86"/>
    <w:rsid w:val="00E87C51"/>
    <w:rsid w:val="00E87C8F"/>
    <w:rsid w:val="00E9054F"/>
    <w:rsid w:val="00E9089E"/>
    <w:rsid w:val="00E90E04"/>
    <w:rsid w:val="00E91345"/>
    <w:rsid w:val="00E91449"/>
    <w:rsid w:val="00E916D2"/>
    <w:rsid w:val="00E916EA"/>
    <w:rsid w:val="00E91C26"/>
    <w:rsid w:val="00E92185"/>
    <w:rsid w:val="00E925ED"/>
    <w:rsid w:val="00E9263F"/>
    <w:rsid w:val="00E92789"/>
    <w:rsid w:val="00E92A54"/>
    <w:rsid w:val="00E92B28"/>
    <w:rsid w:val="00E92DB0"/>
    <w:rsid w:val="00E93219"/>
    <w:rsid w:val="00E936A4"/>
    <w:rsid w:val="00E936CF"/>
    <w:rsid w:val="00E93AC8"/>
    <w:rsid w:val="00E93F52"/>
    <w:rsid w:val="00E94114"/>
    <w:rsid w:val="00E9418F"/>
    <w:rsid w:val="00E94324"/>
    <w:rsid w:val="00E94765"/>
    <w:rsid w:val="00E947B9"/>
    <w:rsid w:val="00E9494E"/>
    <w:rsid w:val="00E94FA5"/>
    <w:rsid w:val="00E9569C"/>
    <w:rsid w:val="00E957D2"/>
    <w:rsid w:val="00E958D5"/>
    <w:rsid w:val="00E958E4"/>
    <w:rsid w:val="00E95B24"/>
    <w:rsid w:val="00E95C52"/>
    <w:rsid w:val="00E95F27"/>
    <w:rsid w:val="00E9602A"/>
    <w:rsid w:val="00E962D6"/>
    <w:rsid w:val="00E9672F"/>
    <w:rsid w:val="00E968B4"/>
    <w:rsid w:val="00E968BA"/>
    <w:rsid w:val="00E9691D"/>
    <w:rsid w:val="00E96A4E"/>
    <w:rsid w:val="00E96B90"/>
    <w:rsid w:val="00E96ED4"/>
    <w:rsid w:val="00E97176"/>
    <w:rsid w:val="00E971BD"/>
    <w:rsid w:val="00E9725A"/>
    <w:rsid w:val="00E97470"/>
    <w:rsid w:val="00E97832"/>
    <w:rsid w:val="00E9785B"/>
    <w:rsid w:val="00E97936"/>
    <w:rsid w:val="00E97F6E"/>
    <w:rsid w:val="00EA0379"/>
    <w:rsid w:val="00EA05FB"/>
    <w:rsid w:val="00EA0BA6"/>
    <w:rsid w:val="00EA0C07"/>
    <w:rsid w:val="00EA0D78"/>
    <w:rsid w:val="00EA0FF6"/>
    <w:rsid w:val="00EA128E"/>
    <w:rsid w:val="00EA1292"/>
    <w:rsid w:val="00EA1830"/>
    <w:rsid w:val="00EA1954"/>
    <w:rsid w:val="00EA1A14"/>
    <w:rsid w:val="00EA1DD6"/>
    <w:rsid w:val="00EA2498"/>
    <w:rsid w:val="00EA24B0"/>
    <w:rsid w:val="00EA2542"/>
    <w:rsid w:val="00EA2BD5"/>
    <w:rsid w:val="00EA2C02"/>
    <w:rsid w:val="00EA2E0B"/>
    <w:rsid w:val="00EA3037"/>
    <w:rsid w:val="00EA375C"/>
    <w:rsid w:val="00EA3C91"/>
    <w:rsid w:val="00EA4169"/>
    <w:rsid w:val="00EA4AB2"/>
    <w:rsid w:val="00EA4B28"/>
    <w:rsid w:val="00EA5312"/>
    <w:rsid w:val="00EA53B4"/>
    <w:rsid w:val="00EA563E"/>
    <w:rsid w:val="00EA5772"/>
    <w:rsid w:val="00EA6553"/>
    <w:rsid w:val="00EA6941"/>
    <w:rsid w:val="00EA69DA"/>
    <w:rsid w:val="00EA6FC1"/>
    <w:rsid w:val="00EA7361"/>
    <w:rsid w:val="00EA783B"/>
    <w:rsid w:val="00EA7916"/>
    <w:rsid w:val="00EA7CC5"/>
    <w:rsid w:val="00EA7DFB"/>
    <w:rsid w:val="00EB0467"/>
    <w:rsid w:val="00EB0671"/>
    <w:rsid w:val="00EB06A1"/>
    <w:rsid w:val="00EB0712"/>
    <w:rsid w:val="00EB07CF"/>
    <w:rsid w:val="00EB084D"/>
    <w:rsid w:val="00EB0DC0"/>
    <w:rsid w:val="00EB0DC4"/>
    <w:rsid w:val="00EB117A"/>
    <w:rsid w:val="00EB187C"/>
    <w:rsid w:val="00EB1E41"/>
    <w:rsid w:val="00EB2021"/>
    <w:rsid w:val="00EB2583"/>
    <w:rsid w:val="00EB3DD3"/>
    <w:rsid w:val="00EB403D"/>
    <w:rsid w:val="00EB40E7"/>
    <w:rsid w:val="00EB4384"/>
    <w:rsid w:val="00EB45D2"/>
    <w:rsid w:val="00EB4835"/>
    <w:rsid w:val="00EB4A6A"/>
    <w:rsid w:val="00EB4E35"/>
    <w:rsid w:val="00EB5138"/>
    <w:rsid w:val="00EB54B9"/>
    <w:rsid w:val="00EB54E2"/>
    <w:rsid w:val="00EB5A2F"/>
    <w:rsid w:val="00EB5B7C"/>
    <w:rsid w:val="00EB65B8"/>
    <w:rsid w:val="00EB6B73"/>
    <w:rsid w:val="00EB6EC3"/>
    <w:rsid w:val="00EB6FFF"/>
    <w:rsid w:val="00EB72E5"/>
    <w:rsid w:val="00EB7452"/>
    <w:rsid w:val="00EB75EE"/>
    <w:rsid w:val="00EB7944"/>
    <w:rsid w:val="00EB7ED3"/>
    <w:rsid w:val="00EB7FBE"/>
    <w:rsid w:val="00EC0612"/>
    <w:rsid w:val="00EC07FF"/>
    <w:rsid w:val="00EC08E0"/>
    <w:rsid w:val="00EC0900"/>
    <w:rsid w:val="00EC0CAE"/>
    <w:rsid w:val="00EC126C"/>
    <w:rsid w:val="00EC1358"/>
    <w:rsid w:val="00EC136C"/>
    <w:rsid w:val="00EC13C5"/>
    <w:rsid w:val="00EC15EF"/>
    <w:rsid w:val="00EC16D3"/>
    <w:rsid w:val="00EC18BB"/>
    <w:rsid w:val="00EC1946"/>
    <w:rsid w:val="00EC23FD"/>
    <w:rsid w:val="00EC2727"/>
    <w:rsid w:val="00EC29F1"/>
    <w:rsid w:val="00EC300D"/>
    <w:rsid w:val="00EC390F"/>
    <w:rsid w:val="00EC4615"/>
    <w:rsid w:val="00EC48C8"/>
    <w:rsid w:val="00EC4EE3"/>
    <w:rsid w:val="00EC54B0"/>
    <w:rsid w:val="00EC5746"/>
    <w:rsid w:val="00EC5778"/>
    <w:rsid w:val="00EC58FB"/>
    <w:rsid w:val="00EC5AF6"/>
    <w:rsid w:val="00EC6081"/>
    <w:rsid w:val="00EC60F4"/>
    <w:rsid w:val="00EC63BC"/>
    <w:rsid w:val="00EC6887"/>
    <w:rsid w:val="00EC6BDE"/>
    <w:rsid w:val="00EC6CD2"/>
    <w:rsid w:val="00EC70BD"/>
    <w:rsid w:val="00EC72B1"/>
    <w:rsid w:val="00EC7349"/>
    <w:rsid w:val="00EC7B62"/>
    <w:rsid w:val="00EC7BDF"/>
    <w:rsid w:val="00EC7C03"/>
    <w:rsid w:val="00EC7DBC"/>
    <w:rsid w:val="00EC7E29"/>
    <w:rsid w:val="00EC7E39"/>
    <w:rsid w:val="00ED0095"/>
    <w:rsid w:val="00ED0209"/>
    <w:rsid w:val="00ED0A66"/>
    <w:rsid w:val="00ED0B33"/>
    <w:rsid w:val="00ED0C5E"/>
    <w:rsid w:val="00ED0CC7"/>
    <w:rsid w:val="00ED10C1"/>
    <w:rsid w:val="00ED123A"/>
    <w:rsid w:val="00ED1435"/>
    <w:rsid w:val="00ED149E"/>
    <w:rsid w:val="00ED16C8"/>
    <w:rsid w:val="00ED1C46"/>
    <w:rsid w:val="00ED1C97"/>
    <w:rsid w:val="00ED1EBB"/>
    <w:rsid w:val="00ED1F21"/>
    <w:rsid w:val="00ED1F2D"/>
    <w:rsid w:val="00ED2030"/>
    <w:rsid w:val="00ED27E7"/>
    <w:rsid w:val="00ED2FB6"/>
    <w:rsid w:val="00ED3164"/>
    <w:rsid w:val="00ED317B"/>
    <w:rsid w:val="00ED32FD"/>
    <w:rsid w:val="00ED3971"/>
    <w:rsid w:val="00ED3CA5"/>
    <w:rsid w:val="00ED3E4A"/>
    <w:rsid w:val="00ED3FE9"/>
    <w:rsid w:val="00ED44A4"/>
    <w:rsid w:val="00ED4BD6"/>
    <w:rsid w:val="00ED507A"/>
    <w:rsid w:val="00ED5313"/>
    <w:rsid w:val="00ED53FC"/>
    <w:rsid w:val="00ED556B"/>
    <w:rsid w:val="00ED5687"/>
    <w:rsid w:val="00ED56BF"/>
    <w:rsid w:val="00ED57B3"/>
    <w:rsid w:val="00ED5A15"/>
    <w:rsid w:val="00ED6ACD"/>
    <w:rsid w:val="00ED6C11"/>
    <w:rsid w:val="00ED72D4"/>
    <w:rsid w:val="00ED7505"/>
    <w:rsid w:val="00ED7709"/>
    <w:rsid w:val="00ED790C"/>
    <w:rsid w:val="00ED7A75"/>
    <w:rsid w:val="00ED7E88"/>
    <w:rsid w:val="00EE00E4"/>
    <w:rsid w:val="00EE00FB"/>
    <w:rsid w:val="00EE029B"/>
    <w:rsid w:val="00EE073A"/>
    <w:rsid w:val="00EE0770"/>
    <w:rsid w:val="00EE0882"/>
    <w:rsid w:val="00EE0959"/>
    <w:rsid w:val="00EE09DE"/>
    <w:rsid w:val="00EE0BB6"/>
    <w:rsid w:val="00EE1124"/>
    <w:rsid w:val="00EE14F2"/>
    <w:rsid w:val="00EE164E"/>
    <w:rsid w:val="00EE176E"/>
    <w:rsid w:val="00EE1835"/>
    <w:rsid w:val="00EE20A8"/>
    <w:rsid w:val="00EE23CE"/>
    <w:rsid w:val="00EE274B"/>
    <w:rsid w:val="00EE2883"/>
    <w:rsid w:val="00EE2950"/>
    <w:rsid w:val="00EE2AB2"/>
    <w:rsid w:val="00EE2AC5"/>
    <w:rsid w:val="00EE2AFC"/>
    <w:rsid w:val="00EE2B31"/>
    <w:rsid w:val="00EE2D5F"/>
    <w:rsid w:val="00EE2E3B"/>
    <w:rsid w:val="00EE2F26"/>
    <w:rsid w:val="00EE2F83"/>
    <w:rsid w:val="00EE2FA0"/>
    <w:rsid w:val="00EE327A"/>
    <w:rsid w:val="00EE34AB"/>
    <w:rsid w:val="00EE3776"/>
    <w:rsid w:val="00EE3AFB"/>
    <w:rsid w:val="00EE3CE1"/>
    <w:rsid w:val="00EE3D20"/>
    <w:rsid w:val="00EE42FB"/>
    <w:rsid w:val="00EE4425"/>
    <w:rsid w:val="00EE4934"/>
    <w:rsid w:val="00EE49B1"/>
    <w:rsid w:val="00EE49FF"/>
    <w:rsid w:val="00EE4A78"/>
    <w:rsid w:val="00EE5182"/>
    <w:rsid w:val="00EE5271"/>
    <w:rsid w:val="00EE5A17"/>
    <w:rsid w:val="00EE5DB9"/>
    <w:rsid w:val="00EE608F"/>
    <w:rsid w:val="00EE6718"/>
    <w:rsid w:val="00EE67AF"/>
    <w:rsid w:val="00EE6A8D"/>
    <w:rsid w:val="00EE6B4B"/>
    <w:rsid w:val="00EE6D41"/>
    <w:rsid w:val="00EE6FD0"/>
    <w:rsid w:val="00EE7085"/>
    <w:rsid w:val="00EE70EC"/>
    <w:rsid w:val="00EE78EE"/>
    <w:rsid w:val="00EE79FF"/>
    <w:rsid w:val="00EF036F"/>
    <w:rsid w:val="00EF0567"/>
    <w:rsid w:val="00EF0618"/>
    <w:rsid w:val="00EF078A"/>
    <w:rsid w:val="00EF09D1"/>
    <w:rsid w:val="00EF0A42"/>
    <w:rsid w:val="00EF10BC"/>
    <w:rsid w:val="00EF1625"/>
    <w:rsid w:val="00EF18DB"/>
    <w:rsid w:val="00EF1A7B"/>
    <w:rsid w:val="00EF1B79"/>
    <w:rsid w:val="00EF1CB8"/>
    <w:rsid w:val="00EF1DBB"/>
    <w:rsid w:val="00EF1E19"/>
    <w:rsid w:val="00EF20CB"/>
    <w:rsid w:val="00EF2261"/>
    <w:rsid w:val="00EF2442"/>
    <w:rsid w:val="00EF245C"/>
    <w:rsid w:val="00EF2648"/>
    <w:rsid w:val="00EF2969"/>
    <w:rsid w:val="00EF37CD"/>
    <w:rsid w:val="00EF38C9"/>
    <w:rsid w:val="00EF38D3"/>
    <w:rsid w:val="00EF3930"/>
    <w:rsid w:val="00EF39B1"/>
    <w:rsid w:val="00EF3B52"/>
    <w:rsid w:val="00EF3C95"/>
    <w:rsid w:val="00EF4910"/>
    <w:rsid w:val="00EF4BD2"/>
    <w:rsid w:val="00EF4EEF"/>
    <w:rsid w:val="00EF5003"/>
    <w:rsid w:val="00EF50EA"/>
    <w:rsid w:val="00EF5161"/>
    <w:rsid w:val="00EF522A"/>
    <w:rsid w:val="00EF5603"/>
    <w:rsid w:val="00EF5AB3"/>
    <w:rsid w:val="00EF5BA5"/>
    <w:rsid w:val="00EF5E3D"/>
    <w:rsid w:val="00EF630B"/>
    <w:rsid w:val="00EF63C9"/>
    <w:rsid w:val="00EF640A"/>
    <w:rsid w:val="00EF6488"/>
    <w:rsid w:val="00EF6C0C"/>
    <w:rsid w:val="00EF738E"/>
    <w:rsid w:val="00EF757F"/>
    <w:rsid w:val="00EF766D"/>
    <w:rsid w:val="00EF7AEB"/>
    <w:rsid w:val="00EF7AF5"/>
    <w:rsid w:val="00EF7E0F"/>
    <w:rsid w:val="00F000D8"/>
    <w:rsid w:val="00F001B8"/>
    <w:rsid w:val="00F0020F"/>
    <w:rsid w:val="00F005D0"/>
    <w:rsid w:val="00F00608"/>
    <w:rsid w:val="00F00BEE"/>
    <w:rsid w:val="00F00DFF"/>
    <w:rsid w:val="00F00EE8"/>
    <w:rsid w:val="00F0129A"/>
    <w:rsid w:val="00F013C8"/>
    <w:rsid w:val="00F0173C"/>
    <w:rsid w:val="00F01C1F"/>
    <w:rsid w:val="00F02023"/>
    <w:rsid w:val="00F02BB0"/>
    <w:rsid w:val="00F02F02"/>
    <w:rsid w:val="00F02F71"/>
    <w:rsid w:val="00F03281"/>
    <w:rsid w:val="00F033CF"/>
    <w:rsid w:val="00F03593"/>
    <w:rsid w:val="00F0372A"/>
    <w:rsid w:val="00F03B57"/>
    <w:rsid w:val="00F03BC5"/>
    <w:rsid w:val="00F04158"/>
    <w:rsid w:val="00F042E2"/>
    <w:rsid w:val="00F0454B"/>
    <w:rsid w:val="00F04946"/>
    <w:rsid w:val="00F0495B"/>
    <w:rsid w:val="00F051D0"/>
    <w:rsid w:val="00F052D7"/>
    <w:rsid w:val="00F0556B"/>
    <w:rsid w:val="00F055EF"/>
    <w:rsid w:val="00F05CBF"/>
    <w:rsid w:val="00F05CC2"/>
    <w:rsid w:val="00F05D80"/>
    <w:rsid w:val="00F05F83"/>
    <w:rsid w:val="00F0617E"/>
    <w:rsid w:val="00F06268"/>
    <w:rsid w:val="00F0641C"/>
    <w:rsid w:val="00F06476"/>
    <w:rsid w:val="00F06872"/>
    <w:rsid w:val="00F069DC"/>
    <w:rsid w:val="00F06BA7"/>
    <w:rsid w:val="00F06EE6"/>
    <w:rsid w:val="00F06EFD"/>
    <w:rsid w:val="00F07139"/>
    <w:rsid w:val="00F0737B"/>
    <w:rsid w:val="00F1016B"/>
    <w:rsid w:val="00F10302"/>
    <w:rsid w:val="00F1058D"/>
    <w:rsid w:val="00F105F0"/>
    <w:rsid w:val="00F1065A"/>
    <w:rsid w:val="00F1140F"/>
    <w:rsid w:val="00F116EC"/>
    <w:rsid w:val="00F117DE"/>
    <w:rsid w:val="00F120F7"/>
    <w:rsid w:val="00F12445"/>
    <w:rsid w:val="00F1245E"/>
    <w:rsid w:val="00F12920"/>
    <w:rsid w:val="00F12970"/>
    <w:rsid w:val="00F12B7D"/>
    <w:rsid w:val="00F130D7"/>
    <w:rsid w:val="00F131BA"/>
    <w:rsid w:val="00F13314"/>
    <w:rsid w:val="00F13325"/>
    <w:rsid w:val="00F136F6"/>
    <w:rsid w:val="00F13AB9"/>
    <w:rsid w:val="00F1425F"/>
    <w:rsid w:val="00F142AF"/>
    <w:rsid w:val="00F1449E"/>
    <w:rsid w:val="00F14984"/>
    <w:rsid w:val="00F14B1B"/>
    <w:rsid w:val="00F153B5"/>
    <w:rsid w:val="00F153C0"/>
    <w:rsid w:val="00F15632"/>
    <w:rsid w:val="00F157A9"/>
    <w:rsid w:val="00F15956"/>
    <w:rsid w:val="00F15A6F"/>
    <w:rsid w:val="00F1619A"/>
    <w:rsid w:val="00F16482"/>
    <w:rsid w:val="00F16BB8"/>
    <w:rsid w:val="00F17036"/>
    <w:rsid w:val="00F17360"/>
    <w:rsid w:val="00F174A0"/>
    <w:rsid w:val="00F17636"/>
    <w:rsid w:val="00F20347"/>
    <w:rsid w:val="00F2043E"/>
    <w:rsid w:val="00F20553"/>
    <w:rsid w:val="00F209B2"/>
    <w:rsid w:val="00F211C7"/>
    <w:rsid w:val="00F214E6"/>
    <w:rsid w:val="00F215D0"/>
    <w:rsid w:val="00F216D4"/>
    <w:rsid w:val="00F21AA7"/>
    <w:rsid w:val="00F21B2A"/>
    <w:rsid w:val="00F220B6"/>
    <w:rsid w:val="00F22322"/>
    <w:rsid w:val="00F223D0"/>
    <w:rsid w:val="00F223E0"/>
    <w:rsid w:val="00F229B3"/>
    <w:rsid w:val="00F22A45"/>
    <w:rsid w:val="00F22EB7"/>
    <w:rsid w:val="00F230A8"/>
    <w:rsid w:val="00F23118"/>
    <w:rsid w:val="00F231CE"/>
    <w:rsid w:val="00F231E7"/>
    <w:rsid w:val="00F23D7F"/>
    <w:rsid w:val="00F23D8B"/>
    <w:rsid w:val="00F23DF6"/>
    <w:rsid w:val="00F23EC5"/>
    <w:rsid w:val="00F23EDB"/>
    <w:rsid w:val="00F23EFB"/>
    <w:rsid w:val="00F24005"/>
    <w:rsid w:val="00F24250"/>
    <w:rsid w:val="00F243B6"/>
    <w:rsid w:val="00F244B8"/>
    <w:rsid w:val="00F246B5"/>
    <w:rsid w:val="00F24928"/>
    <w:rsid w:val="00F24968"/>
    <w:rsid w:val="00F24A50"/>
    <w:rsid w:val="00F24B3B"/>
    <w:rsid w:val="00F24D81"/>
    <w:rsid w:val="00F25062"/>
    <w:rsid w:val="00F251CF"/>
    <w:rsid w:val="00F25476"/>
    <w:rsid w:val="00F25BA8"/>
    <w:rsid w:val="00F25E73"/>
    <w:rsid w:val="00F26298"/>
    <w:rsid w:val="00F265DD"/>
    <w:rsid w:val="00F26711"/>
    <w:rsid w:val="00F26BE2"/>
    <w:rsid w:val="00F26C79"/>
    <w:rsid w:val="00F26D30"/>
    <w:rsid w:val="00F26DC4"/>
    <w:rsid w:val="00F26FB2"/>
    <w:rsid w:val="00F27046"/>
    <w:rsid w:val="00F27309"/>
    <w:rsid w:val="00F2735B"/>
    <w:rsid w:val="00F27D62"/>
    <w:rsid w:val="00F27EA3"/>
    <w:rsid w:val="00F3016C"/>
    <w:rsid w:val="00F3031C"/>
    <w:rsid w:val="00F303CA"/>
    <w:rsid w:val="00F305F4"/>
    <w:rsid w:val="00F3074A"/>
    <w:rsid w:val="00F309EF"/>
    <w:rsid w:val="00F30A32"/>
    <w:rsid w:val="00F30D39"/>
    <w:rsid w:val="00F30EDC"/>
    <w:rsid w:val="00F30F49"/>
    <w:rsid w:val="00F313F5"/>
    <w:rsid w:val="00F31A36"/>
    <w:rsid w:val="00F31AF7"/>
    <w:rsid w:val="00F31B67"/>
    <w:rsid w:val="00F31C4D"/>
    <w:rsid w:val="00F31CF8"/>
    <w:rsid w:val="00F3260F"/>
    <w:rsid w:val="00F32EB3"/>
    <w:rsid w:val="00F3318A"/>
    <w:rsid w:val="00F3326C"/>
    <w:rsid w:val="00F33296"/>
    <w:rsid w:val="00F33668"/>
    <w:rsid w:val="00F338F3"/>
    <w:rsid w:val="00F33C63"/>
    <w:rsid w:val="00F33CA5"/>
    <w:rsid w:val="00F33F43"/>
    <w:rsid w:val="00F34122"/>
    <w:rsid w:val="00F34A0F"/>
    <w:rsid w:val="00F34F6C"/>
    <w:rsid w:val="00F35516"/>
    <w:rsid w:val="00F35615"/>
    <w:rsid w:val="00F3562E"/>
    <w:rsid w:val="00F35923"/>
    <w:rsid w:val="00F359F2"/>
    <w:rsid w:val="00F35C7E"/>
    <w:rsid w:val="00F35D71"/>
    <w:rsid w:val="00F35DCC"/>
    <w:rsid w:val="00F35FDE"/>
    <w:rsid w:val="00F3631F"/>
    <w:rsid w:val="00F364AB"/>
    <w:rsid w:val="00F36667"/>
    <w:rsid w:val="00F36696"/>
    <w:rsid w:val="00F366AB"/>
    <w:rsid w:val="00F366F8"/>
    <w:rsid w:val="00F3703C"/>
    <w:rsid w:val="00F3734C"/>
    <w:rsid w:val="00F378E0"/>
    <w:rsid w:val="00F37C95"/>
    <w:rsid w:val="00F40062"/>
    <w:rsid w:val="00F40181"/>
    <w:rsid w:val="00F40182"/>
    <w:rsid w:val="00F402CD"/>
    <w:rsid w:val="00F403E7"/>
    <w:rsid w:val="00F40AFA"/>
    <w:rsid w:val="00F40D4F"/>
    <w:rsid w:val="00F411C3"/>
    <w:rsid w:val="00F41AAB"/>
    <w:rsid w:val="00F41EEA"/>
    <w:rsid w:val="00F42009"/>
    <w:rsid w:val="00F42087"/>
    <w:rsid w:val="00F424EC"/>
    <w:rsid w:val="00F424FC"/>
    <w:rsid w:val="00F4267C"/>
    <w:rsid w:val="00F4271F"/>
    <w:rsid w:val="00F42DA7"/>
    <w:rsid w:val="00F42F4F"/>
    <w:rsid w:val="00F43239"/>
    <w:rsid w:val="00F43748"/>
    <w:rsid w:val="00F43A1F"/>
    <w:rsid w:val="00F43C51"/>
    <w:rsid w:val="00F43C68"/>
    <w:rsid w:val="00F43D40"/>
    <w:rsid w:val="00F43E20"/>
    <w:rsid w:val="00F43FBD"/>
    <w:rsid w:val="00F440E1"/>
    <w:rsid w:val="00F441D7"/>
    <w:rsid w:val="00F444B6"/>
    <w:rsid w:val="00F44690"/>
    <w:rsid w:val="00F44720"/>
    <w:rsid w:val="00F44A13"/>
    <w:rsid w:val="00F454B3"/>
    <w:rsid w:val="00F454DA"/>
    <w:rsid w:val="00F45611"/>
    <w:rsid w:val="00F45A0E"/>
    <w:rsid w:val="00F45FDD"/>
    <w:rsid w:val="00F46070"/>
    <w:rsid w:val="00F4635E"/>
    <w:rsid w:val="00F46377"/>
    <w:rsid w:val="00F464FB"/>
    <w:rsid w:val="00F467CF"/>
    <w:rsid w:val="00F4685D"/>
    <w:rsid w:val="00F46CD3"/>
    <w:rsid w:val="00F46DBD"/>
    <w:rsid w:val="00F46E04"/>
    <w:rsid w:val="00F47005"/>
    <w:rsid w:val="00F472F4"/>
    <w:rsid w:val="00F475B7"/>
    <w:rsid w:val="00F47629"/>
    <w:rsid w:val="00F47848"/>
    <w:rsid w:val="00F478CD"/>
    <w:rsid w:val="00F479A6"/>
    <w:rsid w:val="00F47A24"/>
    <w:rsid w:val="00F47F28"/>
    <w:rsid w:val="00F50324"/>
    <w:rsid w:val="00F503B0"/>
    <w:rsid w:val="00F5096C"/>
    <w:rsid w:val="00F50A61"/>
    <w:rsid w:val="00F50BC3"/>
    <w:rsid w:val="00F50DC6"/>
    <w:rsid w:val="00F51048"/>
    <w:rsid w:val="00F512CF"/>
    <w:rsid w:val="00F5132D"/>
    <w:rsid w:val="00F5150A"/>
    <w:rsid w:val="00F5193D"/>
    <w:rsid w:val="00F5195D"/>
    <w:rsid w:val="00F52009"/>
    <w:rsid w:val="00F52113"/>
    <w:rsid w:val="00F5295E"/>
    <w:rsid w:val="00F5297A"/>
    <w:rsid w:val="00F52E35"/>
    <w:rsid w:val="00F5342E"/>
    <w:rsid w:val="00F5355E"/>
    <w:rsid w:val="00F5357A"/>
    <w:rsid w:val="00F5364A"/>
    <w:rsid w:val="00F53F06"/>
    <w:rsid w:val="00F53F51"/>
    <w:rsid w:val="00F54114"/>
    <w:rsid w:val="00F542BB"/>
    <w:rsid w:val="00F54737"/>
    <w:rsid w:val="00F54D29"/>
    <w:rsid w:val="00F54D3D"/>
    <w:rsid w:val="00F54E20"/>
    <w:rsid w:val="00F54FF7"/>
    <w:rsid w:val="00F55031"/>
    <w:rsid w:val="00F55238"/>
    <w:rsid w:val="00F553BF"/>
    <w:rsid w:val="00F561AB"/>
    <w:rsid w:val="00F5622F"/>
    <w:rsid w:val="00F56880"/>
    <w:rsid w:val="00F568BF"/>
    <w:rsid w:val="00F56AC2"/>
    <w:rsid w:val="00F56BC6"/>
    <w:rsid w:val="00F56E2B"/>
    <w:rsid w:val="00F56F36"/>
    <w:rsid w:val="00F57C8C"/>
    <w:rsid w:val="00F57E01"/>
    <w:rsid w:val="00F60079"/>
    <w:rsid w:val="00F60323"/>
    <w:rsid w:val="00F604D0"/>
    <w:rsid w:val="00F604E4"/>
    <w:rsid w:val="00F6067F"/>
    <w:rsid w:val="00F606C1"/>
    <w:rsid w:val="00F607F4"/>
    <w:rsid w:val="00F60A91"/>
    <w:rsid w:val="00F60A9B"/>
    <w:rsid w:val="00F60BA4"/>
    <w:rsid w:val="00F60C0F"/>
    <w:rsid w:val="00F60C1D"/>
    <w:rsid w:val="00F61124"/>
    <w:rsid w:val="00F61190"/>
    <w:rsid w:val="00F611C5"/>
    <w:rsid w:val="00F6131D"/>
    <w:rsid w:val="00F61487"/>
    <w:rsid w:val="00F6179C"/>
    <w:rsid w:val="00F61832"/>
    <w:rsid w:val="00F6194D"/>
    <w:rsid w:val="00F61B36"/>
    <w:rsid w:val="00F61BC3"/>
    <w:rsid w:val="00F6214F"/>
    <w:rsid w:val="00F6244B"/>
    <w:rsid w:val="00F6258E"/>
    <w:rsid w:val="00F6269A"/>
    <w:rsid w:val="00F62A5F"/>
    <w:rsid w:val="00F62EB4"/>
    <w:rsid w:val="00F62F34"/>
    <w:rsid w:val="00F62FA9"/>
    <w:rsid w:val="00F631CB"/>
    <w:rsid w:val="00F63470"/>
    <w:rsid w:val="00F6377D"/>
    <w:rsid w:val="00F63A23"/>
    <w:rsid w:val="00F63BED"/>
    <w:rsid w:val="00F6409E"/>
    <w:rsid w:val="00F643A0"/>
    <w:rsid w:val="00F6477E"/>
    <w:rsid w:val="00F64D5E"/>
    <w:rsid w:val="00F651D7"/>
    <w:rsid w:val="00F65267"/>
    <w:rsid w:val="00F654D4"/>
    <w:rsid w:val="00F655B6"/>
    <w:rsid w:val="00F65904"/>
    <w:rsid w:val="00F65941"/>
    <w:rsid w:val="00F65A16"/>
    <w:rsid w:val="00F65B52"/>
    <w:rsid w:val="00F66B0D"/>
    <w:rsid w:val="00F66C5B"/>
    <w:rsid w:val="00F677A2"/>
    <w:rsid w:val="00F679D5"/>
    <w:rsid w:val="00F700FD"/>
    <w:rsid w:val="00F7017A"/>
    <w:rsid w:val="00F702BE"/>
    <w:rsid w:val="00F70309"/>
    <w:rsid w:val="00F703CA"/>
    <w:rsid w:val="00F70A00"/>
    <w:rsid w:val="00F70AF6"/>
    <w:rsid w:val="00F70B1E"/>
    <w:rsid w:val="00F70B57"/>
    <w:rsid w:val="00F71325"/>
    <w:rsid w:val="00F716E1"/>
    <w:rsid w:val="00F71C3E"/>
    <w:rsid w:val="00F71D3C"/>
    <w:rsid w:val="00F720D3"/>
    <w:rsid w:val="00F72115"/>
    <w:rsid w:val="00F722DB"/>
    <w:rsid w:val="00F72467"/>
    <w:rsid w:val="00F728A2"/>
    <w:rsid w:val="00F72958"/>
    <w:rsid w:val="00F72F83"/>
    <w:rsid w:val="00F7326C"/>
    <w:rsid w:val="00F73565"/>
    <w:rsid w:val="00F73596"/>
    <w:rsid w:val="00F737AB"/>
    <w:rsid w:val="00F73830"/>
    <w:rsid w:val="00F73A1E"/>
    <w:rsid w:val="00F73A60"/>
    <w:rsid w:val="00F73A6B"/>
    <w:rsid w:val="00F73DCE"/>
    <w:rsid w:val="00F7430C"/>
    <w:rsid w:val="00F745F0"/>
    <w:rsid w:val="00F74698"/>
    <w:rsid w:val="00F7550C"/>
    <w:rsid w:val="00F75963"/>
    <w:rsid w:val="00F75969"/>
    <w:rsid w:val="00F75A4B"/>
    <w:rsid w:val="00F76062"/>
    <w:rsid w:val="00F76332"/>
    <w:rsid w:val="00F76360"/>
    <w:rsid w:val="00F76DDC"/>
    <w:rsid w:val="00F77121"/>
    <w:rsid w:val="00F7722D"/>
    <w:rsid w:val="00F77567"/>
    <w:rsid w:val="00F7760F"/>
    <w:rsid w:val="00F77C71"/>
    <w:rsid w:val="00F77EF5"/>
    <w:rsid w:val="00F80128"/>
    <w:rsid w:val="00F801CD"/>
    <w:rsid w:val="00F8031F"/>
    <w:rsid w:val="00F804A6"/>
    <w:rsid w:val="00F804E4"/>
    <w:rsid w:val="00F807CF"/>
    <w:rsid w:val="00F80AB5"/>
    <w:rsid w:val="00F81016"/>
    <w:rsid w:val="00F810E1"/>
    <w:rsid w:val="00F811C1"/>
    <w:rsid w:val="00F814E1"/>
    <w:rsid w:val="00F81BE0"/>
    <w:rsid w:val="00F81BEA"/>
    <w:rsid w:val="00F81D62"/>
    <w:rsid w:val="00F8200A"/>
    <w:rsid w:val="00F82449"/>
    <w:rsid w:val="00F829F6"/>
    <w:rsid w:val="00F82F87"/>
    <w:rsid w:val="00F832CD"/>
    <w:rsid w:val="00F8347B"/>
    <w:rsid w:val="00F834BE"/>
    <w:rsid w:val="00F836D8"/>
    <w:rsid w:val="00F837E1"/>
    <w:rsid w:val="00F83889"/>
    <w:rsid w:val="00F838AD"/>
    <w:rsid w:val="00F83A68"/>
    <w:rsid w:val="00F83BEC"/>
    <w:rsid w:val="00F83F27"/>
    <w:rsid w:val="00F841D9"/>
    <w:rsid w:val="00F84A0B"/>
    <w:rsid w:val="00F84D54"/>
    <w:rsid w:val="00F85254"/>
    <w:rsid w:val="00F855D1"/>
    <w:rsid w:val="00F8564E"/>
    <w:rsid w:val="00F858D1"/>
    <w:rsid w:val="00F85A43"/>
    <w:rsid w:val="00F85D28"/>
    <w:rsid w:val="00F85F1A"/>
    <w:rsid w:val="00F86220"/>
    <w:rsid w:val="00F863C7"/>
    <w:rsid w:val="00F86471"/>
    <w:rsid w:val="00F86506"/>
    <w:rsid w:val="00F8674D"/>
    <w:rsid w:val="00F8694B"/>
    <w:rsid w:val="00F86AB9"/>
    <w:rsid w:val="00F86AEC"/>
    <w:rsid w:val="00F86C95"/>
    <w:rsid w:val="00F86F61"/>
    <w:rsid w:val="00F86FDE"/>
    <w:rsid w:val="00F8714F"/>
    <w:rsid w:val="00F8779B"/>
    <w:rsid w:val="00F87A02"/>
    <w:rsid w:val="00F87C2A"/>
    <w:rsid w:val="00F87D7D"/>
    <w:rsid w:val="00F87E33"/>
    <w:rsid w:val="00F901AB"/>
    <w:rsid w:val="00F90315"/>
    <w:rsid w:val="00F90404"/>
    <w:rsid w:val="00F90429"/>
    <w:rsid w:val="00F90581"/>
    <w:rsid w:val="00F9060A"/>
    <w:rsid w:val="00F90613"/>
    <w:rsid w:val="00F90661"/>
    <w:rsid w:val="00F90869"/>
    <w:rsid w:val="00F90D07"/>
    <w:rsid w:val="00F90E67"/>
    <w:rsid w:val="00F914A2"/>
    <w:rsid w:val="00F9175C"/>
    <w:rsid w:val="00F91C55"/>
    <w:rsid w:val="00F91CFA"/>
    <w:rsid w:val="00F91EE2"/>
    <w:rsid w:val="00F92A66"/>
    <w:rsid w:val="00F92E7D"/>
    <w:rsid w:val="00F9306C"/>
    <w:rsid w:val="00F93113"/>
    <w:rsid w:val="00F933F5"/>
    <w:rsid w:val="00F9349E"/>
    <w:rsid w:val="00F93610"/>
    <w:rsid w:val="00F9397E"/>
    <w:rsid w:val="00F93CD3"/>
    <w:rsid w:val="00F93E39"/>
    <w:rsid w:val="00F94174"/>
    <w:rsid w:val="00F94327"/>
    <w:rsid w:val="00F9445E"/>
    <w:rsid w:val="00F94575"/>
    <w:rsid w:val="00F945D2"/>
    <w:rsid w:val="00F948D7"/>
    <w:rsid w:val="00F94AC4"/>
    <w:rsid w:val="00F95245"/>
    <w:rsid w:val="00F95354"/>
    <w:rsid w:val="00F95491"/>
    <w:rsid w:val="00F9560D"/>
    <w:rsid w:val="00F95644"/>
    <w:rsid w:val="00F95754"/>
    <w:rsid w:val="00F957F6"/>
    <w:rsid w:val="00F9590F"/>
    <w:rsid w:val="00F959D5"/>
    <w:rsid w:val="00F95A8F"/>
    <w:rsid w:val="00F95C0D"/>
    <w:rsid w:val="00F95CB7"/>
    <w:rsid w:val="00F95FB5"/>
    <w:rsid w:val="00F95FC7"/>
    <w:rsid w:val="00F960B2"/>
    <w:rsid w:val="00F9628E"/>
    <w:rsid w:val="00F964A3"/>
    <w:rsid w:val="00F966DE"/>
    <w:rsid w:val="00F96861"/>
    <w:rsid w:val="00F96950"/>
    <w:rsid w:val="00F96980"/>
    <w:rsid w:val="00F96C0C"/>
    <w:rsid w:val="00F9779D"/>
    <w:rsid w:val="00F97A29"/>
    <w:rsid w:val="00F97AF9"/>
    <w:rsid w:val="00F97F8D"/>
    <w:rsid w:val="00FA0710"/>
    <w:rsid w:val="00FA093C"/>
    <w:rsid w:val="00FA0E54"/>
    <w:rsid w:val="00FA11A4"/>
    <w:rsid w:val="00FA14DC"/>
    <w:rsid w:val="00FA15EB"/>
    <w:rsid w:val="00FA1605"/>
    <w:rsid w:val="00FA1672"/>
    <w:rsid w:val="00FA1E2D"/>
    <w:rsid w:val="00FA1FAC"/>
    <w:rsid w:val="00FA241D"/>
    <w:rsid w:val="00FA2522"/>
    <w:rsid w:val="00FA25DE"/>
    <w:rsid w:val="00FA26CC"/>
    <w:rsid w:val="00FA2785"/>
    <w:rsid w:val="00FA2B5A"/>
    <w:rsid w:val="00FA2B8C"/>
    <w:rsid w:val="00FA2C1D"/>
    <w:rsid w:val="00FA2CA4"/>
    <w:rsid w:val="00FA2D76"/>
    <w:rsid w:val="00FA2EBA"/>
    <w:rsid w:val="00FA38B8"/>
    <w:rsid w:val="00FA39BE"/>
    <w:rsid w:val="00FA400B"/>
    <w:rsid w:val="00FA42BB"/>
    <w:rsid w:val="00FA4794"/>
    <w:rsid w:val="00FA52CA"/>
    <w:rsid w:val="00FA534E"/>
    <w:rsid w:val="00FA564A"/>
    <w:rsid w:val="00FA5BA9"/>
    <w:rsid w:val="00FA5BBE"/>
    <w:rsid w:val="00FA5F2A"/>
    <w:rsid w:val="00FA6201"/>
    <w:rsid w:val="00FA6611"/>
    <w:rsid w:val="00FA667A"/>
    <w:rsid w:val="00FA6F9F"/>
    <w:rsid w:val="00FA768D"/>
    <w:rsid w:val="00FA7ABA"/>
    <w:rsid w:val="00FA7D73"/>
    <w:rsid w:val="00FA7F6A"/>
    <w:rsid w:val="00FB0225"/>
    <w:rsid w:val="00FB022E"/>
    <w:rsid w:val="00FB099C"/>
    <w:rsid w:val="00FB0B74"/>
    <w:rsid w:val="00FB1332"/>
    <w:rsid w:val="00FB136A"/>
    <w:rsid w:val="00FB163F"/>
    <w:rsid w:val="00FB1773"/>
    <w:rsid w:val="00FB17B6"/>
    <w:rsid w:val="00FB19AD"/>
    <w:rsid w:val="00FB1A6A"/>
    <w:rsid w:val="00FB1AAD"/>
    <w:rsid w:val="00FB26C0"/>
    <w:rsid w:val="00FB296F"/>
    <w:rsid w:val="00FB2CBF"/>
    <w:rsid w:val="00FB2CFB"/>
    <w:rsid w:val="00FB318A"/>
    <w:rsid w:val="00FB3236"/>
    <w:rsid w:val="00FB34F6"/>
    <w:rsid w:val="00FB355E"/>
    <w:rsid w:val="00FB3627"/>
    <w:rsid w:val="00FB381A"/>
    <w:rsid w:val="00FB3863"/>
    <w:rsid w:val="00FB386F"/>
    <w:rsid w:val="00FB38AC"/>
    <w:rsid w:val="00FB3A7E"/>
    <w:rsid w:val="00FB3AA9"/>
    <w:rsid w:val="00FB3D72"/>
    <w:rsid w:val="00FB4135"/>
    <w:rsid w:val="00FB41F4"/>
    <w:rsid w:val="00FB4598"/>
    <w:rsid w:val="00FB49CD"/>
    <w:rsid w:val="00FB4EBD"/>
    <w:rsid w:val="00FB507E"/>
    <w:rsid w:val="00FB52F2"/>
    <w:rsid w:val="00FB53A2"/>
    <w:rsid w:val="00FB540E"/>
    <w:rsid w:val="00FB57A1"/>
    <w:rsid w:val="00FB5A80"/>
    <w:rsid w:val="00FB5FBD"/>
    <w:rsid w:val="00FB60E5"/>
    <w:rsid w:val="00FB61CB"/>
    <w:rsid w:val="00FB6754"/>
    <w:rsid w:val="00FB67ED"/>
    <w:rsid w:val="00FB6917"/>
    <w:rsid w:val="00FB6A18"/>
    <w:rsid w:val="00FB6CE5"/>
    <w:rsid w:val="00FB70D2"/>
    <w:rsid w:val="00FB70E0"/>
    <w:rsid w:val="00FB722D"/>
    <w:rsid w:val="00FB7BD5"/>
    <w:rsid w:val="00FB7F16"/>
    <w:rsid w:val="00FC01FC"/>
    <w:rsid w:val="00FC0279"/>
    <w:rsid w:val="00FC0E15"/>
    <w:rsid w:val="00FC0EE7"/>
    <w:rsid w:val="00FC0FEA"/>
    <w:rsid w:val="00FC1261"/>
    <w:rsid w:val="00FC130C"/>
    <w:rsid w:val="00FC168B"/>
    <w:rsid w:val="00FC16A9"/>
    <w:rsid w:val="00FC17B7"/>
    <w:rsid w:val="00FC1AD2"/>
    <w:rsid w:val="00FC208C"/>
    <w:rsid w:val="00FC28FC"/>
    <w:rsid w:val="00FC2989"/>
    <w:rsid w:val="00FC2CE8"/>
    <w:rsid w:val="00FC2D72"/>
    <w:rsid w:val="00FC2F80"/>
    <w:rsid w:val="00FC3D9E"/>
    <w:rsid w:val="00FC405D"/>
    <w:rsid w:val="00FC4314"/>
    <w:rsid w:val="00FC43B1"/>
    <w:rsid w:val="00FC43CB"/>
    <w:rsid w:val="00FC43CD"/>
    <w:rsid w:val="00FC47CF"/>
    <w:rsid w:val="00FC4843"/>
    <w:rsid w:val="00FC4B00"/>
    <w:rsid w:val="00FC4E26"/>
    <w:rsid w:val="00FC4F9B"/>
    <w:rsid w:val="00FC542B"/>
    <w:rsid w:val="00FC57DF"/>
    <w:rsid w:val="00FC5D6D"/>
    <w:rsid w:val="00FC5EBC"/>
    <w:rsid w:val="00FC6254"/>
    <w:rsid w:val="00FC644D"/>
    <w:rsid w:val="00FC662A"/>
    <w:rsid w:val="00FC6655"/>
    <w:rsid w:val="00FC66C1"/>
    <w:rsid w:val="00FC6CFF"/>
    <w:rsid w:val="00FC6D2E"/>
    <w:rsid w:val="00FC6D89"/>
    <w:rsid w:val="00FC7129"/>
    <w:rsid w:val="00FC72EC"/>
    <w:rsid w:val="00FC7388"/>
    <w:rsid w:val="00FC74AC"/>
    <w:rsid w:val="00FC7680"/>
    <w:rsid w:val="00FC770A"/>
    <w:rsid w:val="00FC7D4D"/>
    <w:rsid w:val="00FD0027"/>
    <w:rsid w:val="00FD02AD"/>
    <w:rsid w:val="00FD0494"/>
    <w:rsid w:val="00FD0D33"/>
    <w:rsid w:val="00FD1359"/>
    <w:rsid w:val="00FD145B"/>
    <w:rsid w:val="00FD1480"/>
    <w:rsid w:val="00FD191F"/>
    <w:rsid w:val="00FD1F98"/>
    <w:rsid w:val="00FD2320"/>
    <w:rsid w:val="00FD2381"/>
    <w:rsid w:val="00FD285B"/>
    <w:rsid w:val="00FD2C38"/>
    <w:rsid w:val="00FD2DC8"/>
    <w:rsid w:val="00FD3074"/>
    <w:rsid w:val="00FD3163"/>
    <w:rsid w:val="00FD3200"/>
    <w:rsid w:val="00FD3433"/>
    <w:rsid w:val="00FD3914"/>
    <w:rsid w:val="00FD3EBB"/>
    <w:rsid w:val="00FD4400"/>
    <w:rsid w:val="00FD4755"/>
    <w:rsid w:val="00FD483A"/>
    <w:rsid w:val="00FD4C40"/>
    <w:rsid w:val="00FD4D69"/>
    <w:rsid w:val="00FD5335"/>
    <w:rsid w:val="00FD5341"/>
    <w:rsid w:val="00FD5498"/>
    <w:rsid w:val="00FD59FF"/>
    <w:rsid w:val="00FD5A6D"/>
    <w:rsid w:val="00FD5D1B"/>
    <w:rsid w:val="00FD5E05"/>
    <w:rsid w:val="00FD5F56"/>
    <w:rsid w:val="00FD5F79"/>
    <w:rsid w:val="00FD6062"/>
    <w:rsid w:val="00FD6207"/>
    <w:rsid w:val="00FD6259"/>
    <w:rsid w:val="00FD6394"/>
    <w:rsid w:val="00FD6784"/>
    <w:rsid w:val="00FD6D07"/>
    <w:rsid w:val="00FD6D7F"/>
    <w:rsid w:val="00FD6DFE"/>
    <w:rsid w:val="00FD7307"/>
    <w:rsid w:val="00FD747C"/>
    <w:rsid w:val="00FD772E"/>
    <w:rsid w:val="00FD7A2E"/>
    <w:rsid w:val="00FD7AA8"/>
    <w:rsid w:val="00FD7BC0"/>
    <w:rsid w:val="00FD7E68"/>
    <w:rsid w:val="00FD7FC3"/>
    <w:rsid w:val="00FE014F"/>
    <w:rsid w:val="00FE01B3"/>
    <w:rsid w:val="00FE03C8"/>
    <w:rsid w:val="00FE0A7C"/>
    <w:rsid w:val="00FE0C7C"/>
    <w:rsid w:val="00FE0CC2"/>
    <w:rsid w:val="00FE1418"/>
    <w:rsid w:val="00FE18F5"/>
    <w:rsid w:val="00FE224A"/>
    <w:rsid w:val="00FE229D"/>
    <w:rsid w:val="00FE26C9"/>
    <w:rsid w:val="00FE26E5"/>
    <w:rsid w:val="00FE2E77"/>
    <w:rsid w:val="00FE33CF"/>
    <w:rsid w:val="00FE38AC"/>
    <w:rsid w:val="00FE3B1F"/>
    <w:rsid w:val="00FE3B90"/>
    <w:rsid w:val="00FE450E"/>
    <w:rsid w:val="00FE470C"/>
    <w:rsid w:val="00FE47B1"/>
    <w:rsid w:val="00FE4D10"/>
    <w:rsid w:val="00FE4E24"/>
    <w:rsid w:val="00FE4E48"/>
    <w:rsid w:val="00FE512F"/>
    <w:rsid w:val="00FE521A"/>
    <w:rsid w:val="00FE5228"/>
    <w:rsid w:val="00FE5347"/>
    <w:rsid w:val="00FE5876"/>
    <w:rsid w:val="00FE5A83"/>
    <w:rsid w:val="00FE5DB6"/>
    <w:rsid w:val="00FE65C5"/>
    <w:rsid w:val="00FE6686"/>
    <w:rsid w:val="00FE71C5"/>
    <w:rsid w:val="00FE73D4"/>
    <w:rsid w:val="00FE787B"/>
    <w:rsid w:val="00FE7C02"/>
    <w:rsid w:val="00FE7D46"/>
    <w:rsid w:val="00FF0579"/>
    <w:rsid w:val="00FF0949"/>
    <w:rsid w:val="00FF09A6"/>
    <w:rsid w:val="00FF0B4F"/>
    <w:rsid w:val="00FF0B5F"/>
    <w:rsid w:val="00FF1133"/>
    <w:rsid w:val="00FF1139"/>
    <w:rsid w:val="00FF142C"/>
    <w:rsid w:val="00FF1915"/>
    <w:rsid w:val="00FF1C29"/>
    <w:rsid w:val="00FF223E"/>
    <w:rsid w:val="00FF2394"/>
    <w:rsid w:val="00FF23A2"/>
    <w:rsid w:val="00FF2664"/>
    <w:rsid w:val="00FF273F"/>
    <w:rsid w:val="00FF2C17"/>
    <w:rsid w:val="00FF2D50"/>
    <w:rsid w:val="00FF329D"/>
    <w:rsid w:val="00FF3402"/>
    <w:rsid w:val="00FF347C"/>
    <w:rsid w:val="00FF36A7"/>
    <w:rsid w:val="00FF3CBE"/>
    <w:rsid w:val="00FF423F"/>
    <w:rsid w:val="00FF4710"/>
    <w:rsid w:val="00FF4AAC"/>
    <w:rsid w:val="00FF4BF0"/>
    <w:rsid w:val="00FF4C41"/>
    <w:rsid w:val="00FF4C94"/>
    <w:rsid w:val="00FF5129"/>
    <w:rsid w:val="00FF54D8"/>
    <w:rsid w:val="00FF5876"/>
    <w:rsid w:val="00FF60F4"/>
    <w:rsid w:val="00FF6901"/>
    <w:rsid w:val="00FF77D3"/>
    <w:rsid w:val="00FF79D0"/>
    <w:rsid w:val="00FF7B74"/>
    <w:rsid w:val="00FF7BB2"/>
    <w:rsid w:val="4B73031D"/>
    <w:rsid w:val="72BDA8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35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895775745">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16362558">
      <w:bodyDiv w:val="1"/>
      <w:marLeft w:val="0"/>
      <w:marRight w:val="0"/>
      <w:marTop w:val="0"/>
      <w:marBottom w:val="0"/>
      <w:divBdr>
        <w:top w:val="none" w:sz="0" w:space="0" w:color="auto"/>
        <w:left w:val="none" w:sz="0" w:space="0" w:color="auto"/>
        <w:bottom w:val="none" w:sz="0" w:space="0" w:color="auto"/>
        <w:right w:val="none" w:sz="0" w:space="0" w:color="auto"/>
      </w:divBdr>
    </w:div>
    <w:div w:id="1141724951">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08777390">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68550445">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587228809">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42466377">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50074542">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78850592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6750163">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09923563">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07923972">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E35F64-9F9A-4D16-AA1D-D5D0599ED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0BED6A-9AA7-4325-A556-0A44644CC565}">
  <ds:schemaRefs>
    <ds:schemaRef ds:uri="http://schemas.microsoft.com/sharepoint/v3/contenttype/forms"/>
  </ds:schemaRefs>
</ds:datastoreItem>
</file>

<file path=customXml/itemProps3.xml><?xml version="1.0" encoding="utf-8"?>
<ds:datastoreItem xmlns:ds="http://schemas.openxmlformats.org/officeDocument/2006/customXml" ds:itemID="{977263DD-AB3B-45A5-BCCB-A13D7C08A55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DD9E79A2-1EAC-477F-B316-DC4664FBFF8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4850</Words>
  <Characters>27648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32434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ratree boonoui</cp:lastModifiedBy>
  <cp:revision>2</cp:revision>
  <cp:lastPrinted>2025-08-13T07:46:00Z</cp:lastPrinted>
  <dcterms:created xsi:type="dcterms:W3CDTF">2025-08-13T11:10:00Z</dcterms:created>
  <dcterms:modified xsi:type="dcterms:W3CDTF">2025-08-13T11:10:00Z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