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1AA83" w14:textId="2DE704DE" w:rsidR="00A52D14" w:rsidRPr="007017B0" w:rsidRDefault="00A52D14" w:rsidP="00A11FC9">
      <w:pPr>
        <w:pStyle w:val="IndexHeading1"/>
        <w:tabs>
          <w:tab w:val="left" w:pos="720"/>
          <w:tab w:val="left" w:pos="1440"/>
          <w:tab w:val="center" w:pos="4802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7017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7017B0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7017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96745AB" w14:textId="067C2C4A" w:rsidR="00A52D14" w:rsidRPr="007017B0" w:rsidRDefault="0038475A" w:rsidP="0038475A">
      <w:pPr>
        <w:pStyle w:val="IndexHeading1"/>
        <w:tabs>
          <w:tab w:val="left" w:pos="6480"/>
        </w:tabs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r w:rsidRPr="007017B0">
        <w:rPr>
          <w:rFonts w:asciiTheme="majorBidi" w:hAnsiTheme="majorBidi" w:cstheme="majorBidi"/>
          <w:b w:val="0"/>
          <w:bCs/>
          <w:sz w:val="28"/>
          <w:szCs w:val="28"/>
          <w:lang w:bidi="th-TH"/>
        </w:rPr>
        <w:tab/>
      </w:r>
      <w:r w:rsidRPr="007017B0">
        <w:rPr>
          <w:rFonts w:asciiTheme="majorBidi" w:hAnsiTheme="majorBidi" w:cstheme="majorBidi"/>
          <w:b w:val="0"/>
          <w:bCs/>
          <w:sz w:val="28"/>
          <w:szCs w:val="28"/>
          <w:lang w:bidi="th-TH"/>
        </w:rPr>
        <w:tab/>
      </w:r>
    </w:p>
    <w:p w14:paraId="09E8A869" w14:textId="77777777" w:rsidR="00A52D14" w:rsidRPr="007017B0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3D917E37" w14:textId="77777777" w:rsidR="00A52D14" w:rsidRPr="007017B0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</w:p>
    <w:p w14:paraId="6A6236AB" w14:textId="5E5F6860" w:rsidR="00E55B55" w:rsidRPr="007017B0" w:rsidDel="00EF1AC5" w:rsidRDefault="00E55B55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del w:id="0" w:author="Nattapong, Laolawat" w:date="2026-02-16T23:04:00Z" w16du:dateUtc="2026-02-16T16:04:00Z"/>
          <w:rFonts w:asciiTheme="majorBidi" w:hAnsiTheme="majorBidi" w:cstheme="majorBidi"/>
          <w:sz w:val="30"/>
          <w:szCs w:val="30"/>
        </w:rPr>
      </w:pPr>
      <w:del w:id="1" w:author="Nattapong, Laolawat" w:date="2026-02-16T23:04:00Z" w16du:dateUtc="2026-02-16T16:04:00Z">
        <w:r w:rsidRPr="007017B0" w:rsidDel="00EF1AC5">
          <w:rPr>
            <w:rFonts w:asciiTheme="majorBidi" w:hAnsiTheme="majorBidi" w:cstheme="majorBidi" w:hint="cs"/>
            <w:sz w:val="30"/>
            <w:szCs w:val="30"/>
            <w:cs/>
          </w:rPr>
          <w:delText>การเปลี่ยนแปลงนโยบายการบัญชีที่มีสาระสำคัญ</w:delText>
        </w:r>
      </w:del>
    </w:p>
    <w:p w14:paraId="55314217" w14:textId="5DB7AC84" w:rsidR="00A52D14" w:rsidRPr="007017B0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นโยบายการบัญชีที่</w:t>
      </w:r>
      <w:r w:rsidR="006C4472" w:rsidRPr="007017B0">
        <w:rPr>
          <w:rFonts w:asciiTheme="majorBidi" w:hAnsiTheme="majorBidi" w:cstheme="majorBidi" w:hint="cs"/>
          <w:sz w:val="30"/>
          <w:szCs w:val="30"/>
          <w:cs/>
        </w:rPr>
        <w:t>มีสาระ</w:t>
      </w:r>
      <w:r w:rsidRPr="007017B0">
        <w:rPr>
          <w:rFonts w:asciiTheme="majorBidi" w:hAnsiTheme="majorBidi" w:cstheme="majorBidi"/>
          <w:sz w:val="30"/>
          <w:szCs w:val="30"/>
          <w:cs/>
        </w:rPr>
        <w:t>สำคัญ</w:t>
      </w:r>
    </w:p>
    <w:p w14:paraId="5DC15B8C" w14:textId="77777777" w:rsidR="00A52D14" w:rsidRPr="007017B0" w:rsidRDefault="00CC3360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5DE1F8FA" w14:textId="34DDFD52" w:rsidR="00A52D14" w:rsidRPr="007017B0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434C104D" w14:textId="09FBD4FA" w:rsidR="00491ED7" w:rsidRPr="007017B0" w:rsidRDefault="00491ED7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411976F9" w14:textId="5C071A97" w:rsidR="00263CD8" w:rsidRPr="007017B0" w:rsidRDefault="00263CD8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3141DD" w:rsidRPr="007017B0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Pr="007017B0">
        <w:rPr>
          <w:rFonts w:asciiTheme="majorBidi" w:hAnsiTheme="majorBidi" w:cstheme="majorBidi"/>
          <w:sz w:val="30"/>
          <w:szCs w:val="30"/>
          <w:cs/>
        </w:rPr>
        <w:t>อื่น</w:t>
      </w:r>
    </w:p>
    <w:p w14:paraId="08F5F45E" w14:textId="77777777" w:rsidR="00A52D14" w:rsidRPr="007017B0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5EAC7FAE" w14:textId="77777777" w:rsidR="00A52D14" w:rsidRPr="007017B0" w:rsidRDefault="00A52D1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1AAB25A2" w14:textId="77777777" w:rsidR="00575FD4" w:rsidRPr="007017B0" w:rsidRDefault="00575FD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</w:p>
    <w:p w14:paraId="32CF6F26" w14:textId="77777777" w:rsidR="00575FD4" w:rsidRPr="007017B0" w:rsidRDefault="00575FD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  </w:t>
      </w:r>
    </w:p>
    <w:p w14:paraId="5AE7E097" w14:textId="17E9E0DD" w:rsidR="005C751F" w:rsidRPr="007017B0" w:rsidRDefault="005C751F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0264453F" w14:textId="78C5A6E7" w:rsidR="00527943" w:rsidRPr="007017B0" w:rsidRDefault="00527943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</w:p>
    <w:p w14:paraId="0C9FEE41" w14:textId="77777777" w:rsidR="00575FD4" w:rsidRPr="007017B0" w:rsidRDefault="00575FD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5664A218" w14:textId="313CF43F" w:rsidR="00575FD4" w:rsidRPr="007017B0" w:rsidRDefault="00575FD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เจ้าหนี้</w:t>
      </w:r>
      <w:r w:rsidR="003141DD" w:rsidRPr="007017B0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Pr="007017B0">
        <w:rPr>
          <w:rFonts w:asciiTheme="majorBidi" w:hAnsiTheme="majorBidi" w:cstheme="majorBidi"/>
          <w:sz w:val="30"/>
          <w:szCs w:val="30"/>
          <w:cs/>
        </w:rPr>
        <w:t>อื่น</w:t>
      </w:r>
    </w:p>
    <w:p w14:paraId="6DAB5625" w14:textId="5294C4AF" w:rsidR="00575FD4" w:rsidRPr="007017B0" w:rsidRDefault="00575FD4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75BF2E4E" w14:textId="5244F7FB" w:rsidR="0079580A" w:rsidRPr="007017B0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สำรอง</w:t>
      </w:r>
      <w:r w:rsidR="000B2FE2" w:rsidRPr="007017B0">
        <w:rPr>
          <w:rFonts w:asciiTheme="majorBidi" w:hAnsiTheme="majorBidi"/>
          <w:sz w:val="30"/>
          <w:szCs w:val="30"/>
          <w:cs/>
        </w:rPr>
        <w:t>ตามกฎหมาย</w:t>
      </w:r>
    </w:p>
    <w:p w14:paraId="42604C17" w14:textId="053D03CA" w:rsidR="0079580A" w:rsidRPr="007017B0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52047B" w:rsidRPr="007017B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05DFE" w:rsidRPr="007017B0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52047B" w:rsidRPr="007017B0">
        <w:rPr>
          <w:rFonts w:asciiTheme="majorBidi" w:hAnsiTheme="majorBidi" w:cstheme="majorBidi" w:hint="cs"/>
          <w:sz w:val="30"/>
          <w:szCs w:val="30"/>
          <w:cs/>
        </w:rPr>
        <w:t>จำแนกรายได้</w:t>
      </w:r>
    </w:p>
    <w:p w14:paraId="0353DB9C" w14:textId="1DEED9DD" w:rsidR="0079580A" w:rsidRPr="007017B0" w:rsidDel="009F120B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del w:id="2" w:author="Nattapong, Laolawat" w:date="2026-02-16T22:37:00Z" w16du:dateUtc="2026-02-16T15:37:00Z"/>
          <w:rFonts w:asciiTheme="majorBidi" w:hAnsiTheme="majorBidi" w:cstheme="majorBidi"/>
          <w:sz w:val="30"/>
          <w:szCs w:val="30"/>
        </w:rPr>
      </w:pPr>
      <w:del w:id="3" w:author="Nattapong, Laolawat" w:date="2026-02-16T22:37:00Z" w16du:dateUtc="2026-02-16T15:37:00Z">
        <w:r w:rsidRPr="007017B0" w:rsidDel="009F120B">
          <w:rPr>
            <w:rFonts w:asciiTheme="majorBidi" w:hAnsiTheme="majorBidi" w:cstheme="majorBidi"/>
            <w:sz w:val="30"/>
            <w:szCs w:val="30"/>
            <w:cs/>
          </w:rPr>
          <w:delText>ค่าใช้จ่ายผลประโยชน์ของพนักงาน</w:delText>
        </w:r>
      </w:del>
    </w:p>
    <w:p w14:paraId="431CAD90" w14:textId="46B76B53" w:rsidR="0079580A" w:rsidRPr="007017B0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ค่าใช้จ่ายตาม</w:t>
      </w:r>
      <w:r w:rsidR="005A7D2B" w:rsidRPr="007017B0">
        <w:rPr>
          <w:rFonts w:asciiTheme="majorBidi" w:hAnsiTheme="majorBidi" w:cstheme="majorBidi" w:hint="cs"/>
          <w:sz w:val="30"/>
          <w:szCs w:val="30"/>
          <w:cs/>
        </w:rPr>
        <w:t>ธรรมชาติ</w:t>
      </w:r>
    </w:p>
    <w:p w14:paraId="3E3B4881" w14:textId="77777777" w:rsidR="0079580A" w:rsidRPr="007017B0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13661FD4" w14:textId="7CDEAAA2" w:rsidR="0079580A" w:rsidRPr="007017B0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กำไร</w:t>
      </w:r>
      <w:r w:rsidR="00617954" w:rsidRPr="007017B0">
        <w:rPr>
          <w:rFonts w:asciiTheme="majorBidi" w:hAnsiTheme="majorBidi" w:cstheme="majorBidi"/>
          <w:sz w:val="30"/>
          <w:szCs w:val="30"/>
        </w:rPr>
        <w:t xml:space="preserve"> (</w:t>
      </w:r>
      <w:r w:rsidR="00617954" w:rsidRPr="007017B0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617954" w:rsidRPr="007017B0">
        <w:rPr>
          <w:rFonts w:asciiTheme="majorBidi" w:hAnsiTheme="majorBidi" w:cstheme="majorBidi"/>
          <w:sz w:val="30"/>
          <w:szCs w:val="30"/>
        </w:rPr>
        <w:t xml:space="preserve">) </w:t>
      </w:r>
      <w:r w:rsidRPr="007017B0">
        <w:rPr>
          <w:rFonts w:asciiTheme="majorBidi" w:hAnsiTheme="majorBidi" w:cstheme="majorBidi"/>
          <w:sz w:val="30"/>
          <w:szCs w:val="30"/>
          <w:cs/>
        </w:rPr>
        <w:t>ต่อหุ้น</w:t>
      </w:r>
    </w:p>
    <w:p w14:paraId="4FDFB772" w14:textId="77777777" w:rsidR="0079580A" w:rsidRPr="007017B0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  <w:cs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548D696E" w14:textId="12474319" w:rsidR="0079580A" w:rsidRPr="007017B0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52E5D88B" w14:textId="6D64DD7F" w:rsidR="005D1B1C" w:rsidRPr="007017B0" w:rsidRDefault="005D1B1C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501272B5" w14:textId="77777777" w:rsidR="0079580A" w:rsidRDefault="0079580A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ins w:id="4" w:author="Nattapong, Laolawat" w:date="2026-02-16T22:38:00Z" w16du:dateUtc="2026-02-16T15:38:00Z"/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D939884" w14:textId="0F9E119F" w:rsidR="00A1501E" w:rsidRDefault="00A1501E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ins w:id="5" w:author="Nattapong, Laolawat" w:date="2026-02-18T17:15:00Z" w16du:dateUtc="2026-02-18T10:15:00Z"/>
          <w:rFonts w:asciiTheme="majorBidi" w:hAnsiTheme="majorBidi" w:cstheme="majorBidi"/>
          <w:sz w:val="30"/>
          <w:szCs w:val="30"/>
        </w:rPr>
      </w:pPr>
      <w:ins w:id="6" w:author="Nattapong, Laolawat" w:date="2026-02-16T22:38:00Z" w16du:dateUtc="2026-02-16T15:38:00Z">
        <w:r>
          <w:rPr>
            <w:rFonts w:asciiTheme="majorBidi" w:hAnsiTheme="majorBidi" w:cstheme="majorBidi" w:hint="cs"/>
            <w:sz w:val="30"/>
            <w:szCs w:val="30"/>
            <w:cs/>
          </w:rPr>
          <w:t>เหตุการณ์ภายหลังรอบระยะเวลารายงาน</w:t>
        </w:r>
      </w:ins>
    </w:p>
    <w:p w14:paraId="33DDFD80" w14:textId="0960452B" w:rsidR="001E6917" w:rsidRPr="007017B0" w:rsidRDefault="001E6917" w:rsidP="00A11F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hanging="1267"/>
        <w:rPr>
          <w:rFonts w:asciiTheme="majorBidi" w:hAnsiTheme="majorBidi" w:cstheme="majorBidi"/>
          <w:sz w:val="30"/>
          <w:szCs w:val="30"/>
        </w:rPr>
      </w:pPr>
      <w:ins w:id="7" w:author="Nattapong, Laolawat" w:date="2026-02-18T17:15:00Z" w16du:dateUtc="2026-02-18T10:15:00Z">
        <w:r>
          <w:rPr>
            <w:rFonts w:asciiTheme="majorBidi" w:hAnsiTheme="majorBidi" w:cstheme="majorBidi" w:hint="cs"/>
            <w:sz w:val="30"/>
            <w:szCs w:val="30"/>
            <w:cs/>
          </w:rPr>
          <w:t>การจัดประเภทรายการใหม่</w:t>
        </w:r>
      </w:ins>
    </w:p>
    <w:p w14:paraId="733EA4A3" w14:textId="77777777" w:rsidR="007474DC" w:rsidRPr="007017B0" w:rsidRDefault="007474D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rPr>
          <w:rFonts w:asciiTheme="majorBidi" w:hAnsiTheme="majorBidi" w:cstheme="majorBidi"/>
          <w:szCs w:val="30"/>
        </w:rPr>
      </w:pPr>
    </w:p>
    <w:p w14:paraId="453EF3C8" w14:textId="77777777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br w:type="page"/>
      </w:r>
      <w:r w:rsidRPr="007017B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B1B0F28" w14:textId="77777777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2140A7" w14:textId="54665956" w:rsidR="00A52D14" w:rsidRPr="007017B0" w:rsidRDefault="00B8565E" w:rsidP="00A11FC9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4E51FF" w:rsidRPr="007017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07DF6" w:rsidRPr="007017B0">
        <w:rPr>
          <w:rFonts w:asciiTheme="majorBidi" w:hAnsiTheme="majorBidi" w:cstheme="majorBidi"/>
          <w:sz w:val="30"/>
          <w:szCs w:val="30"/>
        </w:rPr>
        <w:t>18</w:t>
      </w:r>
      <w:r w:rsidR="004E51FF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4E51FF" w:rsidRPr="007017B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4E51FF" w:rsidRPr="007017B0">
        <w:rPr>
          <w:rFonts w:asciiTheme="majorBidi" w:hAnsiTheme="majorBidi" w:cstheme="majorBidi"/>
          <w:sz w:val="30"/>
          <w:szCs w:val="30"/>
        </w:rPr>
        <w:t>256</w:t>
      </w:r>
      <w:r w:rsidR="000D7D41" w:rsidRPr="007017B0">
        <w:rPr>
          <w:rFonts w:asciiTheme="majorBidi" w:hAnsiTheme="majorBidi" w:cstheme="majorBidi"/>
          <w:sz w:val="30"/>
          <w:szCs w:val="30"/>
        </w:rPr>
        <w:t>9</w:t>
      </w:r>
    </w:p>
    <w:p w14:paraId="2EBA3FAE" w14:textId="77777777" w:rsidR="00A52D14" w:rsidRPr="007017B0" w:rsidRDefault="00A52D14" w:rsidP="00A11FC9">
      <w:pPr>
        <w:pStyle w:val="Heading5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A29B72D" w14:textId="77777777" w:rsidR="00A52D14" w:rsidRPr="007017B0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6D64FF54" w14:textId="77777777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6A42C61" w14:textId="77777777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ไลท์ติ้ง แอนด์ อีควิปเมนท์ จำกัด (มหาชน) </w:t>
      </w:r>
      <w:r w:rsidRPr="007017B0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7017B0">
        <w:rPr>
          <w:rFonts w:asciiTheme="majorBidi" w:hAnsiTheme="majorBidi" w:cstheme="majorBidi"/>
          <w:spacing w:val="-2"/>
          <w:sz w:val="30"/>
          <w:szCs w:val="30"/>
        </w:rPr>
        <w:t>”</w:t>
      </w: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7017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706017" w:rsidRPr="007017B0">
        <w:rPr>
          <w:rFonts w:asciiTheme="majorBidi" w:hAnsiTheme="majorBidi" w:cstheme="majorBidi"/>
          <w:spacing w:val="-2"/>
          <w:sz w:val="30"/>
          <w:szCs w:val="30"/>
          <w:cs/>
        </w:rPr>
        <w:t>จดทะเบียน</w:t>
      </w:r>
      <w:r w:rsidR="00982CB5" w:rsidRPr="007017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6017" w:rsidRPr="007017B0">
        <w:rPr>
          <w:rFonts w:asciiTheme="majorBidi" w:hAnsiTheme="majorBidi" w:cstheme="majorBidi"/>
          <w:sz w:val="30"/>
          <w:szCs w:val="30"/>
          <w:cs/>
        </w:rPr>
        <w:t xml:space="preserve">กับตลาดหลักทรัพย์แห่งประเทศไทยเมื่อเดือนสิงหาคม </w:t>
      </w:r>
      <w:r w:rsidR="002D1933" w:rsidRPr="007017B0">
        <w:rPr>
          <w:rFonts w:asciiTheme="majorBidi" w:hAnsiTheme="majorBidi" w:cstheme="majorBidi"/>
          <w:sz w:val="30"/>
          <w:szCs w:val="30"/>
        </w:rPr>
        <w:t>2547</w:t>
      </w:r>
      <w:r w:rsidR="00706017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706017" w:rsidRPr="007017B0">
        <w:rPr>
          <w:rFonts w:asciiTheme="majorBidi" w:hAnsiTheme="majorBidi" w:cstheme="majorBidi"/>
          <w:sz w:val="30"/>
          <w:szCs w:val="30"/>
          <w:cs/>
        </w:rPr>
        <w:t>โดย</w:t>
      </w:r>
      <w:r w:rsidR="009F6449" w:rsidRPr="007017B0">
        <w:rPr>
          <w:rFonts w:asciiTheme="majorBidi" w:hAnsiTheme="majorBidi" w:cstheme="majorBidi"/>
          <w:sz w:val="30"/>
          <w:szCs w:val="30"/>
          <w:cs/>
        </w:rPr>
        <w:t>มี</w:t>
      </w:r>
      <w:r w:rsidRPr="007017B0">
        <w:rPr>
          <w:rFonts w:asciiTheme="majorBidi" w:hAnsiTheme="majorBidi" w:cstheme="majorBidi"/>
          <w:sz w:val="30"/>
          <w:szCs w:val="30"/>
          <w:cs/>
          <w:lang w:val="th-TH"/>
        </w:rPr>
        <w:t>ที่อยู่จดทะเบียน</w:t>
      </w:r>
      <w:r w:rsidR="00706017" w:rsidRPr="007017B0">
        <w:rPr>
          <w:rFonts w:asciiTheme="majorBidi" w:hAnsiTheme="majorBidi" w:cstheme="majorBidi"/>
          <w:sz w:val="30"/>
          <w:szCs w:val="30"/>
          <w:cs/>
          <w:lang w:val="th-TH"/>
        </w:rPr>
        <w:t>ของบริษัท</w:t>
      </w:r>
      <w:r w:rsidRPr="007017B0">
        <w:rPr>
          <w:rFonts w:asciiTheme="majorBidi" w:hAnsiTheme="majorBidi" w:cstheme="majorBidi"/>
          <w:sz w:val="30"/>
          <w:szCs w:val="30"/>
          <w:cs/>
          <w:lang w:val="th-TH"/>
        </w:rPr>
        <w:t>ตั้งอยู่</w:t>
      </w:r>
      <w:r w:rsidRPr="007017B0">
        <w:rPr>
          <w:rFonts w:asciiTheme="majorBidi" w:hAnsiTheme="majorBidi" w:cstheme="majorBidi"/>
          <w:sz w:val="30"/>
          <w:szCs w:val="30"/>
          <w:cs/>
        </w:rPr>
        <w:t>เลข</w:t>
      </w:r>
      <w:r w:rsidRPr="007017B0">
        <w:rPr>
          <w:rFonts w:asciiTheme="majorBidi" w:hAnsiTheme="majorBidi" w:cstheme="majorBidi"/>
          <w:spacing w:val="18"/>
          <w:sz w:val="30"/>
          <w:szCs w:val="30"/>
          <w:cs/>
        </w:rPr>
        <w:t>ที่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17AB" w:rsidRPr="007017B0">
        <w:rPr>
          <w:rFonts w:asciiTheme="majorBidi" w:hAnsiTheme="majorBidi" w:cstheme="majorBidi"/>
          <w:sz w:val="30"/>
          <w:szCs w:val="30"/>
        </w:rPr>
        <w:t>539/2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CB5" w:rsidRPr="007017B0">
        <w:rPr>
          <w:rFonts w:asciiTheme="majorBidi" w:hAnsiTheme="majorBidi" w:cstheme="majorBidi"/>
          <w:sz w:val="30"/>
          <w:szCs w:val="30"/>
        </w:rPr>
        <w:br/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ชั้น </w:t>
      </w:r>
      <w:r w:rsidR="007817AB" w:rsidRPr="007017B0">
        <w:rPr>
          <w:rFonts w:asciiTheme="majorBidi" w:hAnsiTheme="majorBidi" w:cstheme="majorBidi"/>
          <w:sz w:val="30"/>
          <w:szCs w:val="30"/>
        </w:rPr>
        <w:t>16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7817AB" w:rsidRPr="007017B0">
        <w:rPr>
          <w:rFonts w:asciiTheme="majorBidi" w:hAnsiTheme="majorBidi" w:cstheme="majorBidi"/>
          <w:sz w:val="30"/>
          <w:szCs w:val="30"/>
        </w:rPr>
        <w:t>17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อาคารมหานครยิปซั่ม ถนนศรีอยุธยา ราชเทวี กรุงเทพมหานคร </w:t>
      </w:r>
      <w:r w:rsidRPr="007017B0">
        <w:rPr>
          <w:rFonts w:asciiTheme="majorBidi" w:hAnsiTheme="majorBidi" w:cstheme="majorBidi"/>
          <w:spacing w:val="-6"/>
          <w:sz w:val="30"/>
          <w:szCs w:val="30"/>
          <w:cs/>
        </w:rPr>
        <w:t>ประเทศไทย</w:t>
      </w:r>
      <w:r w:rsidR="00475B71" w:rsidRPr="007017B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75B71" w:rsidRPr="007017B0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และมีโรงงานตั้งอยู่เลขที่ </w:t>
      </w:r>
      <w:r w:rsidR="00475B71" w:rsidRPr="007017B0">
        <w:rPr>
          <w:rFonts w:asciiTheme="majorBidi" w:hAnsiTheme="majorBidi" w:cstheme="majorBidi"/>
          <w:spacing w:val="-6"/>
          <w:sz w:val="30"/>
          <w:szCs w:val="30"/>
        </w:rPr>
        <w:t>45/25-</w:t>
      </w:r>
      <w:r w:rsidR="007817AB" w:rsidRPr="007017B0">
        <w:rPr>
          <w:rFonts w:asciiTheme="majorBidi" w:hAnsiTheme="majorBidi" w:cstheme="majorBidi"/>
          <w:spacing w:val="-6"/>
          <w:sz w:val="30"/>
          <w:szCs w:val="30"/>
        </w:rPr>
        <w:t>27</w:t>
      </w:r>
      <w:r w:rsidR="00475B71" w:rsidRPr="007017B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75B71" w:rsidRPr="007017B0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หมู่ที่ </w:t>
      </w:r>
      <w:r w:rsidR="007817AB" w:rsidRPr="007017B0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475B71" w:rsidRPr="007017B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75B71" w:rsidRPr="007017B0">
        <w:rPr>
          <w:rFonts w:asciiTheme="majorBidi" w:hAnsiTheme="majorBidi" w:cstheme="majorBidi"/>
          <w:spacing w:val="-6"/>
          <w:sz w:val="30"/>
          <w:szCs w:val="30"/>
          <w:cs/>
        </w:rPr>
        <w:t>ถนนบางบัวทอง</w:t>
      </w:r>
      <w:r w:rsidR="00475B71" w:rsidRPr="007017B0">
        <w:rPr>
          <w:rFonts w:asciiTheme="majorBidi" w:hAnsiTheme="majorBidi" w:cstheme="majorBidi"/>
          <w:spacing w:val="-6"/>
          <w:sz w:val="30"/>
          <w:szCs w:val="30"/>
        </w:rPr>
        <w:t>-</w:t>
      </w:r>
      <w:r w:rsidR="00475B71" w:rsidRPr="007017B0">
        <w:rPr>
          <w:rFonts w:asciiTheme="majorBidi" w:hAnsiTheme="majorBidi" w:cstheme="majorBidi"/>
          <w:spacing w:val="-6"/>
          <w:sz w:val="30"/>
          <w:szCs w:val="30"/>
          <w:cs/>
        </w:rPr>
        <w:t>สุพรรณบุรี</w:t>
      </w:r>
      <w:r w:rsidR="00475B71" w:rsidRPr="007017B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75B71" w:rsidRPr="007017B0">
        <w:rPr>
          <w:rFonts w:asciiTheme="majorBidi" w:hAnsiTheme="majorBidi" w:cstheme="majorBidi"/>
          <w:spacing w:val="-6"/>
          <w:sz w:val="30"/>
          <w:szCs w:val="30"/>
          <w:cs/>
        </w:rPr>
        <w:t>ตำบลหน้าไม้ อำเภอลาดหลุมแก้ว</w:t>
      </w:r>
      <w:r w:rsidR="00475B71" w:rsidRPr="007017B0">
        <w:rPr>
          <w:rFonts w:asciiTheme="majorBidi" w:hAnsiTheme="majorBidi" w:cstheme="majorBidi"/>
          <w:sz w:val="30"/>
          <w:szCs w:val="30"/>
          <w:cs/>
        </w:rPr>
        <w:t xml:space="preserve"> จังหวัดปทุมธานี</w:t>
      </w:r>
    </w:p>
    <w:p w14:paraId="7347709C" w14:textId="77777777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6B7F5AE" w14:textId="3AD6ED05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 xml:space="preserve">ผู้ถือหุ้นรายใหญ่ในระหว่างปีได้แก่ </w:t>
      </w:r>
      <w:r w:rsidR="00201F51" w:rsidRPr="007017B0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ตระกูลทรัพย์ทวยชน ซึ่งถือหุ้นรวมทั้งสิ้นร้อยละ </w:t>
      </w:r>
      <w:r w:rsidR="00EE1844" w:rsidRPr="007017B0">
        <w:rPr>
          <w:rFonts w:asciiTheme="majorBidi" w:hAnsiTheme="majorBidi" w:cstheme="majorBidi"/>
          <w:spacing w:val="-2"/>
          <w:sz w:val="30"/>
          <w:szCs w:val="30"/>
        </w:rPr>
        <w:t xml:space="preserve">29.97 </w:t>
      </w:r>
      <w:r w:rsidR="00201F51" w:rsidRPr="007017B0">
        <w:rPr>
          <w:rFonts w:asciiTheme="majorBidi" w:hAnsiTheme="majorBidi" w:cstheme="majorBidi"/>
          <w:spacing w:val="-2"/>
          <w:sz w:val="30"/>
          <w:szCs w:val="30"/>
          <w:cs/>
        </w:rPr>
        <w:t>และตระกูลบริมาสพร</w:t>
      </w:r>
      <w:r w:rsidR="00201F51" w:rsidRPr="007017B0">
        <w:rPr>
          <w:rFonts w:asciiTheme="majorBidi" w:hAnsiTheme="majorBidi" w:cstheme="majorBidi"/>
          <w:sz w:val="30"/>
          <w:szCs w:val="30"/>
          <w:cs/>
        </w:rPr>
        <w:t xml:space="preserve"> ซึ่งถือหุ้นรวมทั้งสิ้นร้อยละ </w:t>
      </w:r>
      <w:r w:rsidR="00B4693B" w:rsidRPr="007017B0">
        <w:rPr>
          <w:rFonts w:asciiTheme="majorBidi" w:hAnsiTheme="majorBidi" w:cstheme="majorBidi"/>
          <w:sz w:val="30"/>
          <w:szCs w:val="30"/>
        </w:rPr>
        <w:t>2</w:t>
      </w:r>
      <w:r w:rsidR="00B33372" w:rsidRPr="007017B0">
        <w:rPr>
          <w:rFonts w:asciiTheme="majorBidi" w:hAnsiTheme="majorBidi" w:cstheme="majorBidi"/>
          <w:sz w:val="30"/>
          <w:szCs w:val="30"/>
        </w:rPr>
        <w:t>8.30</w:t>
      </w:r>
    </w:p>
    <w:p w14:paraId="2A58C1FE" w14:textId="77777777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A170671" w14:textId="22C9D062" w:rsidR="00A52D14" w:rsidRPr="007017B0" w:rsidRDefault="00EF22C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 w:hint="cs"/>
          <w:sz w:val="30"/>
          <w:szCs w:val="30"/>
          <w:cs/>
        </w:rPr>
        <w:t>บริษัทและ</w:t>
      </w:r>
      <w:r w:rsidR="0052047B" w:rsidRPr="007017B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บริษัทดำเนินธุรกิจหลักเกี่ยวกับการจัดจำหน่ายโคมไฟฟ้า หลอดไฟฟ้า และวัสดุอุปกรณ์ไฟฟ้าแส</w:t>
      </w:r>
      <w:r w:rsidR="00936852" w:rsidRPr="007017B0">
        <w:rPr>
          <w:rFonts w:asciiTheme="majorBidi" w:hAnsiTheme="majorBidi" w:cstheme="majorBidi" w:hint="cs"/>
          <w:sz w:val="30"/>
          <w:szCs w:val="30"/>
          <w:cs/>
        </w:rPr>
        <w:t>งส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ว่างรวมทั้งให้บริการออกแบบและติดตั้งระบบไฟฟ้าแสงสว่าง</w:t>
      </w:r>
      <w:r w:rsidR="00936852" w:rsidRPr="007017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31960" w:rsidRPr="007017B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="00936852" w:rsidRPr="007017B0">
        <w:rPr>
          <w:rFonts w:asciiTheme="majorBidi" w:hAnsiTheme="majorBidi" w:cstheme="majorBidi"/>
          <w:sz w:val="30"/>
          <w:szCs w:val="30"/>
        </w:rPr>
        <w:br/>
      </w:r>
      <w:r w:rsidR="00A52D14" w:rsidRPr="007017B0">
        <w:rPr>
          <w:rFonts w:asciiTheme="majorBidi" w:hAnsiTheme="majorBidi" w:cstheme="majorBidi"/>
          <w:sz w:val="30"/>
          <w:szCs w:val="30"/>
        </w:rPr>
        <w:t xml:space="preserve">31 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02C85" w:rsidRPr="007017B0">
        <w:rPr>
          <w:rFonts w:asciiTheme="majorBidi" w:hAnsiTheme="majorBidi" w:cstheme="majorBidi"/>
          <w:sz w:val="30"/>
          <w:szCs w:val="30"/>
        </w:rPr>
        <w:t>256</w:t>
      </w:r>
      <w:r w:rsidR="000D7D41" w:rsidRPr="007017B0">
        <w:rPr>
          <w:rFonts w:asciiTheme="majorBidi" w:hAnsiTheme="majorBidi" w:cstheme="majorBidi"/>
          <w:sz w:val="30"/>
          <w:szCs w:val="30"/>
        </w:rPr>
        <w:t>8</w:t>
      </w:r>
      <w:r w:rsidR="00602C85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EE5AE2" w:rsidRPr="007017B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817AB" w:rsidRPr="007017B0">
        <w:rPr>
          <w:rFonts w:asciiTheme="majorBidi" w:hAnsiTheme="majorBidi" w:cstheme="majorBidi"/>
          <w:sz w:val="30"/>
          <w:szCs w:val="30"/>
        </w:rPr>
        <w:t>256</w:t>
      </w:r>
      <w:r w:rsidR="000D7D41" w:rsidRPr="007017B0">
        <w:rPr>
          <w:rFonts w:asciiTheme="majorBidi" w:hAnsiTheme="majorBidi" w:cstheme="majorBidi"/>
          <w:sz w:val="30"/>
          <w:szCs w:val="30"/>
        </w:rPr>
        <w:t>7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52550" w:rsidRPr="007017B0">
        <w:rPr>
          <w:rFonts w:asciiTheme="majorBidi" w:hAnsiTheme="majorBidi" w:cstheme="majorBidi"/>
          <w:sz w:val="30"/>
          <w:szCs w:val="30"/>
          <w:cs/>
        </w:rPr>
        <w:t>ได้เปิดเผย</w:t>
      </w:r>
      <w:r w:rsidR="00C03191" w:rsidRPr="007017B0">
        <w:rPr>
          <w:rFonts w:asciiTheme="majorBidi" w:hAnsiTheme="majorBidi" w:cstheme="majorBidi"/>
          <w:sz w:val="30"/>
          <w:szCs w:val="30"/>
          <w:cs/>
        </w:rPr>
        <w:t>ไว้ในหมายเหต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>ุ</w:t>
      </w:r>
      <w:r w:rsidR="002B3976" w:rsidRPr="007017B0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ins w:id="8" w:author="Nattapong, Laolawat" w:date="2026-02-17T01:58:00Z" w16du:dateUtc="2026-02-16T18:58:00Z">
        <w:r w:rsidR="000F318D">
          <w:rPr>
            <w:rFonts w:asciiTheme="majorBidi" w:hAnsiTheme="majorBidi" w:cstheme="majorBidi"/>
            <w:sz w:val="30"/>
            <w:szCs w:val="30"/>
          </w:rPr>
          <w:t>9</w:t>
        </w:r>
      </w:ins>
      <w:del w:id="9" w:author="Nattapong, Laolawat" w:date="2026-02-17T01:58:00Z" w16du:dateUtc="2026-02-16T18:58:00Z">
        <w:r w:rsidR="00AF4971" w:rsidRPr="007017B0" w:rsidDel="000F318D">
          <w:rPr>
            <w:rFonts w:asciiTheme="majorBidi" w:hAnsiTheme="majorBidi" w:cstheme="majorBidi"/>
            <w:sz w:val="30"/>
            <w:szCs w:val="30"/>
          </w:rPr>
          <w:delText>10</w:delText>
        </w:r>
      </w:del>
    </w:p>
    <w:p w14:paraId="505ED65F" w14:textId="77777777" w:rsidR="000805D0" w:rsidRPr="007017B0" w:rsidRDefault="000805D0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52D2A0" w14:textId="77777777" w:rsidR="00A52D14" w:rsidRPr="007017B0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 xml:space="preserve">เกณฑ์การจัดทำงบการเงิน </w:t>
      </w:r>
    </w:p>
    <w:p w14:paraId="2F76360E" w14:textId="438608FC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83088AF" w14:textId="52E19DEF" w:rsidR="00A52D14" w:rsidRPr="007017B0" w:rsidRDefault="000B73B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859EC" w:rsidRPr="007017B0">
        <w:rPr>
          <w:rFonts w:asciiTheme="majorBidi" w:hAnsiTheme="majorBidi" w:cstheme="majorBidi"/>
          <w:sz w:val="30"/>
          <w:szCs w:val="30"/>
        </w:rPr>
        <w:br/>
      </w:r>
      <w:r w:rsidRPr="007017B0">
        <w:rPr>
          <w:rFonts w:asciiTheme="majorBidi" w:hAnsiTheme="majorBidi" w:cstheme="majorBidi"/>
          <w:spacing w:val="-6"/>
          <w:sz w:val="30"/>
          <w:szCs w:val="30"/>
          <w:cs/>
        </w:rPr>
        <w:t>สภาวิชาชีพบัญชีฯ</w:t>
      </w:r>
      <w:r w:rsidRPr="007017B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52D14" w:rsidRPr="007017B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2047B" w:rsidRPr="007017B0">
        <w:rPr>
          <w:rFonts w:asciiTheme="majorBidi" w:hAnsiTheme="majorBidi" w:cstheme="majorBidi" w:hint="cs"/>
          <w:sz w:val="30"/>
          <w:szCs w:val="30"/>
          <w:cs/>
        </w:rPr>
        <w:t>งบการเงินนี้นำเสนอเป็น</w:t>
      </w:r>
      <w:r w:rsidR="00D22DC0" w:rsidRPr="007017B0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52047B" w:rsidRPr="007017B0">
        <w:rPr>
          <w:rFonts w:asciiTheme="majorBidi" w:hAnsiTheme="majorBidi" w:cstheme="majorBidi" w:hint="cs"/>
          <w:sz w:val="30"/>
          <w:szCs w:val="30"/>
          <w:cs/>
        </w:rPr>
        <w:t>บาทซึ่งเป็นสกุลเงินที่ใช้ในการดำเนินงานของบริษัท</w:t>
      </w:r>
      <w:r w:rsidR="00BE525A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BE525A" w:rsidRPr="007017B0">
        <w:rPr>
          <w:rFonts w:asciiTheme="majorBidi" w:hAnsiTheme="majorBidi" w:cstheme="majorBidi" w:hint="cs"/>
          <w:sz w:val="30"/>
          <w:szCs w:val="30"/>
          <w:cs/>
        </w:rPr>
        <w:t>นโยบายการบัญชี</w:t>
      </w:r>
      <w:r w:rsidR="007E2682" w:rsidRPr="007017B0">
        <w:rPr>
          <w:rFonts w:asciiTheme="majorBidi" w:hAnsiTheme="majorBidi" w:cstheme="majorBidi" w:hint="cs"/>
          <w:sz w:val="30"/>
          <w:szCs w:val="30"/>
          <w:cs/>
        </w:rPr>
        <w:t xml:space="preserve">ที่เปิดเผยในหมายเหตุข้อ </w:t>
      </w:r>
      <w:ins w:id="10" w:author="Nattapong, Laolawat" w:date="2026-02-17T01:59:00Z" w16du:dateUtc="2026-02-16T18:59:00Z">
        <w:r w:rsidR="00CA2AE8">
          <w:rPr>
            <w:rFonts w:asciiTheme="majorBidi" w:hAnsiTheme="majorBidi" w:cstheme="majorBidi"/>
            <w:sz w:val="30"/>
            <w:szCs w:val="30"/>
          </w:rPr>
          <w:t>3</w:t>
        </w:r>
      </w:ins>
      <w:del w:id="11" w:author="Nattapong, Laolawat" w:date="2026-02-17T01:59:00Z" w16du:dateUtc="2026-02-16T18:59:00Z">
        <w:r w:rsidR="007E2682" w:rsidRPr="007017B0" w:rsidDel="00CA2AE8">
          <w:rPr>
            <w:rFonts w:asciiTheme="majorBidi" w:hAnsiTheme="majorBidi" w:cstheme="majorBidi"/>
            <w:sz w:val="30"/>
            <w:szCs w:val="30"/>
          </w:rPr>
          <w:delText>4</w:delText>
        </w:r>
      </w:del>
      <w:r w:rsidR="007E2682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7E2682" w:rsidRPr="007017B0">
        <w:rPr>
          <w:rFonts w:asciiTheme="majorBidi" w:hAnsiTheme="majorBidi" w:cstheme="majorBidi" w:hint="cs"/>
          <w:sz w:val="30"/>
          <w:szCs w:val="30"/>
          <w:cs/>
        </w:rPr>
        <w:t>ได้ถือปฏิบัติโดยสม่ำเสมอ</w:t>
      </w:r>
      <w:r w:rsidR="005F2D31" w:rsidRPr="007017B0">
        <w:rPr>
          <w:rFonts w:asciiTheme="majorBidi" w:hAnsiTheme="majorBidi" w:cstheme="majorBidi" w:hint="cs"/>
          <w:sz w:val="30"/>
          <w:szCs w:val="30"/>
          <w:cs/>
        </w:rPr>
        <w:t xml:space="preserve">สำหรับงบการเงินทุกรอบระยะเวลาที่รายงาน </w:t>
      </w:r>
      <w:del w:id="12" w:author="Nattapong, Laolawat" w:date="2026-02-17T01:59:00Z" w16du:dateUtc="2026-02-16T18:59:00Z">
        <w:r w:rsidR="005F2D31" w:rsidRPr="007017B0" w:rsidDel="00CA2AE8">
          <w:rPr>
            <w:rFonts w:asciiTheme="majorBidi" w:hAnsiTheme="majorBidi" w:cstheme="majorBidi" w:hint="cs"/>
            <w:sz w:val="30"/>
            <w:szCs w:val="30"/>
            <w:cs/>
          </w:rPr>
          <w:delText xml:space="preserve">ยกเว้นที่กล่าวไว้ในหมายเหตุข้อ </w:delText>
        </w:r>
        <w:r w:rsidR="005F2D31" w:rsidRPr="007017B0" w:rsidDel="00CA2AE8">
          <w:rPr>
            <w:rFonts w:asciiTheme="majorBidi" w:hAnsiTheme="majorBidi" w:cstheme="majorBidi"/>
            <w:sz w:val="30"/>
            <w:szCs w:val="30"/>
          </w:rPr>
          <w:delText>3</w:delText>
        </w:r>
      </w:del>
    </w:p>
    <w:p w14:paraId="3DDDB581" w14:textId="77777777" w:rsidR="0059415A" w:rsidRPr="007017B0" w:rsidRDefault="0059415A" w:rsidP="00A11FC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trike/>
          <w:sz w:val="30"/>
          <w:szCs w:val="30"/>
          <w:lang w:val="en-US" w:bidi="th-TH"/>
        </w:rPr>
      </w:pPr>
    </w:p>
    <w:p w14:paraId="143EFA3F" w14:textId="4E53FB56" w:rsidR="007917C4" w:rsidRPr="007017B0" w:rsidRDefault="00FA6CD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</w:t>
      </w:r>
      <w:r w:rsidR="00687A91" w:rsidRPr="007017B0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7017B0">
        <w:rPr>
          <w:rFonts w:asciiTheme="majorBidi" w:hAnsiTheme="majorBidi" w:cstheme="majorBidi"/>
          <w:sz w:val="30"/>
          <w:szCs w:val="30"/>
          <w:cs/>
        </w:rPr>
        <w:t>นโยบายการบัญชีของกลุ่มบริษัท</w:t>
      </w:r>
      <w:r w:rsidRPr="007017B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7017B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ผลที่เกิดขึ้</w:t>
      </w:r>
      <w:r w:rsidR="00953C51" w:rsidRPr="007017B0">
        <w:rPr>
          <w:rFonts w:asciiTheme="majorBidi" w:hAnsiTheme="majorBidi" w:cstheme="majorBidi"/>
          <w:sz w:val="30"/>
          <w:szCs w:val="30"/>
          <w:cs/>
        </w:rPr>
        <w:t>น</w:t>
      </w:r>
      <w:r w:rsidRPr="007017B0">
        <w:rPr>
          <w:rFonts w:asciiTheme="majorBidi" w:hAnsiTheme="majorBidi" w:cstheme="majorBidi"/>
          <w:sz w:val="30"/>
          <w:szCs w:val="30"/>
          <w:cs/>
        </w:rPr>
        <w:t>จริงอาจแตกต่างจากที่ประมาณการไว้</w:t>
      </w:r>
      <w:r w:rsidR="00C97DCE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ประมาณการและข้อสมมติที่ใช้ในการจัดทำงบการเงิน</w:t>
      </w:r>
      <w:r w:rsidR="00B31960" w:rsidRPr="007017B0">
        <w:rPr>
          <w:rFonts w:asciiTheme="majorBidi" w:hAnsiTheme="majorBidi" w:cstheme="majorBidi" w:hint="cs"/>
          <w:sz w:val="30"/>
          <w:szCs w:val="30"/>
          <w:cs/>
        </w:rPr>
        <w:t>ซึ่งเปิดเผยในหมายเหตุ</w:t>
      </w:r>
      <w:r w:rsidR="00936852" w:rsidRPr="007017B0">
        <w:rPr>
          <w:rFonts w:asciiTheme="majorBidi" w:hAnsiTheme="majorBidi" w:cstheme="majorBidi"/>
          <w:sz w:val="30"/>
          <w:szCs w:val="30"/>
          <w:cs/>
        </w:rPr>
        <w:br/>
      </w:r>
      <w:r w:rsidR="00B31960" w:rsidRPr="007017B0">
        <w:rPr>
          <w:rFonts w:asciiTheme="majorBidi" w:hAnsiTheme="majorBidi" w:cstheme="majorBidi" w:hint="cs"/>
          <w:sz w:val="30"/>
          <w:szCs w:val="30"/>
          <w:cs/>
        </w:rPr>
        <w:t>แต่ละข้อ</w:t>
      </w:r>
      <w:r w:rsidRPr="007017B0">
        <w:rPr>
          <w:rFonts w:asciiTheme="majorBidi" w:hAnsiTheme="majorBidi" w:cstheme="majorBidi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699E9A0" w14:textId="49A47046" w:rsidR="007F3342" w:rsidRPr="007017B0" w:rsidRDefault="007F334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572AD" w14:textId="77777777" w:rsidR="00B60772" w:rsidRPr="007017B0" w:rsidRDefault="00B60772" w:rsidP="00A11F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26"/>
          <w:szCs w:val="26"/>
        </w:rPr>
      </w:pPr>
    </w:p>
    <w:p w14:paraId="257DBBF5" w14:textId="4CF11FA5" w:rsidR="003E5F4A" w:rsidRPr="007017B0" w:rsidRDefault="003E5F4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0929EDB" w14:textId="3EDE1774" w:rsidR="002C30D5" w:rsidRPr="007017B0" w:rsidDel="001E4B94" w:rsidRDefault="002C30D5" w:rsidP="00A11FC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</w:tabs>
        <w:suppressAutoHyphens/>
        <w:autoSpaceDE w:val="0"/>
        <w:autoSpaceDN w:val="0"/>
        <w:adjustRightInd w:val="0"/>
        <w:spacing w:line="260" w:lineRule="atLeast"/>
        <w:ind w:left="540"/>
        <w:jc w:val="thaiDistribute"/>
        <w:textAlignment w:val="center"/>
        <w:rPr>
          <w:del w:id="13" w:author="Nattapong, Laolawat" w:date="2026-02-14T20:37:00Z" w16du:dateUtc="2026-02-14T13:37:00Z"/>
          <w:rFonts w:asciiTheme="majorBidi" w:eastAsia="MS Mincho" w:hAnsiTheme="majorBidi" w:cstheme="majorBidi"/>
          <w:color w:val="000000"/>
          <w:sz w:val="24"/>
          <w:szCs w:val="24"/>
          <w:lang w:val="en-GB"/>
        </w:rPr>
      </w:pPr>
    </w:p>
    <w:p w14:paraId="4B756DE9" w14:textId="5B7595B4" w:rsidR="00E55B55" w:rsidRPr="002364AB" w:rsidDel="004209DD" w:rsidRDefault="00E55B55" w:rsidP="00A11FC9">
      <w:pPr>
        <w:pStyle w:val="Heading5"/>
        <w:numPr>
          <w:ilvl w:val="0"/>
          <w:numId w:val="18"/>
        </w:numPr>
        <w:tabs>
          <w:tab w:val="clear" w:pos="450"/>
          <w:tab w:val="left" w:pos="540"/>
        </w:tabs>
        <w:spacing w:line="240" w:lineRule="auto"/>
        <w:ind w:left="630" w:hanging="630"/>
        <w:rPr>
          <w:del w:id="14" w:author="Nattapong, Laolawat" w:date="2026-02-16T23:05:00Z" w16du:dateUtc="2026-02-16T16:05:00Z"/>
          <w:rFonts w:asciiTheme="majorBidi" w:hAnsiTheme="majorBidi" w:cstheme="majorBidi"/>
          <w:sz w:val="30"/>
          <w:szCs w:val="30"/>
          <w:highlight w:val="yellow"/>
          <w:rPrChange w:id="15" w:author="Nattapong, Laolawat" w:date="2026-02-16T22:47:00Z" w16du:dateUtc="2026-02-16T15:47:00Z">
            <w:rPr>
              <w:del w:id="16" w:author="Nattapong, Laolawat" w:date="2026-02-16T23:05:00Z" w16du:dateUtc="2026-02-16T16:05:00Z"/>
              <w:rFonts w:asciiTheme="majorBidi" w:hAnsiTheme="majorBidi" w:cstheme="majorBidi"/>
              <w:sz w:val="30"/>
              <w:szCs w:val="30"/>
            </w:rPr>
          </w:rPrChange>
        </w:rPr>
      </w:pPr>
      <w:del w:id="17" w:author="Nattapong, Laolawat" w:date="2026-02-16T23:05:00Z" w16du:dateUtc="2026-02-16T16:05:00Z">
        <w:r w:rsidRPr="002364AB" w:rsidDel="004209DD">
          <w:rPr>
            <w:rFonts w:asciiTheme="majorBidi" w:hAnsiTheme="majorBidi" w:cstheme="majorBidi"/>
            <w:sz w:val="30"/>
            <w:szCs w:val="30"/>
            <w:highlight w:val="yellow"/>
            <w:cs/>
            <w:rPrChange w:id="18" w:author="Nattapong, Laolawat" w:date="2026-02-16T22:47:00Z" w16du:dateUtc="2026-02-16T15:47:00Z">
              <w:rPr>
                <w:rFonts w:asciiTheme="majorBidi" w:hAnsiTheme="majorBidi" w:cstheme="majorBidi"/>
                <w:sz w:val="30"/>
                <w:szCs w:val="30"/>
                <w:cs/>
              </w:rPr>
            </w:rPrChange>
          </w:rPr>
          <w:delText>การเปลี่ยนแปลงนโยบายการบัญชีที่มีสาระสำคัญ</w:delText>
        </w:r>
      </w:del>
    </w:p>
    <w:p w14:paraId="79E3B7D1" w14:textId="48FD0936" w:rsidR="00E55B55" w:rsidRPr="002364AB" w:rsidDel="004209DD" w:rsidRDefault="00E55B55" w:rsidP="00E55B55">
      <w:pPr>
        <w:ind w:left="540"/>
        <w:rPr>
          <w:del w:id="19" w:author="Nattapong, Laolawat" w:date="2026-02-16T23:05:00Z" w16du:dateUtc="2026-02-16T16:05:00Z"/>
          <w:sz w:val="30"/>
          <w:szCs w:val="30"/>
          <w:highlight w:val="yellow"/>
          <w:rPrChange w:id="20" w:author="Nattapong, Laolawat" w:date="2026-02-16T22:47:00Z" w16du:dateUtc="2026-02-16T15:47:00Z">
            <w:rPr>
              <w:del w:id="21" w:author="Nattapong, Laolawat" w:date="2026-02-16T23:05:00Z" w16du:dateUtc="2026-02-16T16:05:00Z"/>
              <w:sz w:val="30"/>
              <w:szCs w:val="30"/>
            </w:rPr>
          </w:rPrChange>
        </w:rPr>
      </w:pPr>
    </w:p>
    <w:p w14:paraId="7B6B8F8A" w14:textId="66F826C4" w:rsidR="00E55B55" w:rsidRPr="002364AB" w:rsidDel="004209DD" w:rsidRDefault="00E55B55" w:rsidP="00E55B55">
      <w:pPr>
        <w:ind w:left="540" w:right="-25"/>
        <w:jc w:val="thaiDistribute"/>
        <w:rPr>
          <w:del w:id="22" w:author="Nattapong, Laolawat" w:date="2026-02-16T23:05:00Z" w16du:dateUtc="2026-02-16T16:05:00Z"/>
          <w:rFonts w:asciiTheme="majorBidi" w:hAnsiTheme="majorBidi" w:cstheme="majorBidi"/>
          <w:b/>
          <w:bCs/>
          <w:i/>
          <w:iCs/>
          <w:spacing w:val="-4"/>
          <w:sz w:val="30"/>
          <w:szCs w:val="30"/>
          <w:highlight w:val="yellow"/>
          <w:rPrChange w:id="23" w:author="Nattapong, Laolawat" w:date="2026-02-16T22:47:00Z" w16du:dateUtc="2026-02-16T15:47:00Z">
            <w:rPr>
              <w:del w:id="24" w:author="Nattapong, Laolawat" w:date="2026-02-16T23:05:00Z" w16du:dateUtc="2026-02-16T16:05:00Z"/>
              <w:rFonts w:asciiTheme="majorBidi" w:hAnsiTheme="majorBidi" w:cstheme="majorBidi"/>
              <w:b/>
              <w:bCs/>
              <w:i/>
              <w:iCs/>
              <w:spacing w:val="-4"/>
              <w:sz w:val="30"/>
              <w:szCs w:val="30"/>
            </w:rPr>
          </w:rPrChange>
        </w:rPr>
      </w:pPr>
      <w:del w:id="25" w:author="Nattapong, Laolawat" w:date="2026-02-16T23:05:00Z" w16du:dateUtc="2026-02-16T16:05:00Z">
        <w:r w:rsidRPr="002364AB" w:rsidDel="004209DD">
          <w:rPr>
            <w:rFonts w:asciiTheme="majorBidi" w:hAnsiTheme="majorBidi" w:cstheme="majorBidi"/>
            <w:b/>
            <w:bCs/>
            <w:i/>
            <w:iCs/>
            <w:spacing w:val="-4"/>
            <w:sz w:val="30"/>
            <w:szCs w:val="30"/>
            <w:highlight w:val="yellow"/>
            <w:cs/>
            <w:lang w:val="th-TH"/>
            <w:rPrChange w:id="26" w:author="Nattapong, Laolawat" w:date="2026-02-16T22:47:00Z" w16du:dateUtc="2026-02-16T15:47:00Z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th-TH"/>
              </w:rPr>
            </w:rPrChange>
          </w:rPr>
          <w:delText xml:space="preserve">การปรับปรุง  </w:delText>
        </w:r>
        <w:r w:rsidRPr="002364AB" w:rsidDel="004209DD">
          <w:rPr>
            <w:rFonts w:asciiTheme="majorBidi" w:hAnsiTheme="majorBidi" w:cstheme="majorBidi"/>
            <w:b/>
            <w:bCs/>
            <w:i/>
            <w:iCs/>
            <w:spacing w:val="-4"/>
            <w:sz w:val="30"/>
            <w:szCs w:val="30"/>
            <w:highlight w:val="yellow"/>
            <w:lang w:val="th-TH"/>
            <w:rPrChange w:id="27" w:author="Nattapong, Laolawat" w:date="2026-02-16T22:47:00Z" w16du:dateUtc="2026-02-16T15:47:00Z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th-TH"/>
              </w:rPr>
            </w:rPrChange>
          </w:rPr>
          <w:delText>TAS</w:delText>
        </w:r>
        <w:r w:rsidRPr="002364AB" w:rsidDel="004209DD">
          <w:rPr>
            <w:rFonts w:asciiTheme="majorBidi" w:hAnsiTheme="majorBidi" w:cstheme="majorBidi"/>
            <w:b/>
            <w:bCs/>
            <w:i/>
            <w:iCs/>
            <w:spacing w:val="-4"/>
            <w:sz w:val="30"/>
            <w:szCs w:val="30"/>
            <w:highlight w:val="yellow"/>
            <w:rPrChange w:id="28" w:author="Nattapong, Laolawat" w:date="2026-02-16T22:47:00Z" w16du:dateUtc="2026-02-16T15:47:00Z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rPrChange>
          </w:rPr>
          <w:delText xml:space="preserve"> 7</w:delText>
        </w:r>
        <w:r w:rsidRPr="002364AB" w:rsidDel="004209DD">
          <w:rPr>
            <w:rFonts w:asciiTheme="majorBidi" w:hAnsiTheme="majorBidi" w:cstheme="majorBidi"/>
            <w:b/>
            <w:bCs/>
            <w:i/>
            <w:iCs/>
            <w:spacing w:val="-4"/>
            <w:sz w:val="30"/>
            <w:szCs w:val="30"/>
            <w:highlight w:val="yellow"/>
            <w:cs/>
            <w:lang w:val="th-TH"/>
            <w:rPrChange w:id="29" w:author="Nattapong, Laolawat" w:date="2026-02-16T22:47:00Z" w16du:dateUtc="2026-02-16T15:47:00Z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th-TH"/>
              </w:rPr>
            </w:rPrChange>
          </w:rPr>
          <w:delText xml:space="preserve"> งบกระแสเงินสด และ </w:delText>
        </w:r>
        <w:r w:rsidRPr="002364AB" w:rsidDel="004209DD">
          <w:rPr>
            <w:rFonts w:asciiTheme="majorBidi" w:hAnsiTheme="majorBidi" w:cstheme="majorBidi"/>
            <w:b/>
            <w:bCs/>
            <w:i/>
            <w:iCs/>
            <w:spacing w:val="-4"/>
            <w:sz w:val="30"/>
            <w:szCs w:val="30"/>
            <w:highlight w:val="yellow"/>
            <w:lang w:val="th-TH"/>
            <w:rPrChange w:id="30" w:author="Nattapong, Laolawat" w:date="2026-02-16T22:47:00Z" w16du:dateUtc="2026-02-16T15:47:00Z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th-TH"/>
              </w:rPr>
            </w:rPrChange>
          </w:rPr>
          <w:delText>TFRS</w:delText>
        </w:r>
        <w:r w:rsidRPr="002364AB" w:rsidDel="004209DD">
          <w:rPr>
            <w:rFonts w:asciiTheme="majorBidi" w:hAnsiTheme="majorBidi" w:cstheme="majorBidi"/>
            <w:b/>
            <w:bCs/>
            <w:i/>
            <w:iCs/>
            <w:spacing w:val="-4"/>
            <w:sz w:val="30"/>
            <w:szCs w:val="30"/>
            <w:highlight w:val="yellow"/>
            <w:rPrChange w:id="31" w:author="Nattapong, Laolawat" w:date="2026-02-16T22:47:00Z" w16du:dateUtc="2026-02-16T15:47:00Z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rPrChange>
          </w:rPr>
          <w:delText xml:space="preserve"> 7</w:delText>
        </w:r>
        <w:r w:rsidRPr="002364AB" w:rsidDel="004209DD">
          <w:rPr>
            <w:rFonts w:asciiTheme="majorBidi" w:hAnsiTheme="majorBidi" w:cstheme="majorBidi"/>
            <w:b/>
            <w:bCs/>
            <w:i/>
            <w:iCs/>
            <w:spacing w:val="-4"/>
            <w:sz w:val="30"/>
            <w:szCs w:val="30"/>
            <w:highlight w:val="yellow"/>
            <w:cs/>
            <w:lang w:val="th-TH"/>
            <w:rPrChange w:id="32" w:author="Nattapong, Laolawat" w:date="2026-02-16T22:47:00Z" w16du:dateUtc="2026-02-16T15:47:00Z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th-TH"/>
              </w:rPr>
            </w:rPrChange>
          </w:rPr>
          <w:delText xml:space="preserve"> การเปิดเผยข้อมูลเครื่องมือทางการเงิน </w:delText>
        </w:r>
        <w:r w:rsidRPr="002364AB" w:rsidDel="004209DD">
          <w:rPr>
            <w:rFonts w:asciiTheme="majorBidi" w:hAnsiTheme="majorBidi" w:cstheme="majorBidi"/>
            <w:b/>
            <w:bCs/>
            <w:i/>
            <w:iCs/>
            <w:spacing w:val="-4"/>
            <w:sz w:val="30"/>
            <w:szCs w:val="30"/>
            <w:highlight w:val="yellow"/>
            <w:rPrChange w:id="33" w:author="Nattapong, Laolawat" w:date="2026-02-16T22:47:00Z" w16du:dateUtc="2026-02-16T15:47:00Z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rPrChange>
          </w:rPr>
          <w:delText>–</w:delText>
        </w:r>
        <w:r w:rsidRPr="002364AB" w:rsidDel="004209DD">
          <w:rPr>
            <w:rFonts w:asciiTheme="majorBidi" w:hAnsiTheme="majorBidi" w:cstheme="majorBidi"/>
            <w:b/>
            <w:bCs/>
            <w:i/>
            <w:iCs/>
            <w:spacing w:val="-4"/>
            <w:sz w:val="30"/>
            <w:szCs w:val="30"/>
            <w:highlight w:val="yellow"/>
            <w:cs/>
            <w:lang w:val="th-TH"/>
            <w:rPrChange w:id="34" w:author="Nattapong, Laolawat" w:date="2026-02-16T22:47:00Z" w16du:dateUtc="2026-02-16T15:47:00Z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th-TH"/>
              </w:rPr>
            </w:rPrChange>
          </w:rPr>
          <w:delText xml:space="preserve"> ข้อตกลงจัดหาเงินทุนเพื่อจ่ายผู้ขาย</w:delText>
        </w:r>
      </w:del>
    </w:p>
    <w:p w14:paraId="463E994A" w14:textId="58F40F0F" w:rsidR="00E55B55" w:rsidRPr="002364AB" w:rsidDel="004209DD" w:rsidRDefault="00E55B55" w:rsidP="00E55B55">
      <w:pPr>
        <w:ind w:left="540"/>
        <w:rPr>
          <w:del w:id="35" w:author="Nattapong, Laolawat" w:date="2026-02-16T23:05:00Z" w16du:dateUtc="2026-02-16T16:05:00Z"/>
          <w:rFonts w:asciiTheme="majorBidi" w:hAnsiTheme="majorBidi" w:cstheme="majorBidi"/>
          <w:i/>
          <w:iCs/>
          <w:spacing w:val="-4"/>
          <w:sz w:val="30"/>
          <w:szCs w:val="30"/>
          <w:highlight w:val="yellow"/>
          <w:rPrChange w:id="36" w:author="Nattapong, Laolawat" w:date="2026-02-16T22:47:00Z" w16du:dateUtc="2026-02-16T15:47:00Z">
            <w:rPr>
              <w:del w:id="37" w:author="Nattapong, Laolawat" w:date="2026-02-16T23:05:00Z" w16du:dateUtc="2026-02-16T16:05:00Z"/>
              <w:rFonts w:asciiTheme="majorBidi" w:hAnsiTheme="majorBidi" w:cstheme="majorBidi"/>
              <w:i/>
              <w:iCs/>
              <w:spacing w:val="-4"/>
              <w:sz w:val="30"/>
              <w:szCs w:val="30"/>
            </w:rPr>
          </w:rPrChange>
        </w:rPr>
      </w:pPr>
    </w:p>
    <w:p w14:paraId="2DB40586" w14:textId="079CAF3B" w:rsidR="00E55B55" w:rsidRPr="007017B0" w:rsidDel="004209DD" w:rsidRDefault="00E55B55" w:rsidP="00E55B55">
      <w:pPr>
        <w:ind w:left="540"/>
        <w:jc w:val="thaiDistribute"/>
        <w:rPr>
          <w:del w:id="38" w:author="Nattapong, Laolawat" w:date="2026-02-16T23:05:00Z" w16du:dateUtc="2026-02-16T16:05:00Z"/>
          <w:rFonts w:asciiTheme="majorBidi" w:hAnsiTheme="majorBidi" w:cstheme="majorBidi"/>
          <w:sz w:val="30"/>
          <w:szCs w:val="30"/>
          <w:lang w:val="th-TH"/>
        </w:rPr>
      </w:pPr>
      <w:del w:id="39" w:author="Nattapong, Laolawat" w:date="2026-02-16T23:05:00Z" w16du:dateUtc="2026-02-16T16:05:00Z">
        <w:r w:rsidRPr="002364AB" w:rsidDel="004209DD">
          <w:rPr>
            <w:rFonts w:asciiTheme="majorBidi" w:hAnsiTheme="majorBidi" w:cstheme="majorBidi"/>
            <w:sz w:val="30"/>
            <w:szCs w:val="30"/>
            <w:highlight w:val="yellow"/>
            <w:cs/>
            <w:lang w:val="th-TH"/>
            <w:rPrChange w:id="40" w:author="Nattapong, Laolawat" w:date="2026-02-16T22:47:00Z" w16du:dateUtc="2026-02-16T15:47:00Z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rPrChange>
          </w:rPr>
          <w:delText xml:space="preserve">กลุ่มบริษัทได้ถือปฏิบัติเรื่อง </w:delText>
        </w:r>
        <w:r w:rsidRPr="002364AB" w:rsidDel="004209DD">
          <w:rPr>
            <w:rFonts w:asciiTheme="majorBidi" w:hAnsiTheme="majorBidi" w:cstheme="majorBidi"/>
            <w:i/>
            <w:iCs/>
            <w:sz w:val="30"/>
            <w:szCs w:val="30"/>
            <w:highlight w:val="yellow"/>
            <w:cs/>
            <w:lang w:val="th-TH"/>
            <w:rPrChange w:id="41" w:author="Nattapong, Laolawat" w:date="2026-02-16T22:47:00Z" w16du:dateUtc="2026-02-16T15:47:00Z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rPrChange>
          </w:rPr>
          <w:delText>ข้อตกลงจัดหาเงินทุนเพื่อจ่ายผู้ขาย</w:delText>
        </w:r>
        <w:r w:rsidRPr="002364AB" w:rsidDel="004209DD">
          <w:rPr>
            <w:rFonts w:asciiTheme="majorBidi" w:hAnsiTheme="majorBidi" w:cstheme="majorBidi"/>
            <w:sz w:val="30"/>
            <w:szCs w:val="30"/>
            <w:highlight w:val="yellow"/>
            <w:cs/>
            <w:lang w:val="th-TH"/>
            <w:rPrChange w:id="42" w:author="Nattapong, Laolawat" w:date="2026-02-16T22:47:00Z" w16du:dateUtc="2026-02-16T15:47:00Z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rPrChange>
          </w:rPr>
          <w:delText xml:space="preserve"> ตามการปรับปรุงมาตรฐานการบัญชี ฉบับที่ 7 และมาตรฐานการรายงานทางการเงิน ฉบับที่ 7 ตั้งแต่วันที่ 1 มกราคม 2568 การปรับปรุงดังกล่าวได้แนะนำการเปิดเผยข้อมูลเพิ่มเติมเกี่ยวกับข้อตกลงจัดหาเงินทุนเพื่อจ่ายผู้ขาย ซึ่งจะช่วยให้ผู้ใช้งบการเงินสามารถประเมินผลกระทบจากการทำข้อตกลงดังกล่าวต่อหนี้สินและกระแสเงินสด รวมถึงความเสี่ยงด้านสภาพคล่องของกลุ่มบริษัท ผลกระทบที่สำคัญต่อกลุ่มบริษัท</w:delText>
        </w:r>
        <w:r w:rsidR="0033328B" w:rsidRPr="002364AB" w:rsidDel="004209DD">
          <w:rPr>
            <w:rFonts w:asciiTheme="majorBidi" w:hAnsiTheme="majorBidi" w:cstheme="majorBidi"/>
            <w:sz w:val="30"/>
            <w:szCs w:val="30"/>
            <w:highlight w:val="yellow"/>
            <w:cs/>
            <w:lang w:val="th-TH"/>
            <w:rPrChange w:id="43" w:author="Nattapong, Laolawat" w:date="2026-02-16T22:47:00Z" w16du:dateUtc="2026-02-16T15:47:00Z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rPrChange>
          </w:rPr>
          <w:delText>เกี่ยวข้องกับการเปิดเผย</w:delText>
        </w:r>
        <w:r w:rsidRPr="002364AB" w:rsidDel="004209DD">
          <w:rPr>
            <w:rFonts w:asciiTheme="majorBidi" w:hAnsiTheme="majorBidi" w:cstheme="majorBidi"/>
            <w:sz w:val="30"/>
            <w:szCs w:val="30"/>
            <w:highlight w:val="yellow"/>
            <w:cs/>
            <w:lang w:val="th-TH"/>
            <w:rPrChange w:id="44" w:author="Nattapong, Laolawat" w:date="2026-02-16T22:47:00Z" w16du:dateUtc="2026-02-16T15:47:00Z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rPrChange>
          </w:rPr>
          <w:delText>ข้อตกลงจัดหาเงินทุนเพื่อจ่ายผู้ขาย (ดูหมายเหตุข้อ 15) ทั้งนี้ กลุ่มบริษัทได้ถือปฏิบัติตามข้อยกเว้นเมื่อนำการปรับปรุงดังกล่าวมาใช้เป็นครั้งแรกโดยไม่ได้เปิดเผยข้อมูลเปรียบเทียบสำหรับปี 2567 และข้อมูลเชิงปริมาณบางรายการ ณ วันที่ 1 มกราคม 2568</w:delText>
        </w:r>
      </w:del>
    </w:p>
    <w:p w14:paraId="5CF8B40F" w14:textId="0EE5D6BE" w:rsidR="00E55B55" w:rsidRPr="007017B0" w:rsidDel="004209DD" w:rsidRDefault="00E55B55" w:rsidP="00E55B55">
      <w:pPr>
        <w:ind w:left="540"/>
        <w:rPr>
          <w:del w:id="45" w:author="Nattapong, Laolawat" w:date="2026-02-16T23:05:00Z" w16du:dateUtc="2026-02-16T16:05:00Z"/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45372085" w14:textId="1AF88790" w:rsidR="00A52D14" w:rsidRPr="007017B0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left" w:pos="540"/>
        </w:tabs>
        <w:spacing w:line="240" w:lineRule="auto"/>
        <w:ind w:left="630" w:hanging="630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นโยบายการบัญชีที่</w:t>
      </w:r>
      <w:r w:rsidR="006C4472" w:rsidRPr="007017B0">
        <w:rPr>
          <w:rFonts w:asciiTheme="majorBidi" w:hAnsiTheme="majorBidi" w:cstheme="majorBidi" w:hint="cs"/>
          <w:sz w:val="30"/>
          <w:szCs w:val="30"/>
          <w:cs/>
        </w:rPr>
        <w:t>มีสาระ</w:t>
      </w:r>
      <w:r w:rsidRPr="007017B0">
        <w:rPr>
          <w:rFonts w:asciiTheme="majorBidi" w:hAnsiTheme="majorBidi" w:cstheme="majorBidi"/>
          <w:sz w:val="30"/>
          <w:szCs w:val="30"/>
          <w:cs/>
        </w:rPr>
        <w:t>สำคัญ</w:t>
      </w:r>
    </w:p>
    <w:p w14:paraId="6EE766A8" w14:textId="77777777" w:rsidR="00A52D14" w:rsidRPr="007017B0" w:rsidRDefault="00A52D14" w:rsidP="00A11FC9">
      <w:pPr>
        <w:pStyle w:val="BodyText2"/>
        <w:spacing w:line="240" w:lineRule="atLeast"/>
        <w:ind w:left="540" w:right="47"/>
        <w:jc w:val="thaiDistribute"/>
        <w:rPr>
          <w:rFonts w:asciiTheme="majorBidi" w:hAnsiTheme="majorBidi" w:cstheme="majorBidi"/>
          <w:cs/>
        </w:rPr>
      </w:pPr>
    </w:p>
    <w:p w14:paraId="3E5A1ACA" w14:textId="19024438" w:rsidR="007D28F4" w:rsidRPr="007017B0" w:rsidRDefault="001A23C8" w:rsidP="00A11FC9">
      <w:pPr>
        <w:pStyle w:val="BodyText2"/>
        <w:spacing w:line="240" w:lineRule="atLeast"/>
        <w:ind w:left="540" w:right="47"/>
        <w:jc w:val="thaiDistribute"/>
        <w:rPr>
          <w:rFonts w:asciiTheme="majorBidi" w:hAnsiTheme="majorBidi" w:cstheme="majorBidi"/>
        </w:rPr>
      </w:pPr>
      <w:r w:rsidRPr="007017B0">
        <w:rPr>
          <w:rFonts w:asciiTheme="majorBidi" w:hAnsiTheme="majorBidi" w:cstheme="majorBidi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539B58B6" w14:textId="77777777" w:rsidR="007F3342" w:rsidRPr="007017B0" w:rsidRDefault="007F3342" w:rsidP="00A11FC9">
      <w:pPr>
        <w:pStyle w:val="BodyText2"/>
        <w:spacing w:line="240" w:lineRule="atLeast"/>
        <w:ind w:right="47"/>
        <w:jc w:val="thaiDistribute"/>
        <w:rPr>
          <w:rFonts w:asciiTheme="majorBidi" w:hAnsiTheme="majorBidi" w:cstheme="majorBidi"/>
          <w:cs/>
          <w:lang w:val="en-US"/>
        </w:rPr>
      </w:pPr>
    </w:p>
    <w:p w14:paraId="41190011" w14:textId="77777777" w:rsidR="00A52D14" w:rsidRPr="007017B0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017B0">
        <w:rPr>
          <w:rFonts w:asciiTheme="majorBidi" w:hAnsiTheme="majorBidi" w:cstheme="majorBidi"/>
          <w:b/>
          <w:bCs/>
          <w:i/>
          <w:iCs/>
          <w:cs/>
        </w:rPr>
        <w:t>เกณฑ์ในการ</w:t>
      </w:r>
      <w:r w:rsidRPr="007017B0">
        <w:rPr>
          <w:rFonts w:asciiTheme="majorBidi" w:hAnsiTheme="majorBidi" w:cstheme="majorBidi"/>
          <w:b/>
          <w:bCs/>
          <w:i/>
          <w:iCs/>
          <w:cs/>
          <w:lang w:val="en-US"/>
        </w:rPr>
        <w:t>จัด</w:t>
      </w:r>
      <w:r w:rsidRPr="007017B0">
        <w:rPr>
          <w:rFonts w:asciiTheme="majorBidi" w:hAnsiTheme="majorBidi" w:cstheme="majorBidi"/>
          <w:b/>
          <w:bCs/>
          <w:i/>
          <w:iCs/>
          <w:cs/>
        </w:rPr>
        <w:t>ทำงบการเงินรวม</w:t>
      </w:r>
    </w:p>
    <w:p w14:paraId="77246FC1" w14:textId="77777777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E02850" w14:textId="77777777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7017B0">
        <w:rPr>
          <w:rFonts w:asciiTheme="majorBidi" w:hAnsiTheme="majorBidi" w:cstheme="majorBidi"/>
          <w:sz w:val="30"/>
          <w:szCs w:val="30"/>
        </w:rPr>
        <w:t>“</w:t>
      </w:r>
      <w:r w:rsidRPr="007017B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017B0">
        <w:rPr>
          <w:rFonts w:asciiTheme="majorBidi" w:hAnsiTheme="majorBidi" w:cstheme="majorBidi"/>
          <w:sz w:val="30"/>
          <w:szCs w:val="30"/>
        </w:rPr>
        <w:t>”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14:paraId="6E6EA67F" w14:textId="77777777" w:rsidR="00A52D14" w:rsidRPr="007017B0" w:rsidRDefault="00A52D14" w:rsidP="00A11FC9">
      <w:pPr>
        <w:pStyle w:val="BodyText2"/>
        <w:spacing w:line="240" w:lineRule="atLeast"/>
        <w:ind w:right="0"/>
        <w:jc w:val="thaiDistribute"/>
        <w:rPr>
          <w:rFonts w:asciiTheme="majorBidi" w:hAnsiTheme="majorBidi" w:cstheme="majorBidi"/>
          <w:cs/>
          <w:lang w:val="en-US"/>
        </w:rPr>
      </w:pPr>
    </w:p>
    <w:p w14:paraId="697D0D1D" w14:textId="0A72E12B" w:rsidR="007F3342" w:rsidRPr="007017B0" w:rsidRDefault="00605594" w:rsidP="00A11FC9">
      <w:pPr>
        <w:pStyle w:val="BodyText2"/>
        <w:ind w:left="540" w:right="47"/>
        <w:jc w:val="thaiDistribute"/>
        <w:rPr>
          <w:rFonts w:asciiTheme="majorBidi" w:hAnsiTheme="majorBidi" w:cstheme="majorBidi"/>
          <w:cs/>
        </w:rPr>
      </w:pPr>
      <w:r w:rsidRPr="007017B0">
        <w:rPr>
          <w:rFonts w:asciiTheme="majorBidi" w:hAnsiTheme="majorBidi" w:cstheme="majorBidi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="0037131A" w:rsidRPr="007017B0">
        <w:rPr>
          <w:rFonts w:asciiTheme="majorBidi" w:hAnsiTheme="majorBidi" w:cstheme="majorBidi" w:hint="cs"/>
          <w:cs/>
        </w:rPr>
        <w:t xml:space="preserve"> </w:t>
      </w:r>
    </w:p>
    <w:p w14:paraId="71D4AD65" w14:textId="522CC1F8" w:rsidR="007669F6" w:rsidRPr="007017B0" w:rsidRDefault="007669F6" w:rsidP="00A11FC9">
      <w:pPr>
        <w:pStyle w:val="BodyText2"/>
        <w:ind w:left="540" w:right="47"/>
        <w:jc w:val="thaiDistribute"/>
      </w:pPr>
    </w:p>
    <w:p w14:paraId="6A6082C2" w14:textId="1AC76083" w:rsidR="007D28F4" w:rsidRPr="007017B0" w:rsidRDefault="00C3275A" w:rsidP="00A11FC9">
      <w:pPr>
        <w:pStyle w:val="BodyText2"/>
        <w:tabs>
          <w:tab w:val="clear" w:pos="540"/>
          <w:tab w:val="left" w:pos="900"/>
        </w:tabs>
        <w:spacing w:line="240" w:lineRule="atLeast"/>
        <w:ind w:left="540" w:right="65" w:hanging="90"/>
        <w:jc w:val="thaiDistribute"/>
        <w:rPr>
          <w:rFonts w:asciiTheme="majorBidi" w:hAnsiTheme="majorBidi" w:cstheme="majorBidi"/>
          <w:lang w:val="en-US"/>
        </w:rPr>
      </w:pPr>
      <w:r w:rsidRPr="007017B0">
        <w:rPr>
          <w:rFonts w:asciiTheme="majorBidi" w:hAnsiTheme="majorBidi" w:cstheme="majorBidi"/>
          <w:i/>
          <w:iCs/>
          <w:lang w:val="en-US"/>
        </w:rPr>
        <w:tab/>
      </w:r>
      <w:r w:rsidR="00A52D14" w:rsidRPr="007017B0">
        <w:rPr>
          <w:rFonts w:asciiTheme="majorBidi" w:hAnsiTheme="majorBidi" w:cstheme="majorBidi"/>
          <w:cs/>
        </w:rPr>
        <w:t>ยอดคงเหลือและรายการบัญชีระหว่างกิจการในกลุ่ม รวมถึงรายได้</w:t>
      </w:r>
      <w:r w:rsidR="00C43A41" w:rsidRPr="007017B0">
        <w:rPr>
          <w:rFonts w:asciiTheme="majorBidi" w:hAnsiTheme="majorBidi" w:cstheme="majorBidi"/>
          <w:cs/>
        </w:rPr>
        <w:t xml:space="preserve"> </w:t>
      </w:r>
      <w:r w:rsidR="00A52D14" w:rsidRPr="007017B0">
        <w:rPr>
          <w:rFonts w:asciiTheme="majorBidi" w:hAnsiTheme="majorBidi" w:cstheme="majorBidi"/>
          <w:cs/>
        </w:rPr>
        <w:t>หรือค่าใช้จ่ายที่ยังไม่เกิดขึ้นจริงซึ่งเป็นผลมา</w:t>
      </w:r>
      <w:r w:rsidR="005241CD" w:rsidRPr="007017B0">
        <w:rPr>
          <w:rFonts w:asciiTheme="majorBidi" w:hAnsiTheme="majorBidi" w:cstheme="majorBidi"/>
          <w:cs/>
        </w:rPr>
        <w:br/>
      </w:r>
      <w:r w:rsidR="00A52D14" w:rsidRPr="007017B0">
        <w:rPr>
          <w:rFonts w:asciiTheme="majorBidi" w:hAnsiTheme="majorBidi" w:cstheme="majorBidi"/>
          <w:cs/>
        </w:rPr>
        <w:t>จากรายการระหว่างกิจการในกลุ่ม ถูกตัดรายการในการจัดทำงบการเงินรวม</w:t>
      </w:r>
    </w:p>
    <w:p w14:paraId="13854809" w14:textId="2D616C56" w:rsidR="00AF4971" w:rsidRPr="007017B0" w:rsidRDefault="00AF4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  <w:del w:id="46" w:author="Nattapong, Laolawat" w:date="2026-02-16T23:05:00Z" w16du:dateUtc="2026-02-16T16:05:00Z">
        <w:r w:rsidRPr="007017B0" w:rsidDel="004209DD">
          <w:rPr>
            <w:rFonts w:asciiTheme="majorBidi" w:hAnsiTheme="majorBidi" w:cstheme="majorBidi"/>
            <w:cs/>
          </w:rPr>
          <w:br w:type="page"/>
        </w:r>
      </w:del>
    </w:p>
    <w:p w14:paraId="7B2948E6" w14:textId="77777777" w:rsidR="00BE273A" w:rsidRPr="007017B0" w:rsidRDefault="00BE273A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017B0">
        <w:rPr>
          <w:rFonts w:asciiTheme="majorBidi" w:hAnsiTheme="majorBidi" w:cstheme="majorBidi"/>
          <w:b/>
          <w:bCs/>
          <w:i/>
          <w:iCs/>
          <w:cs/>
        </w:rPr>
        <w:t>เงินลงทุนในบริษัทย่อย</w:t>
      </w:r>
    </w:p>
    <w:p w14:paraId="79DE9244" w14:textId="77777777" w:rsidR="00BE273A" w:rsidRPr="007017B0" w:rsidRDefault="00BE273A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F32897F" w14:textId="33507E12" w:rsidR="00CA249A" w:rsidRPr="007017B0" w:rsidRDefault="00DA6A5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CA249A" w:rsidRPr="007017B0">
        <w:rPr>
          <w:rFonts w:asciiTheme="majorBidi" w:hAnsiTheme="majorBidi" w:cstheme="majorBidi"/>
          <w:sz w:val="30"/>
          <w:szCs w:val="30"/>
          <w:cs/>
        </w:rPr>
        <w:t xml:space="preserve">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="00505DFE" w:rsidRPr="007017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249A" w:rsidRPr="007017B0">
        <w:rPr>
          <w:rFonts w:asciiTheme="majorBidi" w:hAnsiTheme="majorBidi" w:cstheme="majorBidi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  <w:r w:rsidR="00CA249A" w:rsidRPr="007017B0" w:rsidDel="00B55B83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53D0A1D2" w14:textId="77777777" w:rsidR="00DA6A5D" w:rsidRPr="007017B0" w:rsidRDefault="00DA6A5D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05DCCFA8" w14:textId="77777777" w:rsidR="00A52D14" w:rsidRPr="007017B0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017B0">
        <w:rPr>
          <w:rFonts w:asciiTheme="majorBidi" w:hAnsiTheme="majorBidi" w:cstheme="majorBidi"/>
          <w:b/>
          <w:bCs/>
          <w:i/>
          <w:iCs/>
          <w:cs/>
        </w:rPr>
        <w:t>เงินตราต่างประเทศ</w:t>
      </w:r>
    </w:p>
    <w:p w14:paraId="031715C2" w14:textId="77777777" w:rsidR="00A52D14" w:rsidRPr="007017B0" w:rsidRDefault="00A52D14" w:rsidP="00A11FC9">
      <w:pPr>
        <w:pStyle w:val="BodyText2"/>
        <w:tabs>
          <w:tab w:val="clear" w:pos="540"/>
        </w:tabs>
        <w:ind w:left="540" w:right="0"/>
        <w:jc w:val="thaiDistribute"/>
        <w:rPr>
          <w:rFonts w:asciiTheme="majorBidi" w:hAnsiTheme="majorBidi" w:cstheme="majorBidi"/>
          <w:cs/>
        </w:rPr>
      </w:pPr>
    </w:p>
    <w:p w14:paraId="219BAB7C" w14:textId="3490A4DB" w:rsidR="00877DAB" w:rsidRPr="007017B0" w:rsidRDefault="00877DAB" w:rsidP="00A11FC9">
      <w:pPr>
        <w:pStyle w:val="BodyText2"/>
        <w:ind w:left="540" w:right="0"/>
        <w:jc w:val="thaiDistribute"/>
        <w:rPr>
          <w:rFonts w:asciiTheme="majorBidi" w:hAnsiTheme="majorBidi" w:cstheme="majorBidi"/>
          <w:i/>
          <w:iCs/>
          <w:cs/>
        </w:rPr>
      </w:pPr>
      <w:r w:rsidRPr="007017B0">
        <w:rPr>
          <w:rFonts w:asciiTheme="majorBidi" w:hAnsiTheme="majorBidi" w:cstheme="majorBidi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0BBAE366" w14:textId="77777777" w:rsidR="002D0C9F" w:rsidRPr="007017B0" w:rsidRDefault="002D0C9F" w:rsidP="00A11FC9">
      <w:pPr>
        <w:pStyle w:val="BodyText2"/>
        <w:ind w:left="540" w:right="0"/>
        <w:jc w:val="thaiDistribute"/>
        <w:rPr>
          <w:rFonts w:asciiTheme="majorBidi" w:hAnsiTheme="majorBidi" w:cstheme="majorBidi"/>
          <w:cs/>
        </w:rPr>
      </w:pPr>
    </w:p>
    <w:p w14:paraId="1BB270D6" w14:textId="77777777" w:rsidR="0029497F" w:rsidRPr="007017B0" w:rsidRDefault="0029497F" w:rsidP="00A11FC9">
      <w:pPr>
        <w:pStyle w:val="BodyText2"/>
        <w:tabs>
          <w:tab w:val="clear" w:pos="540"/>
        </w:tabs>
        <w:ind w:left="540" w:right="0"/>
        <w:jc w:val="thaiDistribute"/>
        <w:rPr>
          <w:rFonts w:asciiTheme="majorBidi" w:hAnsiTheme="majorBidi" w:cstheme="majorBidi"/>
          <w:cs/>
        </w:rPr>
      </w:pPr>
      <w:r w:rsidRPr="007017B0">
        <w:rPr>
          <w:rFonts w:asciiTheme="majorBidi" w:hAnsiTheme="majorBidi" w:cstheme="majorBidi"/>
          <w:cs/>
        </w:rPr>
        <w:t>ผลต่างของอัตราแลกเปล</w:t>
      </w:r>
      <w:r w:rsidR="00177105" w:rsidRPr="007017B0">
        <w:rPr>
          <w:rFonts w:asciiTheme="majorBidi" w:hAnsiTheme="majorBidi" w:cstheme="majorBidi"/>
          <w:cs/>
        </w:rPr>
        <w:t>ี่ยนที่เกิดขึ้นจากการแปลงค่าให้</w:t>
      </w:r>
      <w:r w:rsidRPr="007017B0">
        <w:rPr>
          <w:rFonts w:asciiTheme="majorBidi" w:hAnsiTheme="majorBidi" w:cstheme="majorBidi"/>
          <w:cs/>
        </w:rPr>
        <w:t>รับรู้เป็นกำไรหรือขาดทุนในงวดบัญชีนั้น</w:t>
      </w:r>
    </w:p>
    <w:p w14:paraId="3456E67C" w14:textId="6B18F6F1" w:rsidR="004209DD" w:rsidRDefault="00420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47" w:author="Nattapong, Laolawat" w:date="2026-02-16T23:06:00Z" w16du:dateUtc="2026-02-16T16:06:00Z"/>
          <w:rFonts w:asciiTheme="majorBidi" w:hAnsiTheme="majorBidi" w:cstheme="majorBidi"/>
          <w:i/>
          <w:iCs/>
          <w:sz w:val="30"/>
          <w:szCs w:val="30"/>
        </w:rPr>
      </w:pPr>
      <w:ins w:id="48" w:author="Nattapong, Laolawat" w:date="2026-02-16T23:06:00Z" w16du:dateUtc="2026-02-16T16:06:00Z">
        <w:r>
          <w:rPr>
            <w:rFonts w:asciiTheme="majorBidi" w:hAnsiTheme="majorBidi" w:cstheme="majorBidi"/>
            <w:i/>
            <w:iCs/>
            <w:sz w:val="30"/>
            <w:szCs w:val="30"/>
          </w:rPr>
          <w:br w:type="page"/>
        </w:r>
      </w:ins>
    </w:p>
    <w:p w14:paraId="37C67C47" w14:textId="25BB17A2" w:rsidR="007F3342" w:rsidRPr="007017B0" w:rsidDel="004209DD" w:rsidRDefault="007F334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del w:id="49" w:author="Nattapong, Laolawat" w:date="2026-02-16T23:06:00Z" w16du:dateUtc="2026-02-16T16:06:00Z"/>
          <w:rFonts w:asciiTheme="majorBidi" w:hAnsiTheme="majorBidi" w:cstheme="majorBidi"/>
          <w:i/>
          <w:iCs/>
          <w:sz w:val="30"/>
          <w:szCs w:val="30"/>
        </w:rPr>
      </w:pPr>
    </w:p>
    <w:p w14:paraId="6D4875F4" w14:textId="1F6D049E" w:rsidR="00787A41" w:rsidRPr="007017B0" w:rsidRDefault="00787A4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64400DC9" w14:textId="77777777" w:rsidR="007F3342" w:rsidRPr="007017B0" w:rsidRDefault="007F334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4CB860" w14:textId="01EA2299" w:rsidR="00787A41" w:rsidRPr="007017B0" w:rsidRDefault="00787A4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สินทรัพย์และหน</w:t>
      </w:r>
      <w:r w:rsidR="002E6E01" w:rsidRPr="007017B0">
        <w:rPr>
          <w:rFonts w:asciiTheme="majorBidi" w:hAnsiTheme="majorBidi" w:cstheme="majorBidi"/>
          <w:sz w:val="30"/>
          <w:szCs w:val="30"/>
          <w:cs/>
        </w:rPr>
        <w:t>ี้สินของหน่วย</w:t>
      </w:r>
      <w:r w:rsidRPr="007017B0">
        <w:rPr>
          <w:rFonts w:asciiTheme="majorBidi" w:hAnsiTheme="majorBidi" w:cstheme="majorBidi"/>
          <w:sz w:val="30"/>
          <w:szCs w:val="30"/>
          <w:cs/>
        </w:rPr>
        <w:t>งานในต่างประเทศแปลงค่าเป็นเงินบาทโดยใช้อัตราแลกเปลี่ยน ณ วันที่รายงาน</w:t>
      </w:r>
      <w:r w:rsidR="002E6E01" w:rsidRPr="007017B0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</w:t>
      </w:r>
      <w:r w:rsidRPr="007017B0">
        <w:rPr>
          <w:rFonts w:asciiTheme="majorBidi" w:hAnsiTheme="majorBidi" w:cstheme="majorBidi"/>
          <w:sz w:val="30"/>
          <w:szCs w:val="30"/>
          <w:cs/>
        </w:rPr>
        <w:t>ยงานในต่างประเทศแปลงค่าเป็นเงินบาทโดยใช้อัตราแลกเปลี่ยนที่ใกล้เคียงกับอัตรา</w:t>
      </w:r>
      <w:r w:rsidR="00C97DCE" w:rsidRPr="007017B0">
        <w:rPr>
          <w:rFonts w:asciiTheme="majorBidi" w:hAnsiTheme="majorBidi" w:cstheme="majorBidi" w:hint="cs"/>
          <w:sz w:val="30"/>
          <w:szCs w:val="30"/>
          <w:cs/>
        </w:rPr>
        <w:t>แลกเปลี่ยน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ณ วันที่เกิดรายการ</w:t>
      </w:r>
    </w:p>
    <w:p w14:paraId="67469A16" w14:textId="77777777" w:rsidR="00BE39BD" w:rsidRPr="007017B0" w:rsidRDefault="00BE39B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F947FC" w14:textId="34B3ED1F" w:rsidR="00787A41" w:rsidRPr="007017B0" w:rsidRDefault="00787A4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CA249A" w:rsidRPr="007017B0">
        <w:rPr>
          <w:rFonts w:asciiTheme="majorBidi" w:hAnsiTheme="majorBidi" w:cstheme="majorBidi"/>
          <w:sz w:val="30"/>
          <w:szCs w:val="30"/>
          <w:cs/>
        </w:rPr>
        <w:t>จะรับรู้</w:t>
      </w:r>
      <w:r w:rsidRPr="007017B0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 และแสดงเป็</w:t>
      </w:r>
      <w:r w:rsidR="00800A70" w:rsidRPr="007017B0">
        <w:rPr>
          <w:rFonts w:asciiTheme="majorBidi" w:hAnsiTheme="majorBidi" w:cstheme="majorBidi"/>
          <w:sz w:val="30"/>
          <w:szCs w:val="30"/>
          <w:cs/>
        </w:rPr>
        <w:t>น</w:t>
      </w:r>
      <w:r w:rsidR="00CA249A" w:rsidRPr="007017B0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7017B0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7266CF83" w14:textId="77777777" w:rsidR="00BE39BD" w:rsidRPr="007017B0" w:rsidRDefault="00BE39B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A6DAF" w14:textId="485757F8" w:rsidR="00787A41" w:rsidRPr="007017B0" w:rsidRDefault="00787A4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</w:t>
      </w:r>
      <w:r w:rsidR="009A0BCB" w:rsidRPr="007017B0">
        <w:rPr>
          <w:rFonts w:asciiTheme="majorBidi" w:hAnsiTheme="majorBidi" w:cstheme="majorBidi"/>
          <w:sz w:val="30"/>
          <w:szCs w:val="30"/>
          <w:cs/>
        </w:rPr>
        <w:t>ว</w:t>
      </w:r>
      <w:r w:rsidRPr="007017B0">
        <w:rPr>
          <w:rFonts w:asciiTheme="majorBidi" w:hAnsiTheme="majorBidi" w:cstheme="majorBidi"/>
          <w:sz w:val="30"/>
          <w:szCs w:val="30"/>
          <w:cs/>
        </w:rPr>
        <w:t>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</w:t>
      </w:r>
      <w:r w:rsidR="0052047B" w:rsidRPr="007017B0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7017B0">
        <w:rPr>
          <w:rFonts w:asciiTheme="majorBidi" w:hAnsiTheme="majorBidi" w:cstheme="majorBidi"/>
          <w:sz w:val="30"/>
          <w:szCs w:val="30"/>
          <w:cs/>
        </w:rPr>
        <w:t>อนาคตอันใกล้ กำไรและขาดทุนจากอัตราแลกเปลี่ยนจากรายการทางการเงินดังกล่าวจะถูกพิจารณาเป็น</w:t>
      </w:r>
      <w:r w:rsidR="002E6E01" w:rsidRPr="007017B0">
        <w:rPr>
          <w:rFonts w:asciiTheme="majorBidi" w:hAnsiTheme="majorBidi" w:cstheme="majorBidi"/>
          <w:sz w:val="30"/>
          <w:szCs w:val="30"/>
          <w:cs/>
        </w:rPr>
        <w:t>ส่วนหนึ่งของเงินลงทุนสุทธิในหน่ว</w:t>
      </w:r>
      <w:r w:rsidRPr="007017B0">
        <w:rPr>
          <w:rFonts w:asciiTheme="majorBidi" w:hAnsiTheme="majorBidi" w:cstheme="majorBidi"/>
          <w:sz w:val="30"/>
          <w:szCs w:val="30"/>
          <w:cs/>
        </w:rPr>
        <w:t>ยงานต่างประเทศ และรับรู้ในกำไรขาดทุนเบ็ดเสร็จอื่น และแสดงเป็น</w:t>
      </w:r>
      <w:r w:rsidR="00CA249A" w:rsidRPr="007017B0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7017B0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77E1C837" w14:textId="386D2A7E" w:rsidR="00AF4971" w:rsidRPr="007017B0" w:rsidRDefault="00AF4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del w:id="50" w:author="Nattapong, Laolawat" w:date="2026-02-16T23:06:00Z" w16du:dateUtc="2026-02-16T16:06:00Z">
        <w:r w:rsidRPr="007017B0" w:rsidDel="004209DD">
          <w:rPr>
            <w:rFonts w:asciiTheme="majorBidi" w:hAnsiTheme="majorBidi" w:cstheme="majorBidi"/>
            <w:b/>
            <w:bCs/>
            <w:i/>
            <w:iCs/>
            <w:sz w:val="30"/>
            <w:szCs w:val="30"/>
            <w:cs/>
            <w:lang w:val="th-TH"/>
          </w:rPr>
          <w:br w:type="page"/>
        </w:r>
      </w:del>
    </w:p>
    <w:p w14:paraId="43D464F2" w14:textId="6D33D0E5" w:rsidR="00C922BD" w:rsidRPr="007017B0" w:rsidRDefault="00C922BD" w:rsidP="00A11FC9">
      <w:pPr>
        <w:pStyle w:val="BodyText2"/>
        <w:numPr>
          <w:ilvl w:val="0"/>
          <w:numId w:val="16"/>
        </w:numPr>
        <w:tabs>
          <w:tab w:val="clear" w:pos="2070"/>
        </w:tabs>
        <w:spacing w:line="240" w:lineRule="atLeast"/>
        <w:ind w:left="547" w:right="47" w:hanging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017B0">
        <w:rPr>
          <w:rFonts w:asciiTheme="majorBidi" w:hAnsiTheme="majorBidi" w:cstheme="majorBidi"/>
          <w:b/>
          <w:bCs/>
          <w:i/>
          <w:iCs/>
          <w:cs/>
        </w:rPr>
        <w:t>เครื่องมือทางการเงิน</w:t>
      </w:r>
    </w:p>
    <w:p w14:paraId="46316AB6" w14:textId="77777777" w:rsidR="007013A5" w:rsidRPr="007017B0" w:rsidRDefault="007013A5" w:rsidP="00A11FC9">
      <w:pPr>
        <w:pStyle w:val="BodyText2"/>
        <w:spacing w:line="240" w:lineRule="atLeast"/>
        <w:ind w:left="547" w:right="4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A79D21E" w14:textId="7056B2DE" w:rsidR="00053470" w:rsidRPr="007017B0" w:rsidRDefault="00053470" w:rsidP="00A11FC9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lang w:val="en-GB"/>
        </w:rPr>
      </w:pPr>
      <w:r w:rsidRPr="007017B0">
        <w:rPr>
          <w:rFonts w:asciiTheme="majorBidi" w:eastAsia="EucrosiaUPCBold" w:hAnsiTheme="majorBidi" w:cstheme="majorBidi"/>
          <w:i/>
          <w:iCs/>
          <w:cs/>
        </w:rPr>
        <w:t>(ง.</w:t>
      </w:r>
      <w:r w:rsidR="00877DAB" w:rsidRPr="007017B0">
        <w:rPr>
          <w:rFonts w:asciiTheme="majorBidi" w:eastAsia="EucrosiaUPCBold" w:hAnsiTheme="majorBidi" w:cstheme="majorBidi"/>
          <w:i/>
          <w:iCs/>
          <w:lang w:val="en-US"/>
        </w:rPr>
        <w:t>1</w:t>
      </w:r>
      <w:r w:rsidRPr="007017B0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="00934340" w:rsidRPr="007017B0">
        <w:rPr>
          <w:rFonts w:asciiTheme="majorBidi" w:eastAsia="EucrosiaUPCBold" w:hAnsiTheme="majorBidi" w:cstheme="majorBidi"/>
          <w:i/>
          <w:iCs/>
          <w:cs/>
        </w:rPr>
        <w:t xml:space="preserve"> </w:t>
      </w:r>
      <w:r w:rsidRPr="007017B0">
        <w:rPr>
          <w:rFonts w:asciiTheme="majorBidi" w:eastAsia="EucrosiaUPCBold" w:hAnsiTheme="majorBidi" w:cstheme="majorBidi"/>
          <w:i/>
          <w:iCs/>
          <w:cs/>
        </w:rPr>
        <w:t xml:space="preserve">การจัดประเภทรายการและการวัดมูลค่า </w:t>
      </w:r>
    </w:p>
    <w:p w14:paraId="76A5CF71" w14:textId="77777777" w:rsidR="00053470" w:rsidRPr="007017B0" w:rsidRDefault="00053470" w:rsidP="00A11FC9">
      <w:pPr>
        <w:pStyle w:val="BodyText2"/>
        <w:tabs>
          <w:tab w:val="left" w:pos="1260"/>
        </w:tabs>
        <w:spacing w:line="240" w:lineRule="atLeast"/>
        <w:ind w:right="43"/>
        <w:jc w:val="thaiDistribute"/>
        <w:rPr>
          <w:rFonts w:asciiTheme="majorBidi" w:hAnsiTheme="majorBidi" w:cstheme="majorBidi"/>
        </w:rPr>
      </w:pPr>
    </w:p>
    <w:p w14:paraId="4F67616E" w14:textId="1D27F55E" w:rsidR="00505DFE" w:rsidRPr="007017B0" w:rsidRDefault="00505DFE" w:rsidP="00A11FC9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7017B0">
        <w:rPr>
          <w:rFonts w:asciiTheme="majorBidi" w:hAnsiTheme="majorBidi"/>
          <w:spacing w:val="-6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ins w:id="51" w:author="Nattapong, Laolawat" w:date="2026-02-16T23:13:00Z" w16du:dateUtc="2026-02-16T16:13:00Z">
        <w:r w:rsidR="00E4463E">
          <w:rPr>
            <w:rFonts w:asciiTheme="majorBidi" w:hAnsiTheme="majorBidi"/>
            <w:spacing w:val="-6"/>
            <w:sz w:val="30"/>
            <w:szCs w:val="30"/>
          </w:rPr>
          <w:t>3</w:t>
        </w:r>
      </w:ins>
      <w:del w:id="52" w:author="Nattapong, Laolawat" w:date="2026-02-16T23:13:00Z" w16du:dateUtc="2026-02-16T16:13:00Z">
        <w:r w:rsidR="00AF4971" w:rsidRPr="007017B0" w:rsidDel="00E4463E">
          <w:rPr>
            <w:rFonts w:asciiTheme="majorBidi" w:hAnsiTheme="majorBidi"/>
            <w:spacing w:val="-6"/>
            <w:sz w:val="30"/>
            <w:szCs w:val="30"/>
          </w:rPr>
          <w:delText>4</w:delText>
        </w:r>
      </w:del>
      <w:r w:rsidR="00AF4971" w:rsidRPr="007017B0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7017B0">
        <w:rPr>
          <w:rFonts w:asciiTheme="majorBidi" w:hAnsiTheme="majorBidi"/>
          <w:spacing w:val="-6"/>
          <w:sz w:val="30"/>
          <w:szCs w:val="30"/>
          <w:cs/>
        </w:rPr>
        <w:t>(ฉ))</w:t>
      </w:r>
      <w:del w:id="53" w:author="Nattapong, Laolawat" w:date="2026-02-16T21:55:00Z" w16du:dateUtc="2026-02-16T14:55:00Z">
        <w:r w:rsidR="00B31960" w:rsidRPr="007017B0" w:rsidDel="000B6697">
          <w:rPr>
            <w:rFonts w:asciiTheme="majorBidi" w:hAnsiTheme="majorBidi" w:hint="cs"/>
            <w:spacing w:val="-6"/>
            <w:sz w:val="30"/>
            <w:szCs w:val="30"/>
            <w:cs/>
          </w:rPr>
          <w:delText xml:space="preserve"> </w:delText>
        </w:r>
      </w:del>
      <w:ins w:id="54" w:author="Nattapong, Laolawat" w:date="2026-02-16T21:55:00Z" w16du:dateUtc="2026-02-16T14:55:00Z">
        <w:r w:rsidR="000B6697">
          <w:rPr>
            <w:rFonts w:asciiTheme="majorBidi" w:hAnsiTheme="majorBidi"/>
            <w:spacing w:val="-6"/>
            <w:sz w:val="30"/>
            <w:szCs w:val="30"/>
          </w:rPr>
          <w:t xml:space="preserve"> </w:t>
        </w:r>
      </w:ins>
      <w:r w:rsidRPr="007017B0">
        <w:rPr>
          <w:rFonts w:asciiTheme="majorBidi" w:hAnsiTheme="majorBidi"/>
          <w:spacing w:val="-6"/>
          <w:sz w:val="30"/>
          <w:szCs w:val="30"/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770429" w:rsidRPr="007017B0">
        <w:rPr>
          <w:rFonts w:asciiTheme="majorBidi" w:hAnsiTheme="majorBidi" w:hint="cs"/>
          <w:spacing w:val="-6"/>
          <w:sz w:val="30"/>
          <w:szCs w:val="30"/>
          <w:cs/>
        </w:rPr>
        <w:t>เมื่อเริ่มแรก</w:t>
      </w:r>
      <w:r w:rsidRPr="007017B0">
        <w:rPr>
          <w:rFonts w:asciiTheme="majorBidi" w:hAnsiTheme="majorBidi"/>
          <w:spacing w:val="-6"/>
          <w:sz w:val="30"/>
          <w:szCs w:val="30"/>
          <w:cs/>
        </w:rPr>
        <w:t>ด้วยมูลค่ายุติธรรม</w:t>
      </w:r>
      <w:r w:rsidR="00FB354C" w:rsidRPr="007017B0">
        <w:rPr>
          <w:rFonts w:asciiTheme="majorBidi" w:hAnsiTheme="majorBidi"/>
          <w:spacing w:val="-6"/>
          <w:sz w:val="30"/>
          <w:szCs w:val="30"/>
        </w:rPr>
        <w:t xml:space="preserve"> </w:t>
      </w:r>
      <w:r w:rsidR="003047C4" w:rsidRPr="007017B0">
        <w:rPr>
          <w:rFonts w:asciiTheme="majorBidi" w:hAnsiTheme="majorBidi" w:cstheme="majorBidi"/>
          <w:sz w:val="30"/>
          <w:szCs w:val="30"/>
          <w:cs/>
        </w:rPr>
        <w:t>ทั้งนี้ สินทรัพย์ทางการเงิน</w:t>
      </w:r>
      <w:r w:rsidR="003047C4" w:rsidRPr="007017B0">
        <w:rPr>
          <w:rFonts w:asciiTheme="majorBidi" w:hAnsiTheme="majorBidi" w:cstheme="majorBidi" w:hint="cs"/>
          <w:sz w:val="30"/>
          <w:szCs w:val="30"/>
          <w:cs/>
        </w:rPr>
        <w:t>และหนี้สินทางการเงิน</w:t>
      </w:r>
      <w:r w:rsidR="003047C4" w:rsidRPr="007017B0">
        <w:rPr>
          <w:rFonts w:asciiTheme="majorBidi" w:hAnsiTheme="majorBidi" w:cstheme="majorBidi"/>
          <w:color w:val="000000"/>
          <w:sz w:val="30"/>
          <w:szCs w:val="30"/>
          <w:cs/>
        </w:rPr>
        <w:t>ที่ไม่ได้วัดมูลค่าด้วยมูลค่ายุติธรรมผ่านกำไรหรือขาดทุน</w:t>
      </w:r>
      <w:r w:rsidR="003047C4" w:rsidRPr="007017B0">
        <w:rPr>
          <w:rFonts w:asciiTheme="majorBidi" w:hAnsiTheme="majorBidi" w:cstheme="majorBidi"/>
          <w:sz w:val="30"/>
          <w:szCs w:val="30"/>
          <w:cs/>
        </w:rPr>
        <w:t>จะรวม</w:t>
      </w:r>
      <w:r w:rsidR="003047C4" w:rsidRPr="007017B0">
        <w:rPr>
          <w:rFonts w:asciiTheme="majorBidi" w:hAnsiTheme="majorBidi" w:cstheme="majorBidi" w:hint="cs"/>
          <w:sz w:val="30"/>
          <w:szCs w:val="30"/>
          <w:cs/>
        </w:rPr>
        <w:t>หรือหัก</w:t>
      </w:r>
      <w:r w:rsidR="003047C4" w:rsidRPr="007017B0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</w:p>
    <w:p w14:paraId="1DE46885" w14:textId="77777777" w:rsidR="00505DFE" w:rsidRPr="007017B0" w:rsidRDefault="00505DFE" w:rsidP="00A11FC9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22C68CCC" w14:textId="3614440E" w:rsidR="001D4489" w:rsidRDefault="00053470" w:rsidP="001D4489">
      <w:pPr>
        <w:tabs>
          <w:tab w:val="left" w:pos="1440"/>
        </w:tabs>
        <w:spacing w:line="240" w:lineRule="auto"/>
        <w:ind w:left="990"/>
        <w:jc w:val="thaiDistribute"/>
        <w:rPr>
          <w:ins w:id="55" w:author="Nattapong, Laolawat" w:date="2026-02-16T23:27:00Z" w16du:dateUtc="2026-02-16T16:27:00Z"/>
          <w:rFonts w:asciiTheme="majorBidi" w:hAnsiTheme="majorBidi" w:cstheme="majorBidi"/>
          <w:spacing w:val="-6"/>
          <w:sz w:val="30"/>
          <w:szCs w:val="30"/>
        </w:rPr>
      </w:pPr>
      <w:r w:rsidRPr="007017B0">
        <w:rPr>
          <w:rFonts w:asciiTheme="majorBidi" w:hAnsiTheme="majorBidi" w:cstheme="majorBidi"/>
          <w:spacing w:val="-6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="00100AFE" w:rsidRPr="007017B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017B0">
        <w:rPr>
          <w:rFonts w:asciiTheme="majorBidi" w:hAnsiTheme="majorBidi" w:cstheme="majorBidi"/>
          <w:spacing w:val="-6"/>
          <w:sz w:val="30"/>
          <w:szCs w:val="30"/>
          <w:cs/>
        </w:rPr>
        <w:t>หรือมูลค่ายุติธรรมผ่านกำไรหรือขาดทุน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</w:t>
      </w:r>
      <w:r w:rsidR="00E53D29" w:rsidRPr="007017B0">
        <w:rPr>
          <w:rFonts w:asciiTheme="majorBidi" w:hAnsiTheme="majorBidi" w:cstheme="majorBidi"/>
          <w:spacing w:val="-6"/>
          <w:sz w:val="30"/>
          <w:szCs w:val="30"/>
        </w:rPr>
        <w:br/>
      </w:r>
      <w:r w:rsidRPr="007017B0">
        <w:rPr>
          <w:rFonts w:asciiTheme="majorBidi" w:hAnsiTheme="majorBidi" w:cstheme="majorBidi"/>
          <w:spacing w:val="-6"/>
          <w:sz w:val="30"/>
          <w:szCs w:val="30"/>
          <w:cs/>
        </w:rPr>
        <w:t>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</w:t>
      </w:r>
    </w:p>
    <w:p w14:paraId="69385308" w14:textId="77777777" w:rsidR="00FB2A0E" w:rsidRDefault="00FB2A0E" w:rsidP="001D4489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1202995" w14:textId="7A8D88D0" w:rsidR="00053470" w:rsidRDefault="00053470" w:rsidP="00A11FC9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017B0">
        <w:rPr>
          <w:rFonts w:asciiTheme="majorBidi" w:hAnsiTheme="majorBidi" w:cstheme="majorBidi"/>
          <w:spacing w:val="-6"/>
          <w:sz w:val="30"/>
          <w:szCs w:val="30"/>
          <w:cs/>
        </w:rPr>
        <w:t xml:space="preserve">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4BDEEF5A" w14:textId="77777777" w:rsidR="001D4489" w:rsidRPr="007017B0" w:rsidRDefault="001D4489" w:rsidP="00A11FC9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4B4F36BC" w14:textId="220FFF0F" w:rsidR="00505DFE" w:rsidRPr="007017B0" w:rsidRDefault="00505DFE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017B0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40BDC0DB" w14:textId="77777777" w:rsidR="00505DFE" w:rsidRPr="007017B0" w:rsidRDefault="00505DFE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99A7A0" w14:textId="366036E7" w:rsidR="00457A64" w:rsidRPr="007017B0" w:rsidRDefault="00457A6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</w:t>
      </w:r>
      <w:r w:rsidR="00F5047A" w:rsidRPr="007017B0">
        <w:rPr>
          <w:rFonts w:asciiTheme="majorBidi" w:hAnsiTheme="majorBidi"/>
          <w:sz w:val="30"/>
          <w:szCs w:val="30"/>
          <w:cs/>
        </w:rPr>
        <w:t>ผลขาดทุน</w:t>
      </w:r>
      <w:r w:rsidR="003B3E7F" w:rsidRPr="007017B0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="00F5047A" w:rsidRPr="007017B0">
        <w:rPr>
          <w:rFonts w:asciiTheme="majorBidi" w:hAnsiTheme="majorBidi"/>
          <w:sz w:val="30"/>
          <w:szCs w:val="30"/>
          <w:cs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รายได้ดอกเบี้ย กำไรและขาดทุนจากอัตราแลกเปลี่ยน </w:t>
      </w:r>
      <w:r w:rsidR="00F5047A" w:rsidRPr="007017B0">
        <w:rPr>
          <w:rFonts w:asciiTheme="majorBidi" w:hAnsiTheme="majorBidi"/>
          <w:sz w:val="30"/>
          <w:szCs w:val="30"/>
          <w:cs/>
        </w:rPr>
        <w:t>ผลขาดทุน</w:t>
      </w:r>
      <w:r w:rsidR="003B3E7F" w:rsidRPr="007017B0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="00505DFE" w:rsidRPr="007017B0">
        <w:rPr>
          <w:rFonts w:asciiTheme="majorBidi" w:hAnsiTheme="majorBidi" w:hint="cs"/>
          <w:sz w:val="30"/>
          <w:szCs w:val="30"/>
          <w:cs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1AC08D21" w14:textId="77777777" w:rsidR="00457A64" w:rsidRPr="007017B0" w:rsidRDefault="00457A6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3226BC99" w14:textId="2DCB2F04" w:rsidR="00E93029" w:rsidRPr="007017B0" w:rsidRDefault="00E93029" w:rsidP="00A11FC9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7017B0">
        <w:rPr>
          <w:rFonts w:asciiTheme="majorBidi" w:eastAsia="EucrosiaUPCBold" w:hAnsiTheme="majorBidi" w:cstheme="majorBidi"/>
          <w:i/>
          <w:iCs/>
        </w:rPr>
        <w:t>(</w:t>
      </w:r>
      <w:r w:rsidRPr="007017B0">
        <w:rPr>
          <w:rFonts w:asciiTheme="majorBidi" w:eastAsia="EucrosiaUPCBold" w:hAnsiTheme="majorBidi" w:cstheme="majorBidi"/>
          <w:i/>
          <w:iCs/>
          <w:cs/>
        </w:rPr>
        <w:t>ง</w:t>
      </w:r>
      <w:r w:rsidRPr="007017B0">
        <w:rPr>
          <w:rFonts w:asciiTheme="majorBidi" w:eastAsia="EucrosiaUPCBold" w:hAnsiTheme="majorBidi" w:cstheme="majorBidi"/>
          <w:i/>
          <w:iCs/>
        </w:rPr>
        <w:t>.</w:t>
      </w:r>
      <w:r w:rsidR="002E3E62" w:rsidRPr="007017B0">
        <w:rPr>
          <w:rFonts w:asciiTheme="majorBidi" w:eastAsia="EucrosiaUPCBold" w:hAnsiTheme="majorBidi" w:cstheme="majorBidi" w:hint="cs"/>
          <w:i/>
          <w:iCs/>
          <w:lang w:val="en-US"/>
        </w:rPr>
        <w:t>2</w:t>
      </w:r>
      <w:r w:rsidRPr="007017B0">
        <w:rPr>
          <w:rFonts w:asciiTheme="majorBidi" w:eastAsia="EucrosiaUPCBold" w:hAnsiTheme="majorBidi" w:cstheme="majorBidi"/>
          <w:i/>
          <w:iCs/>
        </w:rPr>
        <w:t xml:space="preserve">) </w:t>
      </w:r>
      <w:r w:rsidR="00457A64" w:rsidRPr="007017B0">
        <w:rPr>
          <w:rFonts w:asciiTheme="majorBidi" w:eastAsia="EucrosiaUPCBold" w:hAnsiTheme="majorBidi" w:cs="Angsana New"/>
          <w:i/>
          <w:iCs/>
          <w:cs/>
        </w:rPr>
        <w:t>การตัดรายการออกจากบัญชีและการหักกลบ</w:t>
      </w:r>
    </w:p>
    <w:p w14:paraId="1FFEB56F" w14:textId="77777777" w:rsidR="00457A64" w:rsidRPr="007017B0" w:rsidRDefault="00457A64" w:rsidP="00A11FC9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C847086" w14:textId="29F81C96" w:rsidR="00E93029" w:rsidRPr="007017B0" w:rsidRDefault="00E93029" w:rsidP="00E535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FDDC494" w14:textId="77777777" w:rsidR="00E93029" w:rsidRPr="007017B0" w:rsidRDefault="00E93029" w:rsidP="00A11FC9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34EDC615" w14:textId="149208CF" w:rsidR="004C2075" w:rsidRPr="007017B0" w:rsidRDefault="00E93029" w:rsidP="00E535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7017B0">
        <w:rPr>
          <w:rFonts w:asciiTheme="majorBidi" w:hAnsiTheme="majorBidi" w:cstheme="majorBidi"/>
          <w:spacing w:val="-4"/>
          <w:sz w:val="30"/>
          <w:szCs w:val="30"/>
          <w:cs/>
        </w:rPr>
        <w:t>หมดอายุกลุ่มบริษัทตัดรายการหนี้สินทางการเงินออกจากบัญชีหากมีการเปลี่ยนแปลงเงื่อนไขและกระแสเงิน</w:t>
      </w:r>
      <w:r w:rsidR="00E5351A" w:rsidRPr="007017B0">
        <w:rPr>
          <w:rFonts w:asciiTheme="majorBidi" w:hAnsiTheme="majorBidi" w:cstheme="majorBidi" w:hint="cs"/>
          <w:spacing w:val="-4"/>
          <w:sz w:val="30"/>
          <w:szCs w:val="30"/>
          <w:cs/>
        </w:rPr>
        <w:t>ส</w:t>
      </w:r>
      <w:r w:rsidRPr="007017B0">
        <w:rPr>
          <w:rFonts w:asciiTheme="majorBidi" w:hAnsiTheme="majorBidi" w:cstheme="majorBidi"/>
          <w:spacing w:val="-4"/>
          <w:sz w:val="30"/>
          <w:szCs w:val="30"/>
          <w:cs/>
        </w:rPr>
        <w:t>ด</w:t>
      </w:r>
      <w:r w:rsidRPr="007017B0">
        <w:rPr>
          <w:rFonts w:asciiTheme="majorBidi" w:hAnsiTheme="majorBidi" w:cstheme="majorBidi"/>
          <w:sz w:val="30"/>
          <w:szCs w:val="30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</w:p>
    <w:p w14:paraId="1DC07C9B" w14:textId="77777777" w:rsidR="003A0211" w:rsidRPr="007017B0" w:rsidRDefault="003A0211" w:rsidP="00A11FC9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1A58409C" w14:textId="04C8931D" w:rsidR="004C2075" w:rsidRPr="007017B0" w:rsidRDefault="004C2075" w:rsidP="00E535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1FDD4C2E" w14:textId="77777777" w:rsidR="00E93029" w:rsidRPr="007017B0" w:rsidRDefault="00E93029" w:rsidP="00A11FC9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</w:rPr>
      </w:pPr>
    </w:p>
    <w:p w14:paraId="74F393E5" w14:textId="12C8A859" w:rsidR="00BB7F24" w:rsidRPr="007017B0" w:rsidRDefault="00BB7F24" w:rsidP="00E535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="00B31960" w:rsidRPr="007017B0">
        <w:rPr>
          <w:rFonts w:asciiTheme="majorBidi" w:hAnsiTheme="majorBidi" w:cstheme="majorBidi"/>
          <w:sz w:val="30"/>
          <w:szCs w:val="30"/>
          <w:cs/>
        </w:rPr>
        <w:br/>
      </w:r>
      <w:r w:rsidRPr="007017B0">
        <w:rPr>
          <w:rFonts w:asciiTheme="majorBidi" w:hAnsiTheme="majorBidi" w:cstheme="majorBidi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53608CD" w14:textId="6CF43017" w:rsidR="00355695" w:rsidRPr="007017B0" w:rsidRDefault="00355695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2D09FD" w14:textId="735F20B1" w:rsidR="001C6443" w:rsidRPr="007017B0" w:rsidRDefault="001C6443" w:rsidP="00A11FC9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</w:rPr>
      </w:pPr>
      <w:r w:rsidRPr="007017B0">
        <w:rPr>
          <w:rFonts w:asciiTheme="majorBidi" w:eastAsia="EucrosiaUPCBold" w:hAnsiTheme="majorBidi" w:cstheme="majorBidi"/>
          <w:i/>
          <w:iCs/>
        </w:rPr>
        <w:t>(</w:t>
      </w:r>
      <w:r w:rsidRPr="007017B0">
        <w:rPr>
          <w:rFonts w:asciiTheme="majorBidi" w:eastAsia="EucrosiaUPCBold" w:hAnsiTheme="majorBidi" w:cstheme="majorBidi"/>
          <w:i/>
          <w:iCs/>
          <w:cs/>
        </w:rPr>
        <w:t>ง</w:t>
      </w:r>
      <w:r w:rsidRPr="007017B0">
        <w:rPr>
          <w:rFonts w:asciiTheme="majorBidi" w:eastAsia="EucrosiaUPCBold" w:hAnsiTheme="majorBidi" w:cstheme="majorBidi"/>
          <w:i/>
          <w:iCs/>
        </w:rPr>
        <w:t>.</w:t>
      </w:r>
      <w:r w:rsidR="00766BF6" w:rsidRPr="007017B0">
        <w:rPr>
          <w:rFonts w:asciiTheme="majorBidi" w:eastAsia="EucrosiaUPCBold" w:hAnsiTheme="majorBidi" w:cstheme="majorBidi" w:hint="cs"/>
          <w:i/>
          <w:iCs/>
          <w:lang w:val="en-US"/>
        </w:rPr>
        <w:t>3</w:t>
      </w:r>
      <w:r w:rsidRPr="007017B0">
        <w:rPr>
          <w:rFonts w:asciiTheme="majorBidi" w:eastAsia="EucrosiaUPCBold" w:hAnsiTheme="majorBidi" w:cstheme="majorBidi"/>
          <w:i/>
          <w:iCs/>
        </w:rPr>
        <w:t>)</w:t>
      </w:r>
      <w:r w:rsidRPr="007017B0">
        <w:rPr>
          <w:rFonts w:asciiTheme="majorBidi" w:eastAsia="EucrosiaUPCBold" w:hAnsiTheme="majorBidi" w:cstheme="majorBidi" w:hint="cs"/>
          <w:i/>
          <w:iCs/>
          <w:cs/>
        </w:rPr>
        <w:t xml:space="preserve"> </w:t>
      </w:r>
      <w:r w:rsidRPr="007017B0">
        <w:rPr>
          <w:rFonts w:asciiTheme="majorBidi" w:eastAsia="EucrosiaUPCBold" w:hAnsiTheme="majorBidi" w:cstheme="majorBidi"/>
          <w:i/>
          <w:iCs/>
          <w:cs/>
        </w:rPr>
        <w:t>อนุพันธ์</w:t>
      </w:r>
    </w:p>
    <w:p w14:paraId="4BBC1F8E" w14:textId="77777777" w:rsidR="003A0211" w:rsidRPr="007017B0" w:rsidRDefault="003A0211" w:rsidP="00A11FC9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</w:p>
    <w:p w14:paraId="79430129" w14:textId="2C9ABAEF" w:rsidR="001C6443" w:rsidRPr="007017B0" w:rsidRDefault="001C6443" w:rsidP="00E535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017B0">
        <w:rPr>
          <w:rFonts w:asciiTheme="majorBidi" w:hAnsiTheme="majorBidi" w:cstheme="majorBidi"/>
          <w:sz w:val="30"/>
          <w:szCs w:val="30"/>
          <w:cs/>
        </w:rPr>
        <w:t>วัดมูลค่ายุติธรรมใหม่จะรับรู้ในกำไรหรือขาดทุนทันที</w:t>
      </w:r>
    </w:p>
    <w:p w14:paraId="538F72A6" w14:textId="0505CF2A" w:rsidR="00AF4971" w:rsidRPr="007017B0" w:rsidDel="004209DD" w:rsidRDefault="00AF4971" w:rsidP="00E535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del w:id="56" w:author="Nattapong, Laolawat" w:date="2026-02-16T23:06:00Z" w16du:dateUtc="2026-02-16T16:06:00Z"/>
          <w:rFonts w:asciiTheme="majorBidi" w:hAnsiTheme="majorBidi" w:cstheme="majorBidi"/>
          <w:sz w:val="30"/>
          <w:szCs w:val="30"/>
        </w:rPr>
      </w:pPr>
    </w:p>
    <w:p w14:paraId="52DA8965" w14:textId="77777777" w:rsidR="001C6443" w:rsidRPr="007017B0" w:rsidRDefault="001C6443" w:rsidP="00916DAB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7017B0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6C2F5DB8" w14:textId="77777777" w:rsidR="001C6443" w:rsidRPr="007017B0" w:rsidRDefault="001C6443" w:rsidP="00A11F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070"/>
        <w:jc w:val="both"/>
        <w:rPr>
          <w:rFonts w:ascii="Angsana New" w:hAnsi="Angsana New"/>
          <w:sz w:val="30"/>
          <w:szCs w:val="30"/>
        </w:rPr>
      </w:pPr>
    </w:p>
    <w:p w14:paraId="702B47AA" w14:textId="4CB12C6B" w:rsidR="001C6443" w:rsidRPr="007017B0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47692D48" w14:textId="77777777" w:rsidR="001C6443" w:rsidRPr="007017B0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FB0BFC" w14:textId="65A488C9" w:rsidR="001C6443" w:rsidRPr="007017B0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017B0">
        <w:rPr>
          <w:rFonts w:asciiTheme="majorBidi" w:hAnsi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66BF6" w:rsidRPr="007017B0">
        <w:rPr>
          <w:rFonts w:asciiTheme="majorBidi" w:hAnsiTheme="majorBidi"/>
          <w:sz w:val="30"/>
          <w:szCs w:val="30"/>
        </w:rPr>
        <w:t>12</w:t>
      </w:r>
      <w:r w:rsidRPr="007017B0">
        <w:rPr>
          <w:rFonts w:asciiTheme="majorBidi" w:hAnsi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</w:t>
      </w:r>
      <w:r w:rsidR="00936852" w:rsidRPr="007017B0">
        <w:rPr>
          <w:rFonts w:asciiTheme="majorBidi" w:hAnsiTheme="majorBidi" w:hint="cs"/>
          <w:sz w:val="30"/>
          <w:szCs w:val="30"/>
          <w:cs/>
        </w:rPr>
        <w:t>่</w:t>
      </w:r>
      <w:r w:rsidRPr="007017B0">
        <w:rPr>
          <w:rFonts w:asciiTheme="majorBidi" w:hAnsiTheme="majorBidi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2077A72" w14:textId="77777777" w:rsidR="001C6443" w:rsidRPr="007017B0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33F12E39" w14:textId="77777777" w:rsidR="001C6443" w:rsidRPr="007017B0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017B0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6870D22" w14:textId="77777777" w:rsidR="001C6443" w:rsidRPr="007017B0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460FB5AE" w14:textId="2489EBD5" w:rsidR="001C6443" w:rsidRPr="007017B0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017B0">
        <w:rPr>
          <w:rFonts w:asciiTheme="majorBidi" w:hAnsiTheme="majorBidi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น่าลงทุน</w:t>
      </w:r>
      <w:r w:rsidR="00E17B73" w:rsidRPr="007017B0">
        <w:rPr>
          <w:rFonts w:asciiTheme="majorBidi" w:hAnsiTheme="majorBidi" w:hint="cs"/>
          <w:sz w:val="30"/>
          <w:szCs w:val="30"/>
          <w:cs/>
        </w:rPr>
        <w:t xml:space="preserve"> </w:t>
      </w:r>
      <w:r w:rsidRPr="007017B0">
        <w:rPr>
          <w:rFonts w:asciiTheme="majorBidi" w:hAnsiTheme="majorBidi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7017B0">
        <w:rPr>
          <w:rFonts w:asciiTheme="majorBidi" w:hAnsiTheme="majorBidi"/>
          <w:sz w:val="30"/>
          <w:szCs w:val="30"/>
        </w:rPr>
        <w:t>12</w:t>
      </w:r>
      <w:r w:rsidRPr="007017B0">
        <w:rPr>
          <w:rFonts w:asciiTheme="majorBidi" w:hAnsiTheme="majorBidi"/>
          <w:sz w:val="30"/>
          <w:szCs w:val="30"/>
          <w:cs/>
        </w:rPr>
        <w:t xml:space="preserve"> เดือนข้างหน้า</w:t>
      </w:r>
    </w:p>
    <w:p w14:paraId="63B9B65D" w14:textId="77777777" w:rsidR="001C6443" w:rsidRPr="007017B0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66960C0A" w14:textId="66D321BC" w:rsidR="001C6443" w:rsidRPr="007017B0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017B0">
        <w:rPr>
          <w:rFonts w:asciiTheme="majorBidi" w:hAnsi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7017B0">
        <w:rPr>
          <w:rFonts w:asciiTheme="majorBidi" w:hAnsiTheme="majorBidi" w:cstheme="majorBidi"/>
          <w:sz w:val="30"/>
          <w:szCs w:val="30"/>
        </w:rPr>
        <w:t xml:space="preserve">30 </w:t>
      </w:r>
      <w:r w:rsidRPr="007017B0">
        <w:rPr>
          <w:rFonts w:asciiTheme="majorBidi" w:hAnsi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04EBD9A6" w14:textId="77777777" w:rsidR="003A0211" w:rsidRPr="007017B0" w:rsidRDefault="003A021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4A8E008E" w14:textId="77777777" w:rsidR="00A82AB9" w:rsidRPr="007017B0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017B0">
        <w:rPr>
          <w:rFonts w:asciiTheme="majorBidi" w:hAnsiTheme="majorBidi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5F2F3646" w14:textId="4B63297D" w:rsidR="009F2737" w:rsidRPr="007017B0" w:rsidRDefault="00A82AB9" w:rsidP="005234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  <w:tab w:val="left" w:pos="1530"/>
        </w:tabs>
        <w:spacing w:after="0" w:line="240" w:lineRule="auto"/>
        <w:ind w:left="1080" w:hanging="90"/>
        <w:jc w:val="thaiDistribute"/>
        <w:rPr>
          <w:rFonts w:asciiTheme="majorBidi" w:hAnsiTheme="majorBidi"/>
          <w:sz w:val="30"/>
          <w:szCs w:val="30"/>
        </w:rPr>
      </w:pPr>
      <w:r w:rsidRPr="007017B0">
        <w:rPr>
          <w:rFonts w:asciiTheme="majorBidi" w:hAnsiTheme="majorBidi"/>
          <w:sz w:val="30"/>
          <w:szCs w:val="30"/>
        </w:rPr>
        <w:t xml:space="preserve">- </w:t>
      </w:r>
      <w:r w:rsidR="001C6443" w:rsidRPr="007017B0">
        <w:rPr>
          <w:rFonts w:asciiTheme="majorBidi" w:hAnsiTheme="majorBidi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</w:t>
      </w:r>
      <w:r w:rsidR="00936852" w:rsidRPr="007017B0">
        <w:rPr>
          <w:rFonts w:asciiTheme="majorBidi" w:hAnsiTheme="majorBidi" w:hint="cs"/>
          <w:sz w:val="30"/>
          <w:szCs w:val="30"/>
          <w:cs/>
        </w:rPr>
        <w:t xml:space="preserve">    </w:t>
      </w:r>
      <w:r w:rsidR="001C6443" w:rsidRPr="007017B0">
        <w:rPr>
          <w:rFonts w:asciiTheme="majorBidi" w:hAnsiTheme="majorBidi"/>
          <w:sz w:val="30"/>
          <w:szCs w:val="30"/>
          <w:cs/>
        </w:rPr>
        <w:t>ใ</w:t>
      </w:r>
      <w:r w:rsidRPr="007017B0">
        <w:rPr>
          <w:rFonts w:asciiTheme="majorBidi" w:hAnsiTheme="majorBidi" w:hint="cs"/>
          <w:sz w:val="30"/>
          <w:szCs w:val="30"/>
          <w:cs/>
        </w:rPr>
        <w:t>น</w:t>
      </w:r>
      <w:r w:rsidR="001C6443" w:rsidRPr="007017B0">
        <w:rPr>
          <w:rFonts w:asciiTheme="majorBidi" w:hAnsiTheme="majorBidi"/>
          <w:sz w:val="30"/>
          <w:szCs w:val="30"/>
          <w:cs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1FD00446" w14:textId="09177BA1" w:rsidR="001C6443" w:rsidRPr="007017B0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</w:rPr>
        <w:t>-</w:t>
      </w:r>
      <w:r w:rsidR="004D7395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7017B0">
        <w:rPr>
          <w:rFonts w:asciiTheme="majorBidi" w:hAnsiTheme="majorBidi" w:cstheme="majorBidi"/>
          <w:sz w:val="30"/>
          <w:szCs w:val="30"/>
        </w:rPr>
        <w:t>90</w:t>
      </w:r>
      <w:r w:rsidRPr="007017B0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7A9BBE07" w14:textId="3EDEAAC0" w:rsidR="004209DD" w:rsidRDefault="00420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57" w:author="Nattapong, Laolawat" w:date="2026-02-16T23:06:00Z" w16du:dateUtc="2026-02-16T16:06:00Z"/>
          <w:rFonts w:asciiTheme="majorBidi" w:hAnsiTheme="majorBidi"/>
          <w:sz w:val="30"/>
          <w:szCs w:val="30"/>
        </w:rPr>
      </w:pPr>
      <w:ins w:id="58" w:author="Nattapong, Laolawat" w:date="2026-02-16T23:06:00Z" w16du:dateUtc="2026-02-16T16:06:00Z">
        <w:r>
          <w:rPr>
            <w:rFonts w:asciiTheme="majorBidi" w:hAnsiTheme="majorBidi"/>
            <w:sz w:val="30"/>
            <w:szCs w:val="30"/>
          </w:rPr>
          <w:br w:type="page"/>
        </w:r>
      </w:ins>
    </w:p>
    <w:p w14:paraId="7F4956DF" w14:textId="44CC96D7" w:rsidR="001C6443" w:rsidRPr="007017B0" w:rsidDel="004209DD" w:rsidRDefault="001C644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del w:id="59" w:author="Nattapong, Laolawat" w:date="2026-02-16T23:06:00Z" w16du:dateUtc="2026-02-16T16:06:00Z"/>
          <w:rFonts w:asciiTheme="majorBidi" w:hAnsiTheme="majorBidi"/>
          <w:sz w:val="30"/>
          <w:szCs w:val="30"/>
        </w:rPr>
      </w:pPr>
    </w:p>
    <w:p w14:paraId="3DFE062C" w14:textId="7E50A35F" w:rsidR="007669F6" w:rsidRPr="007017B0" w:rsidRDefault="007669F6" w:rsidP="00916DAB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/>
          <w:sz w:val="30"/>
          <w:szCs w:val="30"/>
        </w:rPr>
      </w:pPr>
      <w:r w:rsidRPr="007017B0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1163823D" w14:textId="77777777" w:rsidR="00867FA5" w:rsidRPr="007017B0" w:rsidRDefault="00867FA5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553FADFC" w14:textId="7F60FD00" w:rsidR="007669F6" w:rsidRPr="007017B0" w:rsidRDefault="007669F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7017B0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6D6EA8D" w14:textId="77777777" w:rsidR="005922B8" w:rsidRPr="007017B0" w:rsidRDefault="005922B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02054E0C" w14:textId="76986FAA" w:rsidR="005922B8" w:rsidRPr="007017B0" w:rsidRDefault="005922B8" w:rsidP="00916DAB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7017B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3FA9EF36" w14:textId="77777777" w:rsidR="005922B8" w:rsidRPr="007017B0" w:rsidRDefault="005922B8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208FCD4C" w14:textId="4F5EB444" w:rsidR="005922B8" w:rsidRPr="007017B0" w:rsidRDefault="005922B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543F36AB" w14:textId="754ACD5F" w:rsidR="007669F6" w:rsidRPr="007017B0" w:rsidRDefault="007669F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2040602E" w14:textId="77777777" w:rsidR="00206B0A" w:rsidRPr="007017B0" w:rsidRDefault="00206B0A" w:rsidP="00A11FC9">
      <w:pPr>
        <w:pStyle w:val="BodyText2"/>
        <w:numPr>
          <w:ilvl w:val="0"/>
          <w:numId w:val="16"/>
        </w:numPr>
        <w:tabs>
          <w:tab w:val="clear" w:pos="2070"/>
        </w:tabs>
        <w:ind w:left="547" w:right="0" w:hanging="547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017B0">
        <w:rPr>
          <w:rFonts w:asciiTheme="majorBidi" w:hAnsiTheme="majorBidi" w:cstheme="majorBidi"/>
          <w:b/>
          <w:bCs/>
          <w:i/>
          <w:iCs/>
          <w:cs/>
        </w:rPr>
        <w:t>เงินสดและรายการเทียบเท่าเงินสด</w:t>
      </w:r>
    </w:p>
    <w:p w14:paraId="60B68E4A" w14:textId="77777777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sz w:val="30"/>
          <w:szCs w:val="30"/>
        </w:rPr>
      </w:pPr>
    </w:p>
    <w:p w14:paraId="567D94F5" w14:textId="6982AACD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pacing w:val="4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DD31FC" w:rsidRPr="007017B0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7017B0">
        <w:rPr>
          <w:rFonts w:asciiTheme="majorBidi" w:hAnsiTheme="majorBidi" w:cstheme="majorBidi"/>
          <w:spacing w:val="4"/>
          <w:sz w:val="30"/>
          <w:szCs w:val="30"/>
          <w:cs/>
        </w:rPr>
        <w:t>ยอดเงินฝากธนาคาร</w:t>
      </w:r>
      <w:r w:rsidR="003141DD" w:rsidRPr="007017B0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และ</w:t>
      </w:r>
      <w:r w:rsidRPr="007017B0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AC8604F" w14:textId="77777777" w:rsidR="00CC4C33" w:rsidRPr="007017B0" w:rsidRDefault="00CC4C3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423805A" w14:textId="1522FB37" w:rsidR="00A52D14" w:rsidRPr="007017B0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017B0">
        <w:rPr>
          <w:rFonts w:asciiTheme="majorBidi" w:hAnsiTheme="majorBidi" w:cstheme="majorBidi"/>
          <w:b/>
          <w:bCs/>
          <w:i/>
          <w:iCs/>
          <w:cs/>
        </w:rPr>
        <w:t>ลูกหนี้การค้า</w:t>
      </w:r>
    </w:p>
    <w:p w14:paraId="40FFEBBD" w14:textId="77777777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</w:p>
    <w:p w14:paraId="5F0F1DA8" w14:textId="65EA126D" w:rsidR="000805D0" w:rsidRPr="007017B0" w:rsidRDefault="00F00262" w:rsidP="00A11FC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D6707C" w:rsidRPr="007017B0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79580A" w:rsidRPr="007017B0">
        <w:rPr>
          <w:rFonts w:asciiTheme="majorBidi" w:hAnsiTheme="majorBidi" w:cstheme="majorBidi"/>
          <w:spacing w:val="-2"/>
          <w:sz w:val="30"/>
          <w:szCs w:val="30"/>
          <w:cs/>
        </w:rPr>
        <w:t>ลูกหนี้</w:t>
      </w:r>
      <w:r w:rsidR="00D6707C"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>การค้า</w:t>
      </w:r>
      <w:r w:rsidR="003141DD" w:rsidRPr="007017B0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040639" w:rsidRPr="007017B0">
        <w:rPr>
          <w:rFonts w:asciiTheme="majorBidi" w:hAnsiTheme="majorBidi" w:cstheme="majorBidi"/>
          <w:spacing w:val="-2"/>
          <w:sz w:val="30"/>
          <w:szCs w:val="30"/>
          <w:cs/>
        </w:rPr>
        <w:t>วัดมูลค่าด้วยราคาของรายการหัก</w:t>
      </w:r>
      <w:r w:rsidR="00040639" w:rsidRPr="007017B0">
        <w:rPr>
          <w:rFonts w:asciiTheme="majorBidi" w:hAnsiTheme="majorBidi" w:cstheme="majorBidi"/>
          <w:sz w:val="30"/>
          <w:szCs w:val="30"/>
          <w:cs/>
        </w:rPr>
        <w:t>ค่าเผื่อ</w:t>
      </w:r>
      <w:r w:rsidR="006361B1" w:rsidRPr="007017B0">
        <w:rPr>
          <w:rFonts w:asciiTheme="majorBidi" w:hAnsiTheme="majorBidi" w:cstheme="majorBidi"/>
          <w:sz w:val="30"/>
          <w:szCs w:val="30"/>
          <w:cs/>
        </w:rPr>
        <w:t>ผลขาดทุน</w:t>
      </w:r>
      <w:r w:rsidR="00867FA5" w:rsidRPr="007017B0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="00D5770B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C62D8C" w:rsidRPr="007017B0">
        <w:rPr>
          <w:rFonts w:asciiTheme="majorBidi" w:hAnsiTheme="majorBidi" w:cstheme="majorBidi"/>
          <w:sz w:val="30"/>
          <w:szCs w:val="30"/>
          <w:cs/>
        </w:rPr>
        <w:t>หนี้สูญจะถูกตัดจำหน่ายเมื่อเกิดขึ้น</w:t>
      </w:r>
      <w:r w:rsidR="003141DD" w:rsidRPr="007017B0">
        <w:rPr>
          <w:rFonts w:asciiTheme="majorBidi" w:hAnsiTheme="majorBidi" w:cstheme="majorBidi" w:hint="cs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</w:t>
      </w:r>
    </w:p>
    <w:p w14:paraId="6E93EB69" w14:textId="77777777" w:rsidR="00100AFE" w:rsidRPr="007017B0" w:rsidRDefault="00100AFE" w:rsidP="00A11FC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5A3497A0" w14:textId="576816C7" w:rsidR="00100AFE" w:rsidRPr="007017B0" w:rsidRDefault="00100AF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</w:t>
      </w:r>
      <w:r w:rsidRPr="007017B0">
        <w:rPr>
          <w:rFonts w:asciiTheme="majorBidi" w:hAnsiTheme="majorBidi" w:cstheme="majorBidi"/>
          <w:spacing w:val="-4"/>
          <w:sz w:val="30"/>
          <w:szCs w:val="30"/>
          <w:cs/>
        </w:rPr>
        <w:t>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</w:t>
      </w:r>
      <w:r w:rsidRPr="007017B0">
        <w:rPr>
          <w:rFonts w:asciiTheme="majorBidi" w:hAnsiTheme="majorBidi" w:cstheme="majorBidi"/>
          <w:sz w:val="30"/>
          <w:szCs w:val="30"/>
          <w:cs/>
        </w:rPr>
        <w:t>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1F1A8F8" w14:textId="3EF32FAF" w:rsidR="004209DD" w:rsidRDefault="00420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60" w:author="Nattapong, Laolawat" w:date="2026-02-16T23:06:00Z" w16du:dateUtc="2026-02-16T16:06:00Z"/>
          <w:rFonts w:asciiTheme="majorBidi" w:hAnsiTheme="majorBidi" w:cstheme="majorBidi"/>
          <w:b/>
          <w:bCs/>
          <w:i/>
          <w:iCs/>
          <w:sz w:val="30"/>
          <w:szCs w:val="30"/>
        </w:rPr>
      </w:pPr>
      <w:ins w:id="61" w:author="Nattapong, Laolawat" w:date="2026-02-16T23:06:00Z" w16du:dateUtc="2026-02-16T16:06:00Z">
        <w:r>
          <w:rPr>
            <w:rFonts w:asciiTheme="majorBidi" w:hAnsiTheme="majorBidi" w:cstheme="majorBidi"/>
            <w:b/>
            <w:bCs/>
            <w:i/>
            <w:iCs/>
            <w:sz w:val="30"/>
            <w:szCs w:val="30"/>
          </w:rPr>
          <w:br w:type="page"/>
        </w:r>
      </w:ins>
    </w:p>
    <w:p w14:paraId="12791C73" w14:textId="4097C750" w:rsidR="0079580A" w:rsidRPr="007017B0" w:rsidDel="004209DD" w:rsidRDefault="0079580A" w:rsidP="00152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del w:id="62" w:author="Nattapong, Laolawat" w:date="2026-02-16T23:06:00Z" w16du:dateUtc="2026-02-16T16:06:00Z"/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EC245D" w14:textId="77777777" w:rsidR="00A52D14" w:rsidRPr="007017B0" w:rsidRDefault="00A52D14" w:rsidP="00A11FC9">
      <w:pPr>
        <w:pStyle w:val="BodyText2"/>
        <w:numPr>
          <w:ilvl w:val="0"/>
          <w:numId w:val="16"/>
        </w:numPr>
        <w:tabs>
          <w:tab w:val="clear" w:pos="540"/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017B0">
        <w:rPr>
          <w:rFonts w:asciiTheme="majorBidi" w:hAnsiTheme="majorBidi" w:cstheme="majorBidi"/>
          <w:b/>
          <w:bCs/>
          <w:i/>
          <w:iCs/>
          <w:cs/>
        </w:rPr>
        <w:t>สินค้าคงเหลือ</w:t>
      </w:r>
    </w:p>
    <w:p w14:paraId="143BB757" w14:textId="77777777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i/>
          <w:iCs/>
          <w:sz w:val="20"/>
          <w:szCs w:val="20"/>
        </w:rPr>
        <w:tab/>
      </w:r>
    </w:p>
    <w:p w14:paraId="1D495D3C" w14:textId="052D7B3D" w:rsidR="00100AFE" w:rsidRPr="007017B0" w:rsidRDefault="00170E8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100AFE" w:rsidRPr="007017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ต้นทุน</w:t>
      </w:r>
      <w:r w:rsidR="00C97DCE" w:rsidRPr="007017B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สินค้าคำนวณโดยใช้วิธีถัวเฉลี่ย</w:t>
      </w:r>
      <w:r w:rsidR="0029497F" w:rsidRPr="007017B0">
        <w:rPr>
          <w:rFonts w:asciiTheme="majorBidi" w:hAnsiTheme="majorBidi" w:cstheme="majorBidi"/>
          <w:sz w:val="30"/>
          <w:szCs w:val="30"/>
          <w:cs/>
        </w:rPr>
        <w:t>ถ่วงน้ำหนัก</w:t>
      </w:r>
      <w:r w:rsidR="00867FA5" w:rsidRPr="007017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62D8C" w:rsidRPr="007017B0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C62D8C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C62D8C" w:rsidRPr="007017B0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867FA5" w:rsidRPr="007017B0">
        <w:rPr>
          <w:rFonts w:asciiTheme="majorBidi" w:hAnsiTheme="majorBidi" w:cstheme="majorBidi" w:hint="cs"/>
          <w:sz w:val="30"/>
          <w:szCs w:val="30"/>
          <w:cs/>
        </w:rPr>
        <w:t>ประมาณการต้นทุนในการผลิตสินค้าให้เสร็จและ</w:t>
      </w:r>
      <w:r w:rsidR="00C62D8C" w:rsidRPr="007017B0">
        <w:rPr>
          <w:rFonts w:asciiTheme="majorBidi" w:hAnsiTheme="majorBidi" w:cstheme="majorBidi"/>
          <w:sz w:val="30"/>
          <w:szCs w:val="30"/>
          <w:cs/>
        </w:rPr>
        <w:t>ค่าใช้จ่ายที่จำเป็นโดยประมาณในการขาย</w:t>
      </w:r>
    </w:p>
    <w:p w14:paraId="3802A443" w14:textId="7F8E5BCA" w:rsidR="00100AFE" w:rsidRPr="007017B0" w:rsidRDefault="00100AF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13644D65" w14:textId="7A57B1BB" w:rsidR="00100AFE" w:rsidRPr="007017B0" w:rsidRDefault="00100AF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สิทธิในการได้รับคืนสินค้ารับรู้เมื่อคาดว่าจะได้รับคืนสินค้าจากลูกค้าและวัดมูลค่า</w:t>
      </w:r>
      <w:r w:rsidR="003141DD" w:rsidRPr="007017B0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7017B0">
        <w:rPr>
          <w:rFonts w:asciiTheme="majorBidi" w:hAnsiTheme="majorBidi" w:cstheme="majorBidi"/>
          <w:sz w:val="30"/>
          <w:szCs w:val="30"/>
          <w:cs/>
        </w:rPr>
        <w:t>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  <w:r w:rsidR="003141DD" w:rsidRPr="007017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141DD" w:rsidRPr="007017B0">
        <w:rPr>
          <w:rFonts w:asciiTheme="majorBidi" w:hAnsiTheme="majorBidi"/>
          <w:sz w:val="30"/>
          <w:szCs w:val="30"/>
          <w:cs/>
        </w:rPr>
        <w:t>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3F9966CD" w14:textId="3CDD8091" w:rsidR="005922B8" w:rsidRPr="007017B0" w:rsidRDefault="005922B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75E1735B" w14:textId="77777777" w:rsidR="00A52D14" w:rsidRPr="007017B0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017B0">
        <w:rPr>
          <w:rFonts w:asciiTheme="majorBidi" w:hAnsiTheme="majorBidi" w:cstheme="majorBidi"/>
          <w:b/>
          <w:bCs/>
          <w:i/>
          <w:iCs/>
          <w:cs/>
        </w:rPr>
        <w:t>อสังหาริมทรัพย์เพื่อการลงทุน</w:t>
      </w:r>
    </w:p>
    <w:p w14:paraId="1AB88A3A" w14:textId="77777777" w:rsidR="000867BB" w:rsidRPr="007017B0" w:rsidRDefault="000867B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C68F24" w14:textId="0F6E7F93" w:rsidR="00C43FD7" w:rsidRPr="007017B0" w:rsidRDefault="00C43FD7" w:rsidP="002F3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8C6406" w:rsidRPr="007017B0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DD3498" w:rsidRPr="007017B0">
        <w:rPr>
          <w:rFonts w:asciiTheme="majorBidi" w:hAnsiTheme="majorBidi" w:cstheme="majorBidi"/>
          <w:sz w:val="30"/>
          <w:szCs w:val="30"/>
          <w:cs/>
        </w:rPr>
        <w:t>ราคาทุน</w:t>
      </w:r>
      <w:r w:rsidR="003141DD" w:rsidRPr="007017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141DD" w:rsidRPr="007017B0">
        <w:rPr>
          <w:rFonts w:asciiTheme="majorBidi" w:hAnsiTheme="majorBidi"/>
          <w:sz w:val="30"/>
          <w:szCs w:val="30"/>
          <w:cs/>
        </w:rPr>
        <w:t>รวมถึงต้นทุนการกู้ยืม</w:t>
      </w:r>
      <w:r w:rsidR="003141DD" w:rsidRPr="007017B0">
        <w:rPr>
          <w:rFonts w:asciiTheme="majorBidi" w:hAnsiTheme="majorBidi" w:hint="cs"/>
          <w:sz w:val="30"/>
          <w:szCs w:val="30"/>
          <w:cs/>
        </w:rPr>
        <w:t xml:space="preserve"> </w:t>
      </w:r>
      <w:r w:rsidR="00DD3498" w:rsidRPr="007017B0">
        <w:rPr>
          <w:rFonts w:asciiTheme="majorBidi" w:hAnsiTheme="majorBidi" w:cstheme="majorBidi"/>
          <w:sz w:val="30"/>
          <w:szCs w:val="30"/>
          <w:cs/>
        </w:rPr>
        <w:t>หักค่าเสื่อมราคาสะสมและขาดทุนจากการด้อยค่า</w:t>
      </w:r>
      <w:r w:rsidR="00A40862" w:rsidRPr="007017B0">
        <w:rPr>
          <w:rFonts w:asciiTheme="majorBidi" w:hAnsiTheme="majorBidi" w:cstheme="majorBidi"/>
          <w:sz w:val="30"/>
          <w:szCs w:val="30"/>
        </w:rPr>
        <w:t xml:space="preserve"> </w:t>
      </w:r>
    </w:p>
    <w:p w14:paraId="146E1094" w14:textId="77777777" w:rsidR="007866C6" w:rsidRPr="007017B0" w:rsidRDefault="007866C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8A814C" w14:textId="77777777" w:rsidR="003205F6" w:rsidRDefault="003205F6" w:rsidP="00320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ins w:id="63" w:author="Nattapong, Laolawat" w:date="2026-02-16T23:06:00Z" w16du:dateUtc="2026-02-16T16:06:00Z"/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>ส่วนปรับปรุงที่ดิน อาคารและเครื่องตกแต่งติดตั้ง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และรับรู้ในกำไรหรือขาดทุน </w:t>
      </w:r>
      <w:r w:rsidRPr="007017B0">
        <w:rPr>
          <w:rFonts w:asciiTheme="majorBidi" w:hAnsiTheme="majorBidi"/>
          <w:sz w:val="30"/>
          <w:szCs w:val="30"/>
          <w:cs/>
        </w:rPr>
        <w:t>ทั้งนี้กลุ่มบริษัทไม่คิดค่าเสื่อมราคาสำหรับที่ดิน</w:t>
      </w:r>
      <w:r w:rsidRPr="007017B0">
        <w:rPr>
          <w:rFonts w:asciiTheme="majorBidi" w:hAnsiTheme="majorBidi" w:hint="cs"/>
          <w:sz w:val="30"/>
          <w:szCs w:val="30"/>
          <w:cs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19306AFD" w14:textId="77777777" w:rsidR="004209DD" w:rsidRPr="007017B0" w:rsidRDefault="004209DD" w:rsidP="00320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335" w:type="dxa"/>
        <w:tblInd w:w="360" w:type="dxa"/>
        <w:tblLook w:val="0000" w:firstRow="0" w:lastRow="0" w:firstColumn="0" w:lastColumn="0" w:noHBand="0" w:noVBand="0"/>
      </w:tblPr>
      <w:tblGrid>
        <w:gridCol w:w="5390"/>
        <w:gridCol w:w="1270"/>
        <w:gridCol w:w="675"/>
      </w:tblGrid>
      <w:tr w:rsidR="003205F6" w:rsidRPr="007017B0" w14:paraId="607E0CFD" w14:textId="77777777" w:rsidTr="006269E9">
        <w:tc>
          <w:tcPr>
            <w:tcW w:w="5390" w:type="dxa"/>
            <w:vAlign w:val="bottom"/>
          </w:tcPr>
          <w:p w14:paraId="5792D723" w14:textId="77777777" w:rsidR="003205F6" w:rsidRPr="007017B0" w:rsidRDefault="003205F6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270" w:type="dxa"/>
          </w:tcPr>
          <w:p w14:paraId="37544DDB" w14:textId="77777777" w:rsidR="003205F6" w:rsidRPr="007017B0" w:rsidRDefault="003205F6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383B92DD" w14:textId="77777777" w:rsidR="003205F6" w:rsidRPr="007017B0" w:rsidRDefault="003205F6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205F6" w:rsidRPr="007017B0" w14:paraId="2F28E754" w14:textId="77777777" w:rsidTr="006269E9">
        <w:tc>
          <w:tcPr>
            <w:tcW w:w="5390" w:type="dxa"/>
            <w:vAlign w:val="bottom"/>
          </w:tcPr>
          <w:p w14:paraId="5EC5248B" w14:textId="77777777" w:rsidR="003205F6" w:rsidRPr="007017B0" w:rsidRDefault="003205F6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70" w:type="dxa"/>
          </w:tcPr>
          <w:p w14:paraId="4C17D225" w14:textId="77777777" w:rsidR="003205F6" w:rsidRPr="007017B0" w:rsidRDefault="003205F6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48E5B3A0" w14:textId="77777777" w:rsidR="003205F6" w:rsidRPr="007017B0" w:rsidRDefault="003205F6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3205F6" w:rsidRPr="007017B0" w14:paraId="58D3433C" w14:textId="77777777" w:rsidTr="006269E9">
        <w:tc>
          <w:tcPr>
            <w:tcW w:w="5390" w:type="dxa"/>
            <w:vAlign w:val="bottom"/>
          </w:tcPr>
          <w:p w14:paraId="4F3F5210" w14:textId="77777777" w:rsidR="003205F6" w:rsidRPr="007017B0" w:rsidRDefault="003205F6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เครื่องตกแต่งติดตั้ง</w:t>
            </w:r>
          </w:p>
        </w:tc>
        <w:tc>
          <w:tcPr>
            <w:tcW w:w="1270" w:type="dxa"/>
          </w:tcPr>
          <w:p w14:paraId="4B3C13C4" w14:textId="77777777" w:rsidR="003205F6" w:rsidRPr="007017B0" w:rsidRDefault="003205F6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ACF2BE1" w14:textId="77777777" w:rsidR="003205F6" w:rsidRPr="007017B0" w:rsidRDefault="003205F6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2C733240" w14:textId="77777777" w:rsidR="003205F6" w:rsidRPr="007017B0" w:rsidRDefault="003205F6" w:rsidP="00320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D7EAF97" w14:textId="14A04728" w:rsidR="007866C6" w:rsidRPr="007017B0" w:rsidRDefault="00B564F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190D457E" w14:textId="527ADD97" w:rsidR="0040058F" w:rsidRDefault="00400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64" w:author="Nattapong, Laolawat" w:date="2026-02-17T20:23:00Z" w16du:dateUtc="2026-02-17T13:23:00Z"/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ins w:id="65" w:author="Nattapong, Laolawat" w:date="2026-02-17T20:23:00Z" w16du:dateUtc="2026-02-17T13:23:00Z">
        <w:r>
          <w:rPr>
            <w:rFonts w:asciiTheme="majorBidi" w:hAnsiTheme="majorBidi" w:cstheme="majorBidi"/>
            <w:b/>
            <w:bCs/>
            <w:i/>
            <w:iCs/>
            <w:sz w:val="30"/>
            <w:szCs w:val="30"/>
            <w:cs/>
            <w:lang w:val="th-TH"/>
          </w:rPr>
          <w:br w:type="page"/>
        </w:r>
      </w:ins>
    </w:p>
    <w:p w14:paraId="4E93BC6D" w14:textId="6D78D763" w:rsidR="00EC1A66" w:rsidRPr="007017B0" w:rsidDel="0040058F" w:rsidRDefault="00EC1A6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del w:id="66" w:author="Nattapong, Laolawat" w:date="2026-02-17T20:23:00Z" w16du:dateUtc="2026-02-17T13:23:00Z"/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1E25FDD7" w14:textId="581AD940" w:rsidR="00A52D14" w:rsidRPr="007017B0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017B0">
        <w:rPr>
          <w:rFonts w:asciiTheme="majorBidi" w:hAnsiTheme="majorBidi" w:cstheme="majorBidi"/>
          <w:b/>
          <w:bCs/>
          <w:i/>
          <w:iCs/>
          <w:cs/>
        </w:rPr>
        <w:t>ที่ดิน อาคารและอุปกรณ์</w:t>
      </w:r>
    </w:p>
    <w:p w14:paraId="5E33318C" w14:textId="77777777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D00A8AA" w14:textId="77777777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EA1C6B" w:rsidRPr="007017B0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7017B0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D5375AC" w14:textId="77777777" w:rsidR="0005749A" w:rsidRPr="007017B0" w:rsidRDefault="0005749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D62154" w14:textId="0564BEE9" w:rsidR="00A52D14" w:rsidRPr="007017B0" w:rsidRDefault="00F422F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ร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าคาทุนรวมถึงต้นทุนทางตรงที่เกี่ยวข้องกับการได้มาของสินทรัพย์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065D" w:rsidRPr="007017B0">
        <w:rPr>
          <w:rFonts w:asciiTheme="majorBidi" w:hAnsiTheme="majorBidi" w:cstheme="majorBidi" w:hint="cs"/>
          <w:sz w:val="30"/>
          <w:szCs w:val="30"/>
          <w:cs/>
        </w:rPr>
        <w:t>และต้นทุนในการรื้อถอน</w:t>
      </w:r>
      <w:r w:rsidR="00626523" w:rsidRPr="007017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="00A52D14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936852" w:rsidRPr="007017B0">
        <w:rPr>
          <w:rFonts w:asciiTheme="majorBidi" w:hAnsiTheme="majorBidi" w:cstheme="majorBidi"/>
          <w:sz w:val="30"/>
          <w:szCs w:val="30"/>
          <w:cs/>
        </w:rPr>
        <w:br/>
      </w:r>
      <w:r w:rsidR="00936852" w:rsidRPr="007017B0">
        <w:rPr>
          <w:rFonts w:asciiTheme="majorBidi" w:hAnsiTheme="majorBidi" w:cstheme="majorBidi" w:hint="cs"/>
          <w:sz w:val="30"/>
          <w:szCs w:val="30"/>
          <w:cs/>
        </w:rPr>
        <w:t>ก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ารบูรณะสถานที่ตั้งของสินทรัพย์</w:t>
      </w:r>
      <w:r w:rsidR="00B564FC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</w:t>
      </w:r>
      <w:r w:rsidR="00867FA5" w:rsidRPr="007017B0">
        <w:rPr>
          <w:rFonts w:asciiTheme="majorBidi" w:hAnsiTheme="majorBidi" w:cstheme="majorBidi" w:hint="cs"/>
          <w:sz w:val="30"/>
          <w:szCs w:val="30"/>
          <w:cs/>
        </w:rPr>
        <w:t>ธิ์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ซอฟ</w:t>
      </w:r>
      <w:r w:rsidR="00867FA5" w:rsidRPr="007017B0">
        <w:rPr>
          <w:rFonts w:asciiTheme="majorBidi" w:hAnsiTheme="majorBidi" w:cstheme="majorBidi" w:hint="cs"/>
          <w:sz w:val="30"/>
          <w:szCs w:val="30"/>
          <w:cs/>
        </w:rPr>
        <w:t>ต์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</w:t>
      </w:r>
      <w:r w:rsidR="00914CC3" w:rsidRPr="007017B0">
        <w:rPr>
          <w:rFonts w:asciiTheme="majorBidi" w:hAnsiTheme="majorBidi" w:cstheme="majorBidi" w:hint="cs"/>
          <w:sz w:val="30"/>
          <w:szCs w:val="30"/>
          <w:cs/>
        </w:rPr>
        <w:t>ธิ์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ซอฟ</w:t>
      </w:r>
      <w:r w:rsidR="00914CC3" w:rsidRPr="007017B0">
        <w:rPr>
          <w:rFonts w:asciiTheme="majorBidi" w:hAnsiTheme="majorBidi" w:cstheme="majorBidi" w:hint="cs"/>
          <w:sz w:val="30"/>
          <w:szCs w:val="30"/>
          <w:cs/>
        </w:rPr>
        <w:t>ต์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แวร์นั้นให้ถือว่า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ลิขสิท</w:t>
      </w:r>
      <w:r w:rsidR="00914CC3" w:rsidRPr="007017B0">
        <w:rPr>
          <w:rFonts w:asciiTheme="majorBidi" w:hAnsiTheme="majorBidi" w:cstheme="majorBidi" w:hint="cs"/>
          <w:sz w:val="30"/>
          <w:szCs w:val="30"/>
          <w:cs/>
        </w:rPr>
        <w:t>ธิ์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ซอฟ</w:t>
      </w:r>
      <w:r w:rsidR="00914CC3" w:rsidRPr="007017B0">
        <w:rPr>
          <w:rFonts w:asciiTheme="majorBidi" w:hAnsiTheme="majorBidi" w:cstheme="majorBidi" w:hint="cs"/>
          <w:sz w:val="30"/>
          <w:szCs w:val="30"/>
          <w:cs/>
        </w:rPr>
        <w:t>ต์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  <w:r w:rsidR="00A52D14" w:rsidRPr="007017B0">
        <w:rPr>
          <w:rFonts w:asciiTheme="majorBidi" w:hAnsiTheme="majorBidi" w:cstheme="majorBidi"/>
          <w:sz w:val="30"/>
          <w:szCs w:val="30"/>
        </w:rPr>
        <w:t xml:space="preserve"> </w:t>
      </w:r>
    </w:p>
    <w:p w14:paraId="629194D2" w14:textId="77777777" w:rsidR="0080493E" w:rsidRPr="007017B0" w:rsidRDefault="0080493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C93ED3" w14:textId="77777777" w:rsidR="003F035D" w:rsidRPr="007017B0" w:rsidRDefault="003F035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  <w:r w:rsidRPr="007017B0">
        <w:rPr>
          <w:rFonts w:asciiTheme="majorBidi" w:hAnsiTheme="majorBidi" w:cstheme="majorBidi"/>
          <w:sz w:val="2"/>
          <w:szCs w:val="2"/>
          <w:cs/>
        </w:rPr>
        <w:t xml:space="preserve"> </w:t>
      </w:r>
    </w:p>
    <w:p w14:paraId="468B2F36" w14:textId="08386321" w:rsidR="006738E4" w:rsidRPr="007017B0" w:rsidRDefault="00B564F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 </w:t>
      </w:r>
    </w:p>
    <w:p w14:paraId="69D1514A" w14:textId="77777777" w:rsidR="005922B8" w:rsidRPr="007017B0" w:rsidRDefault="005922B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D498637" w14:textId="43352B77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8AEC19F" w14:textId="77777777" w:rsidR="006C437D" w:rsidRPr="007017B0" w:rsidRDefault="006C437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46E234" w14:textId="0475FD20" w:rsidR="002A2972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7017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อาคารและอุปกรณ์ </w:t>
      </w:r>
      <w:r w:rsidR="00B564FC" w:rsidRPr="007017B0">
        <w:rPr>
          <w:rFonts w:asciiTheme="majorBidi" w:hAnsiTheme="majorBidi"/>
          <w:spacing w:val="-2"/>
          <w:sz w:val="30"/>
          <w:szCs w:val="30"/>
          <w:cs/>
        </w:rPr>
        <w:t>เมื่อ</w:t>
      </w: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6F0740" w:rsidRPr="007017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>ต้นทุนที่เกิดขึ้นในการซ่อมบำรุงที่ดิน</w:t>
      </w:r>
      <w:r w:rsidRPr="007017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3160BF08" w14:textId="77777777" w:rsidR="00234072" w:rsidRPr="007017B0" w:rsidRDefault="0023407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78D5D16" w14:textId="77777777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4709FD8" w14:textId="77777777" w:rsidR="002A2972" w:rsidRPr="007017B0" w:rsidRDefault="002A297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3C99B78" w14:textId="095B42B3" w:rsidR="00CB760D" w:rsidRPr="007017B0" w:rsidRDefault="002A297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kern w:val="30"/>
          <w:sz w:val="30"/>
          <w:szCs w:val="30"/>
        </w:rPr>
      </w:pPr>
      <w:r w:rsidRPr="007017B0">
        <w:rPr>
          <w:rFonts w:asciiTheme="majorBidi" w:hAnsiTheme="majorBidi" w:cstheme="majorBidi"/>
          <w:kern w:val="30"/>
          <w:sz w:val="30"/>
          <w:szCs w:val="30"/>
          <w:cs/>
        </w:rPr>
        <w:t>ค่าเสื่อมราคา</w:t>
      </w:r>
      <w:r w:rsidR="00950CD7" w:rsidRPr="007017B0">
        <w:rPr>
          <w:rFonts w:asciiTheme="majorBidi" w:hAnsiTheme="majorBidi" w:cstheme="majorBidi"/>
          <w:kern w:val="30"/>
          <w:sz w:val="30"/>
          <w:szCs w:val="30"/>
          <w:cs/>
        </w:rPr>
        <w:t>คำนวณโ</w:t>
      </w:r>
      <w:r w:rsidRPr="007017B0">
        <w:rPr>
          <w:rFonts w:asciiTheme="majorBidi" w:hAnsiTheme="majorBidi" w:cstheme="majorBidi"/>
          <w:kern w:val="30"/>
          <w:sz w:val="30"/>
          <w:szCs w:val="30"/>
          <w:cs/>
        </w:rPr>
        <w:t>ดยวิธีเส้นตรงตามเกณฑ์อายุการ</w:t>
      </w:r>
      <w:r w:rsidR="0029497F" w:rsidRPr="007017B0">
        <w:rPr>
          <w:rFonts w:asciiTheme="majorBidi" w:hAnsiTheme="majorBidi" w:cstheme="majorBidi"/>
          <w:kern w:val="30"/>
          <w:sz w:val="30"/>
          <w:szCs w:val="30"/>
          <w:cs/>
        </w:rPr>
        <w:t>ให้ประโยชน์</w:t>
      </w:r>
      <w:r w:rsidRPr="007017B0">
        <w:rPr>
          <w:rFonts w:asciiTheme="majorBidi" w:hAnsiTheme="majorBidi" w:cstheme="majorBidi"/>
          <w:kern w:val="30"/>
          <w:sz w:val="30"/>
          <w:szCs w:val="30"/>
          <w:cs/>
        </w:rPr>
        <w:t>โดยประมาณของ</w:t>
      </w:r>
      <w:r w:rsidR="000960EE" w:rsidRPr="007017B0">
        <w:rPr>
          <w:rFonts w:asciiTheme="majorBidi" w:hAnsiTheme="majorBidi" w:cstheme="majorBidi" w:hint="cs"/>
          <w:kern w:val="30"/>
          <w:sz w:val="30"/>
          <w:szCs w:val="30"/>
          <w:cs/>
        </w:rPr>
        <w:t>แต่ละ</w:t>
      </w:r>
      <w:r w:rsidRPr="007017B0">
        <w:rPr>
          <w:rFonts w:asciiTheme="majorBidi" w:hAnsiTheme="majorBidi" w:cstheme="majorBidi"/>
          <w:kern w:val="30"/>
          <w:sz w:val="30"/>
          <w:szCs w:val="30"/>
          <w:cs/>
        </w:rPr>
        <w:t>ส่วนประกอบของสินทรัพย์</w:t>
      </w:r>
      <w:r w:rsidR="00936852" w:rsidRPr="007017B0">
        <w:rPr>
          <w:rFonts w:asciiTheme="majorBidi" w:hAnsiTheme="majorBidi" w:cstheme="majorBidi" w:hint="cs"/>
          <w:kern w:val="30"/>
          <w:sz w:val="30"/>
          <w:szCs w:val="30"/>
          <w:cs/>
        </w:rPr>
        <w:t xml:space="preserve"> </w:t>
      </w:r>
      <w:r w:rsidR="004060B1" w:rsidRPr="007017B0">
        <w:rPr>
          <w:rFonts w:asciiTheme="majorBidi" w:hAnsiTheme="majorBidi" w:cstheme="majorBidi"/>
          <w:sz w:val="30"/>
          <w:szCs w:val="30"/>
          <w:cs/>
        </w:rPr>
        <w:t>และรับรู้ในกำไรหรือขาดทุน</w:t>
      </w:r>
      <w:r w:rsidRPr="007017B0">
        <w:rPr>
          <w:rFonts w:asciiTheme="majorBidi" w:hAnsiTheme="majorBidi" w:cstheme="majorBidi"/>
          <w:kern w:val="30"/>
          <w:sz w:val="30"/>
          <w:szCs w:val="30"/>
          <w:cs/>
        </w:rPr>
        <w:t xml:space="preserve"> </w:t>
      </w:r>
      <w:r w:rsidR="007F3342" w:rsidRPr="007017B0">
        <w:rPr>
          <w:rFonts w:asciiTheme="majorBidi" w:hAnsiTheme="majorBidi"/>
          <w:kern w:val="30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80493E" w:rsidRPr="007017B0">
        <w:rPr>
          <w:rFonts w:asciiTheme="majorBidi" w:hAnsiTheme="majorBidi" w:hint="cs"/>
          <w:kern w:val="30"/>
          <w:sz w:val="30"/>
          <w:szCs w:val="30"/>
          <w:cs/>
        </w:rPr>
        <w:t>และติดตั้ง</w:t>
      </w:r>
    </w:p>
    <w:p w14:paraId="6345F2D7" w14:textId="6FA6F0FE" w:rsidR="00D6019B" w:rsidRPr="007017B0" w:rsidRDefault="00D60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kern w:val="30"/>
          <w:sz w:val="30"/>
          <w:szCs w:val="30"/>
        </w:rPr>
      </w:pPr>
      <w:del w:id="67" w:author="Nattapong, Laolawat" w:date="2026-02-16T23:07:00Z" w16du:dateUtc="2026-02-16T16:07:00Z">
        <w:r w:rsidRPr="007017B0" w:rsidDel="00810AC4">
          <w:rPr>
            <w:rFonts w:asciiTheme="majorBidi" w:hAnsiTheme="majorBidi" w:cstheme="majorBidi"/>
            <w:kern w:val="30"/>
            <w:sz w:val="30"/>
            <w:szCs w:val="30"/>
          </w:rPr>
          <w:br w:type="page"/>
        </w:r>
      </w:del>
    </w:p>
    <w:p w14:paraId="5FB0E7C0" w14:textId="485E433A" w:rsidR="00A52D14" w:rsidRPr="007017B0" w:rsidRDefault="002A297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kern w:val="30"/>
          <w:sz w:val="30"/>
          <w:szCs w:val="30"/>
        </w:rPr>
      </w:pPr>
      <w:r w:rsidRPr="007017B0">
        <w:rPr>
          <w:rFonts w:asciiTheme="majorBidi" w:hAnsiTheme="majorBidi" w:cstheme="majorBidi"/>
          <w:kern w:val="30"/>
          <w:sz w:val="30"/>
          <w:szCs w:val="30"/>
          <w:cs/>
        </w:rPr>
        <w:t>ประมาณการอายุการ</w:t>
      </w:r>
      <w:r w:rsidR="0029497F" w:rsidRPr="007017B0">
        <w:rPr>
          <w:rFonts w:asciiTheme="majorBidi" w:hAnsiTheme="majorBidi" w:cstheme="majorBidi"/>
          <w:kern w:val="30"/>
          <w:sz w:val="30"/>
          <w:szCs w:val="30"/>
          <w:cs/>
        </w:rPr>
        <w:t>ให้ประโยชน์</w:t>
      </w:r>
      <w:r w:rsidRPr="007017B0">
        <w:rPr>
          <w:rFonts w:asciiTheme="majorBidi" w:hAnsiTheme="majorBidi" w:cstheme="majorBidi"/>
          <w:kern w:val="30"/>
          <w:sz w:val="30"/>
          <w:szCs w:val="30"/>
          <w:cs/>
        </w:rPr>
        <w:t>ของสินทรัพย์แสดงได้ดังนี้</w:t>
      </w:r>
    </w:p>
    <w:p w14:paraId="20B79921" w14:textId="77777777" w:rsidR="0039259D" w:rsidRPr="007017B0" w:rsidRDefault="0039259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7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94"/>
        <w:gridCol w:w="2306"/>
      </w:tblGrid>
      <w:tr w:rsidR="006C5469" w:rsidRPr="007017B0" w14:paraId="58349A63" w14:textId="77777777" w:rsidTr="007817AB">
        <w:trPr>
          <w:trHeight w:val="467"/>
        </w:trPr>
        <w:tc>
          <w:tcPr>
            <w:tcW w:w="4894" w:type="dxa"/>
          </w:tcPr>
          <w:p w14:paraId="3E7A3B70" w14:textId="77777777" w:rsidR="00E200CD" w:rsidRPr="007017B0" w:rsidRDefault="00E200C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ส่วนปรับปรุงที่ดิน</w:t>
            </w:r>
          </w:p>
          <w:p w14:paraId="72471738" w14:textId="77777777" w:rsidR="006C5469" w:rsidRPr="007017B0" w:rsidRDefault="006C546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อาคา</w:t>
            </w:r>
            <w:r w:rsidR="00EB5A34" w:rsidRPr="007017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ร </w:t>
            </w:r>
            <w:r w:rsidR="00800A70" w:rsidRPr="007017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ส่วนปรับปรุงอาคาร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และส่วนปรับปรุง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306" w:type="dxa"/>
          </w:tcPr>
          <w:p w14:paraId="2C52AFE3" w14:textId="77777777" w:rsidR="00E200CD" w:rsidRPr="007017B0" w:rsidRDefault="00CA0F7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1062"/>
                <w:tab w:val="left" w:pos="181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5, 10</w:t>
            </w:r>
            <w:r w:rsidR="00A3321D" w:rsidRPr="007017B0">
              <w:rPr>
                <w:rFonts w:asciiTheme="majorBidi" w:hAnsiTheme="majorBidi" w:cstheme="majorBidi"/>
                <w:sz w:val="30"/>
                <w:szCs w:val="30"/>
              </w:rPr>
              <w:t>, 20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  <w:r w:rsidR="00E200CD"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200CD"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7B326AB5" w14:textId="5AEEC419" w:rsidR="006C5469" w:rsidRPr="007017B0" w:rsidRDefault="00D7417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1062"/>
                <w:tab w:val="left" w:pos="18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2E3E62" w:rsidRPr="007017B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C5469"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2E3E62" w:rsidRPr="007017B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200CD"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2E3E62" w:rsidRPr="007017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200CD"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E200CD"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E200CD" w:rsidRPr="007017B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C5469"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C5469" w:rsidRPr="007017B0" w14:paraId="361BFCD7" w14:textId="77777777" w:rsidTr="00EB5A34">
        <w:trPr>
          <w:trHeight w:val="398"/>
        </w:trPr>
        <w:tc>
          <w:tcPr>
            <w:tcW w:w="4894" w:type="dxa"/>
          </w:tcPr>
          <w:p w14:paraId="7513B2E2" w14:textId="77777777" w:rsidR="006C5469" w:rsidRPr="007017B0" w:rsidRDefault="006C546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2306" w:type="dxa"/>
          </w:tcPr>
          <w:p w14:paraId="0FC29006" w14:textId="1ED99615" w:rsidR="006C5469" w:rsidRPr="007017B0" w:rsidRDefault="00BF0FBF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C5469"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E191C"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C5469"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90EAE" w:rsidRPr="007017B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C5469"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6C5469" w:rsidRPr="007017B0" w14:paraId="750C3FC9" w14:textId="77777777" w:rsidTr="007817AB">
        <w:trPr>
          <w:trHeight w:val="235"/>
        </w:trPr>
        <w:tc>
          <w:tcPr>
            <w:tcW w:w="4894" w:type="dxa"/>
          </w:tcPr>
          <w:p w14:paraId="6ABF8298" w14:textId="77777777" w:rsidR="006C5469" w:rsidRPr="007017B0" w:rsidRDefault="006C546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="00EB5A34"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2306" w:type="dxa"/>
          </w:tcPr>
          <w:p w14:paraId="5001EDCA" w14:textId="56A5DA7C" w:rsidR="006C5469" w:rsidRPr="007017B0" w:rsidRDefault="00D7417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="002E3E62" w:rsidRPr="007017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E191C"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E191C"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E200CD" w:rsidRPr="007017B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C5469"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6C5469" w:rsidRPr="007017B0" w14:paraId="7B706123" w14:textId="77777777" w:rsidTr="007817AB">
        <w:trPr>
          <w:trHeight w:val="231"/>
        </w:trPr>
        <w:tc>
          <w:tcPr>
            <w:tcW w:w="4894" w:type="dxa"/>
          </w:tcPr>
          <w:p w14:paraId="71F80750" w14:textId="77777777" w:rsidR="006C5469" w:rsidRPr="007017B0" w:rsidRDefault="006C546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06" w:type="dxa"/>
          </w:tcPr>
          <w:p w14:paraId="533D8DA9" w14:textId="5C446E1A" w:rsidR="006C5469" w:rsidRPr="007017B0" w:rsidRDefault="00D7417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65E0" w:rsidRPr="007017B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265E0"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9265E0" w:rsidRPr="007017B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265E0"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1DA32B09" w14:textId="77777777" w:rsidR="00D370D8" w:rsidRPr="007017B0" w:rsidRDefault="00D370D8" w:rsidP="00D370D8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55C86857" w14:textId="17B6BBA2" w:rsidR="00A52D14" w:rsidRPr="007017B0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017B0">
        <w:rPr>
          <w:rFonts w:asciiTheme="majorBidi" w:hAnsiTheme="majorBidi" w:cstheme="majorBidi"/>
          <w:b/>
          <w:bCs/>
          <w:i/>
          <w:iCs/>
          <w:cs/>
        </w:rPr>
        <w:t>สินทรัพย์ไม่มีตัวตน</w:t>
      </w:r>
    </w:p>
    <w:p w14:paraId="0457AB60" w14:textId="77777777" w:rsidR="00A52D14" w:rsidRPr="007017B0" w:rsidRDefault="00A52D1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14:paraId="6855667F" w14:textId="1B30E347" w:rsidR="00CB760D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EB7C32" w:rsidRPr="007017B0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7017B0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ราคาทุนหักค่าตัดจำหน่ายสะสมและ</w:t>
      </w:r>
      <w:r w:rsidR="00CE065F" w:rsidRPr="007017B0">
        <w:rPr>
          <w:rFonts w:asciiTheme="majorBidi" w:hAnsiTheme="majorBidi"/>
          <w:sz w:val="30"/>
          <w:szCs w:val="30"/>
          <w:cs/>
        </w:rPr>
        <w:t xml:space="preserve">ขาดทุนจากการด้อยค่า </w:t>
      </w:r>
      <w:r w:rsidR="005A6D89" w:rsidRPr="007017B0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5A6D89" w:rsidRPr="007017B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  <w:r w:rsidR="005A6D89" w:rsidRPr="007017B0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6A80398D" w14:textId="165AF035" w:rsidR="00637819" w:rsidRPr="007017B0" w:rsidDel="00810AC4" w:rsidRDefault="0063781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del w:id="68" w:author="Nattapong, Laolawat" w:date="2026-02-16T23:07:00Z" w16du:dateUtc="2026-02-16T16:07:00Z"/>
          <w:rFonts w:asciiTheme="majorBidi" w:hAnsiTheme="majorBidi" w:cstheme="majorBidi"/>
          <w:sz w:val="30"/>
          <w:szCs w:val="30"/>
        </w:rPr>
      </w:pPr>
    </w:p>
    <w:p w14:paraId="035DFD1B" w14:textId="732EEE7D" w:rsidR="005A6D89" w:rsidRPr="007017B0" w:rsidRDefault="005A6D8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15379C64" w14:textId="77777777" w:rsidR="00E53D29" w:rsidRPr="007017B0" w:rsidRDefault="00E53D2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71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440"/>
      </w:tblGrid>
      <w:tr w:rsidR="009B2159" w:rsidRPr="007017B0" w14:paraId="1289FF65" w14:textId="77777777" w:rsidTr="007817AB">
        <w:tc>
          <w:tcPr>
            <w:tcW w:w="5670" w:type="dxa"/>
          </w:tcPr>
          <w:p w14:paraId="6B2EF7B7" w14:textId="3821E55F" w:rsidR="009B2159" w:rsidRPr="007017B0" w:rsidRDefault="007B363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347505"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440" w:type="dxa"/>
          </w:tcPr>
          <w:p w14:paraId="03E20FEF" w14:textId="592568BE" w:rsidR="009B2159" w:rsidRPr="007017B0" w:rsidRDefault="00C2693D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00A70"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800A70" w:rsidRPr="007017B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9B2159"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785CA3D8" w14:textId="77777777" w:rsidR="00347505" w:rsidRPr="007017B0" w:rsidRDefault="0034750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31788AD" w14:textId="67AFED29" w:rsidR="008F5F2D" w:rsidRPr="007017B0" w:rsidRDefault="0034750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17B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30C17" w:rsidRPr="007017B0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>ไม่คิดค่าต</w:t>
      </w:r>
      <w:r w:rsidR="00A30C17" w:rsidRPr="007017B0">
        <w:rPr>
          <w:rFonts w:asciiTheme="majorBidi" w:hAnsiTheme="majorBidi" w:cstheme="majorBidi" w:hint="cs"/>
          <w:sz w:val="30"/>
          <w:szCs w:val="30"/>
          <w:cs/>
        </w:rPr>
        <w:t>ัด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>จำหน่ายสำหรับสินทรัพย์ระหว่างติดตั้ง</w:t>
      </w:r>
    </w:p>
    <w:p w14:paraId="07EFBB09" w14:textId="77777777" w:rsidR="00347505" w:rsidRPr="007017B0" w:rsidRDefault="0034750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9720B69" w14:textId="77777777" w:rsidR="007866C6" w:rsidRPr="007017B0" w:rsidRDefault="007866C6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017B0">
        <w:rPr>
          <w:rFonts w:asciiTheme="majorBidi" w:hAnsiTheme="majorBidi" w:cstheme="majorBidi"/>
          <w:b/>
          <w:bCs/>
          <w:i/>
          <w:iCs/>
          <w:cs/>
        </w:rPr>
        <w:t>สัญญาเช่า</w:t>
      </w:r>
    </w:p>
    <w:p w14:paraId="01F95210" w14:textId="77777777" w:rsidR="00FF20EF" w:rsidRPr="007017B0" w:rsidRDefault="00FF20EF" w:rsidP="00A11FC9">
      <w:pPr>
        <w:pStyle w:val="BodyText2"/>
        <w:ind w:left="540" w:right="0"/>
        <w:jc w:val="thaiDistribute"/>
        <w:rPr>
          <w:rFonts w:ascii="Angsana New" w:hAnsi="Angsana New"/>
          <w:i/>
          <w:iCs/>
          <w:sz w:val="28"/>
          <w:szCs w:val="28"/>
          <w:shd w:val="clear" w:color="auto" w:fill="D9D9D9" w:themeFill="background1" w:themeFillShade="D9"/>
        </w:rPr>
      </w:pPr>
    </w:p>
    <w:p w14:paraId="1FCEF7CB" w14:textId="69A5855B" w:rsidR="003A0211" w:rsidRPr="007017B0" w:rsidRDefault="003A0211" w:rsidP="00A11FC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15BF4E6" w14:textId="77777777" w:rsidR="003A0211" w:rsidRPr="007017B0" w:rsidRDefault="003A0211" w:rsidP="00A11FC9">
      <w:pPr>
        <w:pStyle w:val="BodyText2"/>
        <w:ind w:left="540" w:right="0"/>
        <w:jc w:val="thaiDistribute"/>
        <w:rPr>
          <w:rFonts w:ascii="Angsana New" w:hAnsi="Angsana New"/>
          <w:i/>
          <w:iCs/>
          <w:sz w:val="28"/>
          <w:szCs w:val="28"/>
          <w:shd w:val="clear" w:color="auto" w:fill="D9D9D9" w:themeFill="background1" w:themeFillShade="D9"/>
        </w:rPr>
      </w:pPr>
    </w:p>
    <w:p w14:paraId="072CAD30" w14:textId="6204F139" w:rsidR="007866C6" w:rsidRPr="007017B0" w:rsidRDefault="00FF20EF" w:rsidP="00A11FC9">
      <w:pPr>
        <w:pStyle w:val="BodyText2"/>
        <w:ind w:left="540" w:right="0"/>
        <w:jc w:val="thaiDistribute"/>
        <w:rPr>
          <w:rFonts w:asciiTheme="majorBidi" w:hAnsiTheme="majorBidi" w:cstheme="majorBidi"/>
          <w:i/>
          <w:iCs/>
        </w:rPr>
      </w:pPr>
      <w:r w:rsidRPr="007017B0">
        <w:rPr>
          <w:rFonts w:asciiTheme="majorBidi" w:hAnsiTheme="majorBidi" w:cstheme="majorBidi"/>
          <w:i/>
          <w:iCs/>
          <w:cs/>
        </w:rPr>
        <w:t>ในฐานะผู้เช่า</w:t>
      </w:r>
    </w:p>
    <w:p w14:paraId="72A706AC" w14:textId="77777777" w:rsidR="003A0211" w:rsidRPr="007017B0" w:rsidRDefault="003A0211" w:rsidP="00A11FC9">
      <w:pPr>
        <w:pStyle w:val="BodyText2"/>
        <w:ind w:left="540" w:right="0"/>
        <w:jc w:val="thaiDistribute"/>
        <w:rPr>
          <w:rFonts w:ascii="Angsana New" w:hAnsi="Angsana New"/>
          <w:i/>
          <w:iCs/>
          <w:sz w:val="28"/>
          <w:szCs w:val="28"/>
          <w:shd w:val="clear" w:color="auto" w:fill="D9D9D9" w:themeFill="background1" w:themeFillShade="D9"/>
          <w:cs/>
        </w:rPr>
      </w:pPr>
    </w:p>
    <w:p w14:paraId="041A33FC" w14:textId="0D1A8C7F" w:rsidR="00FF20EF" w:rsidRPr="007017B0" w:rsidRDefault="00FF20EF" w:rsidP="00A11FC9">
      <w:pPr>
        <w:pStyle w:val="BodyText2"/>
        <w:ind w:left="540" w:right="-25"/>
        <w:jc w:val="thaiDistribute"/>
        <w:rPr>
          <w:rFonts w:asciiTheme="majorBidi" w:hAnsiTheme="majorBidi" w:cstheme="majorBidi"/>
        </w:rPr>
      </w:pPr>
      <w:r w:rsidRPr="007017B0">
        <w:rPr>
          <w:rFonts w:asciiTheme="majorBidi" w:hAnsiTheme="majorBidi" w:cstheme="majorBidi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7017B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017B0">
        <w:rPr>
          <w:rFonts w:asciiTheme="majorBidi" w:hAnsiTheme="majorBidi" w:cstheme="majorBidi"/>
          <w:cs/>
        </w:rPr>
        <w:t>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</w:t>
      </w:r>
      <w:r w:rsidR="00936852" w:rsidRPr="007017B0">
        <w:rPr>
          <w:rFonts w:asciiTheme="majorBidi" w:hAnsiTheme="majorBidi" w:cstheme="majorBidi"/>
          <w:cs/>
        </w:rPr>
        <w:br/>
      </w:r>
      <w:r w:rsidRPr="007017B0">
        <w:rPr>
          <w:rFonts w:asciiTheme="majorBidi" w:hAnsiTheme="majorBidi" w:cstheme="majorBidi"/>
          <w:cs/>
        </w:rPr>
        <w:t>ไม่เป็นการเช่าเป็นสัญญาเช่า</w:t>
      </w:r>
      <w:r w:rsidRPr="007017B0">
        <w:rPr>
          <w:rFonts w:asciiTheme="majorBidi" w:hAnsiTheme="majorBidi" w:cs="Angsana New"/>
          <w:cs/>
        </w:rPr>
        <w:t>ทั้งหมด</w:t>
      </w:r>
    </w:p>
    <w:p w14:paraId="30188B5D" w14:textId="77777777" w:rsidR="00FF20EF" w:rsidRPr="007017B0" w:rsidRDefault="00FF20EF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62591E04" w14:textId="649EF94A" w:rsidR="007866C6" w:rsidRPr="007017B0" w:rsidRDefault="007866C6" w:rsidP="00A11FC9">
      <w:pPr>
        <w:pStyle w:val="BodyText2"/>
        <w:ind w:left="540" w:right="-25"/>
        <w:jc w:val="thaiDistribute"/>
        <w:rPr>
          <w:rFonts w:asciiTheme="majorBidi" w:hAnsiTheme="majorBidi" w:cstheme="majorBidi"/>
        </w:rPr>
      </w:pPr>
      <w:r w:rsidRPr="007017B0">
        <w:rPr>
          <w:rFonts w:asciiTheme="majorBidi" w:hAnsiTheme="majorBidi" w:cstheme="majorBidi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9717765" w14:textId="318B3083" w:rsidR="00347505" w:rsidRPr="007017B0" w:rsidRDefault="007866C6" w:rsidP="00A11FC9">
      <w:pPr>
        <w:pStyle w:val="BodyText2"/>
        <w:ind w:left="540" w:right="-25"/>
        <w:jc w:val="thaiDistribute"/>
        <w:rPr>
          <w:rFonts w:asciiTheme="majorBidi" w:hAnsiTheme="majorBidi" w:cstheme="majorBidi"/>
          <w:lang w:val="en-US"/>
        </w:rPr>
      </w:pPr>
      <w:r w:rsidRPr="007017B0">
        <w:rPr>
          <w:rFonts w:asciiTheme="majorBidi" w:hAnsiTheme="majorBidi" w:cstheme="majorBidi"/>
          <w:cs/>
        </w:rPr>
        <w:t>สินทรัพย์สิทธิการใช้วัดมูลค่าด้วยราคาทุนหักค่าเสื่อมราคาสะสมและ</w:t>
      </w:r>
      <w:r w:rsidR="00931D65" w:rsidRPr="007017B0">
        <w:rPr>
          <w:rFonts w:asciiTheme="majorBidi" w:hAnsiTheme="majorBidi" w:cstheme="majorBidi"/>
          <w:cs/>
        </w:rPr>
        <w:t xml:space="preserve">ขาดทุนจากการด้อยค่า </w:t>
      </w:r>
      <w:r w:rsidRPr="007017B0">
        <w:rPr>
          <w:rFonts w:asciiTheme="majorBidi" w:hAnsiTheme="majorBidi" w:cstheme="majorBidi"/>
          <w:cs/>
        </w:rPr>
        <w:t>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931D65" w:rsidRPr="007017B0">
        <w:rPr>
          <w:rFonts w:asciiTheme="majorBidi" w:hAnsiTheme="majorBidi" w:cstheme="majorBidi"/>
          <w:b/>
          <w:cs/>
        </w:rPr>
        <w:t>เงินจ่ายล่วงหน้ารวมกับต้นทุนทางตรงเริ่มแรก</w:t>
      </w:r>
      <w:r w:rsidR="00931D65" w:rsidRPr="007017B0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7017B0">
        <w:rPr>
          <w:rFonts w:asciiTheme="majorBidi" w:hAnsiTheme="majorBidi" w:cstheme="majorBidi"/>
          <w:cs/>
        </w:rPr>
        <w:t>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</w:t>
      </w:r>
      <w:r w:rsidR="00931D65" w:rsidRPr="007017B0">
        <w:rPr>
          <w:rFonts w:asciiTheme="majorBidi" w:hAnsiTheme="majorBidi" w:cstheme="majorBidi"/>
          <w:cs/>
          <w:lang w:val="en-US"/>
        </w:rPr>
        <w:t>ที่</w:t>
      </w:r>
      <w:r w:rsidRPr="007017B0">
        <w:rPr>
          <w:rFonts w:asciiTheme="majorBidi" w:hAnsiTheme="majorBidi" w:cstheme="majorBidi"/>
          <w:cs/>
        </w:rPr>
        <w:t xml:space="preserve">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4680C9FA" w14:textId="77777777" w:rsidR="00D6019B" w:rsidRPr="007017B0" w:rsidRDefault="00D6019B" w:rsidP="00A11FC9">
      <w:pPr>
        <w:pStyle w:val="BodyText2"/>
        <w:ind w:left="540" w:right="-25"/>
        <w:jc w:val="thaiDistribute"/>
        <w:rPr>
          <w:rFonts w:asciiTheme="majorBidi" w:hAnsiTheme="majorBidi" w:cstheme="majorBidi"/>
          <w:cs/>
          <w:lang w:val="en-US"/>
        </w:rPr>
      </w:pPr>
    </w:p>
    <w:p w14:paraId="5D6145F5" w14:textId="4408F5E6" w:rsidR="00E13D7F" w:rsidRPr="007017B0" w:rsidRDefault="00E13D7F" w:rsidP="00A11FC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</w:t>
      </w:r>
      <w:r w:rsidRPr="007017B0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</w:t>
      </w:r>
      <w:r w:rsidRPr="007017B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017B0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Pr="007017B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017B0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95F69C8" w14:textId="6C6A073A" w:rsidR="001B06AD" w:rsidRPr="007017B0" w:rsidRDefault="001B06AD" w:rsidP="00A11FC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AA439A7" w14:textId="7327A906" w:rsidR="001B06AD" w:rsidRPr="007017B0" w:rsidRDefault="001B06AD" w:rsidP="00A11FC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7017B0">
        <w:rPr>
          <w:rFonts w:asciiTheme="majorBidi" w:hAnsi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7017B0">
        <w:rPr>
          <w:rFonts w:asciiTheme="majorBidi" w:hAnsiTheme="majorBidi"/>
          <w:b/>
          <w:spacing w:val="-4"/>
          <w:sz w:val="30"/>
          <w:szCs w:val="30"/>
          <w:cs/>
        </w:rPr>
        <w:t>วัดมูลค่าใหม่เมื่อมีการเปลี่ยนแปลงสัญญาเช่า</w:t>
      </w:r>
      <w:r w:rsidR="00444076" w:rsidRPr="007017B0">
        <w:rPr>
          <w:rFonts w:asciiTheme="majorBidi" w:hAnsiTheme="majorBidi"/>
          <w:b/>
          <w:spacing w:val="-4"/>
          <w:sz w:val="30"/>
          <w:szCs w:val="30"/>
        </w:rPr>
        <w:t xml:space="preserve"> </w:t>
      </w:r>
      <w:r w:rsidRPr="007017B0">
        <w:rPr>
          <w:rFonts w:asciiTheme="majorBidi" w:hAnsiTheme="majorBidi"/>
          <w:b/>
          <w:spacing w:val="-4"/>
          <w:sz w:val="30"/>
          <w:szCs w:val="30"/>
          <w:cs/>
        </w:rPr>
        <w:t xml:space="preserve">หรือมีการเปลี่ยนแปลงการประเมินการเลือกใช้สิทธิที่ระบุในสัญญาเช่า </w:t>
      </w:r>
      <w:r w:rsidRPr="007017B0">
        <w:rPr>
          <w:rFonts w:asciiTheme="majorBidi" w:hAnsiTheme="majorBidi"/>
          <w:b/>
          <w:sz w:val="30"/>
          <w:szCs w:val="30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62120EF0" w14:textId="77777777" w:rsidR="00FF20EF" w:rsidRPr="007017B0" w:rsidRDefault="00FF20E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33C837AC" w14:textId="0CB7F511" w:rsidR="00FF20EF" w:rsidRPr="007017B0" w:rsidRDefault="00FF20E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7017B0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084134F7" w14:textId="77777777" w:rsidR="003A0211" w:rsidRPr="007017B0" w:rsidRDefault="003A021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230C88E5" w14:textId="5162DB82" w:rsidR="00FF20EF" w:rsidRPr="007017B0" w:rsidRDefault="00FF20E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017B0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</w:t>
      </w:r>
      <w:r w:rsidRPr="007017B0">
        <w:rPr>
          <w:rFonts w:ascii="Angsana New" w:hAnsi="Angsana New" w:hint="cs"/>
          <w:sz w:val="30"/>
          <w:szCs w:val="30"/>
          <w:cs/>
        </w:rPr>
        <w:t xml:space="preserve"> </w:t>
      </w:r>
      <w:r w:rsidRPr="007017B0">
        <w:rPr>
          <w:rFonts w:ascii="Angsana New" w:hAnsi="Angsana New"/>
          <w:sz w:val="30"/>
          <w:szCs w:val="30"/>
          <w:cs/>
        </w:rPr>
        <w:t>กลุ่มบริษัทจะปันส่วน</w:t>
      </w:r>
      <w:r w:rsidRPr="007017B0">
        <w:rPr>
          <w:rFonts w:asciiTheme="majorBidi" w:hAnsiTheme="majorBidi" w:cstheme="majorBidi"/>
          <w:b/>
          <w:sz w:val="30"/>
          <w:szCs w:val="30"/>
          <w:cs/>
        </w:rPr>
        <w:t>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2EC70A4" w14:textId="77777777" w:rsidR="00FF20EF" w:rsidRPr="007017B0" w:rsidRDefault="00FF20E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3AA06F1" w14:textId="770F5E06" w:rsidR="00FF20EF" w:rsidRPr="007017B0" w:rsidRDefault="00FF20EF" w:rsidP="00A11F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017B0">
        <w:rPr>
          <w:rFonts w:asciiTheme="majorBidi" w:hAnsiTheme="majorBidi" w:cstheme="majorBidi"/>
          <w:b/>
          <w:sz w:val="30"/>
          <w:szCs w:val="30"/>
          <w:cs/>
        </w:rPr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43498370" w14:textId="77777777" w:rsidR="00347505" w:rsidRPr="007017B0" w:rsidRDefault="00347505" w:rsidP="00A11F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</w:p>
    <w:p w14:paraId="2396FD06" w14:textId="2F187465" w:rsidR="00347505" w:rsidRPr="007017B0" w:rsidRDefault="00347505" w:rsidP="00A11F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017B0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</w:t>
      </w:r>
      <w:r w:rsidRPr="007017B0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7017B0">
        <w:rPr>
          <w:rFonts w:asciiTheme="majorBidi" w:hAnsiTheme="majorBidi" w:cstheme="majorBidi"/>
          <w:b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</w:t>
      </w:r>
      <w:r w:rsidR="00E17B73" w:rsidRPr="007017B0">
        <w:rPr>
          <w:rFonts w:asciiTheme="majorBidi" w:hAnsiTheme="majorBidi" w:cstheme="majorBidi" w:hint="cs"/>
          <w:b/>
          <w:sz w:val="30"/>
          <w:szCs w:val="30"/>
          <w:cs/>
        </w:rPr>
        <w:t>เช่า</w:t>
      </w:r>
    </w:p>
    <w:p w14:paraId="68DB46E8" w14:textId="63C64838" w:rsidR="008B29A9" w:rsidRPr="00495726" w:rsidRDefault="008B29A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rPrChange w:id="69" w:author="Nattapong, Laolawat" w:date="2026-02-17T20:24:00Z" w16du:dateUtc="2026-02-17T13:24:00Z">
            <w:rPr>
              <w:rFonts w:asciiTheme="majorBidi" w:hAnsiTheme="majorBidi" w:cstheme="majorBidi"/>
              <w:b/>
              <w:sz w:val="32"/>
              <w:szCs w:val="32"/>
            </w:rPr>
          </w:rPrChange>
        </w:rPr>
        <w:pPrChange w:id="70" w:author="Nattapong, Laolawat" w:date="2026-02-17T20:24:00Z" w16du:dateUtc="2026-02-17T13:24:00Z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</w:pPr>
        </w:pPrChange>
      </w:pPr>
    </w:p>
    <w:p w14:paraId="72D62EC2" w14:textId="180BA5D5" w:rsidR="008B29A9" w:rsidRPr="007017B0" w:rsidRDefault="008B29A9" w:rsidP="008B29A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017B0">
        <w:rPr>
          <w:rFonts w:asciiTheme="majorBidi" w:eastAsiaTheme="minorEastAsia" w:hAnsiTheme="majorBidi" w:cstheme="majorBidi"/>
          <w:b/>
          <w:bCs/>
          <w:i/>
          <w:iCs/>
          <w:cs/>
          <w:lang w:eastAsia="ja-JP"/>
        </w:rPr>
        <w:t>การด้อย</w:t>
      </w:r>
      <w:r w:rsidRPr="007017B0">
        <w:rPr>
          <w:rFonts w:asciiTheme="majorBidi" w:hAnsiTheme="majorBidi" w:cstheme="majorBidi"/>
          <w:b/>
          <w:bCs/>
          <w:i/>
          <w:iCs/>
          <w:cs/>
        </w:rPr>
        <w:t>ค่าสินทรัพย์ที่ไม่ใช่สินทรัพย์ทางการเงิน</w:t>
      </w:r>
    </w:p>
    <w:p w14:paraId="5B8D8643" w14:textId="77777777" w:rsidR="00FA2840" w:rsidRPr="007017B0" w:rsidRDefault="00FA2840" w:rsidP="004C413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F6499F8" w14:textId="77777777" w:rsidR="008D6109" w:rsidRPr="007017B0" w:rsidRDefault="00FA2840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  <w:r w:rsidRPr="007017B0">
        <w:rPr>
          <w:rFonts w:asciiTheme="majorBidi" w:hAnsiTheme="majorBidi" w:cstheme="majorBidi"/>
          <w:spacing w:val="5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</w:p>
    <w:p w14:paraId="3173B2EF" w14:textId="77777777" w:rsidR="00FA2840" w:rsidRPr="007017B0" w:rsidRDefault="00FA2840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</w:t>
      </w:r>
      <w:r w:rsidR="008D6109" w:rsidRPr="007017B0">
        <w:rPr>
          <w:rFonts w:asciiTheme="majorBidi" w:hAnsiTheme="majorBidi" w:cstheme="majorBidi"/>
          <w:sz w:val="30"/>
          <w:szCs w:val="30"/>
          <w:cs/>
        </w:rPr>
        <w:t>คืน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EA44D9F" w14:textId="77777777" w:rsidR="00D01A38" w:rsidRPr="007017B0" w:rsidRDefault="00D01A38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0429B96" w14:textId="7D9856FF" w:rsidR="00FA2840" w:rsidRPr="007017B0" w:rsidRDefault="00FA2840" w:rsidP="00A11FC9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  <w:r w:rsidRPr="007017B0">
        <w:rPr>
          <w:rFonts w:asciiTheme="majorBidi" w:hAnsiTheme="majorBidi" w:cstheme="majorBidi"/>
          <w:cs/>
          <w:lang w:val="en-US"/>
        </w:rPr>
        <w:t>ขาดทุนจากการด้อยค่ารับรู้</w:t>
      </w:r>
      <w:r w:rsidR="00E13D7F" w:rsidRPr="007017B0">
        <w:rPr>
          <w:rFonts w:asciiTheme="majorBidi" w:hAnsiTheme="majorBidi" w:cstheme="majorBidi"/>
          <w:cs/>
        </w:rPr>
        <w:t>ในกำไรหรือขาดทุน</w:t>
      </w:r>
      <w:r w:rsidRPr="007017B0">
        <w:rPr>
          <w:rFonts w:asciiTheme="majorBidi" w:hAnsiTheme="majorBidi" w:cstheme="majorBidi"/>
          <w:cs/>
          <w:lang w:val="en-US"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7137F49F" w14:textId="0AB068D5" w:rsidR="00CB760D" w:rsidRPr="007017B0" w:rsidRDefault="00CB760D" w:rsidP="00A11FC9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</w:p>
    <w:p w14:paraId="2CB26A9A" w14:textId="0EE64ADE" w:rsidR="00CB760D" w:rsidRDefault="00CB760D" w:rsidP="00A11FC9">
      <w:pPr>
        <w:pStyle w:val="BodyText2"/>
        <w:ind w:left="540" w:right="0"/>
        <w:jc w:val="thaiDistribute"/>
        <w:rPr>
          <w:ins w:id="71" w:author="Nattapong, Laolawat" w:date="2026-02-17T20:24:00Z" w16du:dateUtc="2026-02-17T13:24:00Z"/>
          <w:rFonts w:asciiTheme="majorBidi" w:hAnsiTheme="majorBidi" w:cstheme="majorBidi"/>
        </w:rPr>
      </w:pPr>
      <w:r w:rsidRPr="007017B0">
        <w:rPr>
          <w:rFonts w:asciiTheme="majorBidi" w:hAnsiTheme="majorBidi" w:cstheme="majorBidi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6DF4D85" w14:textId="77777777" w:rsidR="00495726" w:rsidRPr="007017B0" w:rsidRDefault="00495726" w:rsidP="00A11FC9">
      <w:pPr>
        <w:pStyle w:val="BodyText2"/>
        <w:ind w:left="540" w:right="0"/>
        <w:jc w:val="thaiDistribute"/>
        <w:rPr>
          <w:rFonts w:asciiTheme="majorBidi" w:hAnsiTheme="majorBidi" w:cstheme="majorBidi"/>
        </w:rPr>
      </w:pPr>
    </w:p>
    <w:p w14:paraId="33D2E13E" w14:textId="061A3083" w:rsidR="00444076" w:rsidRPr="007017B0" w:rsidDel="00810AC4" w:rsidRDefault="00444076" w:rsidP="00A11FC9">
      <w:pPr>
        <w:pStyle w:val="BodyText2"/>
        <w:ind w:left="540" w:right="0"/>
        <w:jc w:val="thaiDistribute"/>
        <w:rPr>
          <w:del w:id="72" w:author="Nattapong, Laolawat" w:date="2026-02-16T23:07:00Z" w16du:dateUtc="2026-02-16T16:07:00Z"/>
          <w:rFonts w:asciiTheme="majorBidi" w:hAnsiTheme="majorBidi" w:cstheme="majorBidi"/>
          <w:sz w:val="28"/>
          <w:szCs w:val="28"/>
        </w:rPr>
      </w:pPr>
    </w:p>
    <w:p w14:paraId="4B1BDB45" w14:textId="1643D931" w:rsidR="00F55201" w:rsidRPr="007017B0" w:rsidRDefault="00444076" w:rsidP="00A11FC9">
      <w:pPr>
        <w:pStyle w:val="BodyText2"/>
        <w:ind w:left="540" w:right="0"/>
        <w:jc w:val="thaiDistribute"/>
        <w:rPr>
          <w:rFonts w:asciiTheme="majorBidi" w:hAnsiTheme="majorBidi" w:cs="Angsana New"/>
          <w:lang w:val="en-US"/>
        </w:rPr>
      </w:pPr>
      <w:r w:rsidRPr="007017B0">
        <w:rPr>
          <w:rFonts w:asciiTheme="majorBidi" w:hAnsiTheme="majorBidi" w:cs="Angsana New"/>
          <w:cs/>
          <w:lang w:val="en-US"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932BDCA" w14:textId="77777777" w:rsidR="00FF20EF" w:rsidRPr="007017B0" w:rsidRDefault="00FF20EF" w:rsidP="00A11FC9">
      <w:pPr>
        <w:pStyle w:val="BodyText2"/>
        <w:ind w:right="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21108079" w14:textId="54E86FEB" w:rsidR="00A52D14" w:rsidRPr="007017B0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017B0">
        <w:rPr>
          <w:rFonts w:asciiTheme="majorBidi" w:hAnsiTheme="majorBidi" w:cstheme="majorBidi"/>
          <w:b/>
          <w:bCs/>
          <w:i/>
          <w:iCs/>
          <w:cs/>
        </w:rPr>
        <w:t>ผลประโยชน์</w:t>
      </w:r>
      <w:r w:rsidR="00997038" w:rsidRPr="007017B0">
        <w:rPr>
          <w:rFonts w:asciiTheme="majorBidi" w:hAnsiTheme="majorBidi" w:cstheme="majorBidi" w:hint="cs"/>
          <w:b/>
          <w:bCs/>
          <w:i/>
          <w:iCs/>
          <w:cs/>
        </w:rPr>
        <w:t>ของ</w:t>
      </w:r>
      <w:r w:rsidRPr="007017B0">
        <w:rPr>
          <w:rFonts w:asciiTheme="majorBidi" w:hAnsiTheme="majorBidi" w:cstheme="majorBidi"/>
          <w:b/>
          <w:bCs/>
          <w:i/>
          <w:iCs/>
          <w:cs/>
        </w:rPr>
        <w:t>พนักงาน</w:t>
      </w:r>
    </w:p>
    <w:p w14:paraId="111D628C" w14:textId="77777777" w:rsidR="00A52D14" w:rsidRPr="007017B0" w:rsidRDefault="00A52D1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5A5E5E" w14:textId="77777777" w:rsidR="00A52D14" w:rsidRPr="007017B0" w:rsidRDefault="00A52D1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ab/>
      </w:r>
      <w:r w:rsidRPr="007017B0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38E2F6E5" w14:textId="77777777" w:rsidR="009908BC" w:rsidRPr="007017B0" w:rsidRDefault="009908BC" w:rsidP="00A11FC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76267240" w14:textId="17936CEE" w:rsidR="009908BC" w:rsidRPr="007017B0" w:rsidRDefault="009908BC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</w:t>
      </w:r>
      <w:r w:rsidR="008E6F44" w:rsidRPr="007017B0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กองทุนสำรองเลี้ยงชีพสำหรับพนักงานของกลุ่มบริษัท</w:t>
      </w:r>
      <w:r w:rsidRPr="007017B0">
        <w:rPr>
          <w:rFonts w:asciiTheme="majorBidi" w:hAnsiTheme="majorBidi" w:cstheme="majorBidi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="000805D0" w:rsidRPr="007017B0">
        <w:rPr>
          <w:rFonts w:asciiTheme="majorBidi" w:hAnsiTheme="majorBidi" w:cstheme="majorBidi"/>
          <w:i/>
          <w:iCs/>
          <w:sz w:val="30"/>
          <w:szCs w:val="30"/>
        </w:rPr>
        <w:tab/>
      </w:r>
    </w:p>
    <w:p w14:paraId="6B055FFA" w14:textId="0DC69A64" w:rsidR="00E53D29" w:rsidRPr="007017B0" w:rsidRDefault="00E53D2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E9B4D8A" w14:textId="3016058E" w:rsidR="00A52D14" w:rsidRPr="007017B0" w:rsidRDefault="00A52D1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6FAAADC" w14:textId="77777777" w:rsidR="00A52D14" w:rsidRPr="007017B0" w:rsidRDefault="00A52D14" w:rsidP="00A11FC9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97979FB" w14:textId="0E37EE27" w:rsidR="00A52D14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ns w:id="73" w:author="Nattapong, Laolawat" w:date="2026-02-16T23:30:00Z" w16du:dateUtc="2026-02-16T16:30:00Z"/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</w:t>
      </w:r>
      <w:r w:rsidR="009908BC" w:rsidRPr="007017B0">
        <w:rPr>
          <w:rFonts w:asciiTheme="majorBidi" w:hAnsiTheme="majorBidi" w:cstheme="majorBidi"/>
          <w:i/>
          <w:sz w:val="30"/>
          <w:szCs w:val="30"/>
          <w:cs/>
        </w:rPr>
        <w:t>ถูกคำนวณ</w:t>
      </w:r>
      <w:r w:rsidR="00806EC4" w:rsidRPr="007017B0">
        <w:rPr>
          <w:rFonts w:asciiTheme="majorBidi" w:hAnsiTheme="majorBidi" w:cstheme="majorBidi"/>
          <w:i/>
          <w:sz w:val="30"/>
          <w:szCs w:val="30"/>
          <w:cs/>
        </w:rPr>
        <w:t>โดย</w:t>
      </w:r>
      <w:r w:rsidRPr="007017B0">
        <w:rPr>
          <w:rFonts w:asciiTheme="majorBidi" w:hAnsiTheme="majorBidi" w:cstheme="majorBidi"/>
          <w:sz w:val="30"/>
          <w:szCs w:val="30"/>
          <w:cs/>
        </w:rPr>
        <w:t>การประมาณผลประโยชน์</w:t>
      </w:r>
      <w:r w:rsidR="00904F8B" w:rsidRPr="007017B0">
        <w:rPr>
          <w:rFonts w:asciiTheme="majorBidi" w:hAnsiTheme="majorBidi" w:cstheme="majorBidi"/>
          <w:sz w:val="30"/>
          <w:szCs w:val="30"/>
          <w:cs/>
        </w:rPr>
        <w:br/>
      </w:r>
      <w:r w:rsidRPr="007017B0">
        <w:rPr>
          <w:rFonts w:asciiTheme="majorBidi" w:hAnsiTheme="majorBidi" w:cstheme="majorBidi"/>
          <w:sz w:val="30"/>
          <w:szCs w:val="30"/>
          <w:cs/>
        </w:rPr>
        <w:t>ในอนาคตที่เกิดจากการทำงานของพนักงานใน</w:t>
      </w:r>
      <w:r w:rsidR="009908BC" w:rsidRPr="007017B0">
        <w:rPr>
          <w:rFonts w:asciiTheme="majorBidi" w:hAnsiTheme="majorBidi" w:cstheme="majorBidi"/>
          <w:sz w:val="30"/>
          <w:szCs w:val="30"/>
          <w:cs/>
        </w:rPr>
        <w:t>งวดปัจจุบันและ</w:t>
      </w:r>
      <w:r w:rsidRPr="007017B0">
        <w:rPr>
          <w:rFonts w:asciiTheme="majorBidi" w:hAnsiTheme="majorBidi" w:cstheme="majorBidi"/>
          <w:sz w:val="30"/>
          <w:szCs w:val="30"/>
          <w:cs/>
        </w:rPr>
        <w:t>งวดก่อนๆ ผลประโยชน์ดังกล่าวได้มีการคิดลดกระแสเ</w:t>
      </w:r>
      <w:r w:rsidR="004449AC" w:rsidRPr="007017B0">
        <w:rPr>
          <w:rFonts w:asciiTheme="majorBidi" w:hAnsiTheme="majorBidi" w:cstheme="majorBidi"/>
          <w:sz w:val="30"/>
          <w:szCs w:val="30"/>
          <w:cs/>
        </w:rPr>
        <w:t>งินส</w:t>
      </w:r>
      <w:r w:rsidR="009908BC" w:rsidRPr="007017B0">
        <w:rPr>
          <w:rFonts w:asciiTheme="majorBidi" w:hAnsiTheme="majorBidi" w:cstheme="majorBidi"/>
          <w:sz w:val="30"/>
          <w:szCs w:val="30"/>
          <w:cs/>
        </w:rPr>
        <w:t>ดเพื่อให้เป็นมูลค่าปัจจุบัน</w:t>
      </w:r>
      <w:r w:rsidR="008E6F44" w:rsidRPr="007017B0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="008E6F44" w:rsidRPr="007017B0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</w:p>
    <w:p w14:paraId="2D69BAA3" w14:textId="77777777" w:rsidR="009349D5" w:rsidRPr="007017B0" w:rsidRDefault="009349D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6F5FE5" w14:textId="1952F68D" w:rsidR="00EC568F" w:rsidRPr="007017B0" w:rsidRDefault="00EC568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</w:t>
      </w:r>
      <w:r w:rsidR="003D5262" w:rsidRPr="007017B0">
        <w:rPr>
          <w:rFonts w:asciiTheme="majorBidi" w:hAnsiTheme="majorBidi" w:cstheme="majorBidi"/>
          <w:sz w:val="30"/>
          <w:szCs w:val="30"/>
          <w:cs/>
        </w:rPr>
        <w:br/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3D5262" w:rsidRPr="007017B0">
        <w:rPr>
          <w:rFonts w:asciiTheme="majorBidi" w:hAnsiTheme="majorBidi" w:cstheme="majorBidi"/>
          <w:sz w:val="30"/>
          <w:szCs w:val="30"/>
          <w:cs/>
        </w:rPr>
        <w:br/>
      </w:r>
      <w:r w:rsidRPr="007017B0">
        <w:rPr>
          <w:rFonts w:asciiTheme="majorBidi" w:hAnsiTheme="majorBidi" w:cstheme="majorBidi"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214415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25BEA1AB" w14:textId="5A4B51B3" w:rsidR="000867BB" w:rsidRPr="007017B0" w:rsidDel="008811CE" w:rsidRDefault="000867B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del w:id="74" w:author="Nattapong, Laolawat" w:date="2026-02-17T20:28:00Z" w16du:dateUtc="2026-02-17T13:28:00Z"/>
          <w:rFonts w:asciiTheme="majorBidi" w:hAnsiTheme="majorBidi" w:cstheme="majorBidi"/>
          <w:sz w:val="28"/>
          <w:szCs w:val="28"/>
        </w:rPr>
      </w:pPr>
    </w:p>
    <w:p w14:paraId="1D4CEFEB" w14:textId="131707EA" w:rsidR="0091659B" w:rsidRPr="007017B0" w:rsidRDefault="009908BC" w:rsidP="00A11FC9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ผลประโยชน์</w:t>
      </w:r>
      <w:r w:rsidR="00914CC3" w:rsidRPr="007017B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โครงการ</w:t>
      </w:r>
      <w:r w:rsidRPr="007017B0">
        <w:rPr>
          <w:rFonts w:asciiTheme="majorBidi" w:hAnsiTheme="majorBidi" w:cstheme="majorBidi"/>
          <w:sz w:val="30"/>
          <w:szCs w:val="30"/>
          <w:cs/>
        </w:rPr>
        <w:t>หรือการลดขนาดโครงการ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131D" w:rsidRPr="007017B0">
        <w:rPr>
          <w:rFonts w:asciiTheme="majorBidi" w:hAnsiTheme="majorBidi" w:cstheme="majorBidi"/>
          <w:i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566B934" w14:textId="4349A262" w:rsidR="00810AC4" w:rsidRDefault="00810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75" w:author="Nattapong, Laolawat" w:date="2026-02-16T23:07:00Z" w16du:dateUtc="2026-02-16T16:07:00Z"/>
          <w:rFonts w:asciiTheme="majorBidi" w:hAnsiTheme="majorBidi" w:cstheme="majorBidi"/>
          <w:i/>
          <w:iCs/>
          <w:sz w:val="32"/>
          <w:szCs w:val="32"/>
        </w:rPr>
      </w:pPr>
    </w:p>
    <w:p w14:paraId="63E0F2E7" w14:textId="2A49C71B" w:rsidR="004C5D1F" w:rsidRPr="007017B0" w:rsidDel="00810AC4" w:rsidRDefault="004C5D1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del w:id="76" w:author="Nattapong, Laolawat" w:date="2026-02-16T23:07:00Z" w16du:dateUtc="2026-02-16T16:07:00Z"/>
          <w:rFonts w:asciiTheme="majorBidi" w:hAnsiTheme="majorBidi" w:cstheme="majorBidi"/>
          <w:i/>
          <w:iCs/>
          <w:sz w:val="32"/>
          <w:szCs w:val="32"/>
          <w:cs/>
        </w:rPr>
      </w:pPr>
    </w:p>
    <w:p w14:paraId="3B45304D" w14:textId="171CC2B8" w:rsidR="00522FD0" w:rsidRPr="007017B0" w:rsidRDefault="00522FD0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685ACB58" w14:textId="77777777" w:rsidR="0070774E" w:rsidRPr="007017B0" w:rsidRDefault="0070774E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37D2D8" w14:textId="77777777" w:rsidR="00522FD0" w:rsidRPr="007017B0" w:rsidRDefault="00522FD0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</w:t>
      </w:r>
      <w:r w:rsidR="001D6AB0" w:rsidRPr="007017B0">
        <w:rPr>
          <w:rFonts w:asciiTheme="majorBidi" w:hAnsiTheme="majorBidi" w:cstheme="majorBidi"/>
          <w:sz w:val="30"/>
          <w:szCs w:val="30"/>
          <w:cs/>
        </w:rPr>
        <w:t>าจะจ่ายชำระ</w:t>
      </w:r>
      <w:r w:rsidR="000A63FD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1D6AB0" w:rsidRPr="007017B0">
        <w:rPr>
          <w:rFonts w:asciiTheme="majorBidi" w:hAnsiTheme="majorBidi" w:cstheme="majorBidi"/>
          <w:sz w:val="30"/>
          <w:szCs w:val="30"/>
          <w:cs/>
        </w:rPr>
        <w:t>หากกลุ่มบริษัท</w:t>
      </w:r>
      <w:r w:rsidRPr="007017B0">
        <w:rPr>
          <w:rFonts w:asciiTheme="majorBidi" w:hAnsiTheme="majorBidi" w:cstheme="majorBidi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2006469" w14:textId="5A74B407" w:rsidR="00705D2A" w:rsidRPr="00801EFF" w:rsidRDefault="00705D2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rPrChange w:id="77" w:author="Nattapong, Laolawat" w:date="2026-02-18T18:38:00Z" w16du:dateUtc="2026-02-18T11:38:00Z">
            <w:rPr>
              <w:rFonts w:asciiTheme="majorBidi" w:hAnsiTheme="majorBidi" w:cstheme="majorBidi"/>
              <w:b/>
              <w:bCs/>
              <w:color w:val="0000FF"/>
              <w:sz w:val="30"/>
              <w:szCs w:val="30"/>
            </w:rPr>
          </w:rPrChange>
        </w:rPr>
        <w:pPrChange w:id="78" w:author="Nattapong, Laolawat" w:date="2026-02-18T18:38:00Z" w16du:dateUtc="2026-02-18T11:38:00Z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jc w:val="thaiDistribute"/>
          </w:pPr>
        </w:pPrChange>
      </w:pPr>
    </w:p>
    <w:p w14:paraId="0418E51E" w14:textId="71D4F28F" w:rsidR="00705D2A" w:rsidRPr="007017B0" w:rsidDel="00801EFF" w:rsidRDefault="00705D2A" w:rsidP="00A11F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070"/>
        <w:jc w:val="both"/>
        <w:rPr>
          <w:del w:id="79" w:author="Nattapong, Laolawat" w:date="2026-02-18T18:38:00Z" w16du:dateUtc="2026-02-18T11:38:00Z"/>
          <w:rFonts w:ascii="Angsana New" w:hAnsi="Angsana New"/>
          <w:sz w:val="14"/>
          <w:szCs w:val="14"/>
        </w:rPr>
      </w:pPr>
    </w:p>
    <w:p w14:paraId="0225FF85" w14:textId="77777777" w:rsidR="00A52D14" w:rsidRPr="007017B0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017B0">
        <w:rPr>
          <w:rFonts w:asciiTheme="majorBidi" w:hAnsiTheme="majorBidi" w:cstheme="majorBidi"/>
          <w:b/>
          <w:bCs/>
          <w:i/>
          <w:iCs/>
          <w:cs/>
        </w:rPr>
        <w:t>ประมาณการหนี้สิน</w:t>
      </w:r>
    </w:p>
    <w:p w14:paraId="06C85175" w14:textId="77777777" w:rsidR="00A52D14" w:rsidRPr="007017B0" w:rsidRDefault="00A52D14" w:rsidP="00A11FC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9BB90" w14:textId="02EF810A" w:rsidR="00D129FB" w:rsidRPr="007017B0" w:rsidRDefault="00A172D8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ก็ต่อเมื่อกลุ่มบริษัทมีภาระ</w:t>
      </w:r>
      <w:r w:rsidR="004E4CCD" w:rsidRPr="007017B0">
        <w:rPr>
          <w:rFonts w:asciiTheme="majorBidi" w:hAnsiTheme="majorBidi" w:cstheme="majorBidi"/>
          <w:sz w:val="30"/>
          <w:szCs w:val="30"/>
          <w:cs/>
        </w:rPr>
        <w:t>ผูกพัน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4701A0" w:rsidRPr="007017B0">
        <w:rPr>
          <w:rFonts w:asciiTheme="majorBidi" w:hAnsiTheme="majorBidi" w:cstheme="majorBidi"/>
          <w:sz w:val="30"/>
          <w:szCs w:val="30"/>
          <w:cs/>
        </w:rPr>
        <w:t>หรือภาระผูกพันจากการอนุมาน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</w:t>
      </w:r>
      <w:r w:rsidR="00A52D14" w:rsidRPr="007017B0">
        <w:rPr>
          <w:rFonts w:asciiTheme="majorBidi" w:hAnsiTheme="majorBidi" w:cstheme="majorBidi"/>
          <w:spacing w:val="-2"/>
          <w:sz w:val="30"/>
          <w:szCs w:val="30"/>
          <w:cs/>
        </w:rPr>
        <w:t>อันเป็นผลมาจากเหตุการณ์ในอดีต</w:t>
      </w:r>
      <w:r w:rsidR="004701A0" w:rsidRPr="007017B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="00A52D14" w:rsidRPr="007017B0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</w:t>
      </w:r>
      <w:r w:rsidR="00507BEF" w:rsidRPr="007017B0">
        <w:rPr>
          <w:rFonts w:asciiTheme="majorBidi" w:hAnsiTheme="majorBidi" w:cstheme="majorBidi"/>
          <w:sz w:val="30"/>
          <w:szCs w:val="30"/>
          <w:cs/>
        </w:rPr>
        <w:t>เพื่อชำระภาระ</w:t>
      </w:r>
      <w:r w:rsidR="001C2DE9" w:rsidRPr="007017B0">
        <w:rPr>
          <w:rFonts w:asciiTheme="majorBidi" w:hAnsiTheme="majorBidi" w:cstheme="majorBidi"/>
          <w:sz w:val="30"/>
          <w:szCs w:val="30"/>
          <w:cs/>
        </w:rPr>
        <w:t>ผูกพัน</w:t>
      </w:r>
      <w:r w:rsidR="00507BEF" w:rsidRPr="007017B0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9D378D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4D7395" w:rsidRPr="007017B0">
        <w:rPr>
          <w:rFonts w:asciiTheme="majorBidi" w:hAnsiTheme="majorBidi"/>
          <w:sz w:val="30"/>
          <w:szCs w:val="30"/>
          <w:cs/>
        </w:rPr>
        <w:t>ถึงภาษีเงินได้  เพื่อให้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522FD0" w:rsidRPr="007017B0">
        <w:rPr>
          <w:rFonts w:asciiTheme="majorBidi" w:hAnsiTheme="majorBidi" w:cstheme="majorBidi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68B7CA1" w14:textId="77777777" w:rsidR="008B29A9" w:rsidRPr="007017B0" w:rsidRDefault="008B29A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F93A1E" w14:textId="7E478831" w:rsidR="00D129FB" w:rsidRPr="007017B0" w:rsidRDefault="00D129FB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017B0">
        <w:rPr>
          <w:rFonts w:asciiTheme="majorBidi" w:hAnsiTheme="majorBidi" w:cstheme="majorBidi"/>
          <w:b/>
          <w:bCs/>
          <w:i/>
          <w:iCs/>
          <w:cs/>
        </w:rPr>
        <w:t>การวัดมูลค่ายุติธรรม</w:t>
      </w:r>
    </w:p>
    <w:p w14:paraId="55376E09" w14:textId="77777777" w:rsidR="00D129FB" w:rsidRPr="007017B0" w:rsidRDefault="00D129FB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A8520A4" w14:textId="1B1FA29F" w:rsidR="00E81D7E" w:rsidRDefault="00E81D7E" w:rsidP="00A11FC9">
      <w:pPr>
        <w:pStyle w:val="BodyText"/>
        <w:spacing w:after="0" w:line="240" w:lineRule="auto"/>
        <w:ind w:left="540"/>
        <w:jc w:val="thaiDistribute"/>
        <w:rPr>
          <w:ins w:id="80" w:author="Nattapong, Laolawat" w:date="2026-02-16T23:30:00Z" w16du:dateUtc="2026-02-16T16:30:00Z"/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52365F" w:rsidRPr="007017B0">
        <w:rPr>
          <w:rFonts w:asciiTheme="majorBidi" w:hAnsiTheme="majorBidi" w:cstheme="majorBidi"/>
          <w:sz w:val="30"/>
          <w:szCs w:val="30"/>
          <w:cs/>
        </w:rPr>
        <w:br/>
      </w:r>
      <w:r w:rsidRPr="007017B0">
        <w:rPr>
          <w:rFonts w:asciiTheme="majorBidi" w:hAnsiTheme="majorBidi" w:cstheme="majorBidi"/>
          <w:sz w:val="30"/>
          <w:szCs w:val="30"/>
          <w:cs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</w:t>
      </w:r>
      <w:r w:rsidR="00255781" w:rsidRPr="007017B0">
        <w:rPr>
          <w:rFonts w:asciiTheme="majorBidi" w:hAnsiTheme="majorBidi" w:cstheme="majorBidi"/>
          <w:sz w:val="30"/>
          <w:szCs w:val="30"/>
        </w:rPr>
        <w:br/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ไม่สามารถปฏิบัติตามข้อกำหนดของภาระผูกพัน </w:t>
      </w:r>
    </w:p>
    <w:p w14:paraId="798B0AFD" w14:textId="77777777" w:rsidR="009349D5" w:rsidRPr="007017B0" w:rsidRDefault="009349D5" w:rsidP="00A11FC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629DFD" w14:textId="13281A46" w:rsidR="00280F9D" w:rsidRPr="007017B0" w:rsidRDefault="00280F9D" w:rsidP="00A11FC9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49539F6B" w14:textId="77777777" w:rsidR="00280F9D" w:rsidRPr="007017B0" w:rsidRDefault="00280F9D" w:rsidP="00916DAB">
      <w:pPr>
        <w:pStyle w:val="block"/>
        <w:numPr>
          <w:ilvl w:val="0"/>
          <w:numId w:val="19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ข้อมูลระดับ </w:t>
      </w:r>
      <w:r w:rsidRPr="007017B0">
        <w:rPr>
          <w:rFonts w:asciiTheme="majorBidi" w:hAnsiTheme="majorBidi" w:cstheme="majorBidi"/>
          <w:sz w:val="30"/>
          <w:szCs w:val="30"/>
          <w:lang w:val="en-US" w:bidi="th-TH"/>
        </w:rPr>
        <w:t xml:space="preserve">1  </w:t>
      </w:r>
      <w:r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817A1AA" w14:textId="393606BE" w:rsidR="00280F9D" w:rsidRPr="007017B0" w:rsidRDefault="00280F9D" w:rsidP="00916DAB">
      <w:pPr>
        <w:pStyle w:val="block"/>
        <w:numPr>
          <w:ilvl w:val="0"/>
          <w:numId w:val="19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7017B0">
        <w:rPr>
          <w:rFonts w:asciiTheme="majorBidi" w:hAnsiTheme="majorBidi" w:cstheme="majorBidi"/>
          <w:sz w:val="30"/>
          <w:szCs w:val="30"/>
          <w:lang w:val="en-US" w:bidi="th-TH"/>
        </w:rPr>
        <w:t xml:space="preserve"> 2  </w:t>
      </w:r>
      <w:r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  <w:r w:rsidR="00974B5D"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>นอกเหนือ</w:t>
      </w:r>
      <w:r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จากราคาเสนอซื้อขายซึ่งรวมอยู่ในข้อมูลระดับ </w:t>
      </w:r>
      <w:r w:rsidRPr="007017B0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7BB16DAC" w14:textId="2A7C54FC" w:rsidR="00577F4F" w:rsidRPr="007017B0" w:rsidRDefault="00280F9D" w:rsidP="00916DAB">
      <w:pPr>
        <w:pStyle w:val="block"/>
        <w:numPr>
          <w:ilvl w:val="0"/>
          <w:numId w:val="19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7017B0">
        <w:rPr>
          <w:rFonts w:asciiTheme="majorBidi" w:hAnsiTheme="majorBidi" w:cstheme="majorBidi"/>
          <w:sz w:val="30"/>
          <w:szCs w:val="30"/>
          <w:lang w:val="en-US" w:bidi="th-TH"/>
        </w:rPr>
        <w:t xml:space="preserve"> 3  </w:t>
      </w:r>
      <w:r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E9067B8" w14:textId="07A18E49" w:rsidR="00946046" w:rsidRPr="007017B0" w:rsidDel="008811CE" w:rsidRDefault="00946046" w:rsidP="00946046">
      <w:pPr>
        <w:pStyle w:val="block"/>
        <w:spacing w:after="0" w:line="240" w:lineRule="atLeast"/>
        <w:ind w:left="720" w:right="-7"/>
        <w:jc w:val="thaiDistribute"/>
        <w:rPr>
          <w:del w:id="81" w:author="Nattapong, Laolawat" w:date="2026-02-17T20:28:00Z" w16du:dateUtc="2026-02-17T13:28:00Z"/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6B13E98D" w14:textId="18C5F555" w:rsidR="00280F9D" w:rsidRPr="007017B0" w:rsidRDefault="00280F9D" w:rsidP="00A11FC9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  <w:r w:rsidRPr="007017B0">
        <w:rPr>
          <w:rFonts w:asciiTheme="majorBidi" w:hAnsiTheme="majorBidi" w:cstheme="majorBidi"/>
          <w:cs/>
          <w:lang w:val="en-US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0E286398" w14:textId="3E8164CF" w:rsidR="004C5D1F" w:rsidRPr="007017B0" w:rsidRDefault="004C5D1F" w:rsidP="00A11FC9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</w:p>
    <w:p w14:paraId="05052195" w14:textId="696E7C02" w:rsidR="004C5D1F" w:rsidRPr="007017B0" w:rsidRDefault="004C5D1F" w:rsidP="00A11FC9">
      <w:pPr>
        <w:pStyle w:val="BodyText2"/>
        <w:ind w:left="540" w:right="0"/>
        <w:jc w:val="thaiDistribute"/>
        <w:rPr>
          <w:rFonts w:asciiTheme="majorBidi" w:hAnsiTheme="majorBidi" w:cstheme="majorBidi"/>
          <w:lang w:val="en-US"/>
        </w:rPr>
      </w:pPr>
      <w:r w:rsidRPr="007017B0">
        <w:rPr>
          <w:rFonts w:asciiTheme="majorBidi" w:hAnsiTheme="majorBidi" w:cs="Angsana New"/>
          <w:cs/>
          <w:lang w:val="en-US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FF20EF" w:rsidRPr="007017B0">
        <w:rPr>
          <w:rFonts w:asciiTheme="majorBidi" w:hAnsiTheme="majorBidi" w:cs="Angsana New" w:hint="cs"/>
          <w:cs/>
          <w:lang w:val="en-US"/>
        </w:rPr>
        <w:t xml:space="preserve"> </w:t>
      </w:r>
      <w:r w:rsidRPr="007017B0">
        <w:rPr>
          <w:rFonts w:asciiTheme="majorBidi" w:hAnsiTheme="majorBidi" w:cs="Angsana New"/>
          <w:cs/>
          <w:lang w:val="en-US"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530CF4AA" w14:textId="77777777" w:rsidR="00A916F1" w:rsidRPr="007017B0" w:rsidRDefault="00A916F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5360C4F" w14:textId="32B2D758" w:rsidR="00A916F1" w:rsidRPr="007017B0" w:rsidRDefault="00A916F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017B0" w:rsidDel="001A6CC8">
        <w:rPr>
          <w:rFonts w:asciiTheme="majorBidi" w:hAnsi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7017B0" w:rsidDel="001A6CC8">
        <w:rPr>
          <w:rFonts w:asciiTheme="majorBidi" w:hAnsiTheme="majorBidi"/>
          <w:sz w:val="30"/>
          <w:szCs w:val="30"/>
        </w:rPr>
        <w:t>3</w:t>
      </w:r>
      <w:r w:rsidRPr="007017B0" w:rsidDel="001A6CC8">
        <w:rPr>
          <w:rFonts w:asciiTheme="majorBidi" w:hAnsi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CB950F2" w14:textId="48CD7132" w:rsidR="00E81D7E" w:rsidRPr="001E6917" w:rsidRDefault="00E81D7E" w:rsidP="008B2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rPrChange w:id="82" w:author="Nattapong, Laolawat" w:date="2026-02-18T17:17:00Z" w16du:dateUtc="2026-02-18T10:17:00Z">
            <w:rPr>
              <w:rFonts w:asciiTheme="majorBidi" w:hAnsiTheme="majorBidi" w:cstheme="majorBidi"/>
              <w:sz w:val="30"/>
              <w:szCs w:val="30"/>
            </w:rPr>
          </w:rPrChange>
        </w:rPr>
      </w:pPr>
    </w:p>
    <w:p w14:paraId="3CD9D65E" w14:textId="59757C43" w:rsidR="00C801D6" w:rsidRPr="007017B0" w:rsidRDefault="00A52D14" w:rsidP="00A11FC9">
      <w:pPr>
        <w:pStyle w:val="BodyText2"/>
        <w:numPr>
          <w:ilvl w:val="0"/>
          <w:numId w:val="16"/>
        </w:numPr>
        <w:tabs>
          <w:tab w:val="clear" w:pos="2070"/>
        </w:tabs>
        <w:ind w:left="540" w:right="0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017B0">
        <w:rPr>
          <w:rFonts w:asciiTheme="majorBidi" w:hAnsiTheme="majorBidi" w:cstheme="majorBidi"/>
          <w:b/>
          <w:bCs/>
          <w:i/>
          <w:iCs/>
          <w:cs/>
        </w:rPr>
        <w:t>รายได้</w:t>
      </w:r>
      <w:r w:rsidR="005F1E9C" w:rsidRPr="007017B0">
        <w:rPr>
          <w:rFonts w:asciiTheme="majorBidi" w:hAnsiTheme="majorBidi" w:cstheme="majorBidi"/>
          <w:b/>
          <w:bCs/>
          <w:i/>
          <w:iCs/>
          <w:cs/>
        </w:rPr>
        <w:t>จากสัญญาที่ทำกับลูกค้า</w:t>
      </w:r>
    </w:p>
    <w:p w14:paraId="0B2D077C" w14:textId="77777777" w:rsidR="00C801D6" w:rsidRPr="001E6917" w:rsidRDefault="00C801D6" w:rsidP="00A11FC9">
      <w:pPr>
        <w:pStyle w:val="BodyText2"/>
        <w:ind w:left="540" w:right="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rPrChange w:id="83" w:author="Nattapong, Laolawat" w:date="2026-02-18T17:17:00Z" w16du:dateUtc="2026-02-18T10:17:00Z">
            <w:rPr>
              <w:rFonts w:asciiTheme="majorBidi" w:hAnsiTheme="majorBidi" w:cstheme="majorBidi"/>
              <w:b/>
              <w:bCs/>
              <w:i/>
              <w:iCs/>
            </w:rPr>
          </w:rPrChange>
        </w:rPr>
      </w:pPr>
    </w:p>
    <w:p w14:paraId="7E9BDF7E" w14:textId="4D2CBFB8" w:rsidR="00C801D6" w:rsidRPr="007017B0" w:rsidRDefault="005F12E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90"/>
          <w:tab w:val="left" w:pos="1890"/>
        </w:tabs>
        <w:spacing w:line="240" w:lineRule="auto"/>
        <w:ind w:left="360"/>
        <w:rPr>
          <w:rFonts w:asciiTheme="majorBidi" w:hAnsiTheme="majorBidi" w:cstheme="majorBidi"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163E2" w:rsidRPr="007017B0">
        <w:rPr>
          <w:rFonts w:asciiTheme="majorBidi" w:hAnsiTheme="majorBidi" w:cstheme="majorBidi"/>
          <w:i/>
          <w:iCs/>
          <w:sz w:val="30"/>
          <w:szCs w:val="30"/>
        </w:rPr>
        <w:tab/>
        <w:t xml:space="preserve"> </w:t>
      </w:r>
      <w:r w:rsidRPr="007017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801D6" w:rsidRPr="007017B0">
        <w:rPr>
          <w:rFonts w:asciiTheme="majorBidi" w:hAnsiTheme="majorBidi" w:cstheme="majorBidi"/>
          <w:i/>
          <w:iCs/>
          <w:sz w:val="30"/>
          <w:szCs w:val="30"/>
        </w:rPr>
        <w:t xml:space="preserve">(1) </w:t>
      </w:r>
      <w:r w:rsidR="00AC6E7F" w:rsidRPr="007017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801D6" w:rsidRPr="007017B0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48C3E689" w14:textId="77777777" w:rsidR="007C25ED" w:rsidRPr="007017B0" w:rsidRDefault="007C25E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90"/>
          <w:tab w:val="left" w:pos="1890"/>
        </w:tabs>
        <w:spacing w:line="240" w:lineRule="auto"/>
        <w:ind w:left="360"/>
        <w:rPr>
          <w:rFonts w:asciiTheme="majorBidi" w:hAnsiTheme="majorBidi" w:cstheme="majorBidi"/>
          <w:i/>
          <w:iCs/>
          <w:sz w:val="30"/>
          <w:szCs w:val="30"/>
        </w:rPr>
      </w:pPr>
    </w:p>
    <w:p w14:paraId="2EBAC65E" w14:textId="58FD8342" w:rsidR="005D46A1" w:rsidRPr="007017B0" w:rsidRDefault="008163E2" w:rsidP="008B29A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360"/>
        <w:contextualSpacing/>
        <w:rPr>
          <w:rFonts w:asciiTheme="majorBidi" w:hAnsiTheme="majorBidi" w:cstheme="majorBidi"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</w:rPr>
        <w:tab/>
      </w:r>
      <w:r w:rsidRPr="007017B0">
        <w:rPr>
          <w:rFonts w:asciiTheme="majorBidi" w:hAnsiTheme="majorBidi" w:cstheme="majorBidi"/>
          <w:sz w:val="30"/>
          <w:szCs w:val="30"/>
        </w:rPr>
        <w:tab/>
      </w:r>
      <w:r w:rsidR="000D5D04" w:rsidRPr="007017B0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2C76B0" w:rsidRPr="007017B0">
        <w:rPr>
          <w:rFonts w:asciiTheme="majorBidi" w:hAnsiTheme="majorBidi" w:cstheme="majorBidi"/>
          <w:sz w:val="30"/>
          <w:szCs w:val="30"/>
        </w:rPr>
        <w:br/>
      </w:r>
      <w:r w:rsidRPr="007017B0">
        <w:rPr>
          <w:rFonts w:asciiTheme="majorBidi" w:hAnsiTheme="majorBidi" w:cstheme="majorBidi"/>
          <w:sz w:val="30"/>
          <w:szCs w:val="30"/>
        </w:rPr>
        <w:t xml:space="preserve">           </w:t>
      </w:r>
      <w:r w:rsidR="000D5D04" w:rsidRPr="007017B0">
        <w:rPr>
          <w:rFonts w:asciiTheme="majorBidi" w:hAnsiTheme="majorBidi" w:cstheme="majorBidi"/>
          <w:sz w:val="30"/>
          <w:szCs w:val="30"/>
          <w:cs/>
        </w:rPr>
        <w:t xml:space="preserve">คาดว่าจะมีสิทธิได้รับซึ่งไม่รวมภาษีมูลค่าเพิ่มและแสดงสุทธิจากส่วนลดการค้า </w:t>
      </w:r>
    </w:p>
    <w:p w14:paraId="41D04A04" w14:textId="6DB6E79D" w:rsidR="00946046" w:rsidRPr="007017B0" w:rsidRDefault="00946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del w:id="84" w:author="Nattapong, Laolawat" w:date="2026-02-16T23:07:00Z" w16du:dateUtc="2026-02-16T16:07:00Z">
        <w:r w:rsidRPr="007017B0" w:rsidDel="00810AC4">
          <w:rPr>
            <w:rFonts w:asciiTheme="majorBidi" w:hAnsiTheme="majorBidi" w:cstheme="majorBidi"/>
            <w:i/>
            <w:iCs/>
            <w:sz w:val="30"/>
            <w:szCs w:val="30"/>
          </w:rPr>
          <w:br w:type="page"/>
        </w:r>
      </w:del>
    </w:p>
    <w:p w14:paraId="6BD893F0" w14:textId="4E58DAD7" w:rsidR="00914CC3" w:rsidRPr="007017B0" w:rsidRDefault="00914CC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87" w:firstLine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17B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การขายสินค้าและบริการ</w:t>
      </w:r>
    </w:p>
    <w:p w14:paraId="24F69546" w14:textId="77777777" w:rsidR="00A916F1" w:rsidRPr="007017B0" w:rsidRDefault="00A916F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880DA3" w14:textId="2DBE2C24" w:rsidR="00914CC3" w:rsidRDefault="005F1E9C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7"/>
        <w:contextualSpacing/>
        <w:jc w:val="thaiDistribute"/>
        <w:rPr>
          <w:ins w:id="85" w:author="Nattapong, Laolawat" w:date="2026-02-18T18:04:00Z" w16du:dateUtc="2026-02-18T11:04:00Z"/>
          <w:rFonts w:asciiTheme="majorBidi" w:hAnsi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A916F1" w:rsidRPr="007017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C5D1F" w:rsidRPr="007017B0">
        <w:rPr>
          <w:rFonts w:asciiTheme="majorBidi" w:hAnsiTheme="majorBidi"/>
          <w:sz w:val="30"/>
          <w:szCs w:val="30"/>
          <w:cs/>
        </w:rPr>
        <w:t>สำหรับการขายที่ให้สิทธิลูกค้าในการคืน</w:t>
      </w:r>
      <w:r w:rsidR="008163E2" w:rsidRPr="007017B0">
        <w:rPr>
          <w:rFonts w:asciiTheme="majorBidi" w:hAnsiTheme="majorBidi"/>
          <w:sz w:val="30"/>
          <w:szCs w:val="30"/>
        </w:rPr>
        <w:t xml:space="preserve"> </w:t>
      </w:r>
      <w:r w:rsidR="004C5D1F" w:rsidRPr="007017B0">
        <w:rPr>
          <w:rFonts w:asciiTheme="majorBidi" w:hAnsiTheme="majorBidi"/>
          <w:sz w:val="30"/>
          <w:szCs w:val="30"/>
          <w:cs/>
        </w:rPr>
        <w:t>สินค้า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2C3027" w:rsidRPr="007017B0">
        <w:rPr>
          <w:rFonts w:asciiTheme="majorBidi" w:hAnsiTheme="majorBidi" w:hint="cs"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2D728671" w14:textId="69AF0681" w:rsidR="00464789" w:rsidRDefault="00464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86" w:author="Nattapong, Laolawat" w:date="2026-02-18T18:04:00Z" w16du:dateUtc="2026-02-18T11:04:00Z"/>
          <w:rFonts w:asciiTheme="majorBidi" w:hAnsiTheme="majorBidi"/>
          <w:sz w:val="30"/>
          <w:szCs w:val="30"/>
        </w:rPr>
      </w:pPr>
      <w:ins w:id="87" w:author="Nattapong, Laolawat" w:date="2026-02-18T18:04:00Z" w16du:dateUtc="2026-02-18T11:04:00Z">
        <w:r>
          <w:rPr>
            <w:rFonts w:asciiTheme="majorBidi" w:hAnsiTheme="majorBidi"/>
            <w:sz w:val="30"/>
            <w:szCs w:val="30"/>
          </w:rPr>
          <w:br w:type="page"/>
        </w:r>
      </w:ins>
    </w:p>
    <w:p w14:paraId="7A997AD2" w14:textId="3308ACB4" w:rsidR="00464789" w:rsidRPr="007017B0" w:rsidDel="00464789" w:rsidRDefault="0046478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7" w:firstLine="180"/>
        <w:contextualSpacing/>
        <w:jc w:val="thaiDistribute"/>
        <w:rPr>
          <w:del w:id="88" w:author="Nattapong, Laolawat" w:date="2026-02-18T18:04:00Z" w16du:dateUtc="2026-02-18T11:04:00Z"/>
          <w:rFonts w:asciiTheme="majorBidi" w:hAnsiTheme="majorBidi"/>
          <w:sz w:val="30"/>
          <w:szCs w:val="30"/>
        </w:rPr>
        <w:pPrChange w:id="89" w:author="Nattapong, Laolawat" w:date="2026-02-18T18:04:00Z" w16du:dateUtc="2026-02-18T11:04:00Z">
          <w:pPr>
            <w:tabs>
              <w:tab w:val="clear" w:pos="227"/>
              <w:tab w:val="clear" w:pos="454"/>
              <w:tab w:val="clear" w:pos="680"/>
              <w:tab w:val="left" w:pos="720"/>
            </w:tabs>
            <w:autoSpaceDE w:val="0"/>
            <w:autoSpaceDN w:val="0"/>
            <w:adjustRightInd w:val="0"/>
            <w:spacing w:line="240" w:lineRule="auto"/>
            <w:ind w:left="907"/>
            <w:contextualSpacing/>
            <w:jc w:val="thaiDistribute"/>
          </w:pPr>
        </w:pPrChange>
      </w:pPr>
    </w:p>
    <w:p w14:paraId="04F65D5C" w14:textId="294D86BE" w:rsidR="00C801D6" w:rsidDel="00464789" w:rsidRDefault="00C801D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firstLine="180"/>
        <w:contextualSpacing/>
        <w:jc w:val="thaiDistribute"/>
        <w:rPr>
          <w:del w:id="90" w:author="Nattapong, Laolawat" w:date="2026-02-18T17:21:00Z" w16du:dateUtc="2026-02-18T10:21:00Z"/>
          <w:rFonts w:asciiTheme="majorBidi" w:hAnsiTheme="majorBidi"/>
          <w:sz w:val="30"/>
          <w:szCs w:val="30"/>
        </w:rPr>
        <w:pPrChange w:id="91" w:author="Nattapong, Laolawat" w:date="2026-02-18T18:04:00Z" w16du:dateUtc="2026-02-18T11:04:00Z">
          <w:pPr>
            <w:tabs>
              <w:tab w:val="clear" w:pos="227"/>
              <w:tab w:val="clear" w:pos="454"/>
              <w:tab w:val="clear" w:pos="680"/>
              <w:tab w:val="left" w:pos="720"/>
            </w:tabs>
            <w:autoSpaceDE w:val="0"/>
            <w:autoSpaceDN w:val="0"/>
            <w:adjustRightInd w:val="0"/>
            <w:spacing w:line="240" w:lineRule="auto"/>
            <w:ind w:left="540"/>
            <w:contextualSpacing/>
            <w:jc w:val="thaiDistribute"/>
          </w:pPr>
        </w:pPrChange>
      </w:pPr>
    </w:p>
    <w:p w14:paraId="3AA71C91" w14:textId="77777777" w:rsidR="00464789" w:rsidRPr="00732A99" w:rsidRDefault="004647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 w:firstLine="180"/>
        <w:jc w:val="thaiDistribute"/>
        <w:rPr>
          <w:ins w:id="92" w:author="Nattapong, Laolawat" w:date="2026-02-18T18:04:00Z" w16du:dateUtc="2026-02-18T11:04:00Z"/>
          <w:rFonts w:asciiTheme="majorBidi" w:hAnsiTheme="majorBidi" w:cstheme="majorBidi"/>
          <w:i/>
          <w:iCs/>
          <w:sz w:val="30"/>
          <w:szCs w:val="30"/>
        </w:rPr>
        <w:pPrChange w:id="93" w:author="Nattapong, Laolawat" w:date="2026-02-18T18:04:00Z" w16du:dateUtc="2026-02-18T11:04:00Z">
          <w:pPr>
            <w:pStyle w:val="BodyText"/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after="0"/>
            <w:ind w:left="720"/>
            <w:jc w:val="thaiDistribute"/>
          </w:pPr>
        </w:pPrChange>
      </w:pPr>
      <w:ins w:id="94" w:author="Nattapong, Laolawat" w:date="2026-02-18T18:04:00Z" w16du:dateUtc="2026-02-18T11:04:00Z">
        <w:r w:rsidRPr="00732A99">
          <w:rPr>
            <w:rFonts w:asciiTheme="majorBidi" w:hAnsiTheme="majorBidi" w:cstheme="majorBidi" w:hint="cs"/>
            <w:i/>
            <w:iCs/>
            <w:sz w:val="30"/>
            <w:szCs w:val="30"/>
            <w:cs/>
          </w:rPr>
          <w:t>รายได้จากสัญญาระยะยาว</w:t>
        </w:r>
      </w:ins>
    </w:p>
    <w:p w14:paraId="37FFAEAF" w14:textId="77777777" w:rsidR="00464789" w:rsidRPr="00732A99" w:rsidRDefault="00464789" w:rsidP="004647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ins w:id="95" w:author="Nattapong, Laolawat" w:date="2026-02-18T18:04:00Z" w16du:dateUtc="2026-02-18T11:04:00Z"/>
          <w:rFonts w:asciiTheme="majorBidi" w:hAnsiTheme="majorBidi" w:cstheme="majorBidi"/>
          <w:i/>
          <w:iCs/>
          <w:sz w:val="30"/>
          <w:szCs w:val="30"/>
        </w:rPr>
      </w:pPr>
    </w:p>
    <w:p w14:paraId="66DD3867" w14:textId="77777777" w:rsidR="00464789" w:rsidRPr="00732A99" w:rsidRDefault="00464789" w:rsidP="0046478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ins w:id="96" w:author="Nattapong, Laolawat" w:date="2026-02-18T18:04:00Z" w16du:dateUtc="2026-02-18T11:04:00Z"/>
          <w:rFonts w:asciiTheme="majorBidi" w:hAnsiTheme="majorBidi" w:cstheme="majorBidi"/>
          <w:sz w:val="30"/>
          <w:szCs w:val="30"/>
        </w:rPr>
      </w:pPr>
      <w:ins w:id="97" w:author="Nattapong, Laolawat" w:date="2026-02-18T18:04:00Z" w16du:dateUtc="2026-02-18T11:04:00Z">
        <w:r w:rsidRPr="00732A99">
          <w:rPr>
            <w:rFonts w:asciiTheme="majorBidi" w:hAnsiTheme="majorBidi" w:cstheme="majorBidi"/>
            <w:sz w:val="30"/>
            <w:szCs w:val="30"/>
            <w:cs/>
          </w:rPr>
          <w:t xml:space="preserve">รายได้จากสัญญาระยะยาว ประกอบด้วยราคาขายสินค้า รายได้จากการซ่อมบำรุงและรับประกัน และดอกเบี้ย </w:t>
        </w:r>
        <w:r w:rsidRPr="00732A99">
          <w:rPr>
            <w:rFonts w:asciiTheme="majorBidi" w:hAnsiTheme="majorBidi" w:cstheme="majorBidi"/>
            <w:sz w:val="30"/>
            <w:szCs w:val="30"/>
          </w:rPr>
          <w:t xml:space="preserve">  </w:t>
        </w:r>
        <w:r w:rsidRPr="00732A99">
          <w:rPr>
            <w:rFonts w:asciiTheme="majorBidi" w:hAnsiTheme="majorBidi" w:cstheme="majorBidi"/>
            <w:sz w:val="30"/>
            <w:szCs w:val="30"/>
            <w:cs/>
          </w:rPr>
  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รายได้จากการซ่อมบำรุงและรับประกันบันทึกเป็นรายได้รอการรับรู้ โดยทยอยรับรู้เป็นรายได้ตามวิธีเส้นตรงตลอดอายุสัญญา ส่วนดอกเบี้ยบันทึกเป็นดอกเบี้ยรอการรับรู้ และรับรู้เป็นรายได้ตามงวดที่ถึงกำหนดชำระโดยใช้วิธีอัตราดอกเบี้ยที่แท้จริง</w:t>
        </w:r>
      </w:ins>
    </w:p>
    <w:p w14:paraId="110A8F00" w14:textId="727BB417" w:rsidR="0080493E" w:rsidRPr="007017B0" w:rsidDel="00863691" w:rsidRDefault="008163E2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del w:id="98" w:author="Nattapong, Laolawat" w:date="2026-02-18T17:21:00Z" w16du:dateUtc="2026-02-18T10:21:00Z"/>
          <w:rFonts w:asciiTheme="majorBidi" w:hAnsiTheme="majorBidi" w:cstheme="majorBidi"/>
          <w:sz w:val="30"/>
          <w:szCs w:val="30"/>
          <w:cs/>
        </w:rPr>
      </w:pPr>
      <w:del w:id="99" w:author="Nattapong, Laolawat" w:date="2026-02-18T17:21:00Z" w16du:dateUtc="2026-02-18T10:21:00Z">
        <w:r w:rsidRPr="007017B0" w:rsidDel="00863691">
          <w:rPr>
            <w:rFonts w:asciiTheme="majorBidi" w:hAnsiTheme="majorBidi" w:cstheme="majorBidi"/>
            <w:sz w:val="30"/>
            <w:szCs w:val="30"/>
          </w:rPr>
          <w:tab/>
        </w:r>
        <w:r w:rsidR="00027998" w:rsidRPr="007017B0" w:rsidDel="00863691">
          <w:rPr>
            <w:rFonts w:asciiTheme="majorBidi" w:hAnsiTheme="majorBidi" w:cstheme="majorBidi"/>
            <w:sz w:val="30"/>
            <w:szCs w:val="30"/>
            <w:cs/>
          </w:rPr>
          <w:tab/>
        </w:r>
        <w:r w:rsidR="004C5D1F" w:rsidRPr="007017B0" w:rsidDel="00863691">
          <w:rPr>
            <w:rFonts w:asciiTheme="majorBidi" w:hAnsiTheme="majorBidi" w:cstheme="majorBidi"/>
            <w:sz w:val="30"/>
            <w:szCs w:val="30"/>
            <w:cs/>
          </w:rPr>
          <w:delText>รายได้จากการให้บริการรับรู้</w:delText>
        </w:r>
        <w:r w:rsidR="003A0211" w:rsidRPr="007017B0" w:rsidDel="00863691">
          <w:rPr>
            <w:rFonts w:asciiTheme="majorBidi" w:hAnsiTheme="majorBidi" w:cstheme="majorBidi" w:hint="cs"/>
            <w:sz w:val="30"/>
            <w:szCs w:val="30"/>
            <w:cs/>
          </w:rPr>
          <w:delText>เมื่อได้ให้บริการ</w:delText>
        </w:r>
      </w:del>
    </w:p>
    <w:p w14:paraId="1996B1D1" w14:textId="77777777" w:rsidR="00914CC3" w:rsidRPr="007017B0" w:rsidRDefault="00914CC3" w:rsidP="00A11FC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D9C342E" w14:textId="4DDE3CBA" w:rsidR="00CD4855" w:rsidDel="00EF6D30" w:rsidRDefault="00027998" w:rsidP="001E691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 w:hanging="180"/>
        <w:contextualSpacing/>
        <w:jc w:val="thaiDistribute"/>
        <w:rPr>
          <w:del w:id="100" w:author="Nattapong, Laolawat" w:date="2026-02-18T17:17:00Z" w16du:dateUtc="2026-02-18T10:17:00Z"/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ab/>
      </w:r>
      <w:r w:rsidR="008163E2" w:rsidRPr="007017B0">
        <w:rPr>
          <w:rFonts w:asciiTheme="majorBidi" w:hAnsiTheme="majorBidi" w:cstheme="majorBidi"/>
          <w:sz w:val="30"/>
          <w:szCs w:val="30"/>
        </w:rPr>
        <w:tab/>
      </w:r>
      <w:ins w:id="101" w:author="Nattapong, Laolawat" w:date="2026-02-18T17:17:00Z" w16du:dateUtc="2026-02-18T10:17:00Z">
        <w:r w:rsidR="001E6917" w:rsidRPr="001E6917">
          <w:rPr>
            <w:rFonts w:asciiTheme="majorBidi" w:hAnsiTheme="majorBidi" w:cstheme="majorBidi"/>
            <w:sz w:val="30"/>
            <w:szCs w:val="30"/>
            <w:cs/>
            <w:rPrChange w:id="102" w:author="Nattapong, Laolawat" w:date="2026-02-18T17:17:00Z" w16du:dateUtc="2026-02-18T10:17:00Z">
              <w:rPr>
                <w:rFonts w:asciiTheme="majorBidi" w:hAnsiTheme="majorBidi"/>
                <w:sz w:val="30"/>
                <w:szCs w:val="30"/>
                <w:cs/>
              </w:rPr>
            </w:rPrChange>
          </w:rPr>
          <w:t>รายได้จากการให้บริการรับรู้ตลอดช่วงเวลาหนึ่งโดยอ้างอิงกับขั้นความสำเร็จของงาน/เมื่อได้ให้บริการ</w:t>
        </w:r>
        <w:r w:rsidR="00AE37A3">
          <w:rPr>
            <w:rFonts w:asciiTheme="majorBidi" w:hAnsiTheme="majorBidi" w:cstheme="majorBidi"/>
            <w:sz w:val="30"/>
            <w:szCs w:val="30"/>
            <w:cs/>
          </w:rPr>
          <w:br/>
        </w:r>
        <w:r w:rsidR="001E6917" w:rsidRPr="001E6917">
          <w:rPr>
            <w:rFonts w:asciiTheme="majorBidi" w:hAnsiTheme="majorBidi" w:cstheme="majorBidi"/>
            <w:sz w:val="30"/>
            <w:szCs w:val="30"/>
            <w:cs/>
            <w:rPrChange w:id="103" w:author="Nattapong, Laolawat" w:date="2026-02-18T17:17:00Z" w16du:dateUtc="2026-02-18T10:17:00Z">
              <w:rPr>
                <w:rFonts w:asciiTheme="majorBidi" w:hAnsiTheme="majorBidi"/>
                <w:sz w:val="30"/>
                <w:szCs w:val="30"/>
                <w:cs/>
              </w:rPr>
            </w:rPrChange>
          </w:rPr>
          <w:t>ขั้นความสำเร็จของงานประเมินโดยใช้วิธีการสำรวจงานที่ได้ทำแล้ว ต้นทุนที่เกี่ยวข้องรับรู้ในกำไรหรือขาดทุนเมื่อเกิดขึ้น</w:t>
        </w:r>
      </w:ins>
      <w:del w:id="104" w:author="Nattapong, Laolawat" w:date="2026-02-18T17:17:00Z" w16du:dateUtc="2026-02-18T10:17:00Z">
        <w:r w:rsidR="00CD4855" w:rsidRPr="007017B0" w:rsidDel="001E6917">
          <w:rPr>
            <w:rFonts w:asciiTheme="majorBidi" w:hAnsiTheme="majorBidi" w:cstheme="majorBidi"/>
            <w:sz w:val="30"/>
            <w:szCs w:val="30"/>
            <w:cs/>
          </w:rPr>
          <w:delText>รายได้จากการรับประกันสินค้าระยะยาวจะทยอยรับรู้เป็นรายได้ตามวิธีเส้นตรงตลอดอายุสัญญา</w:delText>
        </w:r>
      </w:del>
    </w:p>
    <w:p w14:paraId="6559B3F3" w14:textId="77777777" w:rsidR="00EF6D30" w:rsidRDefault="00EF6D30" w:rsidP="001E691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 w:hanging="180"/>
        <w:contextualSpacing/>
        <w:jc w:val="thaiDistribute"/>
        <w:rPr>
          <w:ins w:id="105" w:author="Nattapong, Laolawat" w:date="2026-02-18T17:22:00Z" w16du:dateUtc="2026-02-18T10:22:00Z"/>
          <w:rFonts w:asciiTheme="majorBidi" w:hAnsiTheme="majorBidi" w:cstheme="majorBidi"/>
          <w:sz w:val="30"/>
          <w:szCs w:val="30"/>
        </w:rPr>
      </w:pPr>
    </w:p>
    <w:p w14:paraId="42B3016E" w14:textId="77777777" w:rsidR="00EF6D30" w:rsidRDefault="00EF6D30" w:rsidP="001E691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 w:hanging="180"/>
        <w:contextualSpacing/>
        <w:jc w:val="thaiDistribute"/>
        <w:rPr>
          <w:ins w:id="106" w:author="Nattapong, Laolawat" w:date="2026-02-18T17:22:00Z" w16du:dateUtc="2026-02-18T10:22:00Z"/>
          <w:rFonts w:asciiTheme="majorBidi" w:hAnsiTheme="majorBidi" w:cstheme="majorBidi"/>
          <w:sz w:val="30"/>
          <w:szCs w:val="30"/>
        </w:rPr>
      </w:pPr>
    </w:p>
    <w:p w14:paraId="02250F3A" w14:textId="354F5965" w:rsidR="00810AC4" w:rsidRDefault="001958B6" w:rsidP="001E691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 w:hanging="180"/>
        <w:contextualSpacing/>
        <w:jc w:val="thaiDistribute"/>
        <w:rPr>
          <w:ins w:id="107" w:author="Nattapong, Laolawat" w:date="2026-02-18T18:04:00Z" w16du:dateUtc="2026-02-18T11:04:00Z"/>
          <w:rFonts w:asciiTheme="majorBidi" w:hAnsiTheme="majorBidi" w:cstheme="majorBidi"/>
          <w:sz w:val="30"/>
          <w:szCs w:val="30"/>
        </w:rPr>
      </w:pPr>
      <w:ins w:id="108" w:author="Nattapong, Laolawat" w:date="2026-02-18T17:23:00Z" w16du:dateUtc="2026-02-18T10:23:00Z">
        <w:r>
          <w:rPr>
            <w:rFonts w:asciiTheme="majorBidi" w:hAnsiTheme="majorBidi" w:cstheme="majorBidi"/>
            <w:sz w:val="30"/>
            <w:szCs w:val="30"/>
            <w:cs/>
          </w:rPr>
          <w:tab/>
        </w:r>
      </w:ins>
      <w:ins w:id="109" w:author="Nattapong, Laolawat" w:date="2026-02-18T17:22:00Z" w16du:dateUtc="2026-02-18T10:22:00Z">
        <w:r>
          <w:rPr>
            <w:rFonts w:asciiTheme="majorBidi" w:hAnsiTheme="majorBidi" w:cstheme="majorBidi" w:hint="cs"/>
            <w:sz w:val="30"/>
            <w:szCs w:val="30"/>
            <w:cs/>
          </w:rPr>
          <w:t>รายได้จากการรับประกันสินค้า</w:t>
        </w:r>
      </w:ins>
      <w:ins w:id="110" w:author="Nattapong, Laolawat" w:date="2026-02-18T17:23:00Z" w16du:dateUtc="2026-02-18T10:23:00Z">
        <w:r>
          <w:rPr>
            <w:rFonts w:asciiTheme="majorBidi" w:hAnsiTheme="majorBidi" w:cstheme="majorBidi" w:hint="cs"/>
            <w:sz w:val="30"/>
            <w:szCs w:val="30"/>
            <w:cs/>
          </w:rPr>
          <w:t>ระยะยาวจะทยอยรับรู้เป็นรายได้ตามวิธีเส้นตรงตลอดอายุสัญญา</w:t>
        </w:r>
      </w:ins>
    </w:p>
    <w:p w14:paraId="25C23FE7" w14:textId="77777777" w:rsidR="00464789" w:rsidRDefault="0046478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 w:hanging="180"/>
        <w:contextualSpacing/>
        <w:jc w:val="thaiDistribute"/>
        <w:rPr>
          <w:ins w:id="111" w:author="Nattapong, Laolawat" w:date="2026-02-16T23:07:00Z" w16du:dateUtc="2026-02-16T16:07:00Z"/>
          <w:rFonts w:asciiTheme="majorBidi" w:hAnsiTheme="majorBidi" w:cstheme="majorBidi"/>
          <w:i/>
          <w:iCs/>
          <w:sz w:val="30"/>
          <w:szCs w:val="30"/>
        </w:rPr>
        <w:pPrChange w:id="112" w:author="Nattapong, Laolawat" w:date="2026-02-18T17:17:00Z" w16du:dateUtc="2026-02-18T10:17:00Z">
          <w:pPr>
            <w:tabs>
              <w:tab w:val="clear" w:pos="227"/>
              <w:tab w:val="clear" w:pos="454"/>
              <w:tab w:val="clear" w:pos="680"/>
              <w:tab w:val="left" w:pos="720"/>
            </w:tabs>
            <w:autoSpaceDE w:val="0"/>
            <w:autoSpaceDN w:val="0"/>
            <w:adjustRightInd w:val="0"/>
            <w:spacing w:line="240" w:lineRule="auto"/>
            <w:ind w:left="540"/>
            <w:contextualSpacing/>
            <w:jc w:val="thaiDistribute"/>
          </w:pPr>
        </w:pPrChange>
      </w:pPr>
    </w:p>
    <w:p w14:paraId="4783DAD9" w14:textId="685BA026" w:rsidR="00566D33" w:rsidRPr="007017B0" w:rsidDel="00810AC4" w:rsidRDefault="00566D3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del w:id="113" w:author="Nattapong, Laolawat" w:date="2026-02-16T23:07:00Z" w16du:dateUtc="2026-02-16T16:07:00Z"/>
          <w:rFonts w:asciiTheme="majorBidi" w:hAnsiTheme="majorBidi" w:cstheme="majorBidi"/>
          <w:i/>
          <w:iCs/>
          <w:sz w:val="30"/>
          <w:szCs w:val="30"/>
        </w:rPr>
      </w:pPr>
    </w:p>
    <w:p w14:paraId="1081AAD5" w14:textId="730973ED" w:rsidR="00C970BF" w:rsidRPr="007017B0" w:rsidDel="005C040E" w:rsidRDefault="008163E2" w:rsidP="00D52F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/>
        <w:jc w:val="thaiDistribute"/>
        <w:rPr>
          <w:del w:id="114" w:author="Nattapong, Laolawat" w:date="2026-02-18T17:11:00Z" w16du:dateUtc="2026-02-18T10:11:00Z"/>
          <w:rFonts w:asciiTheme="majorBidi" w:hAnsiTheme="majorBidi" w:cstheme="majorBidi"/>
          <w:i/>
          <w:iCs/>
          <w:sz w:val="30"/>
          <w:szCs w:val="30"/>
        </w:rPr>
      </w:pPr>
      <w:del w:id="115" w:author="Nattapong, Laolawat" w:date="2026-02-18T17:11:00Z" w16du:dateUtc="2026-02-18T10:11:00Z">
        <w:r w:rsidRPr="007017B0" w:rsidDel="005C040E">
          <w:rPr>
            <w:rFonts w:asciiTheme="majorBidi" w:hAnsiTheme="majorBidi" w:cstheme="majorBidi"/>
            <w:i/>
            <w:iCs/>
            <w:sz w:val="30"/>
            <w:szCs w:val="30"/>
          </w:rPr>
          <w:delText xml:space="preserve">    </w:delText>
        </w:r>
        <w:r w:rsidR="00925C1A" w:rsidRPr="007017B0" w:rsidDel="005C040E">
          <w:rPr>
            <w:rFonts w:asciiTheme="majorBidi" w:hAnsiTheme="majorBidi" w:cstheme="majorBidi" w:hint="cs"/>
            <w:i/>
            <w:iCs/>
            <w:sz w:val="30"/>
            <w:szCs w:val="30"/>
            <w:cs/>
          </w:rPr>
          <w:delText>รายได้จากสัญ</w:delText>
        </w:r>
        <w:r w:rsidR="00A916F1" w:rsidRPr="007017B0" w:rsidDel="005C040E">
          <w:rPr>
            <w:rFonts w:asciiTheme="majorBidi" w:hAnsiTheme="majorBidi" w:cstheme="majorBidi" w:hint="cs"/>
            <w:i/>
            <w:iCs/>
            <w:sz w:val="30"/>
            <w:szCs w:val="30"/>
            <w:cs/>
          </w:rPr>
          <w:delText>ญ</w:delText>
        </w:r>
        <w:r w:rsidR="00925C1A" w:rsidRPr="007017B0" w:rsidDel="005C040E">
          <w:rPr>
            <w:rFonts w:asciiTheme="majorBidi" w:hAnsiTheme="majorBidi" w:cstheme="majorBidi" w:hint="cs"/>
            <w:i/>
            <w:iCs/>
            <w:sz w:val="30"/>
            <w:szCs w:val="30"/>
            <w:cs/>
          </w:rPr>
          <w:delText>าระยะยาว</w:delText>
        </w:r>
      </w:del>
    </w:p>
    <w:p w14:paraId="1BE20E6B" w14:textId="4D953596" w:rsidR="00925C1A" w:rsidRPr="007017B0" w:rsidDel="005C040E" w:rsidRDefault="00925C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/>
        <w:jc w:val="thaiDistribute"/>
        <w:rPr>
          <w:del w:id="116" w:author="Nattapong, Laolawat" w:date="2026-02-18T17:11:00Z" w16du:dateUtc="2026-02-18T10:11:00Z"/>
          <w:rFonts w:asciiTheme="majorBidi" w:hAnsiTheme="majorBidi" w:cstheme="majorBidi"/>
          <w:i/>
          <w:iCs/>
          <w:sz w:val="30"/>
          <w:szCs w:val="30"/>
        </w:rPr>
        <w:pPrChange w:id="117" w:author="Nattapong, Laolawat" w:date="2026-02-18T17:11:00Z" w16du:dateUtc="2026-02-18T10:11:00Z">
          <w:pPr>
            <w:pStyle w:val="BodyText"/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after="0"/>
            <w:ind w:left="540"/>
            <w:jc w:val="thaiDistribute"/>
          </w:pPr>
        </w:pPrChange>
      </w:pPr>
    </w:p>
    <w:p w14:paraId="357E5BAA" w14:textId="3756176E" w:rsidR="004D408F" w:rsidRPr="007017B0" w:rsidDel="005C040E" w:rsidRDefault="00C970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/>
        <w:jc w:val="thaiDistribute"/>
        <w:rPr>
          <w:del w:id="118" w:author="Nattapong, Laolawat" w:date="2026-02-18T17:11:00Z" w16du:dateUtc="2026-02-18T10:11:00Z"/>
          <w:rFonts w:asciiTheme="majorBidi" w:hAnsiTheme="majorBidi" w:cstheme="majorBidi"/>
          <w:sz w:val="30"/>
          <w:szCs w:val="30"/>
        </w:rPr>
        <w:pPrChange w:id="119" w:author="Nattapong, Laolawat" w:date="2026-02-18T17:11:00Z" w16du:dateUtc="2026-02-18T10:11:00Z">
          <w:pPr>
            <w:pStyle w:val="BodyText"/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after="0"/>
            <w:ind w:left="900"/>
            <w:jc w:val="thaiDistribute"/>
          </w:pPr>
        </w:pPrChange>
      </w:pPr>
      <w:del w:id="120" w:author="Nattapong, Laolawat" w:date="2026-02-18T17:11:00Z" w16du:dateUtc="2026-02-18T10:11:00Z">
        <w:r w:rsidRPr="007017B0" w:rsidDel="005C040E">
          <w:rPr>
            <w:rFonts w:asciiTheme="majorBidi" w:hAnsiTheme="majorBidi" w:cstheme="majorBidi"/>
            <w:sz w:val="30"/>
            <w:szCs w:val="30"/>
            <w:cs/>
          </w:rPr>
          <w:delText xml:space="preserve">รายได้จากสัญญาระยะยาว ประกอบด้วยราคาขายสินค้า รายได้จากการซ่อมบำรุงและรับประกัน และดอกเบี้ย </w:delText>
        </w:r>
        <w:r w:rsidR="00C801D6" w:rsidRPr="007017B0" w:rsidDel="005C040E">
          <w:rPr>
            <w:rFonts w:asciiTheme="majorBidi" w:hAnsiTheme="majorBidi" w:cstheme="majorBidi"/>
            <w:sz w:val="30"/>
            <w:szCs w:val="30"/>
          </w:rPr>
          <w:delText xml:space="preserve">  </w:delText>
        </w:r>
        <w:r w:rsidRPr="007017B0" w:rsidDel="005C040E">
          <w:rPr>
            <w:rFonts w:asciiTheme="majorBidi" w:hAnsiTheme="majorBidi" w:cstheme="majorBidi"/>
            <w:sz w:val="30"/>
            <w:szCs w:val="30"/>
            <w:cs/>
          </w:rPr>
          <w:delTex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รายได้จากการซ่อมบำรุงและรับประกันบันทึกเป็นรายได้รอการรับรู้ โดยทยอยรับรู้เป็นรายได้ตามวิธีเส้นตรงตลอดอายุสัญญา ส่วนดอกเบี้ยบันทึกเป็นดอกเบี้ยรอการรับรู้ และรับรู้เป็นรายได้ตามงวดที่ถึงกำหนดชำระโดยใช้วิธีอัตราดอกเบี้ยที่แท้จริง</w:delText>
        </w:r>
      </w:del>
    </w:p>
    <w:p w14:paraId="29F9DA16" w14:textId="639491C4" w:rsidR="00734326" w:rsidRPr="007017B0" w:rsidDel="005C040E" w:rsidRDefault="007343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/>
        <w:jc w:val="thaiDistribute"/>
        <w:rPr>
          <w:del w:id="121" w:author="Nattapong, Laolawat" w:date="2026-02-18T17:11:00Z" w16du:dateUtc="2026-02-18T10:11:00Z"/>
          <w:rFonts w:asciiTheme="majorBidi" w:hAnsiTheme="majorBidi" w:cstheme="majorBidi"/>
          <w:color w:val="FF0000"/>
          <w:sz w:val="30"/>
          <w:szCs w:val="30"/>
        </w:rPr>
        <w:pPrChange w:id="122" w:author="Nattapong, Laolawat" w:date="2026-02-18T17:11:00Z" w16du:dateUtc="2026-02-18T10:11:00Z">
          <w:pPr>
            <w:pStyle w:val="BodyText"/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after="0"/>
            <w:ind w:left="900"/>
            <w:jc w:val="thaiDistribute"/>
          </w:pPr>
        </w:pPrChange>
      </w:pPr>
    </w:p>
    <w:p w14:paraId="614848A7" w14:textId="62997203" w:rsidR="00734326" w:rsidRPr="007017B0" w:rsidRDefault="00590A1E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017B0">
        <w:rPr>
          <w:rFonts w:asciiTheme="majorBidi" w:hAnsiTheme="majorBidi" w:cstheme="majorBidi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สำหรับสัญญาที่มีการรวมการขายสินค้าและบริการเข้าด้วยกัน</w:t>
      </w:r>
      <w:r w:rsidRPr="007017B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017B0">
        <w:rPr>
          <w:rFonts w:asciiTheme="majorBidi" w:hAnsiTheme="majorBidi" w:cstheme="majorBidi"/>
          <w:sz w:val="30"/>
          <w:szCs w:val="30"/>
          <w:cs/>
        </w:rPr>
        <w:t>รับรู้รายได้จากการขาย</w:t>
      </w:r>
      <w:r w:rsidRPr="007017B0">
        <w:rPr>
          <w:rFonts w:asciiTheme="majorBidi" w:hAnsiTheme="majorBidi" w:cstheme="majorBidi"/>
          <w:sz w:val="30"/>
          <w:szCs w:val="30"/>
          <w:cs/>
          <w:lang w:val="en-GB"/>
        </w:rPr>
        <w:t>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7017B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7017B0">
        <w:rPr>
          <w:rFonts w:asciiTheme="majorBidi" w:hAnsiTheme="majorBidi" w:cstheme="majorBidi"/>
          <w:sz w:val="30"/>
          <w:szCs w:val="30"/>
          <w:cs/>
        </w:rPr>
        <w:t>ของ</w:t>
      </w:r>
      <w:r w:rsidRPr="007017B0">
        <w:rPr>
          <w:rFonts w:asciiTheme="majorBidi" w:hAnsiTheme="majorBidi" w:cstheme="majorBidi"/>
          <w:sz w:val="30"/>
          <w:szCs w:val="30"/>
          <w:cs/>
          <w:lang w:val="en-GB"/>
        </w:rPr>
        <w:t>ราคาขายที่เป็นเอกเทศของสินค้าและบริการนั้น</w:t>
      </w:r>
      <w:r w:rsidR="00D87D08" w:rsidRPr="007017B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  <w:lang w:val="en-GB"/>
        </w:rPr>
        <w:t>ๆ</w:t>
      </w:r>
    </w:p>
    <w:p w14:paraId="3C036FD0" w14:textId="77777777" w:rsidR="008B29A9" w:rsidRPr="007017B0" w:rsidRDefault="008B29A9" w:rsidP="00577F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color w:val="FF0000"/>
          <w:sz w:val="30"/>
          <w:szCs w:val="30"/>
          <w:cs/>
        </w:rPr>
      </w:pPr>
    </w:p>
    <w:p w14:paraId="08D5376E" w14:textId="2FD4E216" w:rsidR="005F1E9C" w:rsidRPr="007017B0" w:rsidRDefault="00744A9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i/>
          <w:iCs/>
          <w:sz w:val="30"/>
          <w:szCs w:val="30"/>
        </w:rPr>
        <w:t xml:space="preserve">       </w:t>
      </w:r>
      <w:r w:rsidR="008163E2" w:rsidRPr="007017B0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7017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163E2" w:rsidRPr="007017B0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7017B0">
        <w:rPr>
          <w:rFonts w:asciiTheme="majorBidi" w:hAnsiTheme="majorBidi" w:cstheme="majorBidi"/>
          <w:i/>
          <w:iCs/>
          <w:sz w:val="30"/>
          <w:szCs w:val="30"/>
        </w:rPr>
        <w:t>(2)</w:t>
      </w:r>
      <w:r w:rsidR="00AC6E7F" w:rsidRPr="007017B0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5F1E9C" w:rsidRPr="007017B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ยอดคงเหลือของสัญญา </w:t>
      </w:r>
    </w:p>
    <w:p w14:paraId="14F2387E" w14:textId="77777777" w:rsidR="007C25ED" w:rsidRPr="007017B0" w:rsidRDefault="007C25E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74A1296" w14:textId="3184A027" w:rsidR="005F1E9C" w:rsidRPr="007017B0" w:rsidRDefault="005F1E9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</w:t>
      </w:r>
      <w:r w:rsidR="008163E2" w:rsidRPr="007017B0">
        <w:rPr>
          <w:rFonts w:asciiTheme="majorBidi" w:hAnsiTheme="majorBidi" w:cstheme="majorBidi"/>
          <w:sz w:val="30"/>
          <w:szCs w:val="30"/>
        </w:rPr>
        <w:t xml:space="preserve">        </w:t>
      </w:r>
      <w:r w:rsidRPr="007017B0">
        <w:rPr>
          <w:rFonts w:asciiTheme="majorBidi" w:hAnsiTheme="majorBidi" w:cstheme="majorBidi"/>
          <w:sz w:val="30"/>
          <w:szCs w:val="30"/>
          <w:cs/>
        </w:rPr>
        <w:t>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</w:t>
      </w:r>
      <w:r w:rsidR="00F5047A" w:rsidRPr="007017B0">
        <w:rPr>
          <w:rFonts w:asciiTheme="majorBidi" w:hAnsiTheme="majorBidi"/>
          <w:sz w:val="30"/>
          <w:szCs w:val="30"/>
          <w:cs/>
        </w:rPr>
        <w:t>ผลขาดทุน</w:t>
      </w:r>
      <w:r w:rsidR="00925C1A" w:rsidRPr="007017B0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="00F5047A" w:rsidRPr="007017B0">
        <w:rPr>
          <w:rFonts w:asciiTheme="majorBidi" w:hAnsiTheme="majorBidi"/>
          <w:sz w:val="30"/>
          <w:szCs w:val="30"/>
          <w:cs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2FB7C48F" w14:textId="77777777" w:rsidR="005F1E9C" w:rsidRPr="007017B0" w:rsidRDefault="005F1E9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7FC610A" w14:textId="57191A62" w:rsidR="005F1E9C" w:rsidRPr="007017B0" w:rsidRDefault="005F1E9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68239439" w14:textId="77777777" w:rsidR="005F1E9C" w:rsidRPr="007017B0" w:rsidRDefault="005F1E9C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A105A20" w14:textId="4B8F4812" w:rsidR="00EC1A66" w:rsidRPr="007017B0" w:rsidRDefault="000F572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7017B0">
        <w:rPr>
          <w:rFonts w:asciiTheme="majorBidi" w:hAnsiTheme="majorBidi"/>
          <w:sz w:val="30"/>
          <w:szCs w:val="30"/>
          <w:cs/>
        </w:rPr>
        <w:t>หนี้สินเงินคืน</w:t>
      </w:r>
      <w:r w:rsidR="005F1E9C" w:rsidRPr="007017B0">
        <w:rPr>
          <w:rFonts w:asciiTheme="majorBidi" w:hAnsiTheme="majorBidi" w:cstheme="majorBidi"/>
          <w:sz w:val="30"/>
          <w:szCs w:val="30"/>
          <w:cs/>
        </w:rPr>
        <w:t>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6D04293A" w14:textId="77777777" w:rsidR="00577F4F" w:rsidRPr="007017B0" w:rsidRDefault="00577F4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0366F37E" w14:textId="6636A978" w:rsidR="00A52D14" w:rsidRPr="007017B0" w:rsidRDefault="00A52D14" w:rsidP="00A11FC9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017B0">
        <w:rPr>
          <w:rFonts w:asciiTheme="majorBidi" w:hAnsiTheme="majorBidi" w:cstheme="majorBidi"/>
          <w:b/>
          <w:bCs/>
          <w:i/>
          <w:iCs/>
          <w:cs/>
        </w:rPr>
        <w:t>ภาษีเงินได้</w:t>
      </w:r>
    </w:p>
    <w:p w14:paraId="1F97DD27" w14:textId="77777777" w:rsidR="00A52D14" w:rsidRPr="007017B0" w:rsidRDefault="00A52D14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B8B1D1" w14:textId="23337C78" w:rsidR="00086519" w:rsidRPr="007017B0" w:rsidRDefault="00A960D7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5922B8" w:rsidRPr="007017B0">
        <w:rPr>
          <w:rFonts w:asciiTheme="majorBidi" w:hAnsiTheme="majorBidi" w:cstheme="majorBidi"/>
          <w:sz w:val="30"/>
          <w:szCs w:val="30"/>
          <w:cs/>
        </w:rPr>
        <w:t>ซึ่ง</w:t>
      </w:r>
      <w:r w:rsidRPr="007017B0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="003A0211" w:rsidRPr="007017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AD362DA" w14:textId="72C2CF3D" w:rsidR="007576D1" w:rsidRPr="007017B0" w:rsidDel="00810AC4" w:rsidRDefault="007576D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del w:id="123" w:author="Nattapong, Laolawat" w:date="2026-02-16T23:07:00Z" w16du:dateUtc="2026-02-16T16:07:00Z"/>
          <w:rFonts w:asciiTheme="majorBidi" w:hAnsiTheme="majorBidi" w:cstheme="majorBidi"/>
          <w:sz w:val="30"/>
          <w:szCs w:val="30"/>
        </w:rPr>
      </w:pPr>
    </w:p>
    <w:p w14:paraId="488A4B48" w14:textId="445B740F" w:rsidR="00A960D7" w:rsidRPr="007017B0" w:rsidRDefault="00A960D7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925C1A" w:rsidRPr="007017B0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7017B0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</w:p>
    <w:p w14:paraId="34498478" w14:textId="19B03D5F" w:rsidR="005C040E" w:rsidRDefault="005C0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124" w:author="Nattapong, Laolawat" w:date="2026-02-18T17:12:00Z" w16du:dateUtc="2026-02-18T10:12:00Z"/>
          <w:rFonts w:asciiTheme="majorBidi" w:hAnsiTheme="majorBidi" w:cstheme="majorBidi"/>
          <w:sz w:val="30"/>
          <w:szCs w:val="30"/>
          <w:cs/>
        </w:rPr>
      </w:pPr>
    </w:p>
    <w:p w14:paraId="4F7BEB01" w14:textId="7F371B06" w:rsidR="00566D33" w:rsidRPr="007017B0" w:rsidDel="005C040E" w:rsidRDefault="00566D33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del w:id="125" w:author="Nattapong, Laolawat" w:date="2026-02-18T17:12:00Z" w16du:dateUtc="2026-02-18T10:12:00Z"/>
          <w:rFonts w:asciiTheme="majorBidi" w:hAnsiTheme="majorBidi" w:cstheme="majorBidi"/>
          <w:sz w:val="30"/>
          <w:szCs w:val="30"/>
        </w:rPr>
      </w:pPr>
    </w:p>
    <w:p w14:paraId="768BA581" w14:textId="2E899166" w:rsidR="001D45BD" w:rsidRPr="007017B0" w:rsidRDefault="00A960D7" w:rsidP="005D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</w:t>
      </w:r>
      <w:r w:rsidRPr="007017B0">
        <w:rPr>
          <w:rFonts w:asciiTheme="majorBidi" w:hAnsiTheme="majorBidi" w:cstheme="majorBidi"/>
          <w:spacing w:val="6"/>
          <w:sz w:val="30"/>
          <w:szCs w:val="30"/>
          <w:cs/>
        </w:rPr>
        <w:t>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</w:t>
      </w:r>
      <w:r w:rsidRPr="007017B0">
        <w:rPr>
          <w:rFonts w:asciiTheme="majorBidi" w:hAnsiTheme="majorBidi" w:cstheme="majorBidi"/>
          <w:spacing w:val="-4"/>
          <w:sz w:val="30"/>
          <w:szCs w:val="30"/>
          <w:cs/>
        </w:rPr>
        <w:t>เมื่อเกิดจาก</w:t>
      </w:r>
      <w:r w:rsidRPr="007017B0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ผลแตกต่างชั่วคราว </w:t>
      </w:r>
      <w:r w:rsidR="005922B8" w:rsidRPr="007017B0">
        <w:rPr>
          <w:rFonts w:asciiTheme="majorBidi" w:hAnsiTheme="majorBidi" w:cstheme="majorBidi"/>
          <w:sz w:val="30"/>
          <w:szCs w:val="30"/>
          <w:cs/>
        </w:rPr>
        <w:t>สำหรั</w:t>
      </w:r>
      <w:r w:rsidR="00192AB1" w:rsidRPr="007017B0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7017B0">
        <w:rPr>
          <w:rFonts w:asciiTheme="majorBidi" w:hAnsiTheme="majorBidi" w:cstheme="majorBidi"/>
          <w:spacing w:val="-4"/>
          <w:sz w:val="30"/>
          <w:szCs w:val="30"/>
          <w:cs/>
        </w:rPr>
        <w:t>การรับรู้สินทรัพย์หรือหนี้สินในครั้งแรก</w:t>
      </w:r>
      <w:r w:rsidRPr="007017B0">
        <w:rPr>
          <w:rFonts w:asciiTheme="majorBidi" w:hAnsiTheme="majorBidi" w:cstheme="majorBidi"/>
          <w:sz w:val="30"/>
          <w:szCs w:val="30"/>
          <w:cs/>
        </w:rPr>
        <w:t>ซึ่งเป็นรายการที่ไม่ใช่การรวมธุรกิจ</w:t>
      </w:r>
      <w:r w:rsidR="003205F6" w:rsidRPr="007017B0">
        <w:rPr>
          <w:rFonts w:asciiTheme="majorBidi" w:hAnsiTheme="majorBidi"/>
          <w:sz w:val="30"/>
          <w:szCs w:val="30"/>
          <w:cs/>
        </w:rPr>
        <w:t xml:space="preserve">หรือไม่ส่งผลกระทบต่อกำไรขาดทุนทางบัญชีและทางภาษี ณ วันที่เกิดรายการนั้น 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และผลแตกต่างที่เกี่ยวข้องกับเงินลงทุนในบริษัทย่อยหากเป็นไปได้ว่าจะไม่กลับรายการในอนาคตอันใกล้  </w:t>
      </w:r>
    </w:p>
    <w:p w14:paraId="0548B336" w14:textId="0C7C77BD" w:rsidR="00FE26EE" w:rsidRPr="007017B0" w:rsidRDefault="00FE2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26DC8B4" w14:textId="20840F39" w:rsidR="006D55C7" w:rsidRPr="007017B0" w:rsidRDefault="00A960D7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="00415532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ณ วันสิ้นรอบระยะเวลาที่รายงาน</w:t>
      </w:r>
      <w:r w:rsidR="005922B8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4E34B2" w:rsidRPr="007017B0">
        <w:rPr>
          <w:rFonts w:asciiTheme="majorBidi" w:hAnsiTheme="majorBidi" w:cstheme="majorBidi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</w:t>
      </w:r>
      <w:r w:rsidR="004E34B2" w:rsidRPr="007017B0">
        <w:rPr>
          <w:rFonts w:asciiTheme="majorBidi" w:hAnsiTheme="majorBidi" w:cstheme="majorBidi"/>
          <w:i/>
          <w:sz w:val="30"/>
          <w:szCs w:val="30"/>
          <w:cs/>
        </w:rPr>
        <w:t>วัน</w:t>
      </w:r>
      <w:r w:rsidR="004E34B2" w:rsidRPr="007017B0">
        <w:rPr>
          <w:rFonts w:asciiTheme="majorBidi" w:hAnsiTheme="majorBidi" w:cstheme="majorBidi"/>
          <w:sz w:val="30"/>
          <w:szCs w:val="30"/>
          <w:cs/>
        </w:rPr>
        <w:t>ที่รายงาน</w:t>
      </w:r>
      <w:r w:rsidR="006D55C7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6D55C7" w:rsidRPr="007017B0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6CC5CE4" w14:textId="77777777" w:rsidR="00B9075A" w:rsidRPr="007017B0" w:rsidRDefault="00B9075A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5F3E9B8" w14:textId="4A48680B" w:rsidR="00335B39" w:rsidRPr="007017B0" w:rsidRDefault="00496E71" w:rsidP="00A11F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4591107" w14:textId="5E494C87" w:rsidR="00DA675C" w:rsidRPr="007017B0" w:rsidRDefault="00DA6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del w:id="126" w:author="Nattapong, Laolawat" w:date="2026-02-16T23:07:00Z" w16du:dateUtc="2026-02-16T16:07:00Z">
        <w:r w:rsidRPr="007017B0" w:rsidDel="00810AC4">
          <w:rPr>
            <w:rFonts w:asciiTheme="majorBidi" w:hAnsiTheme="majorBidi" w:cstheme="majorBidi"/>
            <w:sz w:val="30"/>
            <w:szCs w:val="30"/>
          </w:rPr>
          <w:br w:type="page"/>
        </w:r>
      </w:del>
    </w:p>
    <w:p w14:paraId="2B6E85E6" w14:textId="77777777" w:rsidR="00A52D14" w:rsidRPr="007017B0" w:rsidRDefault="00A52D14" w:rsidP="00A11FC9">
      <w:pPr>
        <w:pStyle w:val="BodyText2"/>
        <w:numPr>
          <w:ilvl w:val="0"/>
          <w:numId w:val="16"/>
        </w:numPr>
        <w:ind w:right="0" w:hanging="2070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017B0">
        <w:rPr>
          <w:rFonts w:asciiTheme="majorBidi" w:hAnsiTheme="majorBidi" w:cstheme="majorBidi"/>
          <w:b/>
          <w:bCs/>
          <w:i/>
          <w:iCs/>
          <w:cs/>
        </w:rPr>
        <w:t>กำไรต่อหุ้น</w:t>
      </w:r>
    </w:p>
    <w:p w14:paraId="4A139EDF" w14:textId="77777777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Theme="majorBidi" w:hAnsiTheme="majorBidi" w:cstheme="majorBidi"/>
          <w:b/>
          <w:sz w:val="24"/>
          <w:szCs w:val="24"/>
        </w:rPr>
      </w:pPr>
    </w:p>
    <w:p w14:paraId="48C7A0D0" w14:textId="2D4A8399" w:rsidR="005D46A1" w:rsidRPr="007017B0" w:rsidRDefault="00051FF8" w:rsidP="005D4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7017B0">
        <w:rPr>
          <w:rFonts w:asciiTheme="majorBidi" w:hAnsiTheme="majorBidi" w:cstheme="majorBidi" w:hint="cs"/>
          <w:sz w:val="30"/>
          <w:szCs w:val="30"/>
          <w:cs/>
        </w:rPr>
        <w:t>การคำนวณ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กำไรต่อห</w:t>
      </w:r>
      <w:r w:rsidR="009061FA" w:rsidRPr="007017B0">
        <w:rPr>
          <w:rFonts w:asciiTheme="majorBidi" w:hAnsiTheme="majorBidi" w:cstheme="majorBidi"/>
          <w:sz w:val="30"/>
          <w:szCs w:val="30"/>
          <w:cs/>
        </w:rPr>
        <w:t>ุ้นขั้นพื้นฐาน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>มาจากกำไรของผู้ถือหุ้นส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ามัญของบริษัท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="00A52D14" w:rsidRPr="007017B0">
        <w:rPr>
          <w:rFonts w:asciiTheme="majorBidi" w:hAnsiTheme="majorBidi" w:cstheme="majorBidi"/>
          <w:sz w:val="30"/>
          <w:szCs w:val="30"/>
          <w:cs/>
        </w:rPr>
        <w:t>จำนวนหุ้นสามัญถัวเฉลี่ยถ่วงน้ำหนักที่ออกจำหน่าย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>แล้ว</w:t>
      </w:r>
    </w:p>
    <w:p w14:paraId="674A8262" w14:textId="5B2D437F" w:rsidR="00464789" w:rsidRDefault="004647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127" w:author="Nattapong, Laolawat" w:date="2026-02-18T18:05:00Z" w16du:dateUtc="2026-02-18T11:05:00Z"/>
          <w:sz w:val="14"/>
          <w:szCs w:val="14"/>
        </w:rPr>
      </w:pPr>
      <w:ins w:id="128" w:author="Nattapong, Laolawat" w:date="2026-02-18T18:05:00Z" w16du:dateUtc="2026-02-18T11:05:00Z">
        <w:r>
          <w:rPr>
            <w:sz w:val="14"/>
            <w:szCs w:val="14"/>
          </w:rPr>
          <w:br w:type="page"/>
        </w:r>
      </w:ins>
    </w:p>
    <w:p w14:paraId="72833E25" w14:textId="560EF5FC" w:rsidR="005D46A1" w:rsidRPr="007017B0" w:rsidDel="00464789" w:rsidRDefault="005D46A1" w:rsidP="00DA6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del w:id="129" w:author="Nattapong, Laolawat" w:date="2026-02-18T18:05:00Z" w16du:dateUtc="2026-02-18T11:05:00Z"/>
          <w:sz w:val="14"/>
          <w:szCs w:val="14"/>
        </w:rPr>
      </w:pPr>
    </w:p>
    <w:p w14:paraId="2E9423A3" w14:textId="2CC583B8" w:rsidR="00A52D14" w:rsidRPr="007017B0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0427E6FB" w14:textId="266C1A8E" w:rsidR="00A52D14" w:rsidRPr="00464789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14"/>
          <w:szCs w:val="14"/>
          <w:rPrChange w:id="130" w:author="Nattapong, Laolawat" w:date="2026-02-18T18:06:00Z" w16du:dateUtc="2026-02-18T11:06:00Z">
            <w:rPr>
              <w:rFonts w:asciiTheme="majorBidi" w:hAnsiTheme="majorBidi" w:cstheme="majorBidi"/>
              <w:sz w:val="24"/>
              <w:szCs w:val="24"/>
            </w:rPr>
          </w:rPrChange>
        </w:rPr>
      </w:pPr>
    </w:p>
    <w:p w14:paraId="672DF1C2" w14:textId="36017FF0" w:rsidR="00925C1A" w:rsidRPr="007017B0" w:rsidRDefault="00925C1A" w:rsidP="00A11FC9">
      <w:pPr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7017B0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98E116A" w14:textId="763E8824" w:rsidR="00810AC4" w:rsidRPr="00464789" w:rsidRDefault="00810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131" w:author="Nattapong, Laolawat" w:date="2026-02-16T23:08:00Z" w16du:dateUtc="2026-02-16T16:08:00Z"/>
          <w:rFonts w:asciiTheme="majorBidi" w:hAnsiTheme="majorBidi" w:cstheme="majorBidi"/>
          <w:b/>
          <w:sz w:val="10"/>
          <w:szCs w:val="10"/>
          <w:rPrChange w:id="132" w:author="Nattapong, Laolawat" w:date="2026-02-18T18:06:00Z" w16du:dateUtc="2026-02-18T11:06:00Z">
            <w:rPr>
              <w:ins w:id="133" w:author="Nattapong, Laolawat" w:date="2026-02-16T23:08:00Z" w16du:dateUtc="2026-02-16T16:08:00Z"/>
              <w:rFonts w:asciiTheme="majorBidi" w:hAnsiTheme="majorBidi" w:cstheme="majorBidi"/>
              <w:b/>
              <w:sz w:val="24"/>
              <w:szCs w:val="24"/>
            </w:rPr>
          </w:rPrChange>
        </w:rPr>
      </w:pPr>
    </w:p>
    <w:p w14:paraId="39C6183A" w14:textId="74326B79" w:rsidR="00566D33" w:rsidRPr="007017B0" w:rsidDel="00810AC4" w:rsidRDefault="00566D33" w:rsidP="00A11FC9">
      <w:pPr>
        <w:ind w:left="540" w:right="-25"/>
        <w:jc w:val="thaiDistribute"/>
        <w:rPr>
          <w:del w:id="134" w:author="Nattapong, Laolawat" w:date="2026-02-16T23:08:00Z" w16du:dateUtc="2026-02-16T16:08:00Z"/>
          <w:rFonts w:asciiTheme="majorBidi" w:hAnsiTheme="majorBidi" w:cstheme="majorBidi"/>
          <w:b/>
          <w:sz w:val="24"/>
          <w:szCs w:val="24"/>
        </w:rPr>
      </w:pPr>
    </w:p>
    <w:p w14:paraId="09D4D898" w14:textId="5B1CF446" w:rsidR="00227696" w:rsidRPr="007017B0" w:rsidRDefault="009920E3" w:rsidP="00A11FC9">
      <w:pPr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017B0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CC3360" w:rsidRPr="007017B0">
        <w:rPr>
          <w:rFonts w:asciiTheme="majorBidi" w:hAnsiTheme="majorBidi" w:cstheme="majorBidi"/>
          <w:b/>
          <w:sz w:val="30"/>
          <w:szCs w:val="30"/>
          <w:cs/>
        </w:rPr>
        <w:t>ได้เปิดเ</w:t>
      </w:r>
      <w:r w:rsidRPr="007017B0">
        <w:rPr>
          <w:rFonts w:asciiTheme="majorBidi" w:hAnsiTheme="majorBidi" w:cstheme="majorBidi"/>
          <w:b/>
          <w:sz w:val="30"/>
          <w:szCs w:val="30"/>
          <w:cs/>
        </w:rPr>
        <w:t xml:space="preserve">ผยในหมายเหตุประกอบงบการเงินข้อ </w:t>
      </w:r>
      <w:ins w:id="135" w:author="Nattapong, Laolawat" w:date="2026-02-16T23:15:00Z" w16du:dateUtc="2026-02-16T16:15:00Z">
        <w:r w:rsidR="008305CA">
          <w:rPr>
            <w:rFonts w:asciiTheme="majorBidi" w:hAnsiTheme="majorBidi" w:cstheme="majorBidi"/>
            <w:bCs/>
            <w:sz w:val="30"/>
            <w:szCs w:val="30"/>
          </w:rPr>
          <w:t>9</w:t>
        </w:r>
      </w:ins>
      <w:del w:id="136" w:author="Nattapong, Laolawat" w:date="2026-02-16T23:15:00Z" w16du:dateUtc="2026-02-16T16:15:00Z">
        <w:r w:rsidR="007D73C2" w:rsidRPr="007017B0" w:rsidDel="008305CA">
          <w:rPr>
            <w:rFonts w:asciiTheme="majorBidi" w:hAnsiTheme="majorBidi" w:cstheme="majorBidi"/>
            <w:bCs/>
            <w:sz w:val="30"/>
            <w:szCs w:val="30"/>
          </w:rPr>
          <w:delText>10</w:delText>
        </w:r>
      </w:del>
      <w:r w:rsidR="00CC3360" w:rsidRPr="007017B0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925C1A" w:rsidRPr="007017B0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="00227696" w:rsidRPr="007017B0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</w:t>
      </w:r>
      <w:r w:rsidR="00051FF8" w:rsidRPr="007017B0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="00227696" w:rsidRPr="007017B0">
        <w:rPr>
          <w:rFonts w:asciiTheme="majorBidi" w:hAnsiTheme="majorBidi" w:cstheme="majorBidi"/>
          <w:b/>
          <w:sz w:val="30"/>
          <w:szCs w:val="30"/>
          <w:cs/>
        </w:rPr>
        <w:t>มีรายการระหว่างกันที่มีนัยสำคัญกับกลุ่มบริษัท ในระหว่างปีมีดังต่อไปนี้</w:t>
      </w:r>
    </w:p>
    <w:p w14:paraId="7BCD616F" w14:textId="77777777" w:rsidR="00FA418C" w:rsidRPr="00464789" w:rsidRDefault="00FA4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rPrChange w:id="137" w:author="Nattapong, Laolawat" w:date="2026-02-18T18:05:00Z" w16du:dateUtc="2026-02-18T11:05:00Z">
            <w:rPr>
              <w:rFonts w:asciiTheme="majorBidi" w:hAnsiTheme="majorBidi" w:cstheme="majorBidi"/>
              <w:b/>
              <w:sz w:val="24"/>
              <w:szCs w:val="24"/>
            </w:rPr>
          </w:rPrChange>
        </w:rPr>
        <w:pPrChange w:id="138" w:author="Nattapong, Laolawat" w:date="2026-02-18T18:06:00Z" w16du:dateUtc="2026-02-18T11:06:00Z">
          <w:pPr>
            <w:ind w:left="540" w:right="-25"/>
            <w:jc w:val="thaiDistribute"/>
          </w:pPr>
        </w:pPrChange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5220"/>
      </w:tblGrid>
      <w:tr w:rsidR="00A52D14" w:rsidRPr="007017B0" w14:paraId="2275080B" w14:textId="77777777" w:rsidTr="001E6105">
        <w:trPr>
          <w:trHeight w:val="20"/>
        </w:trPr>
        <w:tc>
          <w:tcPr>
            <w:tcW w:w="3150" w:type="dxa"/>
          </w:tcPr>
          <w:p w14:paraId="3F29A36C" w14:textId="77777777" w:rsidR="00A52D14" w:rsidRPr="007017B0" w:rsidRDefault="00A52D14" w:rsidP="00A11FC9">
            <w:pPr>
              <w:spacing w:line="380" w:lineRule="exact"/>
              <w:ind w:left="54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B6F3C7A" w14:textId="77777777" w:rsidR="00A52D14" w:rsidRPr="007017B0" w:rsidRDefault="00A52D14" w:rsidP="00A11FC9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220" w:type="dxa"/>
          </w:tcPr>
          <w:p w14:paraId="356FF0C8" w14:textId="77777777" w:rsidR="00A52D14" w:rsidRPr="007017B0" w:rsidRDefault="00A52D14" w:rsidP="00A11FC9">
            <w:pPr>
              <w:tabs>
                <w:tab w:val="clear" w:pos="227"/>
              </w:tabs>
              <w:spacing w:line="380" w:lineRule="exact"/>
              <w:ind w:left="259" w:right="-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C3360" w:rsidRPr="007017B0" w14:paraId="7EAF296A" w14:textId="77777777" w:rsidTr="001E6105">
        <w:trPr>
          <w:trHeight w:val="20"/>
        </w:trPr>
        <w:tc>
          <w:tcPr>
            <w:tcW w:w="3150" w:type="dxa"/>
          </w:tcPr>
          <w:p w14:paraId="7EC24A3C" w14:textId="77777777" w:rsidR="00CC3360" w:rsidRPr="007017B0" w:rsidRDefault="00CC3360" w:rsidP="00A11FC9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="00173C1C"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EA6E17F" w14:textId="77777777" w:rsidR="0094441E" w:rsidRPr="007017B0" w:rsidRDefault="0094441E" w:rsidP="00A11FC9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325AF29" w14:textId="77777777" w:rsidR="00CC3360" w:rsidRPr="007017B0" w:rsidRDefault="00CC3360" w:rsidP="00A11FC9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220" w:type="dxa"/>
          </w:tcPr>
          <w:p w14:paraId="37BD92A2" w14:textId="555E08E4" w:rsidR="00CC3360" w:rsidRPr="007017B0" w:rsidRDefault="00CC3360" w:rsidP="00A11FC9">
            <w:pPr>
              <w:tabs>
                <w:tab w:val="clear" w:pos="227"/>
              </w:tabs>
              <w:spacing w:line="380" w:lineRule="exact"/>
              <w:ind w:left="66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</w:t>
            </w:r>
            <w:r w:rsidR="001D2F91"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แผน สั่งการและควบคุมกิจกรรม</w:t>
            </w:r>
            <w:r w:rsidR="004908EA"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ต่าง ๆ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ของกิจการไม่ว่าทางตรงหรือทางอ้อม ทั้งนี้ รวมถึงกรรมการของกลุ่มบริษัท</w:t>
            </w:r>
            <w:r w:rsidR="00F821AD"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821AD"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</w:p>
        </w:tc>
      </w:tr>
    </w:tbl>
    <w:p w14:paraId="3B7BF5B4" w14:textId="77777777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/>
        <w:jc w:val="both"/>
        <w:rPr>
          <w:rFonts w:asciiTheme="majorBidi" w:hAnsiTheme="majorBidi" w:cstheme="majorBidi"/>
          <w:sz w:val="2"/>
          <w:szCs w:val="2"/>
        </w:rPr>
      </w:pPr>
    </w:p>
    <w:p w14:paraId="068C1269" w14:textId="1E0A48B5" w:rsidR="001D45BD" w:rsidRPr="00464789" w:rsidRDefault="001D45BD">
      <w:pPr>
        <w:rPr>
          <w:sz w:val="8"/>
          <w:szCs w:val="8"/>
          <w:rPrChange w:id="139" w:author="Nattapong, Laolawat" w:date="2026-02-18T18:05:00Z" w16du:dateUtc="2026-02-18T11:05:00Z">
            <w:rPr>
              <w:sz w:val="16"/>
              <w:szCs w:val="16"/>
            </w:rPr>
          </w:rPrChange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077"/>
        <w:gridCol w:w="276"/>
        <w:gridCol w:w="1140"/>
        <w:gridCol w:w="274"/>
        <w:gridCol w:w="1094"/>
        <w:gridCol w:w="258"/>
        <w:gridCol w:w="11"/>
        <w:gridCol w:w="1101"/>
        <w:gridCol w:w="18"/>
      </w:tblGrid>
      <w:tr w:rsidR="00A52D14" w:rsidRPr="007017B0" w14:paraId="2B28FADD" w14:textId="77777777" w:rsidTr="00B342E4">
        <w:trPr>
          <w:gridAfter w:val="1"/>
          <w:wAfter w:w="10" w:type="pct"/>
        </w:trPr>
        <w:tc>
          <w:tcPr>
            <w:tcW w:w="2149" w:type="pct"/>
          </w:tcPr>
          <w:p w14:paraId="1D8DDA87" w14:textId="6A42C497" w:rsidR="00A52D14" w:rsidRPr="007017B0" w:rsidRDefault="00A52D14" w:rsidP="002557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4" w:type="pct"/>
            <w:gridSpan w:val="3"/>
            <w:vAlign w:val="bottom"/>
          </w:tcPr>
          <w:p w14:paraId="6605223D" w14:textId="77777777" w:rsidR="00A52D14" w:rsidRPr="007017B0" w:rsidRDefault="00A52D1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  <w:vAlign w:val="bottom"/>
          </w:tcPr>
          <w:p w14:paraId="6DFF7D03" w14:textId="77777777" w:rsidR="00A52D14" w:rsidRPr="007017B0" w:rsidRDefault="00A52D1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8" w:type="pct"/>
            <w:gridSpan w:val="4"/>
            <w:vAlign w:val="bottom"/>
          </w:tcPr>
          <w:p w14:paraId="7D6BC9C8" w14:textId="77777777" w:rsidR="00A52D14" w:rsidRPr="007017B0" w:rsidRDefault="00A52D14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765FD" w:rsidRPr="007017B0" w14:paraId="27BC1EDD" w14:textId="77777777" w:rsidTr="00FC65CE">
        <w:trPr>
          <w:gridAfter w:val="1"/>
          <w:wAfter w:w="10" w:type="pct"/>
        </w:trPr>
        <w:tc>
          <w:tcPr>
            <w:tcW w:w="2149" w:type="pct"/>
          </w:tcPr>
          <w:p w14:paraId="5E2CB7D7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5" w:type="pct"/>
          </w:tcPr>
          <w:p w14:paraId="74959ED9" w14:textId="3A87A439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0" w:type="pct"/>
          </w:tcPr>
          <w:p w14:paraId="2AFBF2AE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E99BCD4" w14:textId="1227F1FC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0AEDCCAA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FD13959" w14:textId="051ABBFE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0" w:type="pct"/>
          </w:tcPr>
          <w:p w14:paraId="7891EFE2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gridSpan w:val="2"/>
          </w:tcPr>
          <w:p w14:paraId="11ACA82A" w14:textId="46E07535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765FD" w:rsidRPr="007017B0" w14:paraId="050D1EA4" w14:textId="77777777" w:rsidTr="00FC65CE">
        <w:tc>
          <w:tcPr>
            <w:tcW w:w="2149" w:type="pct"/>
          </w:tcPr>
          <w:p w14:paraId="76F8C253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1" w:type="pct"/>
            <w:gridSpan w:val="9"/>
          </w:tcPr>
          <w:p w14:paraId="4043D347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65FD" w:rsidRPr="007017B0" w14:paraId="63B0649D" w14:textId="77777777" w:rsidTr="000C25FB">
        <w:tc>
          <w:tcPr>
            <w:tcW w:w="2149" w:type="pct"/>
          </w:tcPr>
          <w:p w14:paraId="635D36DE" w14:textId="77777777" w:rsidR="00B765FD" w:rsidRPr="007017B0" w:rsidRDefault="00B765FD" w:rsidP="00B7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0A0ED2D2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5BA728A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CC91770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994EE8B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1900F96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0EB28CBE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72CDFEAF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65FD" w:rsidRPr="007017B0" w14:paraId="4349522F" w14:textId="77777777" w:rsidTr="000C25FB">
        <w:tc>
          <w:tcPr>
            <w:tcW w:w="2149" w:type="pct"/>
          </w:tcPr>
          <w:p w14:paraId="0110C5F6" w14:textId="77777777" w:rsidR="00B765FD" w:rsidRPr="007017B0" w:rsidRDefault="00B765FD" w:rsidP="00B765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5" w:type="pct"/>
          </w:tcPr>
          <w:p w14:paraId="7B87298F" w14:textId="350564C6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B523FD3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D673DD1" w14:textId="6F741F82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CBB75A9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E9D9C41" w14:textId="25CFC5EC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48,519</w:t>
            </w:r>
          </w:p>
        </w:tc>
        <w:tc>
          <w:tcPr>
            <w:tcW w:w="146" w:type="pct"/>
            <w:gridSpan w:val="2"/>
          </w:tcPr>
          <w:p w14:paraId="6F802481" w14:textId="77777777" w:rsidR="00B765FD" w:rsidRPr="007017B0" w:rsidRDefault="00B765FD" w:rsidP="00B765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2205603A" w14:textId="0F7ACB0E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12,315</w:t>
            </w:r>
          </w:p>
        </w:tc>
      </w:tr>
      <w:tr w:rsidR="00B765FD" w:rsidRPr="007017B0" w14:paraId="0BB197AC" w14:textId="77777777" w:rsidTr="000C25FB">
        <w:tc>
          <w:tcPr>
            <w:tcW w:w="2149" w:type="pct"/>
          </w:tcPr>
          <w:p w14:paraId="6EE2A8FE" w14:textId="77777777" w:rsidR="00B765FD" w:rsidRPr="007017B0" w:rsidRDefault="00B765FD" w:rsidP="00B765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5" w:type="pct"/>
          </w:tcPr>
          <w:p w14:paraId="087A02E6" w14:textId="2AF7D8B9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BCDF750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7959606" w14:textId="26CB0D3E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0A9357B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675663A" w14:textId="4E47DDCB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770,669</w:t>
            </w:r>
          </w:p>
        </w:tc>
        <w:tc>
          <w:tcPr>
            <w:tcW w:w="146" w:type="pct"/>
            <w:gridSpan w:val="2"/>
          </w:tcPr>
          <w:p w14:paraId="10DFC845" w14:textId="77777777" w:rsidR="00B765FD" w:rsidRPr="007017B0" w:rsidRDefault="00B765FD" w:rsidP="00B765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7412AE32" w14:textId="67E76FE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802,924</w:t>
            </w:r>
          </w:p>
        </w:tc>
      </w:tr>
      <w:tr w:rsidR="00B765FD" w:rsidRPr="007017B0" w14:paraId="35AE4C7E" w14:textId="77777777" w:rsidTr="000C25FB">
        <w:tc>
          <w:tcPr>
            <w:tcW w:w="2149" w:type="pct"/>
          </w:tcPr>
          <w:p w14:paraId="37145D5A" w14:textId="77777777" w:rsidR="00B765FD" w:rsidRPr="007017B0" w:rsidRDefault="00B765FD" w:rsidP="00B765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85" w:type="pct"/>
          </w:tcPr>
          <w:p w14:paraId="234E248E" w14:textId="0141EE0E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7DD33C8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C182B1D" w14:textId="4B5BF7C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63ADEDC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B848A45" w14:textId="68302956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1,609</w:t>
            </w:r>
          </w:p>
        </w:tc>
        <w:tc>
          <w:tcPr>
            <w:tcW w:w="146" w:type="pct"/>
            <w:gridSpan w:val="2"/>
          </w:tcPr>
          <w:p w14:paraId="16B94592" w14:textId="77777777" w:rsidR="00B765FD" w:rsidRPr="007017B0" w:rsidRDefault="00B765FD" w:rsidP="00B765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5CAEB6F9" w14:textId="4C7E6655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1,921</w:t>
            </w:r>
          </w:p>
        </w:tc>
      </w:tr>
      <w:tr w:rsidR="00B765FD" w:rsidRPr="007017B0" w14:paraId="67DED011" w14:textId="77777777" w:rsidTr="000C25FB">
        <w:tc>
          <w:tcPr>
            <w:tcW w:w="2149" w:type="pct"/>
          </w:tcPr>
          <w:p w14:paraId="6F2A3B46" w14:textId="0AF5F7BC" w:rsidR="00B765FD" w:rsidRPr="007017B0" w:rsidRDefault="00B765FD" w:rsidP="00B765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85" w:type="pct"/>
          </w:tcPr>
          <w:p w14:paraId="4230DA0D" w14:textId="59562F14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729F4AB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F9C3D0E" w14:textId="28F7F189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7DF225F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063659A7" w14:textId="370AF03C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C71E2" w:rsidRPr="007017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,45</w:t>
            </w:r>
            <w:r w:rsidR="006C71E2" w:rsidRPr="007017B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  <w:gridSpan w:val="2"/>
          </w:tcPr>
          <w:p w14:paraId="6E1A058D" w14:textId="77777777" w:rsidR="00B765FD" w:rsidRPr="007017B0" w:rsidRDefault="00B765FD" w:rsidP="00B765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7753E0AA" w14:textId="3D7FD345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11,375</w:t>
            </w:r>
          </w:p>
        </w:tc>
      </w:tr>
      <w:tr w:rsidR="00B765FD" w:rsidRPr="007017B0" w14:paraId="251EF5A3" w14:textId="77777777" w:rsidTr="000C25FB">
        <w:tc>
          <w:tcPr>
            <w:tcW w:w="2149" w:type="pct"/>
          </w:tcPr>
          <w:p w14:paraId="69E1152F" w14:textId="4D4BC4A4" w:rsidR="00B765FD" w:rsidRPr="007017B0" w:rsidRDefault="00B765FD" w:rsidP="00B765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585" w:type="pct"/>
          </w:tcPr>
          <w:p w14:paraId="7AF69352" w14:textId="5A59019C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07EBC87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9137E1A" w14:textId="6C0544BD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BD99D55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675C9AD" w14:textId="6E2B2171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1,920</w:t>
            </w:r>
          </w:p>
        </w:tc>
        <w:tc>
          <w:tcPr>
            <w:tcW w:w="146" w:type="pct"/>
            <w:gridSpan w:val="2"/>
          </w:tcPr>
          <w:p w14:paraId="4FC6DF2B" w14:textId="77777777" w:rsidR="00B765FD" w:rsidRPr="007017B0" w:rsidRDefault="00B765FD" w:rsidP="00B765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1B6C4EFD" w14:textId="792A6D96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1,800</w:t>
            </w:r>
          </w:p>
        </w:tc>
      </w:tr>
      <w:tr w:rsidR="00B765FD" w:rsidRPr="007017B0" w14:paraId="5686B3C6" w14:textId="77777777" w:rsidTr="000C25FB">
        <w:tc>
          <w:tcPr>
            <w:tcW w:w="2149" w:type="pct"/>
          </w:tcPr>
          <w:p w14:paraId="5927CFFA" w14:textId="7E87233A" w:rsidR="00B765FD" w:rsidRPr="007017B0" w:rsidRDefault="00B765FD" w:rsidP="00B765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585" w:type="pct"/>
          </w:tcPr>
          <w:p w14:paraId="67628502" w14:textId="239F9FD4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99579BD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66C239A" w14:textId="05D6761C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D9E798C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3A9EF50" w14:textId="22A27DF2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3,086</w:t>
            </w:r>
          </w:p>
        </w:tc>
        <w:tc>
          <w:tcPr>
            <w:tcW w:w="146" w:type="pct"/>
            <w:gridSpan w:val="2"/>
          </w:tcPr>
          <w:p w14:paraId="694EA8DA" w14:textId="77777777" w:rsidR="00B765FD" w:rsidRPr="007017B0" w:rsidRDefault="00B765FD" w:rsidP="00B765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09B09667" w14:textId="040ED87B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1,459</w:t>
            </w:r>
          </w:p>
        </w:tc>
      </w:tr>
      <w:tr w:rsidR="00B765FD" w:rsidRPr="007017B0" w14:paraId="0C6BADD8" w14:textId="77777777" w:rsidTr="000C25FB">
        <w:tc>
          <w:tcPr>
            <w:tcW w:w="2149" w:type="pct"/>
          </w:tcPr>
          <w:p w14:paraId="78C99B62" w14:textId="35C98B5A" w:rsidR="00B765FD" w:rsidRPr="007017B0" w:rsidRDefault="00B765FD" w:rsidP="00B765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5" w:type="pct"/>
          </w:tcPr>
          <w:p w14:paraId="695AFB81" w14:textId="3DC35FE8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26F7C45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9FF5F4C" w14:textId="660131E6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4F7C699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08A82D9" w14:textId="0480413F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146" w:type="pct"/>
            <w:gridSpan w:val="2"/>
          </w:tcPr>
          <w:p w14:paraId="4CCA7933" w14:textId="77777777" w:rsidR="00B765FD" w:rsidRPr="007017B0" w:rsidRDefault="00B765FD" w:rsidP="00B765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0E98867A" w14:textId="64064C1D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</w:tr>
      <w:tr w:rsidR="00B765FD" w:rsidRPr="007017B0" w14:paraId="70736293" w14:textId="77777777" w:rsidTr="000C25FB">
        <w:tc>
          <w:tcPr>
            <w:tcW w:w="2149" w:type="pct"/>
          </w:tcPr>
          <w:p w14:paraId="2FC22AC2" w14:textId="35ED83D0" w:rsidR="00B765FD" w:rsidRPr="007017B0" w:rsidRDefault="00B765FD" w:rsidP="00B765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ins w:id="140" w:author="Nattapong, Laolawat" w:date="2026-02-16T21:56:00Z" w16du:dateUtc="2026-02-16T14:56:00Z">
              <w:r w:rsidR="00427372">
                <w:rPr>
                  <w:rFonts w:asciiTheme="majorBidi" w:hAnsiTheme="majorBidi" w:cstheme="majorBidi"/>
                  <w:sz w:val="30"/>
                  <w:szCs w:val="30"/>
                </w:rPr>
                <w:t xml:space="preserve"> </w:t>
              </w:r>
            </w:ins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585" w:type="pct"/>
          </w:tcPr>
          <w:p w14:paraId="46EF2553" w14:textId="0B432399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F77BA9D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F3F1498" w14:textId="0ABC1FDB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205D2DB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3476C18C" w14:textId="6C825349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8,9</w:t>
            </w:r>
            <w:r w:rsidR="006C71E2" w:rsidRPr="007017B0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46" w:type="pct"/>
            <w:gridSpan w:val="2"/>
          </w:tcPr>
          <w:p w14:paraId="4AEBF539" w14:textId="77777777" w:rsidR="00B765FD" w:rsidRPr="007017B0" w:rsidRDefault="00B765FD" w:rsidP="00B765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592B629F" w14:textId="62DF3302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9,074</w:t>
            </w:r>
          </w:p>
        </w:tc>
      </w:tr>
      <w:tr w:rsidR="003456B1" w:rsidRPr="007017B0" w:rsidDel="008631EB" w14:paraId="4804DBBE" w14:textId="1EC61AA2" w:rsidTr="00AC6E1F">
        <w:trPr>
          <w:del w:id="141" w:author="Nattapong, Laolawat" w:date="2026-02-16T23:32:00Z"/>
        </w:trPr>
        <w:tc>
          <w:tcPr>
            <w:tcW w:w="2149" w:type="pct"/>
          </w:tcPr>
          <w:p w14:paraId="5D7857FB" w14:textId="47900177" w:rsidR="003456B1" w:rsidRPr="007017B0" w:rsidDel="008631EB" w:rsidRDefault="003456B1" w:rsidP="003456B1">
            <w:pPr>
              <w:spacing w:line="240" w:lineRule="auto"/>
              <w:rPr>
                <w:del w:id="142" w:author="Nattapong, Laolawat" w:date="2026-02-16T23:32:00Z" w16du:dateUtc="2026-02-16T16:32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pct"/>
            <w:gridSpan w:val="3"/>
            <w:vAlign w:val="bottom"/>
          </w:tcPr>
          <w:p w14:paraId="46ABF55E" w14:textId="422549E9" w:rsidR="003456B1" w:rsidRPr="007017B0" w:rsidDel="008631EB" w:rsidRDefault="003456B1" w:rsidP="00345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8"/>
              </w:tabs>
              <w:spacing w:after="0" w:line="240" w:lineRule="auto"/>
              <w:ind w:left="-108" w:right="160"/>
              <w:rPr>
                <w:del w:id="143" w:author="Nattapong, Laolawat" w:date="2026-02-16T23:32:00Z" w16du:dateUtc="2026-02-16T16:32:00Z"/>
                <w:rFonts w:asciiTheme="majorBidi" w:hAnsiTheme="majorBidi" w:cstheme="majorBidi"/>
                <w:sz w:val="30"/>
                <w:szCs w:val="30"/>
              </w:rPr>
            </w:pPr>
            <w:del w:id="144" w:author="Nattapong, Laolawat" w:date="2026-02-16T23:32:00Z" w16du:dateUtc="2026-02-16T16:32:00Z">
              <w:r w:rsidRPr="007017B0" w:rsidDel="008631EB">
                <w:rPr>
                  <w:rFonts w:asciiTheme="majorBidi" w:hAnsiTheme="majorBidi" w:cstheme="majorBidi"/>
                  <w:b/>
                  <w:bCs/>
                  <w:sz w:val="30"/>
                  <w:szCs w:val="30"/>
                  <w:cs/>
                </w:rPr>
                <w:delText xml:space="preserve">งบการเงินรวม </w:delText>
              </w:r>
            </w:del>
          </w:p>
        </w:tc>
        <w:tc>
          <w:tcPr>
            <w:tcW w:w="149" w:type="pct"/>
            <w:vAlign w:val="bottom"/>
          </w:tcPr>
          <w:p w14:paraId="4DF0E61F" w14:textId="2B914B49" w:rsidR="003456B1" w:rsidRPr="007017B0" w:rsidDel="008631EB" w:rsidRDefault="003456B1" w:rsidP="00345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del w:id="145" w:author="Nattapong, Laolawat" w:date="2026-02-16T23:32:00Z" w16du:dateUtc="2026-02-16T16:32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pct"/>
            <w:gridSpan w:val="5"/>
            <w:vAlign w:val="bottom"/>
          </w:tcPr>
          <w:p w14:paraId="36752B24" w14:textId="53166FA6" w:rsidR="003456B1" w:rsidRPr="007017B0" w:rsidDel="008631EB" w:rsidRDefault="003456B1" w:rsidP="00345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76"/>
              </w:tabs>
              <w:spacing w:after="0" w:line="240" w:lineRule="auto"/>
              <w:ind w:left="-108" w:right="160"/>
              <w:jc w:val="both"/>
              <w:rPr>
                <w:del w:id="146" w:author="Nattapong, Laolawat" w:date="2026-02-16T23:32:00Z" w16du:dateUtc="2026-02-16T16:32:00Z"/>
                <w:rFonts w:asciiTheme="majorBidi" w:hAnsiTheme="majorBidi" w:cstheme="majorBidi"/>
                <w:sz w:val="30"/>
                <w:szCs w:val="30"/>
              </w:rPr>
            </w:pPr>
            <w:del w:id="147" w:author="Nattapong, Laolawat" w:date="2026-02-16T23:32:00Z" w16du:dateUtc="2026-02-16T16:32:00Z">
              <w:r w:rsidRPr="007017B0" w:rsidDel="008631EB">
                <w:rPr>
                  <w:rFonts w:asciiTheme="majorBidi" w:hAnsiTheme="majorBidi" w:cstheme="majorBidi"/>
                  <w:b/>
                  <w:bCs/>
                  <w:sz w:val="30"/>
                  <w:szCs w:val="30"/>
                  <w:cs/>
                </w:rPr>
                <w:delText>งบการเงินเฉพาะกิจการ</w:delText>
              </w:r>
              <w:r w:rsidRPr="007017B0" w:rsidDel="008631EB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 xml:space="preserve"> </w:delText>
              </w:r>
              <w:r w:rsidRPr="007017B0" w:rsidDel="008631EB">
                <w:rPr>
                  <w:rFonts w:asciiTheme="majorBidi" w:hAnsiTheme="majorBidi" w:cstheme="majorBidi"/>
                  <w:b/>
                  <w:bCs/>
                  <w:sz w:val="30"/>
                  <w:szCs w:val="30"/>
                  <w:cs/>
                </w:rPr>
                <w:delText xml:space="preserve"> </w:delText>
              </w:r>
            </w:del>
          </w:p>
        </w:tc>
      </w:tr>
      <w:tr w:rsidR="003456B1" w:rsidRPr="007017B0" w:rsidDel="008631EB" w14:paraId="66C1DBB9" w14:textId="6FA00E99" w:rsidTr="000C25FB">
        <w:trPr>
          <w:del w:id="148" w:author="Nattapong, Laolawat" w:date="2026-02-16T23:32:00Z"/>
        </w:trPr>
        <w:tc>
          <w:tcPr>
            <w:tcW w:w="2149" w:type="pct"/>
          </w:tcPr>
          <w:p w14:paraId="25B8CC39" w14:textId="47865B53" w:rsidR="003456B1" w:rsidRPr="007017B0" w:rsidDel="008631EB" w:rsidRDefault="003456B1" w:rsidP="003456B1">
            <w:pPr>
              <w:spacing w:line="240" w:lineRule="auto"/>
              <w:rPr>
                <w:del w:id="149" w:author="Nattapong, Laolawat" w:date="2026-02-16T23:32:00Z" w16du:dateUtc="2026-02-16T16:32:00Z"/>
                <w:rFonts w:asciiTheme="majorBidi" w:hAnsiTheme="majorBidi" w:cstheme="majorBidi"/>
                <w:sz w:val="30"/>
                <w:szCs w:val="30"/>
                <w:cs/>
              </w:rPr>
            </w:pPr>
            <w:del w:id="150" w:author="Nattapong, Laolawat" w:date="2026-02-16T23:32:00Z" w16du:dateUtc="2026-02-16T16:32:00Z">
              <w:r w:rsidRPr="007017B0" w:rsidDel="008631EB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  <w:cs/>
                </w:rPr>
                <w:delText xml:space="preserve">สำหรับปีสิ้นสุดวันที่ </w:delText>
              </w:r>
              <w:r w:rsidRPr="007017B0" w:rsidDel="008631EB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</w:rPr>
                <w:delText xml:space="preserve">31 </w:delText>
              </w:r>
              <w:r w:rsidRPr="007017B0" w:rsidDel="008631EB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  <w:cs/>
                </w:rPr>
                <w:delText>ธันวาคม</w:delText>
              </w:r>
            </w:del>
          </w:p>
        </w:tc>
        <w:tc>
          <w:tcPr>
            <w:tcW w:w="585" w:type="pct"/>
          </w:tcPr>
          <w:p w14:paraId="3D7F6679" w14:textId="72A87CA9" w:rsidR="003456B1" w:rsidRPr="007017B0" w:rsidDel="008631EB" w:rsidRDefault="003456B1" w:rsidP="00345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del w:id="151" w:author="Nattapong, Laolawat" w:date="2026-02-16T23:32:00Z" w16du:dateUtc="2026-02-16T16:32:00Z"/>
                <w:rFonts w:asciiTheme="majorBidi" w:hAnsiTheme="majorBidi" w:cstheme="majorBidi"/>
                <w:sz w:val="30"/>
                <w:szCs w:val="30"/>
              </w:rPr>
            </w:pPr>
            <w:del w:id="152" w:author="Nattapong, Laolawat" w:date="2026-02-16T23:32:00Z" w16du:dateUtc="2026-02-16T16:32:00Z">
              <w:r w:rsidRPr="007017B0" w:rsidDel="008631EB">
                <w:rPr>
                  <w:rFonts w:asciiTheme="majorBidi" w:hAnsiTheme="majorBidi" w:cstheme="majorBidi"/>
                  <w:sz w:val="30"/>
                  <w:szCs w:val="30"/>
                </w:rPr>
                <w:delText>2568</w:delText>
              </w:r>
            </w:del>
          </w:p>
        </w:tc>
        <w:tc>
          <w:tcPr>
            <w:tcW w:w="150" w:type="pct"/>
          </w:tcPr>
          <w:p w14:paraId="5B8AF989" w14:textId="44C3429A" w:rsidR="003456B1" w:rsidRPr="007017B0" w:rsidDel="008631EB" w:rsidRDefault="003456B1" w:rsidP="00345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10"/>
              <w:jc w:val="center"/>
              <w:rPr>
                <w:del w:id="153" w:author="Nattapong, Laolawat" w:date="2026-02-16T23:32:00Z" w16du:dateUtc="2026-02-16T16:32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D93E4D7" w14:textId="2C837D51" w:rsidR="003456B1" w:rsidRPr="007017B0" w:rsidDel="008631EB" w:rsidRDefault="003456B1" w:rsidP="00345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del w:id="154" w:author="Nattapong, Laolawat" w:date="2026-02-16T23:32:00Z" w16du:dateUtc="2026-02-16T16:32:00Z"/>
                <w:rFonts w:asciiTheme="majorBidi" w:hAnsiTheme="majorBidi" w:cstheme="majorBidi"/>
                <w:sz w:val="30"/>
                <w:szCs w:val="30"/>
              </w:rPr>
            </w:pPr>
            <w:del w:id="155" w:author="Nattapong, Laolawat" w:date="2026-02-16T23:32:00Z" w16du:dateUtc="2026-02-16T16:32:00Z">
              <w:r w:rsidRPr="007017B0" w:rsidDel="008631EB">
                <w:rPr>
                  <w:rFonts w:asciiTheme="majorBidi" w:hAnsiTheme="majorBidi" w:cstheme="majorBidi"/>
                  <w:sz w:val="30"/>
                  <w:szCs w:val="30"/>
                </w:rPr>
                <w:delText>2567</w:delText>
              </w:r>
            </w:del>
          </w:p>
        </w:tc>
        <w:tc>
          <w:tcPr>
            <w:tcW w:w="149" w:type="pct"/>
          </w:tcPr>
          <w:p w14:paraId="2DBF17C6" w14:textId="4B6B631E" w:rsidR="003456B1" w:rsidRPr="007017B0" w:rsidDel="008631EB" w:rsidRDefault="003456B1" w:rsidP="00345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10"/>
              <w:jc w:val="center"/>
              <w:rPr>
                <w:del w:id="156" w:author="Nattapong, Laolawat" w:date="2026-02-16T23:32:00Z" w16du:dateUtc="2026-02-16T16:32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6FFD096" w14:textId="60D6ACDB" w:rsidR="003456B1" w:rsidRPr="007017B0" w:rsidDel="008631EB" w:rsidRDefault="003456B1" w:rsidP="00345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after="0" w:line="240" w:lineRule="auto"/>
              <w:ind w:left="-108" w:right="-110"/>
              <w:jc w:val="center"/>
              <w:rPr>
                <w:del w:id="157" w:author="Nattapong, Laolawat" w:date="2026-02-16T23:32:00Z" w16du:dateUtc="2026-02-16T16:32:00Z"/>
                <w:rFonts w:asciiTheme="majorBidi" w:hAnsiTheme="majorBidi" w:cstheme="majorBidi"/>
                <w:sz w:val="30"/>
                <w:szCs w:val="30"/>
              </w:rPr>
            </w:pPr>
            <w:del w:id="158" w:author="Nattapong, Laolawat" w:date="2026-02-16T23:32:00Z" w16du:dateUtc="2026-02-16T16:32:00Z">
              <w:r w:rsidRPr="007017B0" w:rsidDel="008631EB">
                <w:rPr>
                  <w:rFonts w:asciiTheme="majorBidi" w:hAnsiTheme="majorBidi" w:cstheme="majorBidi"/>
                  <w:sz w:val="30"/>
                  <w:szCs w:val="30"/>
                </w:rPr>
                <w:delText>2568</w:delText>
              </w:r>
            </w:del>
          </w:p>
        </w:tc>
        <w:tc>
          <w:tcPr>
            <w:tcW w:w="146" w:type="pct"/>
            <w:gridSpan w:val="2"/>
          </w:tcPr>
          <w:p w14:paraId="6EF1D32C" w14:textId="26B2327D" w:rsidR="003456B1" w:rsidRPr="007017B0" w:rsidDel="008631EB" w:rsidRDefault="003456B1" w:rsidP="003456B1">
            <w:pPr>
              <w:spacing w:line="240" w:lineRule="auto"/>
              <w:ind w:right="-110"/>
              <w:jc w:val="center"/>
              <w:rPr>
                <w:del w:id="159" w:author="Nattapong, Laolawat" w:date="2026-02-16T23:32:00Z" w16du:dateUtc="2026-02-16T16:32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gridSpan w:val="2"/>
          </w:tcPr>
          <w:p w14:paraId="4E3F202A" w14:textId="629B01C7" w:rsidR="003456B1" w:rsidRPr="007017B0" w:rsidDel="008631EB" w:rsidRDefault="003456B1" w:rsidP="00345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del w:id="160" w:author="Nattapong, Laolawat" w:date="2026-02-16T23:32:00Z" w16du:dateUtc="2026-02-16T16:32:00Z"/>
                <w:rFonts w:asciiTheme="majorBidi" w:hAnsiTheme="majorBidi" w:cstheme="majorBidi"/>
                <w:sz w:val="30"/>
                <w:szCs w:val="30"/>
              </w:rPr>
            </w:pPr>
            <w:del w:id="161" w:author="Nattapong, Laolawat" w:date="2026-02-16T23:32:00Z" w16du:dateUtc="2026-02-16T16:32:00Z">
              <w:r w:rsidRPr="007017B0" w:rsidDel="008631EB">
                <w:rPr>
                  <w:rFonts w:asciiTheme="majorBidi" w:hAnsiTheme="majorBidi" w:cstheme="majorBidi"/>
                  <w:sz w:val="30"/>
                  <w:szCs w:val="30"/>
                </w:rPr>
                <w:delText>2567</w:delText>
              </w:r>
            </w:del>
          </w:p>
        </w:tc>
      </w:tr>
      <w:tr w:rsidR="003456B1" w:rsidRPr="007017B0" w14:paraId="24D0308A" w14:textId="77777777" w:rsidTr="003456B1">
        <w:tc>
          <w:tcPr>
            <w:tcW w:w="2149" w:type="pct"/>
          </w:tcPr>
          <w:p w14:paraId="2C0DBA41" w14:textId="77777777" w:rsidR="003456B1" w:rsidRPr="007017B0" w:rsidRDefault="003456B1" w:rsidP="00B765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51" w:type="pct"/>
            <w:gridSpan w:val="9"/>
          </w:tcPr>
          <w:p w14:paraId="0C2C9155" w14:textId="629604F9" w:rsidR="003456B1" w:rsidRPr="007017B0" w:rsidRDefault="003456B1" w:rsidP="00345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8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del w:id="162" w:author="Nattapong, Laolawat" w:date="2026-02-16T23:32:00Z" w16du:dateUtc="2026-02-16T16:32:00Z">
              <w:r w:rsidRPr="007017B0" w:rsidDel="008631EB">
                <w:rPr>
                  <w:rFonts w:asciiTheme="majorBidi" w:hAnsiTheme="majorBidi" w:cstheme="majorBidi"/>
                  <w:i/>
                  <w:iCs/>
                  <w:sz w:val="30"/>
                  <w:szCs w:val="30"/>
                  <w:cs/>
                </w:rPr>
                <w:delText>(พันบาท)</w:delText>
              </w:r>
            </w:del>
          </w:p>
        </w:tc>
      </w:tr>
      <w:tr w:rsidR="00B765FD" w:rsidRPr="007017B0" w14:paraId="23E1773C" w14:textId="77777777" w:rsidTr="000C25FB">
        <w:tblPrEx>
          <w:tblLook w:val="01E0" w:firstRow="1" w:lastRow="1" w:firstColumn="1" w:lastColumn="1" w:noHBand="0" w:noVBand="0"/>
        </w:tblPrEx>
        <w:tc>
          <w:tcPr>
            <w:tcW w:w="2149" w:type="pct"/>
          </w:tcPr>
          <w:p w14:paraId="15998210" w14:textId="77777777" w:rsidR="00B765FD" w:rsidRPr="007017B0" w:rsidRDefault="00B765FD" w:rsidP="00B7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585" w:type="pct"/>
          </w:tcPr>
          <w:p w14:paraId="3D1F5F94" w14:textId="4532179B" w:rsidR="00B765FD" w:rsidRPr="007017B0" w:rsidRDefault="00B765FD" w:rsidP="00B7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0" w:type="pct"/>
          </w:tcPr>
          <w:p w14:paraId="77A27A58" w14:textId="77777777" w:rsidR="00B765FD" w:rsidRPr="007017B0" w:rsidRDefault="00B765FD" w:rsidP="00B7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9" w:type="pct"/>
          </w:tcPr>
          <w:p w14:paraId="2F3C6A0C" w14:textId="77777777" w:rsidR="00B765FD" w:rsidRPr="007017B0" w:rsidRDefault="00B765FD" w:rsidP="00B7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" w:type="pct"/>
          </w:tcPr>
          <w:p w14:paraId="3BBD0D60" w14:textId="77777777" w:rsidR="00B765FD" w:rsidRPr="007017B0" w:rsidRDefault="00B765FD" w:rsidP="00B7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4" w:type="pct"/>
          </w:tcPr>
          <w:p w14:paraId="5EB6EC7F" w14:textId="77777777" w:rsidR="00B765FD" w:rsidRPr="007017B0" w:rsidRDefault="00B765FD" w:rsidP="00B7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2A9BAF10" w14:textId="77777777" w:rsidR="00B765FD" w:rsidRPr="007017B0" w:rsidRDefault="00B765FD" w:rsidP="00B7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3197B402" w14:textId="77777777" w:rsidR="00B765FD" w:rsidRPr="007017B0" w:rsidRDefault="00B765FD" w:rsidP="00B7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B765FD" w:rsidRPr="007017B0" w14:paraId="2A9FBA10" w14:textId="77777777" w:rsidTr="000C25FB">
        <w:tblPrEx>
          <w:tblLook w:val="01E0" w:firstRow="1" w:lastRow="1" w:firstColumn="1" w:lastColumn="1" w:noHBand="0" w:noVBand="0"/>
        </w:tblPrEx>
        <w:tc>
          <w:tcPr>
            <w:tcW w:w="2149" w:type="pct"/>
          </w:tcPr>
          <w:p w14:paraId="1BA80FB7" w14:textId="77777777" w:rsidR="00B765FD" w:rsidRPr="007017B0" w:rsidRDefault="00B765FD" w:rsidP="00B765FD">
            <w:pPr>
              <w:tabs>
                <w:tab w:val="clear" w:pos="227"/>
                <w:tab w:val="left" w:pos="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5" w:type="pct"/>
          </w:tcPr>
          <w:p w14:paraId="196FADEF" w14:textId="0FF56041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47,732</w:t>
            </w:r>
          </w:p>
        </w:tc>
        <w:tc>
          <w:tcPr>
            <w:tcW w:w="150" w:type="pct"/>
          </w:tcPr>
          <w:p w14:paraId="6C70641E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EBDB8E1" w14:textId="2DBBF524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49,638</w:t>
            </w:r>
          </w:p>
        </w:tc>
        <w:tc>
          <w:tcPr>
            <w:tcW w:w="149" w:type="pct"/>
          </w:tcPr>
          <w:p w14:paraId="3F6A4B75" w14:textId="77777777" w:rsidR="00B765FD" w:rsidRPr="007017B0" w:rsidRDefault="00B765FD" w:rsidP="00B765FD">
            <w:pPr>
              <w:tabs>
                <w:tab w:val="clear" w:pos="680"/>
                <w:tab w:val="clear" w:pos="907"/>
                <w:tab w:val="left" w:pos="791"/>
                <w:tab w:val="decimal" w:pos="891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BDD986D" w14:textId="55C2A96E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38,026</w:t>
            </w:r>
          </w:p>
        </w:tc>
        <w:tc>
          <w:tcPr>
            <w:tcW w:w="146" w:type="pct"/>
            <w:gridSpan w:val="2"/>
          </w:tcPr>
          <w:p w14:paraId="2F2D6E08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3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7CE2FA0D" w14:textId="5BF74861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40,108</w:t>
            </w:r>
          </w:p>
        </w:tc>
      </w:tr>
      <w:tr w:rsidR="00B765FD" w:rsidRPr="007017B0" w14:paraId="29382F10" w14:textId="77777777" w:rsidTr="000C25FB">
        <w:tblPrEx>
          <w:tblLook w:val="01E0" w:firstRow="1" w:lastRow="1" w:firstColumn="1" w:lastColumn="1" w:noHBand="0" w:noVBand="0"/>
        </w:tblPrEx>
        <w:tc>
          <w:tcPr>
            <w:tcW w:w="2149" w:type="pct"/>
          </w:tcPr>
          <w:p w14:paraId="4CB1BCAC" w14:textId="77777777" w:rsidR="00B765FD" w:rsidRPr="007017B0" w:rsidRDefault="00B765FD" w:rsidP="00B765FD">
            <w:pPr>
              <w:tabs>
                <w:tab w:val="clear" w:pos="227"/>
                <w:tab w:val="left" w:pos="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5" w:type="pct"/>
          </w:tcPr>
          <w:p w14:paraId="599FE98D" w14:textId="63FC89B1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1,477</w:t>
            </w:r>
          </w:p>
        </w:tc>
        <w:tc>
          <w:tcPr>
            <w:tcW w:w="150" w:type="pct"/>
          </w:tcPr>
          <w:p w14:paraId="66CFA29B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69E1316" w14:textId="1C6AB834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1,431</w:t>
            </w:r>
          </w:p>
        </w:tc>
        <w:tc>
          <w:tcPr>
            <w:tcW w:w="149" w:type="pct"/>
          </w:tcPr>
          <w:p w14:paraId="394F19B8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91"/>
              </w:tabs>
              <w:spacing w:after="0" w:line="240" w:lineRule="auto"/>
              <w:ind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A9A82CF" w14:textId="711EA5A3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1,064</w:t>
            </w:r>
          </w:p>
        </w:tc>
        <w:tc>
          <w:tcPr>
            <w:tcW w:w="146" w:type="pct"/>
            <w:gridSpan w:val="2"/>
          </w:tcPr>
          <w:p w14:paraId="0499064F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7D93C6A2" w14:textId="019714DB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1,020</w:t>
            </w:r>
          </w:p>
        </w:tc>
      </w:tr>
      <w:tr w:rsidR="00B765FD" w:rsidRPr="007017B0" w14:paraId="3803EC88" w14:textId="77777777" w:rsidTr="000C25FB">
        <w:tblPrEx>
          <w:tblLook w:val="01E0" w:firstRow="1" w:lastRow="1" w:firstColumn="1" w:lastColumn="1" w:noHBand="0" w:noVBand="0"/>
        </w:tblPrEx>
        <w:tc>
          <w:tcPr>
            <w:tcW w:w="2149" w:type="pct"/>
          </w:tcPr>
          <w:p w14:paraId="6B72362D" w14:textId="77777777" w:rsidR="00B765FD" w:rsidRPr="007017B0" w:rsidRDefault="00B765FD" w:rsidP="00B765FD">
            <w:pPr>
              <w:tabs>
                <w:tab w:val="clear" w:pos="227"/>
                <w:tab w:val="left" w:pos="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รวมค่าตอบแทนผู้บริหารสำคัญ  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795537D" w14:textId="4E052769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49,209</w:t>
            </w:r>
          </w:p>
        </w:tc>
        <w:tc>
          <w:tcPr>
            <w:tcW w:w="150" w:type="pct"/>
          </w:tcPr>
          <w:p w14:paraId="56B08EB1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E5F038D" w14:textId="5E61A021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51,069</w:t>
            </w:r>
          </w:p>
        </w:tc>
        <w:tc>
          <w:tcPr>
            <w:tcW w:w="149" w:type="pct"/>
          </w:tcPr>
          <w:p w14:paraId="2E181D9A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91"/>
              </w:tabs>
              <w:spacing w:after="0"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E346D91" w14:textId="106CB26B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39,090</w:t>
            </w:r>
          </w:p>
        </w:tc>
        <w:tc>
          <w:tcPr>
            <w:tcW w:w="146" w:type="pct"/>
            <w:gridSpan w:val="2"/>
          </w:tcPr>
          <w:p w14:paraId="6C5C3E99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DA5537" w14:textId="721FAB49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41,128</w:t>
            </w:r>
          </w:p>
        </w:tc>
      </w:tr>
    </w:tbl>
    <w:p w14:paraId="4A03E614" w14:textId="71AE88E7" w:rsidR="0098699D" w:rsidRPr="007017B0" w:rsidDel="00810AC4" w:rsidRDefault="0098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del w:id="163" w:author="Nattapong, Laolawat" w:date="2026-02-16T23:08:00Z" w16du:dateUtc="2026-02-16T16:08:00Z"/>
          <w:rFonts w:asciiTheme="majorBidi" w:hAnsiTheme="majorBidi" w:cstheme="majorBidi"/>
          <w:sz w:val="30"/>
          <w:szCs w:val="30"/>
          <w:cs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79"/>
        <w:gridCol w:w="267"/>
        <w:gridCol w:w="1137"/>
        <w:gridCol w:w="18"/>
        <w:gridCol w:w="224"/>
        <w:gridCol w:w="17"/>
        <w:gridCol w:w="1111"/>
        <w:gridCol w:w="236"/>
        <w:gridCol w:w="11"/>
        <w:gridCol w:w="1138"/>
      </w:tblGrid>
      <w:tr w:rsidR="00E17F59" w:rsidRPr="007017B0" w14:paraId="55FA39A6" w14:textId="77777777" w:rsidTr="00540FE8">
        <w:tc>
          <w:tcPr>
            <w:tcW w:w="2152" w:type="pct"/>
          </w:tcPr>
          <w:p w14:paraId="68E4F7A0" w14:textId="0401538A" w:rsidR="00E17F59" w:rsidRPr="007017B0" w:rsidRDefault="00E17F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4"/>
          </w:tcPr>
          <w:p w14:paraId="32FCAAC3" w14:textId="77777777" w:rsidR="00E17F59" w:rsidRPr="007017B0" w:rsidRDefault="00E17F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017B0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" w:type="pct"/>
            <w:gridSpan w:val="2"/>
          </w:tcPr>
          <w:p w14:paraId="222FDB6D" w14:textId="77777777" w:rsidR="00E17F59" w:rsidRPr="007017B0" w:rsidRDefault="00E17F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pct"/>
            <w:gridSpan w:val="4"/>
          </w:tcPr>
          <w:p w14:paraId="21019D3F" w14:textId="77777777" w:rsidR="00E17F59" w:rsidRPr="007017B0" w:rsidRDefault="00E17F59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765FD" w:rsidRPr="007017B0" w14:paraId="326544FD" w14:textId="77777777" w:rsidTr="00540FE8">
        <w:tc>
          <w:tcPr>
            <w:tcW w:w="2152" w:type="pct"/>
          </w:tcPr>
          <w:p w14:paraId="7B82853F" w14:textId="62173E8A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7" w:type="pct"/>
          </w:tcPr>
          <w:p w14:paraId="593EA9F6" w14:textId="63F89038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540B27BF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</w:tcPr>
          <w:p w14:paraId="4B009B02" w14:textId="0D2A2834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1" w:type="pct"/>
            <w:gridSpan w:val="2"/>
          </w:tcPr>
          <w:p w14:paraId="714786A6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0056FDC" w14:textId="47D9CD3A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4" w:type="pct"/>
            <w:gridSpan w:val="2"/>
          </w:tcPr>
          <w:p w14:paraId="4BA137F1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2EBFD69" w14:textId="505516BC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765FD" w:rsidRPr="007017B0" w14:paraId="21C99208" w14:textId="77777777" w:rsidTr="00540FE8">
        <w:tc>
          <w:tcPr>
            <w:tcW w:w="2152" w:type="pct"/>
          </w:tcPr>
          <w:p w14:paraId="72147F51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8" w:type="pct"/>
            <w:gridSpan w:val="10"/>
          </w:tcPr>
          <w:p w14:paraId="17653C5E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65FD" w:rsidRPr="007017B0" w14:paraId="595376DF" w14:textId="77777777" w:rsidTr="00F85DD9">
        <w:tc>
          <w:tcPr>
            <w:tcW w:w="2152" w:type="pct"/>
          </w:tcPr>
          <w:p w14:paraId="4CF3F301" w14:textId="77777777" w:rsidR="00B765FD" w:rsidRPr="007017B0" w:rsidRDefault="00B765FD" w:rsidP="00B7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7" w:type="pct"/>
          </w:tcPr>
          <w:p w14:paraId="45BE4CBF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0931DFE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6F2749D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6E706E9E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6A509D74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1B5674C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1748A7A1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65FD" w:rsidRPr="007017B0" w14:paraId="667D7817" w14:textId="77777777" w:rsidTr="00F85DD9">
        <w:tc>
          <w:tcPr>
            <w:tcW w:w="2152" w:type="pct"/>
          </w:tcPr>
          <w:p w14:paraId="7204295E" w14:textId="77777777" w:rsidR="00B765FD" w:rsidRPr="007017B0" w:rsidRDefault="00B765FD" w:rsidP="00B7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24B3EB9E" w14:textId="2B37EAD0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62D89A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C1C5B5E" w14:textId="00925644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46EA13AB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1D015DE4" w14:textId="61CC6A8A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39,278</w:t>
            </w:r>
          </w:p>
        </w:tc>
        <w:tc>
          <w:tcPr>
            <w:tcW w:w="128" w:type="pct"/>
          </w:tcPr>
          <w:p w14:paraId="587BB457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1CC25682" w14:textId="25FEB6C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38,617</w:t>
            </w:r>
          </w:p>
        </w:tc>
      </w:tr>
      <w:tr w:rsidR="00B765FD" w:rsidRPr="007017B0" w14:paraId="59719FA5" w14:textId="123DD7C3" w:rsidTr="00F85DD9">
        <w:tc>
          <w:tcPr>
            <w:tcW w:w="2152" w:type="pct"/>
          </w:tcPr>
          <w:p w14:paraId="1C048051" w14:textId="75E356F3" w:rsidR="00B765FD" w:rsidRPr="007017B0" w:rsidRDefault="00B765FD" w:rsidP="00B7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7017B0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7017B0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587" w:type="pct"/>
          </w:tcPr>
          <w:p w14:paraId="744F759B" w14:textId="679D3B4C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5FAE07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9ABE948" w14:textId="4180071A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3321428D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73748D7D" w14:textId="3B47832C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964EF24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2EC512DE" w14:textId="2F1E5FA2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65FD" w:rsidRPr="007017B0" w14:paraId="3D7F6CA4" w14:textId="77777777" w:rsidTr="00F85DD9">
        <w:tc>
          <w:tcPr>
            <w:tcW w:w="2152" w:type="pct"/>
          </w:tcPr>
          <w:p w14:paraId="3C40CD32" w14:textId="2D8BA70F" w:rsidR="00B765FD" w:rsidRPr="007017B0" w:rsidRDefault="00A923BF" w:rsidP="00B7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6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</w:t>
            </w:r>
            <w:r w:rsidR="00B765FD" w:rsidRPr="007017B0">
              <w:rPr>
                <w:rFonts w:asciiTheme="majorBidi" w:hAnsi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D0CD7C0" w14:textId="1B37FA72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0BD9966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4B29DD1" w14:textId="7D5E1EDD" w:rsidR="00B765FD" w:rsidRPr="007017B0" w:rsidDel="00EC30F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635D4ADE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14:paraId="0D0E0EBA" w14:textId="7A202BFC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F57B482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</w:tcPr>
          <w:p w14:paraId="12B4CF3F" w14:textId="7983D6E2" w:rsidR="00B765FD" w:rsidRPr="007017B0" w:rsidDel="00EC30F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65FD" w:rsidRPr="007017B0" w14:paraId="3A8B51EB" w14:textId="77777777" w:rsidTr="00F85DD9">
        <w:tc>
          <w:tcPr>
            <w:tcW w:w="2152" w:type="pct"/>
          </w:tcPr>
          <w:p w14:paraId="77066457" w14:textId="77777777" w:rsidR="00B765FD" w:rsidRPr="007017B0" w:rsidRDefault="00B765FD" w:rsidP="00B7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B4450EB" w14:textId="4D8F9977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6E13631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8E8C214" w14:textId="2235FC0D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746A4FA8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7ECA6E" w14:textId="023AF78F" w:rsidR="00B765FD" w:rsidRPr="007017B0" w:rsidRDefault="00001B3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39,278</w:t>
            </w:r>
          </w:p>
        </w:tc>
        <w:tc>
          <w:tcPr>
            <w:tcW w:w="128" w:type="pct"/>
          </w:tcPr>
          <w:p w14:paraId="7428B51A" w14:textId="77777777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B889CD" w14:textId="57A56D4E" w:rsidR="00B765FD" w:rsidRPr="007017B0" w:rsidRDefault="00B765FD" w:rsidP="00B765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38,617</w:t>
            </w:r>
          </w:p>
        </w:tc>
      </w:tr>
    </w:tbl>
    <w:p w14:paraId="2CA25E45" w14:textId="6DD25BF4" w:rsidR="00FC65CE" w:rsidRPr="007017B0" w:rsidRDefault="00FC65CE" w:rsidP="00450A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01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3956"/>
        <w:gridCol w:w="1069"/>
        <w:gridCol w:w="243"/>
        <w:gridCol w:w="1169"/>
        <w:gridCol w:w="243"/>
        <w:gridCol w:w="1139"/>
        <w:gridCol w:w="236"/>
        <w:gridCol w:w="1146"/>
      </w:tblGrid>
      <w:tr w:rsidR="00E073E0" w:rsidRPr="007017B0" w14:paraId="11C6146E" w14:textId="77777777" w:rsidTr="006F6D23">
        <w:tc>
          <w:tcPr>
            <w:tcW w:w="2150" w:type="pct"/>
          </w:tcPr>
          <w:p w14:paraId="3AB45AB4" w14:textId="77777777" w:rsidR="00E073E0" w:rsidRPr="007017B0" w:rsidRDefault="00E073E0" w:rsidP="00E0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1" w:type="pct"/>
          </w:tcPr>
          <w:p w14:paraId="34088FA5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477B8821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692235FF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07E79EF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F18C127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23B6F4A0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CD3508D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073E0" w:rsidRPr="007017B0" w14:paraId="43DBE36D" w14:textId="77777777" w:rsidTr="006F6D23">
        <w:tc>
          <w:tcPr>
            <w:tcW w:w="2150" w:type="pct"/>
          </w:tcPr>
          <w:p w14:paraId="770A8651" w14:textId="77777777" w:rsidR="00E073E0" w:rsidRPr="007017B0" w:rsidRDefault="00E073E0" w:rsidP="00E0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69CFC0C4" w14:textId="514B6BC0" w:rsidR="00E073E0" w:rsidRPr="007017B0" w:rsidRDefault="00001B3D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2231C68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7805AF9F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D2F71E8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0319098" w14:textId="65B4FE81" w:rsidR="00E073E0" w:rsidRPr="007017B0" w:rsidRDefault="00001B3D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42,25</w:t>
            </w:r>
            <w:r w:rsidR="00020E1E" w:rsidRPr="007017B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" w:type="pct"/>
          </w:tcPr>
          <w:p w14:paraId="388503B7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1EC5DEB" w14:textId="3CD39631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41,811</w:t>
            </w:r>
          </w:p>
        </w:tc>
      </w:tr>
      <w:tr w:rsidR="00E073E0" w:rsidRPr="007017B0" w14:paraId="7637A0C3" w14:textId="77777777" w:rsidTr="006F6D23">
        <w:tc>
          <w:tcPr>
            <w:tcW w:w="2150" w:type="pct"/>
          </w:tcPr>
          <w:p w14:paraId="411D2162" w14:textId="29A240CC" w:rsidR="00E073E0" w:rsidRPr="007017B0" w:rsidRDefault="00E073E0" w:rsidP="00E0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7017B0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7017B0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581" w:type="pct"/>
          </w:tcPr>
          <w:p w14:paraId="49B37A1A" w14:textId="4D5D3EAA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5602239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7A57F7B" w14:textId="52421CF2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131867DB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6E2A272" w14:textId="313ED36F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F7EAB49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96F19A5" w14:textId="1B268EBE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73E0" w:rsidRPr="007017B0" w14:paraId="6D060D5B" w14:textId="77777777" w:rsidTr="00A9387C">
        <w:tc>
          <w:tcPr>
            <w:tcW w:w="2150" w:type="pct"/>
          </w:tcPr>
          <w:p w14:paraId="134719B2" w14:textId="6B781FA6" w:rsidR="00E073E0" w:rsidRPr="007017B0" w:rsidRDefault="00B34AA5" w:rsidP="00E0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/>
                <w:sz w:val="30"/>
                <w:szCs w:val="30"/>
              </w:rPr>
              <w:t xml:space="preserve">  </w:t>
            </w:r>
            <w:r w:rsidRPr="007017B0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</w:t>
            </w:r>
            <w:r w:rsidR="00E073E0" w:rsidRPr="007017B0">
              <w:rPr>
                <w:rFonts w:asciiTheme="majorBidi" w:hAnsi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9B16FF9" w14:textId="5571785E" w:rsidR="00E073E0" w:rsidRPr="007017B0" w:rsidRDefault="00001B3D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72160AD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3430751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D7C60B4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0796AEAA" w14:textId="380898C9" w:rsidR="00E073E0" w:rsidRPr="007017B0" w:rsidRDefault="00001B3D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(7,709)</w:t>
            </w:r>
          </w:p>
        </w:tc>
        <w:tc>
          <w:tcPr>
            <w:tcW w:w="128" w:type="pct"/>
          </w:tcPr>
          <w:p w14:paraId="3AB757FF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6C96B762" w14:textId="53692F32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(5,938)</w:t>
            </w:r>
          </w:p>
        </w:tc>
      </w:tr>
      <w:tr w:rsidR="00E073E0" w:rsidRPr="007017B0" w14:paraId="25FA245E" w14:textId="77777777" w:rsidTr="00A9387C">
        <w:tc>
          <w:tcPr>
            <w:tcW w:w="2150" w:type="pct"/>
          </w:tcPr>
          <w:p w14:paraId="4F1F402A" w14:textId="77777777" w:rsidR="00E073E0" w:rsidRPr="007017B0" w:rsidRDefault="00E073E0" w:rsidP="00E0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CED77AD" w14:textId="7D23A342" w:rsidR="00E073E0" w:rsidRPr="007017B0" w:rsidRDefault="00001B3D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D1521AE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6EB9F789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F5A2F1D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1CE5E8C" w14:textId="48E34142" w:rsidR="00E073E0" w:rsidRPr="007017B0" w:rsidRDefault="00001B3D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34,545</w:t>
            </w:r>
          </w:p>
        </w:tc>
        <w:tc>
          <w:tcPr>
            <w:tcW w:w="128" w:type="pct"/>
          </w:tcPr>
          <w:p w14:paraId="150E1A2C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590EC075" w14:textId="2F7BB800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35,873</w:t>
            </w:r>
          </w:p>
        </w:tc>
      </w:tr>
    </w:tbl>
    <w:p w14:paraId="3A10C19C" w14:textId="77777777" w:rsidR="003B3E73" w:rsidRPr="007017B0" w:rsidRDefault="003B3E73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081"/>
        <w:gridCol w:w="266"/>
        <w:gridCol w:w="1087"/>
        <w:gridCol w:w="272"/>
        <w:gridCol w:w="1171"/>
        <w:gridCol w:w="270"/>
        <w:gridCol w:w="1074"/>
      </w:tblGrid>
      <w:tr w:rsidR="009E7177" w:rsidRPr="007017B0" w14:paraId="753B9D18" w14:textId="77777777" w:rsidTr="004908EA">
        <w:trPr>
          <w:trHeight w:val="497"/>
        </w:trPr>
        <w:tc>
          <w:tcPr>
            <w:tcW w:w="2156" w:type="pct"/>
          </w:tcPr>
          <w:p w14:paraId="2070AF3A" w14:textId="3B368145" w:rsidR="009E7177" w:rsidRPr="007017B0" w:rsidRDefault="007735B5" w:rsidP="00C82EB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26" w:type="pct"/>
            <w:gridSpan w:val="3"/>
          </w:tcPr>
          <w:p w14:paraId="4103FDC5" w14:textId="22A1C0F3" w:rsidR="009E7177" w:rsidRPr="007017B0" w:rsidRDefault="009E7177" w:rsidP="00C82EBE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8" w:type="pct"/>
          </w:tcPr>
          <w:p w14:paraId="5A124007" w14:textId="77777777" w:rsidR="009E7177" w:rsidRPr="007017B0" w:rsidRDefault="009E7177" w:rsidP="00C82EB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3"/>
          </w:tcPr>
          <w:p w14:paraId="092F4375" w14:textId="77777777" w:rsidR="009E7177" w:rsidRPr="007017B0" w:rsidRDefault="009E7177" w:rsidP="00C82EBE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73E0" w:rsidRPr="007017B0" w14:paraId="68592498" w14:textId="77777777" w:rsidTr="00E8415C">
        <w:tc>
          <w:tcPr>
            <w:tcW w:w="2156" w:type="pct"/>
          </w:tcPr>
          <w:p w14:paraId="0B068766" w14:textId="38827395" w:rsidR="00E073E0" w:rsidRPr="007017B0" w:rsidRDefault="00E073E0" w:rsidP="00E073E0">
            <w:pPr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017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017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9" w:type="pct"/>
          </w:tcPr>
          <w:p w14:paraId="01C26F45" w14:textId="665B9C4C" w:rsidR="00E073E0" w:rsidRPr="007017B0" w:rsidRDefault="00E073E0" w:rsidP="00E073E0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55104DC7" w14:textId="77777777" w:rsidR="00E073E0" w:rsidRPr="007017B0" w:rsidRDefault="00E073E0" w:rsidP="00E073E0">
            <w:pPr>
              <w:spacing w:line="240" w:lineRule="auto"/>
              <w:ind w:left="-114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EF9D3C1" w14:textId="73D0E761" w:rsidR="00E073E0" w:rsidRPr="007017B0" w:rsidRDefault="00E073E0" w:rsidP="00E073E0">
            <w:pPr>
              <w:spacing w:line="240" w:lineRule="auto"/>
              <w:ind w:left="-114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514D5DBF" w14:textId="77777777" w:rsidR="00E073E0" w:rsidRPr="007017B0" w:rsidRDefault="00E073E0" w:rsidP="00E073E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0124753" w14:textId="0E43F685" w:rsidR="00E073E0" w:rsidRPr="007017B0" w:rsidRDefault="00E073E0" w:rsidP="00E073E0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7846F3F2" w14:textId="77777777" w:rsidR="00E073E0" w:rsidRPr="007017B0" w:rsidRDefault="00E073E0" w:rsidP="00E073E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5097EFA" w14:textId="3A5B6419" w:rsidR="00E073E0" w:rsidRPr="007017B0" w:rsidRDefault="00E073E0" w:rsidP="00E073E0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073E0" w:rsidRPr="007017B0" w14:paraId="4EA4A822" w14:textId="77777777" w:rsidTr="004908EA">
        <w:tc>
          <w:tcPr>
            <w:tcW w:w="2156" w:type="pct"/>
          </w:tcPr>
          <w:p w14:paraId="3EDDCB03" w14:textId="77777777" w:rsidR="00E073E0" w:rsidRPr="007017B0" w:rsidRDefault="00E073E0" w:rsidP="00E073E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0D4C18FA" w14:textId="7E97B0EC" w:rsidR="00E073E0" w:rsidRPr="007017B0" w:rsidRDefault="00E073E0" w:rsidP="00E073E0">
            <w:pPr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017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7017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785BFA9D" w14:textId="77777777" w:rsidR="00E073E0" w:rsidRPr="007017B0" w:rsidRDefault="00E073E0" w:rsidP="00E073E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0" w:type="pct"/>
            <w:gridSpan w:val="3"/>
          </w:tcPr>
          <w:p w14:paraId="7BAA484D" w14:textId="77777777" w:rsidR="00E073E0" w:rsidRPr="007017B0" w:rsidRDefault="00E073E0" w:rsidP="00E073E0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17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017B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017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73E0" w:rsidRPr="007017B0" w14:paraId="1CCEEA8F" w14:textId="77777777" w:rsidTr="00E8415C">
        <w:tc>
          <w:tcPr>
            <w:tcW w:w="2156" w:type="pct"/>
          </w:tcPr>
          <w:p w14:paraId="1DD30B6D" w14:textId="77777777" w:rsidR="00E073E0" w:rsidRPr="007017B0" w:rsidRDefault="00E073E0" w:rsidP="00E073E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766E7EFC" w14:textId="2C1A26D6" w:rsidR="00E073E0" w:rsidRPr="007017B0" w:rsidRDefault="00577483" w:rsidP="00E073E0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</w:tcPr>
          <w:p w14:paraId="6DFF9697" w14:textId="77777777" w:rsidR="00E073E0" w:rsidRPr="007017B0" w:rsidRDefault="00E073E0" w:rsidP="00E073E0">
            <w:pPr>
              <w:tabs>
                <w:tab w:val="left" w:pos="9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42E80B6" w14:textId="3E070D87" w:rsidR="00E073E0" w:rsidRPr="007017B0" w:rsidRDefault="00E073E0" w:rsidP="00E073E0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8" w:type="pct"/>
          </w:tcPr>
          <w:p w14:paraId="36034D33" w14:textId="77777777" w:rsidR="00E073E0" w:rsidRPr="007017B0" w:rsidRDefault="00E073E0" w:rsidP="00E073E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7B57532" w14:textId="13FCC6EA" w:rsidR="00E073E0" w:rsidRPr="007017B0" w:rsidRDefault="00001B3D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31,238</w:t>
            </w:r>
          </w:p>
        </w:tc>
        <w:tc>
          <w:tcPr>
            <w:tcW w:w="147" w:type="pct"/>
          </w:tcPr>
          <w:p w14:paraId="475DC692" w14:textId="77777777" w:rsidR="00E073E0" w:rsidRPr="007017B0" w:rsidRDefault="00E073E0" w:rsidP="00E073E0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397ACD9" w14:textId="016AD5AF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40,926</w:t>
            </w:r>
          </w:p>
        </w:tc>
      </w:tr>
      <w:tr w:rsidR="00E073E0" w:rsidRPr="007017B0" w14:paraId="065FDBF7" w14:textId="77777777" w:rsidTr="00E8415C">
        <w:tc>
          <w:tcPr>
            <w:tcW w:w="2156" w:type="pct"/>
          </w:tcPr>
          <w:p w14:paraId="49092ED0" w14:textId="5981390A" w:rsidR="00E073E0" w:rsidRPr="007017B0" w:rsidRDefault="00E073E0" w:rsidP="00E073E0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7017B0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7017B0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</w:t>
            </w:r>
            <w:r w:rsidRPr="007017B0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017B0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</w:t>
            </w:r>
            <w:r w:rsidR="004652B3" w:rsidRPr="007017B0">
              <w:rPr>
                <w:rFonts w:asciiTheme="majorBidi" w:hAnsiTheme="majorBidi"/>
                <w:sz w:val="30"/>
                <w:szCs w:val="30"/>
              </w:rPr>
              <w:t xml:space="preserve">  </w:t>
            </w:r>
            <w:r w:rsidRPr="007017B0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A923BF" w:rsidRPr="007017B0">
              <w:rPr>
                <w:rFonts w:asciiTheme="majorBidi" w:hAnsiTheme="majorBidi" w:hint="cs"/>
                <w:sz w:val="30"/>
                <w:szCs w:val="30"/>
                <w:cs/>
              </w:rPr>
              <w:t>ที่คาดว่า</w:t>
            </w:r>
            <w:r w:rsidRPr="007017B0">
              <w:rPr>
                <w:rFonts w:asciiTheme="majorBidi" w:hAnsi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589" w:type="pct"/>
          </w:tcPr>
          <w:p w14:paraId="160E9D78" w14:textId="5AB3CC47" w:rsidR="00E073E0" w:rsidRPr="007017B0" w:rsidRDefault="00E073E0" w:rsidP="00E073E0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6BF3D53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8E2552" w14:textId="27538252" w:rsidR="00E073E0" w:rsidRPr="007017B0" w:rsidRDefault="00E073E0" w:rsidP="00E073E0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64AB5D5" w14:textId="77777777" w:rsidR="00E073E0" w:rsidRPr="007017B0" w:rsidRDefault="00E073E0" w:rsidP="00E073E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748BE2A3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7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9AB0429" w14:textId="105CB830" w:rsidR="00001B3D" w:rsidRPr="007017B0" w:rsidRDefault="00001B3D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(17,666)</w:t>
            </w:r>
          </w:p>
        </w:tc>
        <w:tc>
          <w:tcPr>
            <w:tcW w:w="147" w:type="pct"/>
          </w:tcPr>
          <w:p w14:paraId="70CB6DDC" w14:textId="77777777" w:rsidR="00E073E0" w:rsidRPr="007017B0" w:rsidRDefault="00E073E0" w:rsidP="00E073E0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6101F92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37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FA98BAA" w14:textId="5397EDFE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(16,455)</w:t>
            </w:r>
          </w:p>
        </w:tc>
      </w:tr>
      <w:tr w:rsidR="00E073E0" w:rsidRPr="007017B0" w14:paraId="65F11A7E" w14:textId="77777777" w:rsidTr="00E8415C">
        <w:tc>
          <w:tcPr>
            <w:tcW w:w="2156" w:type="pct"/>
          </w:tcPr>
          <w:p w14:paraId="26865917" w14:textId="77777777" w:rsidR="00E073E0" w:rsidRPr="007017B0" w:rsidRDefault="00E073E0" w:rsidP="00E073E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9" w:type="pct"/>
          </w:tcPr>
          <w:p w14:paraId="453F57D7" w14:textId="3EB0B6EE" w:rsidR="00E073E0" w:rsidRPr="007017B0" w:rsidRDefault="00E073E0" w:rsidP="00E073E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F8E63C4" w14:textId="77777777" w:rsidR="00E073E0" w:rsidRPr="007017B0" w:rsidRDefault="00E073E0" w:rsidP="00E073E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3842D81C" w14:textId="49BB4B0C" w:rsidR="00E073E0" w:rsidRPr="007017B0" w:rsidRDefault="00E073E0" w:rsidP="00E073E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EF209F0" w14:textId="77777777" w:rsidR="00E073E0" w:rsidRPr="007017B0" w:rsidRDefault="00E073E0" w:rsidP="00E073E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673F5BC" w14:textId="2E68B894" w:rsidR="00E073E0" w:rsidRPr="007017B0" w:rsidRDefault="00001B3D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13,572</w:t>
            </w:r>
          </w:p>
        </w:tc>
        <w:tc>
          <w:tcPr>
            <w:tcW w:w="147" w:type="pct"/>
          </w:tcPr>
          <w:p w14:paraId="79A6F3F3" w14:textId="77777777" w:rsidR="00E073E0" w:rsidRPr="007017B0" w:rsidRDefault="00E073E0" w:rsidP="00E073E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4E9BC7F" w14:textId="2C294EB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24,471</w:t>
            </w:r>
          </w:p>
        </w:tc>
      </w:tr>
    </w:tbl>
    <w:p w14:paraId="19EF00F6" w14:textId="0D2871E6" w:rsidR="007B7BD1" w:rsidRPr="007017B0" w:rsidRDefault="007B7BD1">
      <w:pPr>
        <w:rPr>
          <w:sz w:val="10"/>
          <w:szCs w:val="10"/>
        </w:rPr>
      </w:pPr>
    </w:p>
    <w:p w14:paraId="63A6358E" w14:textId="77777777" w:rsidR="007B7BD1" w:rsidRPr="007017B0" w:rsidRDefault="007B7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0"/>
          <w:szCs w:val="10"/>
        </w:rPr>
      </w:pPr>
      <w:r w:rsidRPr="007017B0">
        <w:rPr>
          <w:sz w:val="10"/>
          <w:szCs w:val="10"/>
        </w:rPr>
        <w:br w:type="page"/>
      </w:r>
    </w:p>
    <w:tbl>
      <w:tblPr>
        <w:tblW w:w="9201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3956"/>
        <w:gridCol w:w="1069"/>
        <w:gridCol w:w="243"/>
        <w:gridCol w:w="24"/>
        <w:gridCol w:w="1145"/>
        <w:gridCol w:w="24"/>
        <w:gridCol w:w="219"/>
        <w:gridCol w:w="72"/>
        <w:gridCol w:w="1067"/>
        <w:gridCol w:w="236"/>
        <w:gridCol w:w="11"/>
        <w:gridCol w:w="1135"/>
      </w:tblGrid>
      <w:tr w:rsidR="00F8666D" w:rsidRPr="007017B0" w14:paraId="196598D4" w14:textId="77777777" w:rsidTr="006269E9">
        <w:tc>
          <w:tcPr>
            <w:tcW w:w="2150" w:type="pct"/>
          </w:tcPr>
          <w:p w14:paraId="44AE1693" w14:textId="58FC064A" w:rsidR="00F8666D" w:rsidRPr="007017B0" w:rsidRDefault="00A923BF" w:rsidP="00A92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4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Pr="007017B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7017B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61" w:type="pct"/>
            <w:gridSpan w:val="5"/>
          </w:tcPr>
          <w:p w14:paraId="65A4DF9D" w14:textId="77777777" w:rsidR="00F8666D" w:rsidRPr="007017B0" w:rsidRDefault="00F8666D" w:rsidP="0062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017B0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8" w:type="pct"/>
            <w:gridSpan w:val="2"/>
          </w:tcPr>
          <w:p w14:paraId="01237E8E" w14:textId="77777777" w:rsidR="00F8666D" w:rsidRPr="007017B0" w:rsidRDefault="00F8666D" w:rsidP="0062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pct"/>
            <w:gridSpan w:val="4"/>
          </w:tcPr>
          <w:p w14:paraId="49BAAC02" w14:textId="77777777" w:rsidR="00F8666D" w:rsidRPr="007017B0" w:rsidRDefault="00F8666D" w:rsidP="006269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073E0" w:rsidRPr="007017B0" w14:paraId="418D91A6" w14:textId="77777777" w:rsidTr="006269E9">
        <w:tc>
          <w:tcPr>
            <w:tcW w:w="2150" w:type="pct"/>
          </w:tcPr>
          <w:p w14:paraId="69A4C29F" w14:textId="2C8FA1B5" w:rsidR="00E073E0" w:rsidRPr="007017B0" w:rsidRDefault="00A923BF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017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017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1" w:type="pct"/>
          </w:tcPr>
          <w:p w14:paraId="70CB4425" w14:textId="768F8718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5" w:type="pct"/>
            <w:gridSpan w:val="2"/>
          </w:tcPr>
          <w:p w14:paraId="41023F58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E44EF35" w14:textId="2D686361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8" w:type="pct"/>
            <w:gridSpan w:val="2"/>
          </w:tcPr>
          <w:p w14:paraId="05998EBD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F058AE6" w14:textId="176B9DD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4" w:type="pct"/>
            <w:gridSpan w:val="2"/>
          </w:tcPr>
          <w:p w14:paraId="42AE9A22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3F5BD881" w14:textId="20A673D1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073E0" w:rsidRPr="007017B0" w14:paraId="7FC61423" w14:textId="77777777" w:rsidTr="006269E9">
        <w:tc>
          <w:tcPr>
            <w:tcW w:w="2150" w:type="pct"/>
          </w:tcPr>
          <w:p w14:paraId="6F195D67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0" w:type="pct"/>
            <w:gridSpan w:val="11"/>
          </w:tcPr>
          <w:p w14:paraId="3B2118ED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73E0" w:rsidRPr="007017B0" w14:paraId="4C91F9C6" w14:textId="77777777" w:rsidTr="006F6D23">
        <w:tc>
          <w:tcPr>
            <w:tcW w:w="2150" w:type="pct"/>
          </w:tcPr>
          <w:p w14:paraId="3B027C64" w14:textId="4AD17506" w:rsidR="00E073E0" w:rsidRPr="007017B0" w:rsidRDefault="00E073E0" w:rsidP="00E0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1" w:type="pct"/>
          </w:tcPr>
          <w:p w14:paraId="696AD6A0" w14:textId="4FC7094B" w:rsidR="00E073E0" w:rsidRPr="007017B0" w:rsidRDefault="00A97731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2B8B136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42732C79" w14:textId="64D21DD5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577DFF36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17B4B1FB" w14:textId="193F37FC" w:rsidR="00E073E0" w:rsidRPr="007017B0" w:rsidRDefault="00A97731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1,77</w:t>
            </w:r>
            <w:ins w:id="164" w:author="Nattapong, Laolawat" w:date="2026-02-16T21:57:00Z" w16du:dateUtc="2026-02-16T14:57:00Z">
              <w:r w:rsidR="00427372">
                <w:rPr>
                  <w:rFonts w:asciiTheme="majorBidi" w:hAnsiTheme="majorBidi" w:cstheme="majorBidi"/>
                  <w:sz w:val="30"/>
                  <w:szCs w:val="30"/>
                </w:rPr>
                <w:t>1</w:t>
              </w:r>
            </w:ins>
            <w:del w:id="165" w:author="Nattapong, Laolawat" w:date="2026-02-16T21:57:00Z" w16du:dateUtc="2026-02-16T14:57:00Z">
              <w:r w:rsidRPr="007017B0" w:rsidDel="00427372">
                <w:rPr>
                  <w:rFonts w:asciiTheme="majorBidi" w:hAnsiTheme="majorBidi" w:cstheme="majorBidi"/>
                  <w:sz w:val="30"/>
                  <w:szCs w:val="30"/>
                </w:rPr>
                <w:delText>0</w:delText>
              </w:r>
            </w:del>
          </w:p>
        </w:tc>
        <w:tc>
          <w:tcPr>
            <w:tcW w:w="128" w:type="pct"/>
          </w:tcPr>
          <w:p w14:paraId="0A1CAB3A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08E176A9" w14:textId="5AD79D6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1,661</w:t>
            </w:r>
          </w:p>
        </w:tc>
      </w:tr>
      <w:tr w:rsidR="00E073E0" w:rsidRPr="007017B0" w14:paraId="0873321E" w14:textId="77777777" w:rsidTr="006F6D23">
        <w:tc>
          <w:tcPr>
            <w:tcW w:w="2150" w:type="pct"/>
          </w:tcPr>
          <w:p w14:paraId="54B5C093" w14:textId="2AAA651F" w:rsidR="00E073E0" w:rsidRPr="007017B0" w:rsidRDefault="00E073E0" w:rsidP="00E0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81" w:type="pct"/>
          </w:tcPr>
          <w:p w14:paraId="5BA9B22C" w14:textId="21BC5E7C" w:rsidR="00E073E0" w:rsidRPr="007017B0" w:rsidRDefault="00A97731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8253BF8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677A67D7" w14:textId="610BC77E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5DEE9FA3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266F05B6" w14:textId="603441A4" w:rsidR="00E073E0" w:rsidRPr="007017B0" w:rsidRDefault="00A97731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1,211</w:t>
            </w:r>
          </w:p>
        </w:tc>
        <w:tc>
          <w:tcPr>
            <w:tcW w:w="128" w:type="pct"/>
          </w:tcPr>
          <w:p w14:paraId="0C3AD443" w14:textId="77777777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47EDCA35" w14:textId="50B08E3F" w:rsidR="00E073E0" w:rsidRPr="007017B0" w:rsidRDefault="00E073E0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4,029</w:t>
            </w:r>
          </w:p>
        </w:tc>
      </w:tr>
      <w:tr w:rsidR="002856E3" w:rsidRPr="007017B0" w14:paraId="2E3FDC8A" w14:textId="77777777" w:rsidTr="006F6D23">
        <w:tc>
          <w:tcPr>
            <w:tcW w:w="2150" w:type="pct"/>
          </w:tcPr>
          <w:p w14:paraId="2049746C" w14:textId="77777777" w:rsidR="002856E3" w:rsidRPr="002D7EFE" w:rsidRDefault="002856E3" w:rsidP="00E0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  <w:rPrChange w:id="166" w:author="Nattapong, Laolawat" w:date="2026-02-14T20:36:00Z" w16du:dateUtc="2026-02-14T13:36:00Z">
                  <w:rPr>
                    <w:rFonts w:ascii="Angsana New" w:hAnsi="Angsana New"/>
                    <w:sz w:val="30"/>
                    <w:szCs w:val="30"/>
                    <w:cs/>
                  </w:rPr>
                </w:rPrChange>
              </w:rPr>
            </w:pPr>
          </w:p>
        </w:tc>
        <w:tc>
          <w:tcPr>
            <w:tcW w:w="581" w:type="pct"/>
          </w:tcPr>
          <w:p w14:paraId="3D0403CA" w14:textId="77777777" w:rsidR="002856E3" w:rsidRPr="002D7EFE" w:rsidRDefault="002856E3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24"/>
                <w:szCs w:val="24"/>
                <w:rPrChange w:id="167" w:author="Nattapong, Laolawat" w:date="2026-02-14T20:36:00Z" w16du:dateUtc="2026-02-14T13:36:00Z">
                  <w:rPr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32" w:type="pct"/>
          </w:tcPr>
          <w:p w14:paraId="5E122AD5" w14:textId="77777777" w:rsidR="002856E3" w:rsidRPr="002D7EFE" w:rsidRDefault="002856E3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24"/>
                <w:szCs w:val="24"/>
                <w:rPrChange w:id="168" w:author="Nattapong, Laolawat" w:date="2026-02-14T20:36:00Z" w16du:dateUtc="2026-02-14T13:36:00Z">
                  <w:rPr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635" w:type="pct"/>
            <w:gridSpan w:val="2"/>
          </w:tcPr>
          <w:p w14:paraId="7A020E08" w14:textId="77777777" w:rsidR="002856E3" w:rsidRPr="002D7EFE" w:rsidRDefault="002856E3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24"/>
                <w:szCs w:val="24"/>
                <w:rPrChange w:id="169" w:author="Nattapong, Laolawat" w:date="2026-02-14T20:36:00Z" w16du:dateUtc="2026-02-14T13:36:00Z">
                  <w:rPr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32" w:type="pct"/>
            <w:gridSpan w:val="2"/>
          </w:tcPr>
          <w:p w14:paraId="3BE1553F" w14:textId="77777777" w:rsidR="002856E3" w:rsidRPr="002D7EFE" w:rsidRDefault="002856E3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24"/>
                <w:szCs w:val="24"/>
                <w:rPrChange w:id="170" w:author="Nattapong, Laolawat" w:date="2026-02-14T20:36:00Z" w16du:dateUtc="2026-02-14T13:36:00Z">
                  <w:rPr>
                    <w:rFonts w:asciiTheme="majorBidi" w:hAnsiTheme="majorBidi" w:cstheme="majorBidi"/>
                    <w:b/>
                    <w:bCs/>
                    <w:sz w:val="30"/>
                    <w:szCs w:val="30"/>
                  </w:rPr>
                </w:rPrChange>
              </w:rPr>
            </w:pPr>
          </w:p>
        </w:tc>
        <w:tc>
          <w:tcPr>
            <w:tcW w:w="619" w:type="pct"/>
            <w:gridSpan w:val="2"/>
          </w:tcPr>
          <w:p w14:paraId="4E9033F8" w14:textId="77777777" w:rsidR="002856E3" w:rsidRPr="002D7EFE" w:rsidRDefault="002856E3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24"/>
                <w:szCs w:val="24"/>
                <w:rPrChange w:id="171" w:author="Nattapong, Laolawat" w:date="2026-02-14T20:36:00Z" w16du:dateUtc="2026-02-14T13:36:00Z">
                  <w:rPr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28" w:type="pct"/>
          </w:tcPr>
          <w:p w14:paraId="0D268205" w14:textId="77777777" w:rsidR="002856E3" w:rsidRPr="002D7EFE" w:rsidRDefault="002856E3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rPrChange w:id="172" w:author="Nattapong, Laolawat" w:date="2026-02-14T20:36:00Z" w16du:dateUtc="2026-02-14T13:36:00Z">
                  <w:rPr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623" w:type="pct"/>
            <w:gridSpan w:val="2"/>
          </w:tcPr>
          <w:p w14:paraId="1956B3E3" w14:textId="77777777" w:rsidR="002856E3" w:rsidRPr="002D7EFE" w:rsidRDefault="002856E3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24"/>
                <w:szCs w:val="24"/>
                <w:rPrChange w:id="173" w:author="Nattapong, Laolawat" w:date="2026-02-14T20:36:00Z" w16du:dateUtc="2026-02-14T13:36:00Z">
                  <w:rPr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</w:tr>
      <w:tr w:rsidR="002856E3" w:rsidRPr="007017B0" w14:paraId="0F2A0F44" w14:textId="77777777" w:rsidTr="002856E3">
        <w:tc>
          <w:tcPr>
            <w:tcW w:w="2150" w:type="pct"/>
          </w:tcPr>
          <w:p w14:paraId="72C5BC5F" w14:textId="77777777" w:rsidR="002856E3" w:rsidRPr="007017B0" w:rsidRDefault="002856E3" w:rsidP="0028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pct"/>
            <w:gridSpan w:val="4"/>
          </w:tcPr>
          <w:p w14:paraId="5660EBD1" w14:textId="362D6DF3" w:rsidR="002856E3" w:rsidRPr="007017B0" w:rsidRDefault="002856E3" w:rsidP="00285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firstLine="63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017B0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" w:type="pct"/>
            <w:gridSpan w:val="2"/>
          </w:tcPr>
          <w:p w14:paraId="5F438D50" w14:textId="77777777" w:rsidR="002856E3" w:rsidRPr="007017B0" w:rsidRDefault="002856E3" w:rsidP="00285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5"/>
          </w:tcPr>
          <w:p w14:paraId="7696B852" w14:textId="07DFDA0C" w:rsidR="002856E3" w:rsidRPr="007017B0" w:rsidRDefault="002856E3" w:rsidP="00285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firstLine="34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856E3" w:rsidRPr="007017B0" w14:paraId="6C7A0D74" w14:textId="77777777" w:rsidTr="006F6D23">
        <w:tc>
          <w:tcPr>
            <w:tcW w:w="2150" w:type="pct"/>
          </w:tcPr>
          <w:p w14:paraId="4B1F5768" w14:textId="20908266" w:rsidR="002856E3" w:rsidRPr="007017B0" w:rsidRDefault="002856E3" w:rsidP="00285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017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017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1" w:type="pct"/>
          </w:tcPr>
          <w:p w14:paraId="0C691843" w14:textId="4B2A805D" w:rsidR="002856E3" w:rsidRPr="007017B0" w:rsidRDefault="002856E3" w:rsidP="00342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2" w:type="pct"/>
          </w:tcPr>
          <w:p w14:paraId="36D46FE6" w14:textId="77777777" w:rsidR="002856E3" w:rsidRPr="007017B0" w:rsidRDefault="002856E3" w:rsidP="00342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0ED58ED1" w14:textId="388B3BD7" w:rsidR="002856E3" w:rsidRPr="007017B0" w:rsidRDefault="002856E3" w:rsidP="00342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2" w:type="pct"/>
            <w:gridSpan w:val="2"/>
          </w:tcPr>
          <w:p w14:paraId="31D4AD9C" w14:textId="77777777" w:rsidR="002856E3" w:rsidRPr="007017B0" w:rsidRDefault="002856E3" w:rsidP="00342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471510AA" w14:textId="50836898" w:rsidR="002856E3" w:rsidRPr="007017B0" w:rsidRDefault="002856E3" w:rsidP="00342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8" w:type="pct"/>
          </w:tcPr>
          <w:p w14:paraId="0E2D1F2E" w14:textId="77777777" w:rsidR="002856E3" w:rsidRPr="007017B0" w:rsidRDefault="002856E3" w:rsidP="00342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7411DDE2" w14:textId="5C505F9E" w:rsidR="002856E3" w:rsidRPr="007017B0" w:rsidRDefault="002856E3" w:rsidP="00342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856E3" w:rsidRPr="007017B0" w14:paraId="12467052" w14:textId="77777777" w:rsidTr="002856E3">
        <w:tc>
          <w:tcPr>
            <w:tcW w:w="2150" w:type="pct"/>
          </w:tcPr>
          <w:p w14:paraId="534197A8" w14:textId="77777777" w:rsidR="002856E3" w:rsidRPr="007017B0" w:rsidRDefault="002856E3" w:rsidP="00E0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0" w:type="pct"/>
            <w:gridSpan w:val="11"/>
          </w:tcPr>
          <w:p w14:paraId="6EB43447" w14:textId="38400C22" w:rsidR="002856E3" w:rsidRPr="007017B0" w:rsidRDefault="002856E3" w:rsidP="00285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firstLine="216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7EFE" w:rsidRPr="007017B0" w14:paraId="268D46DD" w14:textId="77777777" w:rsidTr="002856E3">
        <w:trPr>
          <w:ins w:id="174" w:author="Nattapong, Laolawat" w:date="2026-02-14T20:36:00Z"/>
        </w:trPr>
        <w:tc>
          <w:tcPr>
            <w:tcW w:w="2150" w:type="pct"/>
          </w:tcPr>
          <w:p w14:paraId="5768B125" w14:textId="35E047B4" w:rsidR="002D7EFE" w:rsidRPr="002D7EFE" w:rsidRDefault="002D7EFE" w:rsidP="00E0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ins w:id="175" w:author="Nattapong, Laolawat" w:date="2026-02-14T20:36:00Z" w16du:dateUtc="2026-02-14T13:36:00Z"/>
                <w:rFonts w:ascii="Angsana New" w:hAnsi="Angsana New"/>
                <w:b/>
                <w:bCs/>
                <w:sz w:val="30"/>
                <w:szCs w:val="30"/>
                <w:cs/>
                <w:rPrChange w:id="176" w:author="Nattapong, Laolawat" w:date="2026-02-14T20:37:00Z" w16du:dateUtc="2026-02-14T13:37:00Z">
                  <w:rPr>
                    <w:ins w:id="177" w:author="Nattapong, Laolawat" w:date="2026-02-14T20:36:00Z" w16du:dateUtc="2026-02-14T13:36:00Z"/>
                    <w:rFonts w:ascii="Angsana New" w:hAnsi="Angsana New"/>
                    <w:sz w:val="30"/>
                    <w:szCs w:val="30"/>
                    <w:cs/>
                  </w:rPr>
                </w:rPrChange>
              </w:rPr>
            </w:pPr>
            <w:ins w:id="178" w:author="Nattapong, Laolawat" w:date="2026-02-14T20:36:00Z" w16du:dateUtc="2026-02-14T13:36:00Z">
              <w:r w:rsidRPr="002D7EFE">
                <w:rPr>
                  <w:rFonts w:ascii="Angsana New" w:hAnsi="Angsana New"/>
                  <w:b/>
                  <w:bCs/>
                  <w:sz w:val="30"/>
                  <w:szCs w:val="30"/>
                  <w:cs/>
                  <w:rPrChange w:id="179" w:author="Nattapong, Laolawat" w:date="2026-02-14T20:37:00Z" w16du:dateUtc="2026-02-14T13:37:00Z">
                    <w:rPr>
                      <w:rFonts w:ascii="Angsana New" w:hAnsi="Angsana New"/>
                      <w:sz w:val="24"/>
                      <w:szCs w:val="24"/>
                      <w:cs/>
                    </w:rPr>
                  </w:rPrChange>
                </w:rPr>
                <w:t>สินทรัพ</w:t>
              </w:r>
            </w:ins>
            <w:ins w:id="180" w:author="Nattapong, Laolawat" w:date="2026-02-14T20:37:00Z" w16du:dateUtc="2026-02-14T13:37:00Z">
              <w:r w:rsidRPr="002D7EFE">
                <w:rPr>
                  <w:rFonts w:ascii="Angsana New" w:hAnsi="Angsana New"/>
                  <w:b/>
                  <w:bCs/>
                  <w:sz w:val="30"/>
                  <w:szCs w:val="30"/>
                  <w:cs/>
                  <w:rPrChange w:id="181" w:author="Nattapong, Laolawat" w:date="2026-02-14T20:37:00Z" w16du:dateUtc="2026-02-14T13:37:00Z">
                    <w:rPr>
                      <w:rFonts w:ascii="Angsana New" w:hAnsi="Angsana New"/>
                      <w:sz w:val="24"/>
                      <w:szCs w:val="24"/>
                      <w:cs/>
                    </w:rPr>
                  </w:rPrChange>
                </w:rPr>
                <w:t>ย์ไม่หมุนเวียนอื่น</w:t>
              </w:r>
            </w:ins>
          </w:p>
        </w:tc>
        <w:tc>
          <w:tcPr>
            <w:tcW w:w="2850" w:type="pct"/>
            <w:gridSpan w:val="11"/>
          </w:tcPr>
          <w:p w14:paraId="6660B1AE" w14:textId="77777777" w:rsidR="002D7EFE" w:rsidRPr="002D7EFE" w:rsidRDefault="002D7EFE" w:rsidP="00285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 w:firstLine="2168"/>
              <w:rPr>
                <w:ins w:id="182" w:author="Nattapong, Laolawat" w:date="2026-02-14T20:36:00Z" w16du:dateUtc="2026-02-14T13:36:00Z"/>
                <w:rFonts w:asciiTheme="majorBidi" w:hAnsiTheme="majorBidi" w:cstheme="majorBidi"/>
                <w:i/>
                <w:iCs/>
                <w:sz w:val="24"/>
                <w:szCs w:val="24"/>
                <w:cs/>
                <w:rPrChange w:id="183" w:author="Nattapong, Laolawat" w:date="2026-02-14T20:36:00Z" w16du:dateUtc="2026-02-14T13:36:00Z">
                  <w:rPr>
                    <w:ins w:id="184" w:author="Nattapong, Laolawat" w:date="2026-02-14T20:36:00Z" w16du:dateUtc="2026-02-14T13:36:00Z"/>
                    <w:rFonts w:asciiTheme="majorBidi" w:hAnsiTheme="majorBidi" w:cstheme="majorBidi"/>
                    <w:i/>
                    <w:iCs/>
                    <w:sz w:val="30"/>
                    <w:szCs w:val="30"/>
                    <w:cs/>
                  </w:rPr>
                </w:rPrChange>
              </w:rPr>
            </w:pPr>
          </w:p>
        </w:tc>
      </w:tr>
      <w:tr w:rsidR="00E14D5C" w:rsidRPr="007017B0" w14:paraId="0E3C7EBD" w14:textId="77777777" w:rsidTr="006F6D23">
        <w:tc>
          <w:tcPr>
            <w:tcW w:w="2150" w:type="pct"/>
          </w:tcPr>
          <w:p w14:paraId="4DA5841B" w14:textId="127D8320" w:rsidR="00E14D5C" w:rsidRPr="007017B0" w:rsidRDefault="00E14D5C" w:rsidP="00E14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เงินจ่ายล่วงหน้าค่าหุ้น</w:t>
            </w:r>
          </w:p>
        </w:tc>
        <w:tc>
          <w:tcPr>
            <w:tcW w:w="581" w:type="pct"/>
          </w:tcPr>
          <w:p w14:paraId="61C9D380" w14:textId="77777777" w:rsidR="00E14D5C" w:rsidRPr="007017B0" w:rsidRDefault="00E14D5C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16C3D196" w14:textId="77777777" w:rsidR="00E14D5C" w:rsidRPr="007017B0" w:rsidRDefault="00E14D5C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2"/>
          </w:tcPr>
          <w:p w14:paraId="714C132C" w14:textId="77777777" w:rsidR="00E14D5C" w:rsidRPr="007017B0" w:rsidRDefault="00E14D5C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0E887B38" w14:textId="77777777" w:rsidR="00E14D5C" w:rsidRPr="007017B0" w:rsidRDefault="00E14D5C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24EBCD1E" w14:textId="77777777" w:rsidR="00E14D5C" w:rsidRPr="007017B0" w:rsidRDefault="00E14D5C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528AD1A" w14:textId="77777777" w:rsidR="00E14D5C" w:rsidRPr="007017B0" w:rsidRDefault="00E14D5C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14:paraId="04857094" w14:textId="77777777" w:rsidR="00E14D5C" w:rsidRPr="007017B0" w:rsidRDefault="00E14D5C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4D5C" w:rsidRPr="007017B0" w14:paraId="1FC28A8D" w14:textId="77777777" w:rsidTr="00E14D5C">
        <w:tc>
          <w:tcPr>
            <w:tcW w:w="2150" w:type="pct"/>
          </w:tcPr>
          <w:p w14:paraId="5263C602" w14:textId="7EC0427E" w:rsidR="00E14D5C" w:rsidRPr="007017B0" w:rsidRDefault="00E14D5C" w:rsidP="00E07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58B020C7" w14:textId="2A49522F" w:rsidR="00E14D5C" w:rsidRPr="007017B0" w:rsidRDefault="00E14D5C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7E65B44" w14:textId="77777777" w:rsidR="00E14D5C" w:rsidRPr="007017B0" w:rsidRDefault="00E14D5C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double" w:sz="4" w:space="0" w:color="auto"/>
            </w:tcBorders>
          </w:tcPr>
          <w:p w14:paraId="5B482BE6" w14:textId="59E299EF" w:rsidR="00E14D5C" w:rsidRPr="007017B0" w:rsidRDefault="00E14D5C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</w:tcPr>
          <w:p w14:paraId="7AC8FB7B" w14:textId="77777777" w:rsidR="00E14D5C" w:rsidRPr="007017B0" w:rsidRDefault="00E14D5C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bottom w:val="double" w:sz="4" w:space="0" w:color="auto"/>
            </w:tcBorders>
          </w:tcPr>
          <w:p w14:paraId="0B64913A" w14:textId="38EEDE32" w:rsidR="00E14D5C" w:rsidRPr="007017B0" w:rsidRDefault="00E14D5C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128" w:type="pct"/>
          </w:tcPr>
          <w:p w14:paraId="2C241525" w14:textId="77777777" w:rsidR="00E14D5C" w:rsidRPr="007017B0" w:rsidRDefault="00E14D5C" w:rsidP="00E073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bottom w:val="double" w:sz="4" w:space="0" w:color="auto"/>
            </w:tcBorders>
          </w:tcPr>
          <w:p w14:paraId="7F4BF352" w14:textId="3ECF07D2" w:rsidR="00E14D5C" w:rsidRPr="007017B0" w:rsidRDefault="00E14D5C" w:rsidP="00E14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329FA2E" w14:textId="77777777" w:rsidR="00E14D5C" w:rsidRPr="007017B0" w:rsidRDefault="00E14D5C"/>
    <w:tbl>
      <w:tblPr>
        <w:tblW w:w="9201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3956"/>
        <w:gridCol w:w="1069"/>
        <w:gridCol w:w="243"/>
        <w:gridCol w:w="1169"/>
        <w:gridCol w:w="243"/>
        <w:gridCol w:w="1139"/>
        <w:gridCol w:w="236"/>
        <w:gridCol w:w="1146"/>
      </w:tblGrid>
      <w:tr w:rsidR="00C834F3" w:rsidRPr="007017B0" w14:paraId="01DF2248" w14:textId="77777777" w:rsidTr="00E14D5C">
        <w:tc>
          <w:tcPr>
            <w:tcW w:w="2150" w:type="pct"/>
          </w:tcPr>
          <w:p w14:paraId="03CCF27F" w14:textId="28BF6FA0" w:rsidR="00C834F3" w:rsidRPr="007017B0" w:rsidRDefault="00C834F3" w:rsidP="00C8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50" w:type="pct"/>
            <w:gridSpan w:val="7"/>
          </w:tcPr>
          <w:p w14:paraId="687F9760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834F3" w:rsidRPr="007017B0" w14:paraId="653AD3FA" w14:textId="77777777" w:rsidTr="00606147">
        <w:tc>
          <w:tcPr>
            <w:tcW w:w="2150" w:type="pct"/>
          </w:tcPr>
          <w:p w14:paraId="331CDCE6" w14:textId="77777777" w:rsidR="00C834F3" w:rsidRPr="007017B0" w:rsidRDefault="00C834F3" w:rsidP="00C8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755331DA" w14:textId="52818586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3AC7148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59829F03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31B175A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415B8254" w14:textId="2A0ACF92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170,458</w:t>
            </w:r>
          </w:p>
        </w:tc>
        <w:tc>
          <w:tcPr>
            <w:tcW w:w="128" w:type="pct"/>
          </w:tcPr>
          <w:p w14:paraId="6EA3B7EB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19D39654" w14:textId="666E1458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177,498</w:t>
            </w:r>
          </w:p>
        </w:tc>
      </w:tr>
      <w:tr w:rsidR="00C834F3" w:rsidRPr="007017B0" w14:paraId="19EB17BD" w14:textId="77777777" w:rsidTr="00E14D5C">
        <w:trPr>
          <w:trHeight w:val="374"/>
        </w:trPr>
        <w:tc>
          <w:tcPr>
            <w:tcW w:w="2150" w:type="pct"/>
          </w:tcPr>
          <w:p w14:paraId="6B49BDAA" w14:textId="0F3481B1" w:rsidR="00C834F3" w:rsidRPr="007017B0" w:rsidRDefault="00C834F3" w:rsidP="00C8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06FE1481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</w:tcPr>
          <w:p w14:paraId="5C654226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33A788DE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</w:tcPr>
          <w:p w14:paraId="3D3A770D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06F615BA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29AC388B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4F01FA45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834F3" w:rsidRPr="007017B0" w14:paraId="7EA101A7" w14:textId="77777777" w:rsidTr="00606147">
        <w:tc>
          <w:tcPr>
            <w:tcW w:w="2150" w:type="pct"/>
          </w:tcPr>
          <w:p w14:paraId="1CE31841" w14:textId="5AB63DD0" w:rsidR="00C834F3" w:rsidRPr="007017B0" w:rsidRDefault="00C834F3" w:rsidP="00C8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1" w:type="pct"/>
          </w:tcPr>
          <w:p w14:paraId="4F2647CF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2" w:type="pct"/>
          </w:tcPr>
          <w:p w14:paraId="0A9DB402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35" w:type="pct"/>
          </w:tcPr>
          <w:p w14:paraId="5F0F621A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2" w:type="pct"/>
          </w:tcPr>
          <w:p w14:paraId="6C33742E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9" w:type="pct"/>
          </w:tcPr>
          <w:p w14:paraId="0CFD08C4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28" w:type="pct"/>
          </w:tcPr>
          <w:p w14:paraId="62460B03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23" w:type="pct"/>
          </w:tcPr>
          <w:p w14:paraId="34215AB1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C834F3" w:rsidRPr="007017B0" w14:paraId="222D0DBE" w14:textId="77777777" w:rsidTr="00606147">
        <w:tc>
          <w:tcPr>
            <w:tcW w:w="2150" w:type="pct"/>
          </w:tcPr>
          <w:p w14:paraId="66F87722" w14:textId="1C6E4E19" w:rsidR="00C834F3" w:rsidRPr="007017B0" w:rsidRDefault="00C834F3" w:rsidP="00C8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64FF4444" w14:textId="200A8CA5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FEADAA4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5FD29BAB" w14:textId="58CAFE7F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DAAE403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0FFA085B" w14:textId="0FDD70F1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</w:t>
            </w:r>
          </w:p>
        </w:tc>
        <w:tc>
          <w:tcPr>
            <w:tcW w:w="128" w:type="pct"/>
          </w:tcPr>
          <w:p w14:paraId="061F468E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78E2719A" w14:textId="716A6A5D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</w:p>
        </w:tc>
      </w:tr>
      <w:tr w:rsidR="00C834F3" w:rsidRPr="007017B0" w14:paraId="59E96A64" w14:textId="77777777" w:rsidTr="003205F6">
        <w:tc>
          <w:tcPr>
            <w:tcW w:w="2150" w:type="pct"/>
          </w:tcPr>
          <w:p w14:paraId="085A5E2C" w14:textId="77777777" w:rsidR="00C834F3" w:rsidRPr="007017B0" w:rsidRDefault="00C834F3" w:rsidP="00C8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DDB7031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366BAFBD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5" w:type="pct"/>
          </w:tcPr>
          <w:p w14:paraId="5C41B861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04B4F75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</w:tcPr>
          <w:p w14:paraId="44341CC3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E4035D7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3" w:type="pct"/>
          </w:tcPr>
          <w:p w14:paraId="205E3A25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34F3" w:rsidRPr="007017B0" w14:paraId="2A54B108" w14:textId="77777777" w:rsidTr="006F6D23">
        <w:tc>
          <w:tcPr>
            <w:tcW w:w="2150" w:type="pct"/>
          </w:tcPr>
          <w:p w14:paraId="064AF088" w14:textId="52EDB776" w:rsidR="00C834F3" w:rsidRPr="007017B0" w:rsidRDefault="00C834F3" w:rsidP="00C8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48" w:type="pct"/>
            <w:gridSpan w:val="3"/>
          </w:tcPr>
          <w:p w14:paraId="03FA5585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35AF8710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3"/>
          </w:tcPr>
          <w:p w14:paraId="29DD500C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34F3" w:rsidRPr="007017B0" w14:paraId="3DA72667" w14:textId="77777777" w:rsidTr="006F6D23">
        <w:tc>
          <w:tcPr>
            <w:tcW w:w="2150" w:type="pct"/>
          </w:tcPr>
          <w:p w14:paraId="1D5F4DC0" w14:textId="77777777" w:rsidR="00C834F3" w:rsidRPr="007017B0" w:rsidRDefault="00C834F3" w:rsidP="00C8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6C367FC9" w14:textId="4591D8A8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1D13557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51F7ECB2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F405B4F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2FBACBB" w14:textId="3F9BF08E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2,721</w:t>
            </w:r>
          </w:p>
        </w:tc>
        <w:tc>
          <w:tcPr>
            <w:tcW w:w="128" w:type="pct"/>
          </w:tcPr>
          <w:p w14:paraId="1C1E6345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54D2FFAB" w14:textId="61C8E565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3,477</w:t>
            </w:r>
          </w:p>
        </w:tc>
      </w:tr>
      <w:tr w:rsidR="00C834F3" w:rsidRPr="007017B0" w14:paraId="53709696" w14:textId="77777777" w:rsidTr="006D25FA">
        <w:tc>
          <w:tcPr>
            <w:tcW w:w="2150" w:type="pct"/>
          </w:tcPr>
          <w:p w14:paraId="50790ABE" w14:textId="77777777" w:rsidR="00C834F3" w:rsidRPr="007017B0" w:rsidRDefault="00C834F3" w:rsidP="00C8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4E9E063F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1F6275F5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1F53EE08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71DF5AF5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20B14FBC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D4C93F9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0DD58589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34F3" w:rsidRPr="007017B0" w14:paraId="460F2FCB" w14:textId="77777777" w:rsidTr="006D25FA">
        <w:tc>
          <w:tcPr>
            <w:tcW w:w="2150" w:type="pct"/>
          </w:tcPr>
          <w:p w14:paraId="1A0994A1" w14:textId="3E9FAFFC" w:rsidR="00C834F3" w:rsidRPr="007017B0" w:rsidRDefault="00C834F3" w:rsidP="00C8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1" w:type="pct"/>
          </w:tcPr>
          <w:p w14:paraId="7C97A73F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0F81605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28719AA8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2946D488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1D543369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244F9FE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</w:tcPr>
          <w:p w14:paraId="6B375D9D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34F3" w:rsidRPr="007017B0" w14:paraId="6E4C0959" w14:textId="77777777" w:rsidTr="006D25FA">
        <w:tc>
          <w:tcPr>
            <w:tcW w:w="2150" w:type="pct"/>
          </w:tcPr>
          <w:p w14:paraId="56970B9A" w14:textId="5BEB7C13" w:rsidR="00C834F3" w:rsidRPr="007017B0" w:rsidRDefault="00C834F3" w:rsidP="00C83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7BA50788" w14:textId="55FEFA25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51EDE87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0C4B86BC" w14:textId="31CF364F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87C9BC9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6F713E6A" w14:textId="548C7CD2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7,114</w:t>
            </w:r>
          </w:p>
        </w:tc>
        <w:tc>
          <w:tcPr>
            <w:tcW w:w="128" w:type="pct"/>
          </w:tcPr>
          <w:p w14:paraId="667464E3" w14:textId="77777777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1A4F4663" w14:textId="58AA28C2" w:rsidR="00C834F3" w:rsidRPr="007017B0" w:rsidRDefault="00C834F3" w:rsidP="00C83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3,557</w:t>
            </w:r>
          </w:p>
        </w:tc>
      </w:tr>
    </w:tbl>
    <w:p w14:paraId="1EE00AF8" w14:textId="44908BA9" w:rsidR="00E731BF" w:rsidRPr="007017B0" w:rsidRDefault="00E73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9396C5F" w14:textId="0777ED87" w:rsidR="00DF1DC8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0AFF58E0" w14:textId="77777777" w:rsidR="00DF1DC8" w:rsidRPr="007017B0" w:rsidRDefault="00DF1DC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1012D1F" w14:textId="77777777" w:rsidR="00212021" w:rsidRPr="007017B0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i/>
          <w:iCs/>
          <w:sz w:val="30"/>
          <w:szCs w:val="30"/>
          <w:cs/>
        </w:rPr>
        <w:t>สัญญารายได้ค่าธรรมเนียมการจัดการ</w:t>
      </w:r>
    </w:p>
    <w:p w14:paraId="252CA407" w14:textId="77777777" w:rsidR="00CA7C09" w:rsidRPr="007017B0" w:rsidRDefault="00CA7C0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6093B49" w14:textId="0CA76C9A" w:rsidR="00AF6C69" w:rsidRPr="007017B0" w:rsidRDefault="00AF6C6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bookmarkStart w:id="185" w:name="_Hlk95903311"/>
      <w:r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บริษัทคิดค่าธรรมเนียมการจัดการกับบริษัท แอล</w:t>
      </w:r>
      <w:r w:rsidR="00766BF6" w:rsidRPr="007017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แอนด์ อี โซลิดสเตท จำกัด ซึ่งเป็นบริษัทย่อย โดยเป็นผู้ดูแลบริหารงานด้านโรงงาน ด้านบัญชีการเงิน ด้านบุคลากร บริหารทั่วไปและด้านสารสนเทศ สัญญามีกำหนดระยะเวลาตั้งแต่วันที่ </w:t>
      </w:r>
      <w:r w:rsidR="00E94B76" w:rsidRPr="007017B0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7017B0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E94B76" w:rsidRPr="007017B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D25FA" w:rsidRPr="007017B0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ถึง </w:t>
      </w:r>
      <w:r w:rsidR="00E94B76" w:rsidRPr="007017B0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7017B0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E94B76" w:rsidRPr="007017B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D25FA" w:rsidRPr="007017B0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และจะได้รับค่าตอบแทนเป็นรายเดือนในอัตราเดือนละ </w:t>
      </w:r>
      <w:r w:rsidR="0018114B" w:rsidRPr="007017B0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6D25FA" w:rsidRPr="007017B0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DD1FAB" w:rsidRPr="007017B0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7017B0">
        <w:rPr>
          <w:rFonts w:asciiTheme="majorBidi" w:hAnsiTheme="majorBidi" w:cstheme="majorBidi" w:hint="cs"/>
          <w:spacing w:val="-2"/>
          <w:sz w:val="30"/>
          <w:szCs w:val="30"/>
        </w:rPr>
        <w:t>,</w:t>
      </w:r>
      <w:r w:rsidR="00766BF6" w:rsidRPr="007017B0">
        <w:rPr>
          <w:rFonts w:asciiTheme="majorBidi" w:hAnsiTheme="majorBidi" w:cstheme="majorBidi" w:hint="cs"/>
          <w:spacing w:val="-2"/>
          <w:sz w:val="30"/>
          <w:szCs w:val="30"/>
        </w:rPr>
        <w:t>000</w:t>
      </w:r>
      <w:r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บาทและทั้งสองฝ่ายสามารถต่อสัญญานี้ออกไปครั้งละ </w:t>
      </w:r>
      <w:r w:rsidRPr="007017B0">
        <w:rPr>
          <w:rFonts w:asciiTheme="majorBidi" w:hAnsiTheme="majorBidi" w:cstheme="majorBidi" w:hint="cs"/>
          <w:spacing w:val="-2"/>
          <w:sz w:val="30"/>
          <w:szCs w:val="30"/>
        </w:rPr>
        <w:t xml:space="preserve">1 </w:t>
      </w:r>
      <w:r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>ปีโดยมีความเห็นชอบร่วมกัน</w:t>
      </w:r>
    </w:p>
    <w:bookmarkEnd w:id="185"/>
    <w:p w14:paraId="7DD1FCC6" w14:textId="45F43D11" w:rsidR="0098699D" w:rsidRPr="007017B0" w:rsidRDefault="0098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BDB434B" w14:textId="77777777" w:rsidR="00212021" w:rsidRPr="007017B0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i/>
          <w:iCs/>
          <w:sz w:val="30"/>
          <w:szCs w:val="30"/>
          <w:cs/>
        </w:rPr>
        <w:t>สัญญาจ้างทดสอบผลิตภัณฑ์</w:t>
      </w:r>
    </w:p>
    <w:p w14:paraId="25B18EC1" w14:textId="77777777" w:rsidR="00212021" w:rsidRPr="007017B0" w:rsidRDefault="00212021" w:rsidP="00A11FC9">
      <w:pPr>
        <w:autoSpaceDE w:val="0"/>
        <w:autoSpaceDN w:val="0"/>
        <w:adjustRightInd w:val="0"/>
        <w:ind w:left="958" w:hanging="418"/>
        <w:jc w:val="both"/>
        <w:rPr>
          <w:rFonts w:asciiTheme="majorBidi" w:hAnsiTheme="majorBidi" w:cstheme="majorBidi"/>
          <w:sz w:val="28"/>
          <w:szCs w:val="28"/>
        </w:rPr>
      </w:pPr>
    </w:p>
    <w:p w14:paraId="4CC37259" w14:textId="172F2DC0" w:rsidR="00C0441C" w:rsidRPr="007017B0" w:rsidRDefault="00AF6C69" w:rsidP="00A11FC9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7017B0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บริษัทได้ทำสัญญาจ้างทดสอบผลิตภัณฑ์และชิ้นงานต้นแบบกับบริษัท แอล แอนด์ อี แมนูแฟคเจอริ่ง จำกัด ซึ่งเป็นบริษัทย่อย สัญญามีกำหนดระยะเวลาตั้งแต่วันที่ </w:t>
      </w:r>
      <w:r w:rsidRPr="007017B0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7017B0">
        <w:rPr>
          <w:rFonts w:asciiTheme="majorBidi" w:hAnsiTheme="majorBidi" w:cstheme="majorBidi" w:hint="cs"/>
          <w:sz w:val="30"/>
          <w:szCs w:val="30"/>
        </w:rPr>
        <w:t>256</w:t>
      </w:r>
      <w:r w:rsidR="006D25FA" w:rsidRPr="007017B0">
        <w:rPr>
          <w:rFonts w:asciiTheme="majorBidi" w:hAnsiTheme="majorBidi" w:cstheme="majorBidi"/>
          <w:sz w:val="30"/>
          <w:szCs w:val="30"/>
        </w:rPr>
        <w:t>8</w:t>
      </w:r>
      <w:r w:rsidRPr="007017B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7017B0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7017B0">
        <w:rPr>
          <w:rFonts w:asciiTheme="majorBidi" w:hAnsiTheme="majorBidi" w:cstheme="majorBidi" w:hint="cs"/>
          <w:sz w:val="30"/>
          <w:szCs w:val="30"/>
        </w:rPr>
        <w:t>256</w:t>
      </w:r>
      <w:r w:rsidR="006D25FA" w:rsidRPr="007017B0">
        <w:rPr>
          <w:rFonts w:asciiTheme="majorBidi" w:hAnsiTheme="majorBidi" w:cstheme="majorBidi"/>
          <w:sz w:val="30"/>
          <w:szCs w:val="30"/>
        </w:rPr>
        <w:t>8</w:t>
      </w:r>
      <w:r w:rsidRPr="007017B0">
        <w:rPr>
          <w:rFonts w:asciiTheme="majorBidi" w:hAnsiTheme="majorBidi" w:cstheme="majorBidi" w:hint="cs"/>
          <w:sz w:val="30"/>
          <w:szCs w:val="30"/>
        </w:rPr>
        <w:t xml:space="preserve"> </w:t>
      </w:r>
      <w:r w:rsidR="00072AD1" w:rsidRPr="007017B0">
        <w:rPr>
          <w:rFonts w:asciiTheme="majorBidi" w:hAnsiTheme="majorBidi" w:cstheme="majorBidi" w:hint="cs"/>
          <w:sz w:val="30"/>
          <w:szCs w:val="30"/>
          <w:cs/>
        </w:rPr>
        <w:t xml:space="preserve">โดยว่าจ้างเป็นจำนวนเงินเดือนละ </w:t>
      </w:r>
      <w:r w:rsidR="00072AD1" w:rsidRPr="007017B0">
        <w:rPr>
          <w:rFonts w:asciiTheme="majorBidi" w:hAnsiTheme="majorBidi" w:cstheme="majorBidi" w:hint="cs"/>
          <w:sz w:val="30"/>
          <w:szCs w:val="30"/>
        </w:rPr>
        <w:t>6</w:t>
      </w:r>
      <w:r w:rsidR="00072AD1" w:rsidRPr="007017B0">
        <w:rPr>
          <w:rFonts w:asciiTheme="majorBidi" w:hAnsiTheme="majorBidi" w:cstheme="majorBidi"/>
          <w:sz w:val="30"/>
          <w:szCs w:val="30"/>
        </w:rPr>
        <w:t>72</w:t>
      </w:r>
      <w:r w:rsidR="00072AD1" w:rsidRPr="007017B0">
        <w:rPr>
          <w:rFonts w:asciiTheme="majorBidi" w:hAnsiTheme="majorBidi" w:cstheme="majorBidi" w:hint="cs"/>
          <w:sz w:val="30"/>
          <w:szCs w:val="30"/>
        </w:rPr>
        <w:t>,</w:t>
      </w:r>
      <w:r w:rsidR="00072AD1" w:rsidRPr="007017B0">
        <w:rPr>
          <w:rFonts w:asciiTheme="majorBidi" w:hAnsiTheme="majorBidi" w:cstheme="majorBidi"/>
          <w:sz w:val="30"/>
          <w:szCs w:val="30"/>
        </w:rPr>
        <w:t>5</w:t>
      </w:r>
      <w:r w:rsidR="00072AD1" w:rsidRPr="007017B0">
        <w:rPr>
          <w:rFonts w:asciiTheme="majorBidi" w:hAnsiTheme="majorBidi" w:cstheme="majorBidi" w:hint="cs"/>
          <w:sz w:val="30"/>
          <w:szCs w:val="30"/>
        </w:rPr>
        <w:t xml:space="preserve">00 </w:t>
      </w:r>
      <w:r w:rsidR="00072AD1" w:rsidRPr="007017B0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38B992E2" w14:textId="499B38AC" w:rsidR="00B267EE" w:rsidRPr="007017B0" w:rsidRDefault="00B26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01069455" w14:textId="26702EA1" w:rsidR="00212021" w:rsidRPr="007017B0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 w:hanging="4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823723" w:rsidRPr="007017B0">
        <w:rPr>
          <w:rFonts w:asciiTheme="majorBidi" w:hAnsiTheme="majorBidi" w:cstheme="majorBidi" w:hint="cs"/>
          <w:i/>
          <w:iCs/>
          <w:sz w:val="30"/>
          <w:szCs w:val="30"/>
          <w:cs/>
        </w:rPr>
        <w:t>ใช้บริการ</w:t>
      </w:r>
      <w:r w:rsidRPr="007017B0">
        <w:rPr>
          <w:rFonts w:asciiTheme="majorBidi" w:hAnsiTheme="majorBidi" w:cstheme="majorBidi"/>
          <w:i/>
          <w:iCs/>
          <w:sz w:val="30"/>
          <w:szCs w:val="30"/>
          <w:cs/>
        </w:rPr>
        <w:t>พื้นที่</w:t>
      </w:r>
    </w:p>
    <w:p w14:paraId="747525BE" w14:textId="77777777" w:rsidR="00212021" w:rsidRPr="007017B0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sz w:val="28"/>
          <w:szCs w:val="28"/>
        </w:rPr>
      </w:pPr>
    </w:p>
    <w:p w14:paraId="4D35D1F3" w14:textId="1EC008D2" w:rsidR="00212021" w:rsidRPr="007017B0" w:rsidRDefault="00212021" w:rsidP="00A11FC9">
      <w:pPr>
        <w:tabs>
          <w:tab w:val="clear" w:pos="907"/>
          <w:tab w:val="left" w:pos="540"/>
          <w:tab w:val="left" w:pos="9630"/>
        </w:tabs>
        <w:autoSpaceDE w:val="0"/>
        <w:autoSpaceDN w:val="0"/>
        <w:adjustRightInd w:val="0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บริษัทได้ทำสัญญาเช่าพื้นที่กับ บริษัท แอล แอนด์ อี แมนูแฟคเจอริ่ง จำกัด ซึ่งเป็นบริษัทย่อย เพื่อใช้เป็นคลังสินค้า สัญญามีกำหนดระยะเวลาตั้งแต่วันที่ </w:t>
      </w:r>
      <w:r w:rsidRPr="007017B0">
        <w:rPr>
          <w:rFonts w:asciiTheme="majorBidi" w:hAnsiTheme="majorBidi" w:cstheme="majorBidi"/>
          <w:sz w:val="30"/>
          <w:szCs w:val="30"/>
        </w:rPr>
        <w:t>1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7E99" w:rsidRPr="007017B0">
        <w:rPr>
          <w:rFonts w:asciiTheme="majorBidi" w:hAnsiTheme="majorBidi" w:cstheme="majorBidi"/>
          <w:sz w:val="30"/>
          <w:szCs w:val="30"/>
          <w:cs/>
        </w:rPr>
        <w:t>มกรา</w:t>
      </w:r>
      <w:r w:rsidR="00305CD3" w:rsidRPr="007017B0">
        <w:rPr>
          <w:rFonts w:asciiTheme="majorBidi" w:hAnsiTheme="majorBidi" w:cstheme="majorBidi"/>
          <w:sz w:val="30"/>
          <w:szCs w:val="30"/>
          <w:cs/>
        </w:rPr>
        <w:t>คม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</w:rPr>
        <w:t>25</w:t>
      </w:r>
      <w:r w:rsidR="00765E0D" w:rsidRPr="007017B0">
        <w:rPr>
          <w:rFonts w:asciiTheme="majorBidi" w:hAnsiTheme="majorBidi" w:cstheme="majorBidi"/>
          <w:sz w:val="30"/>
          <w:szCs w:val="30"/>
        </w:rPr>
        <w:t>6</w:t>
      </w:r>
      <w:r w:rsidR="006D25FA" w:rsidRPr="007017B0">
        <w:rPr>
          <w:rFonts w:asciiTheme="majorBidi" w:hAnsiTheme="majorBidi" w:cstheme="majorBidi"/>
          <w:sz w:val="30"/>
          <w:szCs w:val="30"/>
        </w:rPr>
        <w:t>8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7017B0">
        <w:rPr>
          <w:rFonts w:asciiTheme="majorBidi" w:hAnsiTheme="majorBidi" w:cstheme="majorBidi"/>
          <w:sz w:val="30"/>
          <w:szCs w:val="30"/>
        </w:rPr>
        <w:t>31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017B0">
        <w:rPr>
          <w:rFonts w:asciiTheme="majorBidi" w:hAnsiTheme="majorBidi" w:cstheme="majorBidi"/>
          <w:sz w:val="30"/>
          <w:szCs w:val="30"/>
        </w:rPr>
        <w:t>256</w:t>
      </w:r>
      <w:r w:rsidR="006D25FA" w:rsidRPr="007017B0">
        <w:rPr>
          <w:rFonts w:asciiTheme="majorBidi" w:hAnsiTheme="majorBidi" w:cstheme="majorBidi"/>
          <w:sz w:val="30"/>
          <w:szCs w:val="30"/>
        </w:rPr>
        <w:t>8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โดยมีค่าเช่าเป็นรายเดือน</w:t>
      </w:r>
      <w:r w:rsidR="00305CD3" w:rsidRPr="007017B0">
        <w:rPr>
          <w:rFonts w:asciiTheme="majorBidi" w:hAnsiTheme="majorBidi" w:cstheme="majorBidi"/>
          <w:sz w:val="30"/>
          <w:szCs w:val="30"/>
        </w:rPr>
        <w:br/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="00765E0D" w:rsidRPr="007017B0">
        <w:rPr>
          <w:rFonts w:asciiTheme="majorBidi" w:hAnsiTheme="majorBidi" w:cstheme="majorBidi"/>
          <w:sz w:val="30"/>
          <w:szCs w:val="30"/>
        </w:rPr>
        <w:t>296</w:t>
      </w:r>
      <w:r w:rsidRPr="007017B0">
        <w:rPr>
          <w:rFonts w:asciiTheme="majorBidi" w:hAnsiTheme="majorBidi" w:cstheme="majorBidi"/>
          <w:sz w:val="30"/>
          <w:szCs w:val="30"/>
        </w:rPr>
        <w:t xml:space="preserve">,400 </w:t>
      </w:r>
      <w:r w:rsidRPr="007017B0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6227A68B" w14:textId="77777777" w:rsidR="00905A9B" w:rsidRPr="007017B0" w:rsidRDefault="00905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6FBCDCC" w14:textId="34F8C6AE" w:rsidR="00241527" w:rsidRPr="007017B0" w:rsidRDefault="0024152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5512BA17" w14:textId="77777777" w:rsidR="00241527" w:rsidRPr="007017B0" w:rsidRDefault="0024152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5DAA6437" w14:textId="48CEC25F" w:rsidR="00AF6C69" w:rsidRPr="007017B0" w:rsidRDefault="00AF6C69" w:rsidP="00A8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17B0">
        <w:rPr>
          <w:rFonts w:asciiTheme="majorBidi" w:hAnsiTheme="majorBidi" w:cstheme="majorBidi" w:hint="cs"/>
          <w:sz w:val="30"/>
          <w:szCs w:val="30"/>
          <w:cs/>
        </w:rPr>
        <w:t xml:space="preserve">บริษัทคิดค่าให้บริการพื้นที่อาคารซึ่งค่าบริการนี้รวมถึงการจัดหาสาธารณูปโภคและสิ่งอำนวยความสะดวกกับบริษัท แอล แอนด์ อี แมนูแฟคเจอริ่ง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7017B0">
        <w:rPr>
          <w:rFonts w:asciiTheme="majorBidi" w:hAnsiTheme="majorBidi" w:cstheme="majorBidi" w:hint="cs"/>
          <w:sz w:val="30"/>
          <w:szCs w:val="30"/>
        </w:rPr>
        <w:t>1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7017B0">
        <w:rPr>
          <w:rFonts w:asciiTheme="majorBidi" w:hAnsiTheme="majorBidi" w:cstheme="majorBidi" w:hint="cs"/>
          <w:sz w:val="30"/>
          <w:szCs w:val="30"/>
        </w:rPr>
        <w:t>256</w:t>
      </w:r>
      <w:r w:rsidR="00905A9B" w:rsidRPr="007017B0">
        <w:rPr>
          <w:rFonts w:asciiTheme="majorBidi" w:hAnsiTheme="majorBidi" w:cstheme="majorBidi"/>
          <w:sz w:val="30"/>
          <w:szCs w:val="30"/>
        </w:rPr>
        <w:t>8</w:t>
      </w:r>
      <w:r w:rsidRPr="007017B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7017B0">
        <w:rPr>
          <w:rFonts w:asciiTheme="majorBidi" w:hAnsiTheme="majorBidi" w:cstheme="majorBidi" w:hint="cs"/>
          <w:sz w:val="30"/>
          <w:szCs w:val="30"/>
        </w:rPr>
        <w:t>3</w:t>
      </w:r>
      <w:r w:rsidR="0018114B" w:rsidRPr="007017B0">
        <w:rPr>
          <w:rFonts w:asciiTheme="majorBidi" w:hAnsiTheme="majorBidi" w:cstheme="majorBidi"/>
          <w:sz w:val="30"/>
          <w:szCs w:val="30"/>
        </w:rPr>
        <w:t>1</w:t>
      </w:r>
      <w:r w:rsidRPr="007017B0">
        <w:rPr>
          <w:rFonts w:asciiTheme="majorBidi" w:hAnsiTheme="majorBidi" w:cstheme="majorBidi" w:hint="cs"/>
          <w:sz w:val="30"/>
          <w:szCs w:val="30"/>
        </w:rPr>
        <w:t xml:space="preserve"> </w:t>
      </w:r>
      <w:r w:rsidR="0018114B" w:rsidRPr="007017B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7017B0">
        <w:rPr>
          <w:rFonts w:asciiTheme="majorBidi" w:hAnsiTheme="majorBidi" w:cstheme="majorBidi" w:hint="cs"/>
          <w:sz w:val="30"/>
          <w:szCs w:val="30"/>
        </w:rPr>
        <w:t>256</w:t>
      </w:r>
      <w:r w:rsidR="00DD1FAB" w:rsidRPr="007017B0">
        <w:rPr>
          <w:rFonts w:asciiTheme="majorBidi" w:hAnsiTheme="majorBidi" w:cstheme="majorBidi"/>
          <w:sz w:val="30"/>
          <w:szCs w:val="30"/>
        </w:rPr>
        <w:t>8</w:t>
      </w:r>
      <w:r w:rsidRPr="007017B0">
        <w:rPr>
          <w:rFonts w:asciiTheme="majorBidi" w:hAnsiTheme="majorBidi" w:cstheme="majorBidi" w:hint="cs"/>
          <w:sz w:val="30"/>
          <w:szCs w:val="30"/>
        </w:rPr>
        <w:t xml:space="preserve"> </w:t>
      </w:r>
      <w:r w:rsidR="005A2064" w:rsidRPr="007017B0">
        <w:rPr>
          <w:rFonts w:asciiTheme="majorBidi" w:hAnsiTheme="majorBidi" w:cstheme="majorBidi" w:hint="cs"/>
          <w:sz w:val="30"/>
          <w:szCs w:val="30"/>
          <w:cs/>
        </w:rPr>
        <w:t>ซึ่งจะ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 xml:space="preserve">ได้รับค่าตอบแทนเป็นรายเดือนในอัตราเดือนละ </w:t>
      </w:r>
      <w:r w:rsidR="00DD1FAB" w:rsidRPr="007017B0">
        <w:rPr>
          <w:rFonts w:asciiTheme="majorBidi" w:hAnsiTheme="majorBidi" w:cstheme="majorBidi"/>
          <w:sz w:val="30"/>
          <w:szCs w:val="30"/>
        </w:rPr>
        <w:t>450,000</w:t>
      </w:r>
      <w:r w:rsidRPr="007017B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A80817" w:rsidRPr="007017B0">
        <w:rPr>
          <w:rFonts w:asciiTheme="majorBidi" w:hAnsiTheme="majorBidi" w:cstheme="majorBidi" w:hint="cs"/>
          <w:sz w:val="30"/>
          <w:szCs w:val="30"/>
          <w:cs/>
        </w:rPr>
        <w:t xml:space="preserve"> สัญญาดังกล่าวสามารถต่ออายุใหม่ไปอีกคราวละ </w:t>
      </w:r>
      <w:r w:rsidR="00A80817" w:rsidRPr="007017B0">
        <w:rPr>
          <w:rFonts w:asciiTheme="majorBidi" w:hAnsiTheme="majorBidi" w:cstheme="majorBidi"/>
          <w:sz w:val="30"/>
          <w:szCs w:val="30"/>
        </w:rPr>
        <w:t xml:space="preserve">1 </w:t>
      </w:r>
      <w:r w:rsidR="00A80817" w:rsidRPr="007017B0">
        <w:rPr>
          <w:rFonts w:asciiTheme="majorBidi" w:hAnsiTheme="majorBidi" w:cstheme="majorBidi" w:hint="cs"/>
          <w:sz w:val="30"/>
          <w:szCs w:val="30"/>
          <w:cs/>
        </w:rPr>
        <w:t xml:space="preserve">ปี โดยคู่สัญญาฝ่ายใดฝ่ายหนึ่งต้องแจ้งเป็นลายลักษณ์อักษรล่วงหน้าเป็นเวลา </w:t>
      </w:r>
      <w:r w:rsidR="00A80817" w:rsidRPr="007017B0">
        <w:rPr>
          <w:rFonts w:asciiTheme="majorBidi" w:hAnsiTheme="majorBidi" w:cstheme="majorBidi"/>
          <w:sz w:val="30"/>
          <w:szCs w:val="30"/>
        </w:rPr>
        <w:t xml:space="preserve">30 </w:t>
      </w:r>
      <w:r w:rsidR="00A80817" w:rsidRPr="007017B0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4A6A2172" w14:textId="1A4EF94C" w:rsidR="00216E40" w:rsidRPr="007017B0" w:rsidRDefault="00216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02E1B219" w14:textId="1EA8BD12" w:rsidR="00212021" w:rsidRPr="007017B0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i/>
          <w:iCs/>
          <w:sz w:val="30"/>
          <w:szCs w:val="30"/>
          <w:cs/>
        </w:rPr>
        <w:t>สัญญานายหน้า</w:t>
      </w:r>
    </w:p>
    <w:p w14:paraId="277A222E" w14:textId="77777777" w:rsidR="00212021" w:rsidRPr="007017B0" w:rsidRDefault="00212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5D0837D5" w14:textId="4D5960E0" w:rsidR="002C3836" w:rsidRPr="007017B0" w:rsidRDefault="00980BC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7017B0">
        <w:rPr>
          <w:rFonts w:asciiTheme="majorBidi" w:hAnsiTheme="majorBidi" w:cstheme="majorBidi"/>
          <w:spacing w:val="-2"/>
          <w:sz w:val="30"/>
          <w:szCs w:val="30"/>
        </w:rPr>
        <w:t>L&amp;E Myanmar Co.,</w:t>
      </w: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017B0">
        <w:rPr>
          <w:rFonts w:asciiTheme="majorBidi" w:hAnsiTheme="majorBidi" w:cstheme="majorBidi"/>
          <w:spacing w:val="-2"/>
          <w:sz w:val="30"/>
          <w:szCs w:val="30"/>
        </w:rPr>
        <w:t xml:space="preserve">Ltd. </w:t>
      </w: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</w:t>
      </w:r>
      <w:r w:rsidR="00216E40" w:rsidRPr="007017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>ในการนี้บริษัทมีภาระผูกพันที่จะต้องจ่ายค่านายหน้าให้กับบริษัทย่อยเป็นรายไตรมาสโดยคำนวณจากยอดขายและอัตราตามที่ระบุไว้ในสัญญา</w:t>
      </w:r>
      <w:r w:rsidR="00294C11" w:rsidRPr="007017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>สัญญานี้มีผลบังคับใช้ตั้งแต่วันที่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17B0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7017B0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Pr="007017B0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D25FA" w:rsidRPr="007017B0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7017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pacing w:val="-4"/>
          <w:sz w:val="30"/>
          <w:szCs w:val="30"/>
          <w:cs/>
        </w:rPr>
        <w:t xml:space="preserve">ถึงวันที่ </w:t>
      </w:r>
      <w:r w:rsidRPr="007017B0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BC28B2" w:rsidRPr="007017B0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7017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7017B0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D25FA" w:rsidRPr="007017B0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7017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pacing w:val="-4"/>
          <w:sz w:val="30"/>
          <w:szCs w:val="30"/>
          <w:cs/>
        </w:rPr>
        <w:t>และสามารถต่ออายุสัญญานี้ออกไปหากทั้งสองฝ่ายมีความเห็นชอ</w:t>
      </w:r>
      <w:r w:rsidR="00905A9B" w:rsidRPr="007017B0">
        <w:rPr>
          <w:rFonts w:asciiTheme="majorBidi" w:hAnsiTheme="majorBidi" w:cstheme="majorBidi" w:hint="cs"/>
          <w:spacing w:val="-4"/>
          <w:sz w:val="30"/>
          <w:szCs w:val="30"/>
          <w:cs/>
        </w:rPr>
        <w:t>บ</w:t>
      </w:r>
      <w:r w:rsidRPr="007017B0">
        <w:rPr>
          <w:rFonts w:asciiTheme="majorBidi" w:hAnsiTheme="majorBidi" w:cstheme="majorBidi"/>
          <w:spacing w:val="-4"/>
          <w:sz w:val="30"/>
          <w:szCs w:val="30"/>
          <w:cs/>
        </w:rPr>
        <w:t>ร่วมกัน</w:t>
      </w:r>
      <w:r w:rsidR="00216E40" w:rsidRPr="007017B0">
        <w:rPr>
          <w:rFonts w:asciiTheme="majorBidi" w:hAnsiTheme="majorBidi" w:cstheme="majorBidi"/>
          <w:spacing w:val="-4"/>
          <w:sz w:val="30"/>
          <w:szCs w:val="30"/>
        </w:rPr>
        <w:br/>
      </w:r>
    </w:p>
    <w:p w14:paraId="78E65208" w14:textId="77777777" w:rsidR="002C3836" w:rsidRPr="007017B0" w:rsidRDefault="002C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0"/>
          <w:szCs w:val="20"/>
        </w:rPr>
      </w:pPr>
      <w:r w:rsidRPr="007017B0">
        <w:rPr>
          <w:rFonts w:asciiTheme="majorBidi" w:hAnsiTheme="majorBidi" w:cstheme="majorBidi"/>
          <w:spacing w:val="-2"/>
          <w:sz w:val="20"/>
          <w:szCs w:val="20"/>
        </w:rPr>
        <w:br w:type="page"/>
      </w:r>
    </w:p>
    <w:p w14:paraId="4BE2B3AE" w14:textId="77777777" w:rsidR="00823723" w:rsidRPr="007017B0" w:rsidRDefault="0082372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5314067B" w14:textId="77777777" w:rsidR="00823723" w:rsidRPr="007017B0" w:rsidRDefault="0082372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58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5BAAB50A" w14:textId="3B19BF9E" w:rsidR="006D25FA" w:rsidRDefault="00823723" w:rsidP="006D25FA">
      <w:pPr>
        <w:tabs>
          <w:tab w:val="clear" w:pos="907"/>
          <w:tab w:val="left" w:pos="540"/>
          <w:tab w:val="left" w:pos="990"/>
          <w:tab w:val="left" w:pos="9630"/>
        </w:tabs>
        <w:autoSpaceDE w:val="0"/>
        <w:autoSpaceDN w:val="0"/>
        <w:adjustRightInd w:val="0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บริษัทคิดค่าให้บริการพื้นที่อาคาร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ซึ่งค่าบริการนี้รวมถึงการจัดหาสาธารณูปโภคและสิ่งอำนวยความสะดวก</w:t>
      </w:r>
      <w:r w:rsidRPr="007017B0">
        <w:rPr>
          <w:rFonts w:asciiTheme="majorBidi" w:hAnsiTheme="majorBidi" w:cstheme="majorBidi"/>
          <w:sz w:val="30"/>
          <w:szCs w:val="30"/>
        </w:rPr>
        <w:br/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กับบริษัท แอล แอนด์ อี โซลิดสเตท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7017B0">
        <w:rPr>
          <w:rFonts w:asciiTheme="majorBidi" w:hAnsiTheme="majorBidi" w:cstheme="majorBidi"/>
          <w:sz w:val="30"/>
          <w:szCs w:val="30"/>
        </w:rPr>
        <w:t>1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69521F" w:rsidRPr="007017B0">
        <w:rPr>
          <w:rFonts w:asciiTheme="majorBidi" w:hAnsiTheme="majorBidi" w:cstheme="majorBidi"/>
          <w:sz w:val="30"/>
          <w:szCs w:val="30"/>
        </w:rPr>
        <w:t>256</w:t>
      </w:r>
      <w:r w:rsidR="00DD1FAB" w:rsidRPr="007017B0">
        <w:rPr>
          <w:rFonts w:asciiTheme="majorBidi" w:hAnsiTheme="majorBidi" w:cstheme="majorBidi"/>
          <w:sz w:val="30"/>
          <w:szCs w:val="30"/>
        </w:rPr>
        <w:t>7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7017B0">
        <w:rPr>
          <w:rFonts w:asciiTheme="majorBidi" w:hAnsiTheme="majorBidi" w:cstheme="majorBidi"/>
          <w:sz w:val="30"/>
          <w:szCs w:val="30"/>
        </w:rPr>
        <w:t xml:space="preserve">31 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7017B0">
        <w:rPr>
          <w:rFonts w:asciiTheme="majorBidi" w:hAnsiTheme="majorBidi" w:cstheme="majorBidi"/>
          <w:sz w:val="30"/>
          <w:szCs w:val="30"/>
        </w:rPr>
        <w:t>256</w:t>
      </w:r>
      <w:r w:rsidR="00DD1FAB" w:rsidRPr="007017B0">
        <w:rPr>
          <w:rFonts w:asciiTheme="majorBidi" w:hAnsiTheme="majorBidi" w:cstheme="majorBidi"/>
          <w:sz w:val="30"/>
          <w:szCs w:val="30"/>
        </w:rPr>
        <w:t>8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และจะได้รับค่าตอบแทนเป็นรายเดือนในอัตรา</w:t>
      </w:r>
      <w:r w:rsidRPr="007017B0">
        <w:rPr>
          <w:rFonts w:asciiTheme="majorBidi" w:hAnsiTheme="majorBidi" w:cstheme="majorBidi"/>
          <w:sz w:val="30"/>
          <w:szCs w:val="30"/>
        </w:rPr>
        <w:br/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Pr="007017B0">
        <w:rPr>
          <w:rFonts w:asciiTheme="majorBidi" w:hAnsiTheme="majorBidi" w:cstheme="majorBidi"/>
          <w:sz w:val="30"/>
          <w:szCs w:val="30"/>
        </w:rPr>
        <w:t xml:space="preserve">400,000 </w:t>
      </w:r>
      <w:r w:rsidRPr="007017B0">
        <w:rPr>
          <w:rFonts w:asciiTheme="majorBidi" w:hAnsiTheme="majorBidi" w:cstheme="majorBidi"/>
          <w:sz w:val="30"/>
          <w:szCs w:val="30"/>
          <w:cs/>
        </w:rPr>
        <w:t>บาท</w:t>
      </w:r>
      <w:r w:rsidR="006D25FA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6D25FA" w:rsidRPr="007017B0">
        <w:rPr>
          <w:rFonts w:asciiTheme="majorBidi" w:hAnsiTheme="majorBidi" w:cstheme="majorBidi"/>
          <w:sz w:val="30"/>
          <w:szCs w:val="30"/>
          <w:cs/>
        </w:rPr>
        <w:t xml:space="preserve">ต่อมาบริษัทได้ทำสัญญาใหม่ โดยสัญญามีกำหนดระยะเวลาตั้งแต่วันที่ </w:t>
      </w:r>
      <w:r w:rsidR="006D25FA" w:rsidRPr="007017B0">
        <w:rPr>
          <w:rFonts w:asciiTheme="majorBidi" w:hAnsiTheme="majorBidi" w:cstheme="majorBidi"/>
          <w:sz w:val="30"/>
          <w:szCs w:val="30"/>
        </w:rPr>
        <w:t xml:space="preserve">1 </w:t>
      </w:r>
      <w:r w:rsidR="006D25FA" w:rsidRPr="007017B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6D25FA" w:rsidRPr="007017B0">
        <w:rPr>
          <w:rFonts w:asciiTheme="majorBidi" w:hAnsiTheme="majorBidi" w:cstheme="majorBidi"/>
          <w:sz w:val="30"/>
          <w:szCs w:val="30"/>
        </w:rPr>
        <w:t xml:space="preserve">2568 </w:t>
      </w:r>
      <w:r w:rsidR="006D25FA" w:rsidRPr="007017B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6D25FA" w:rsidRPr="007017B0">
        <w:rPr>
          <w:rFonts w:asciiTheme="majorBidi" w:hAnsiTheme="majorBidi" w:cstheme="majorBidi"/>
          <w:sz w:val="30"/>
          <w:szCs w:val="30"/>
        </w:rPr>
        <w:t xml:space="preserve">31 </w:t>
      </w:r>
      <w:r w:rsidR="006D25FA" w:rsidRPr="007017B0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6D25FA" w:rsidRPr="007017B0">
        <w:rPr>
          <w:rFonts w:asciiTheme="majorBidi" w:hAnsiTheme="majorBidi" w:cstheme="majorBidi"/>
          <w:sz w:val="30"/>
          <w:szCs w:val="30"/>
        </w:rPr>
        <w:t xml:space="preserve">2569 </w:t>
      </w:r>
      <w:r w:rsidR="006D25FA" w:rsidRPr="007017B0">
        <w:rPr>
          <w:rFonts w:asciiTheme="majorBidi" w:hAnsiTheme="majorBidi" w:cstheme="majorBidi"/>
          <w:sz w:val="30"/>
          <w:szCs w:val="30"/>
          <w:cs/>
        </w:rPr>
        <w:t xml:space="preserve">โดยบริษัทจะได้รับค่าตอบแทนเป็นรายเดือนในอัตราเดือนละ </w:t>
      </w:r>
      <w:r w:rsidR="006D25FA" w:rsidRPr="007017B0">
        <w:rPr>
          <w:rFonts w:asciiTheme="majorBidi" w:hAnsiTheme="majorBidi" w:cstheme="majorBidi"/>
          <w:sz w:val="30"/>
          <w:szCs w:val="30"/>
        </w:rPr>
        <w:t xml:space="preserve">421,500 </w:t>
      </w:r>
      <w:r w:rsidR="006D25FA" w:rsidRPr="007017B0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570A11E5" w14:textId="77777777" w:rsidR="001D4489" w:rsidRPr="007017B0" w:rsidRDefault="001D4489" w:rsidP="006D25FA">
      <w:pPr>
        <w:tabs>
          <w:tab w:val="clear" w:pos="907"/>
          <w:tab w:val="left" w:pos="540"/>
          <w:tab w:val="left" w:pos="990"/>
          <w:tab w:val="left" w:pos="9630"/>
        </w:tabs>
        <w:autoSpaceDE w:val="0"/>
        <w:autoSpaceDN w:val="0"/>
        <w:adjustRightInd w:val="0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85A95DC" w14:textId="3EF02543" w:rsidR="006D25FA" w:rsidRPr="007017B0" w:rsidRDefault="006D25FA" w:rsidP="006D2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017B0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สัญญาให้บริการพื้นที่อาคาร</w:t>
      </w:r>
    </w:p>
    <w:p w14:paraId="3EEE1D0D" w14:textId="77777777" w:rsidR="006D25FA" w:rsidRPr="007017B0" w:rsidRDefault="006D25FA" w:rsidP="00A11FC9">
      <w:pPr>
        <w:tabs>
          <w:tab w:val="clear" w:pos="907"/>
          <w:tab w:val="left" w:pos="540"/>
          <w:tab w:val="left" w:pos="990"/>
          <w:tab w:val="left" w:pos="9630"/>
        </w:tabs>
        <w:autoSpaceDE w:val="0"/>
        <w:autoSpaceDN w:val="0"/>
        <w:adjustRightInd w:val="0"/>
        <w:ind w:left="540" w:right="-25"/>
        <w:jc w:val="thaiDistribute"/>
        <w:rPr>
          <w:rFonts w:asciiTheme="majorBidi" w:hAnsiTheme="majorBidi"/>
          <w:sz w:val="28"/>
          <w:szCs w:val="28"/>
        </w:rPr>
      </w:pPr>
    </w:p>
    <w:p w14:paraId="52F530FF" w14:textId="46C2BC9A" w:rsidR="006D25FA" w:rsidRPr="007017B0" w:rsidRDefault="006D25FA" w:rsidP="00A11FC9">
      <w:pPr>
        <w:tabs>
          <w:tab w:val="clear" w:pos="907"/>
          <w:tab w:val="left" w:pos="540"/>
          <w:tab w:val="left" w:pos="990"/>
          <w:tab w:val="left" w:pos="9630"/>
        </w:tabs>
        <w:autoSpaceDE w:val="0"/>
        <w:autoSpaceDN w:val="0"/>
        <w:adjustRightInd w:val="0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/>
          <w:sz w:val="30"/>
          <w:szCs w:val="30"/>
          <w:cs/>
        </w:rPr>
        <w:t xml:space="preserve">บริษัทคิดค่าให้บริการพื้นที่อาคารซึ่งค่าบริการนี้รวมถึงการจัดหาสาธารณูปโภคและสิ่งอำนวยความสะดวกกับบริษัท แอล อี เอส พลัส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="00216E40" w:rsidRPr="007017B0">
        <w:rPr>
          <w:rFonts w:asciiTheme="majorBidi" w:hAnsiTheme="majorBidi"/>
          <w:sz w:val="30"/>
          <w:szCs w:val="30"/>
        </w:rPr>
        <w:t xml:space="preserve">1 </w:t>
      </w:r>
      <w:r w:rsidRPr="007017B0">
        <w:rPr>
          <w:rFonts w:asciiTheme="majorBidi" w:hAnsiTheme="majorBidi"/>
          <w:sz w:val="30"/>
          <w:szCs w:val="30"/>
          <w:cs/>
        </w:rPr>
        <w:t>กรกฎาคม</w:t>
      </w:r>
      <w:r w:rsidR="00216E40" w:rsidRPr="007017B0">
        <w:rPr>
          <w:rFonts w:asciiTheme="majorBidi" w:hAnsiTheme="majorBidi"/>
          <w:sz w:val="30"/>
          <w:szCs w:val="30"/>
        </w:rPr>
        <w:t xml:space="preserve"> 2568</w:t>
      </w:r>
      <w:r w:rsidRPr="007017B0">
        <w:rPr>
          <w:rFonts w:asciiTheme="majorBidi" w:hAnsiTheme="majorBidi"/>
          <w:sz w:val="30"/>
          <w:szCs w:val="30"/>
          <w:cs/>
        </w:rPr>
        <w:t xml:space="preserve"> ถึง</w:t>
      </w:r>
      <w:r w:rsidR="00216E40" w:rsidRPr="007017B0">
        <w:rPr>
          <w:rFonts w:asciiTheme="majorBidi" w:hAnsiTheme="majorBidi"/>
          <w:sz w:val="30"/>
          <w:szCs w:val="30"/>
        </w:rPr>
        <w:t xml:space="preserve"> 30</w:t>
      </w:r>
      <w:r w:rsidRPr="007017B0">
        <w:rPr>
          <w:rFonts w:asciiTheme="majorBidi" w:hAnsiTheme="majorBidi"/>
          <w:sz w:val="30"/>
          <w:szCs w:val="30"/>
          <w:cs/>
        </w:rPr>
        <w:t xml:space="preserve"> มิถุนายน</w:t>
      </w:r>
      <w:r w:rsidR="00216E40" w:rsidRPr="007017B0">
        <w:rPr>
          <w:rFonts w:asciiTheme="majorBidi" w:hAnsiTheme="majorBidi"/>
          <w:sz w:val="30"/>
          <w:szCs w:val="30"/>
        </w:rPr>
        <w:t xml:space="preserve"> 2569</w:t>
      </w:r>
      <w:r w:rsidRPr="007017B0">
        <w:rPr>
          <w:rFonts w:asciiTheme="majorBidi" w:hAnsiTheme="majorBidi"/>
          <w:sz w:val="30"/>
          <w:szCs w:val="30"/>
          <w:cs/>
        </w:rPr>
        <w:t xml:space="preserve"> และจะได้รับค่าตอบแทนเป็นรายเดือนในอัตราเดือนละ</w:t>
      </w:r>
      <w:r w:rsidR="00216E40" w:rsidRPr="007017B0">
        <w:rPr>
          <w:rFonts w:asciiTheme="majorBidi" w:hAnsiTheme="majorBidi"/>
          <w:sz w:val="30"/>
          <w:szCs w:val="30"/>
        </w:rPr>
        <w:t xml:space="preserve"> 166,000</w:t>
      </w:r>
      <w:r w:rsidRPr="007017B0">
        <w:rPr>
          <w:rFonts w:asciiTheme="majorBidi" w:hAnsiTheme="majorBidi"/>
          <w:sz w:val="30"/>
          <w:szCs w:val="30"/>
          <w:cs/>
        </w:rPr>
        <w:t xml:space="preserve"> บาท สัญญาดังกล่าวสามารถต่ออายุใหม่ไปอีกคราวละ</w:t>
      </w:r>
      <w:r w:rsidR="00216E40" w:rsidRPr="007017B0">
        <w:rPr>
          <w:rFonts w:asciiTheme="majorBidi" w:hAnsiTheme="majorBidi"/>
          <w:sz w:val="30"/>
          <w:szCs w:val="30"/>
        </w:rPr>
        <w:t xml:space="preserve"> 1</w:t>
      </w:r>
      <w:r w:rsidRPr="007017B0">
        <w:rPr>
          <w:rFonts w:asciiTheme="majorBidi" w:hAnsiTheme="majorBidi"/>
          <w:sz w:val="30"/>
          <w:szCs w:val="30"/>
          <w:cs/>
        </w:rPr>
        <w:t xml:space="preserve"> ปี โดยคู่สัญญาฝ่ายใดฝ่ายหนึ่งต้องแจ้งเป็นลายลักษณ์อักษรล่วงหน้าเป็นเวลา</w:t>
      </w:r>
      <w:r w:rsidR="00216E40" w:rsidRPr="007017B0">
        <w:rPr>
          <w:rFonts w:asciiTheme="majorBidi" w:hAnsiTheme="majorBidi"/>
          <w:sz w:val="30"/>
          <w:szCs w:val="30"/>
        </w:rPr>
        <w:t xml:space="preserve"> 30</w:t>
      </w:r>
      <w:r w:rsidRPr="007017B0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35B6999A" w14:textId="4FDD4E71" w:rsidR="0094766E" w:rsidRPr="007017B0" w:rsidRDefault="009476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A8A79E6" w14:textId="4C352ED8" w:rsidR="00A52D14" w:rsidRPr="007017B0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left" w:pos="72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6D733D8D" w14:textId="77777777" w:rsidR="00A52D14" w:rsidRPr="007017B0" w:rsidRDefault="00A52D14" w:rsidP="00A11FC9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080"/>
        <w:gridCol w:w="270"/>
        <w:gridCol w:w="1170"/>
        <w:gridCol w:w="270"/>
        <w:gridCol w:w="1170"/>
      </w:tblGrid>
      <w:tr w:rsidR="00A52D14" w:rsidRPr="007017B0" w14:paraId="658FDF70" w14:textId="77777777" w:rsidTr="007871AB">
        <w:tc>
          <w:tcPr>
            <w:tcW w:w="3960" w:type="dxa"/>
          </w:tcPr>
          <w:p w14:paraId="790D319F" w14:textId="77777777" w:rsidR="00A52D14" w:rsidRPr="007017B0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A359414" w14:textId="77777777" w:rsidR="00A52D14" w:rsidRPr="007017B0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7E8BB9" w14:textId="77777777" w:rsidR="00A52D14" w:rsidRPr="007017B0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5C3047C" w14:textId="77777777" w:rsidR="00A52D14" w:rsidRPr="007017B0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22A3" w:rsidRPr="007017B0" w14:paraId="379927A6" w14:textId="77777777" w:rsidTr="007871AB">
        <w:tc>
          <w:tcPr>
            <w:tcW w:w="3960" w:type="dxa"/>
          </w:tcPr>
          <w:p w14:paraId="5B7BB616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054123" w14:textId="73E24FEA" w:rsidR="006B22A3" w:rsidRPr="007017B0" w:rsidRDefault="006B22A3" w:rsidP="006B22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8A098B5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0F2C0C" w14:textId="1D84BADA" w:rsidR="006B22A3" w:rsidRPr="007017B0" w:rsidRDefault="006B22A3" w:rsidP="006B22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519AF75" w14:textId="77777777" w:rsidR="006B22A3" w:rsidRPr="007017B0" w:rsidRDefault="006B22A3" w:rsidP="006B22A3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6D194F" w14:textId="4C982277" w:rsidR="006B22A3" w:rsidRPr="007017B0" w:rsidRDefault="006B22A3" w:rsidP="006B22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570C490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31B27D" w14:textId="56963F62" w:rsidR="006B22A3" w:rsidRPr="007017B0" w:rsidRDefault="006B22A3" w:rsidP="006B22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B22A3" w:rsidRPr="007017B0" w14:paraId="386EC7FB" w14:textId="77777777" w:rsidTr="007871AB">
        <w:tc>
          <w:tcPr>
            <w:tcW w:w="3960" w:type="dxa"/>
          </w:tcPr>
          <w:p w14:paraId="0992D4AA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60F52A90" w14:textId="77777777" w:rsidR="006B22A3" w:rsidRPr="007017B0" w:rsidRDefault="006B22A3" w:rsidP="006B22A3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22A3" w:rsidRPr="007017B0" w14:paraId="4BFCE8CA" w14:textId="77777777" w:rsidTr="007871AB">
        <w:tc>
          <w:tcPr>
            <w:tcW w:w="3960" w:type="dxa"/>
          </w:tcPr>
          <w:p w14:paraId="0CFAB0B8" w14:textId="77777777" w:rsidR="006B22A3" w:rsidRPr="007017B0" w:rsidRDefault="006B22A3" w:rsidP="006B22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085A2FBB" w14:textId="01B2AA81" w:rsidR="006B22A3" w:rsidRPr="007017B0" w:rsidRDefault="001105BE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1,535</w:t>
            </w:r>
          </w:p>
        </w:tc>
        <w:tc>
          <w:tcPr>
            <w:tcW w:w="270" w:type="dxa"/>
          </w:tcPr>
          <w:p w14:paraId="06E5C4D8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BD56E1" w14:textId="620B3C88" w:rsidR="006B22A3" w:rsidRPr="007017B0" w:rsidRDefault="006B22A3" w:rsidP="006B22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1,482</w:t>
            </w:r>
          </w:p>
        </w:tc>
        <w:tc>
          <w:tcPr>
            <w:tcW w:w="270" w:type="dxa"/>
          </w:tcPr>
          <w:p w14:paraId="75BAC95B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CB9D2D" w14:textId="74B542DD" w:rsidR="006B22A3" w:rsidRPr="007017B0" w:rsidRDefault="00C44F31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70" w:type="dxa"/>
          </w:tcPr>
          <w:p w14:paraId="3359773A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3FC889" w14:textId="4AD3A44E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6B22A3" w:rsidRPr="007017B0" w14:paraId="0704CD9F" w14:textId="77777777" w:rsidTr="007871AB">
        <w:tc>
          <w:tcPr>
            <w:tcW w:w="3960" w:type="dxa"/>
          </w:tcPr>
          <w:p w14:paraId="407B6FFD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14:paraId="5A84183F" w14:textId="69B0968A" w:rsidR="006B22A3" w:rsidRPr="007017B0" w:rsidRDefault="001105BE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21,571</w:t>
            </w:r>
          </w:p>
        </w:tc>
        <w:tc>
          <w:tcPr>
            <w:tcW w:w="270" w:type="dxa"/>
          </w:tcPr>
          <w:p w14:paraId="18A312D7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166F70" w14:textId="710E3647" w:rsidR="006B22A3" w:rsidRPr="007017B0" w:rsidRDefault="006B22A3" w:rsidP="006B22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44,634</w:t>
            </w:r>
          </w:p>
        </w:tc>
        <w:tc>
          <w:tcPr>
            <w:tcW w:w="270" w:type="dxa"/>
          </w:tcPr>
          <w:p w14:paraId="4EBDF168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E2F4D3" w14:textId="6C29C049" w:rsidR="006B22A3" w:rsidRPr="007017B0" w:rsidRDefault="00C44F31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6,776</w:t>
            </w:r>
          </w:p>
        </w:tc>
        <w:tc>
          <w:tcPr>
            <w:tcW w:w="270" w:type="dxa"/>
          </w:tcPr>
          <w:p w14:paraId="08D73EE3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944416" w14:textId="75A4FFE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24,299</w:t>
            </w:r>
          </w:p>
        </w:tc>
      </w:tr>
      <w:tr w:rsidR="006B22A3" w:rsidRPr="007017B0" w14:paraId="2D53CBF8" w14:textId="77777777" w:rsidTr="007871AB">
        <w:tc>
          <w:tcPr>
            <w:tcW w:w="3960" w:type="dxa"/>
          </w:tcPr>
          <w:p w14:paraId="5E510721" w14:textId="77777777" w:rsidR="006B22A3" w:rsidRPr="007017B0" w:rsidRDefault="006B22A3" w:rsidP="006B22A3">
            <w:pPr>
              <w:tabs>
                <w:tab w:val="clear" w:pos="3742"/>
                <w:tab w:val="left" w:pos="35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</w:tcPr>
          <w:p w14:paraId="658B69EF" w14:textId="23052BFD" w:rsidR="006B22A3" w:rsidRPr="007017B0" w:rsidRDefault="00255781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1105BE" w:rsidRPr="007017B0">
              <w:rPr>
                <w:rFonts w:asciiTheme="majorBidi" w:hAnsiTheme="majorBidi" w:cstheme="majorBidi"/>
                <w:sz w:val="30"/>
                <w:szCs w:val="30"/>
              </w:rPr>
              <w:t>,282</w:t>
            </w:r>
          </w:p>
        </w:tc>
        <w:tc>
          <w:tcPr>
            <w:tcW w:w="270" w:type="dxa"/>
          </w:tcPr>
          <w:p w14:paraId="306BD3B6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A5B772" w14:textId="7F01FC66" w:rsidR="006B22A3" w:rsidRPr="007017B0" w:rsidRDefault="006B22A3" w:rsidP="006B22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36,523</w:t>
            </w:r>
          </w:p>
        </w:tc>
        <w:tc>
          <w:tcPr>
            <w:tcW w:w="270" w:type="dxa"/>
          </w:tcPr>
          <w:p w14:paraId="777B7171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BC04DE" w14:textId="7C88A584" w:rsidR="006B22A3" w:rsidRPr="007017B0" w:rsidRDefault="00C44F31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0E1E" w:rsidRPr="007017B0">
              <w:rPr>
                <w:rFonts w:asciiTheme="majorBidi" w:hAnsiTheme="majorBidi" w:cstheme="majorBidi"/>
                <w:sz w:val="30"/>
                <w:szCs w:val="30"/>
              </w:rPr>
              <w:t>8,9</w:t>
            </w:r>
            <w:r w:rsidR="00255781" w:rsidRPr="007017B0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2913AC90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CFEA13" w14:textId="7A708D26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36,227</w:t>
            </w:r>
          </w:p>
        </w:tc>
      </w:tr>
      <w:tr w:rsidR="006B22A3" w:rsidRPr="007017B0" w14:paraId="01C4DA38" w14:textId="77777777" w:rsidTr="00CF15BF">
        <w:tc>
          <w:tcPr>
            <w:tcW w:w="3960" w:type="dxa"/>
          </w:tcPr>
          <w:p w14:paraId="02C4C6AF" w14:textId="77777777" w:rsidR="006B22A3" w:rsidRPr="007017B0" w:rsidRDefault="006B22A3" w:rsidP="006B22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06D607" w14:textId="637B680F" w:rsidR="006B22A3" w:rsidRPr="007017B0" w:rsidRDefault="001105BE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15,703</w:t>
            </w:r>
          </w:p>
        </w:tc>
        <w:tc>
          <w:tcPr>
            <w:tcW w:w="270" w:type="dxa"/>
          </w:tcPr>
          <w:p w14:paraId="6B4DBC0F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348369" w14:textId="5C7A6361" w:rsidR="006B22A3" w:rsidRPr="007017B0" w:rsidRDefault="006B22A3" w:rsidP="006B22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2,989</w:t>
            </w:r>
          </w:p>
        </w:tc>
        <w:tc>
          <w:tcPr>
            <w:tcW w:w="270" w:type="dxa"/>
          </w:tcPr>
          <w:p w14:paraId="19A225A5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8ADDE4" w14:textId="10BC2FD8" w:rsidR="006B22A3" w:rsidRPr="007017B0" w:rsidRDefault="00C44F31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15,703</w:t>
            </w:r>
          </w:p>
        </w:tc>
        <w:tc>
          <w:tcPr>
            <w:tcW w:w="270" w:type="dxa"/>
          </w:tcPr>
          <w:p w14:paraId="766F6172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FA48BA" w14:textId="245CA1D1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2,989</w:t>
            </w:r>
          </w:p>
        </w:tc>
      </w:tr>
      <w:tr w:rsidR="006B22A3" w:rsidRPr="007017B0" w14:paraId="29521C5E" w14:textId="77777777" w:rsidTr="00CF15BF">
        <w:tc>
          <w:tcPr>
            <w:tcW w:w="3960" w:type="dxa"/>
          </w:tcPr>
          <w:p w14:paraId="77F4573B" w14:textId="77777777" w:rsidR="006B22A3" w:rsidRPr="007017B0" w:rsidRDefault="006B22A3" w:rsidP="006B22A3">
            <w:pPr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73C357D0" w14:textId="3859AAB1" w:rsidR="006B22A3" w:rsidRPr="007017B0" w:rsidRDefault="006B22A3" w:rsidP="006B22A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8B70CB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983495F" w14:textId="67F30D18" w:rsidR="001105BE" w:rsidRPr="007017B0" w:rsidRDefault="001105BE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55781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,091</w:t>
            </w:r>
          </w:p>
        </w:tc>
        <w:tc>
          <w:tcPr>
            <w:tcW w:w="270" w:type="dxa"/>
          </w:tcPr>
          <w:p w14:paraId="0CA28480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C9A41A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673CFE3" w14:textId="4AA95190" w:rsidR="006B22A3" w:rsidRPr="007017B0" w:rsidRDefault="006B22A3" w:rsidP="006B22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85,628</w:t>
            </w:r>
          </w:p>
        </w:tc>
        <w:tc>
          <w:tcPr>
            <w:tcW w:w="270" w:type="dxa"/>
          </w:tcPr>
          <w:p w14:paraId="73FB0683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2AA27D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9522903" w14:textId="28131DF6" w:rsidR="00C44F31" w:rsidRPr="007017B0" w:rsidRDefault="00C44F31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41,62</w:t>
            </w:r>
            <w:r w:rsidR="00255781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FFC24AB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96DFBB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BF2742" w14:textId="3511D68F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63,672</w:t>
            </w:r>
          </w:p>
        </w:tc>
      </w:tr>
    </w:tbl>
    <w:p w14:paraId="4E1712B2" w14:textId="73A19072" w:rsidR="004B0FC8" w:rsidRPr="007017B0" w:rsidRDefault="004D4E60" w:rsidP="00A11FC9">
      <w:pPr>
        <w:pStyle w:val="Heading5"/>
        <w:numPr>
          <w:ilvl w:val="0"/>
          <w:numId w:val="18"/>
        </w:numPr>
        <w:tabs>
          <w:tab w:val="clear" w:pos="450"/>
          <w:tab w:val="left" w:pos="72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28F49B42" w14:textId="77777777" w:rsidR="004D4E60" w:rsidRPr="007017B0" w:rsidRDefault="004D4E60" w:rsidP="00A11FC9">
      <w:pPr>
        <w:pStyle w:val="Heading5"/>
        <w:tabs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23" w:type="dxa"/>
        <w:tblLayout w:type="fixed"/>
        <w:tblLook w:val="0420" w:firstRow="1" w:lastRow="0" w:firstColumn="0" w:lastColumn="0" w:noHBand="0" w:noVBand="1"/>
      </w:tblPr>
      <w:tblGrid>
        <w:gridCol w:w="27"/>
        <w:gridCol w:w="3033"/>
        <w:gridCol w:w="810"/>
        <w:gridCol w:w="1197"/>
        <w:gridCol w:w="243"/>
        <w:gridCol w:w="1080"/>
        <w:gridCol w:w="317"/>
        <w:gridCol w:w="1123"/>
        <w:gridCol w:w="283"/>
        <w:gridCol w:w="1157"/>
        <w:tblGridChange w:id="186">
          <w:tblGrid>
            <w:gridCol w:w="27"/>
            <w:gridCol w:w="3033"/>
            <w:gridCol w:w="810"/>
            <w:gridCol w:w="1197"/>
            <w:gridCol w:w="243"/>
            <w:gridCol w:w="1080"/>
            <w:gridCol w:w="317"/>
            <w:gridCol w:w="1123"/>
            <w:gridCol w:w="283"/>
            <w:gridCol w:w="1157"/>
          </w:tblGrid>
        </w:tblGridChange>
      </w:tblGrid>
      <w:tr w:rsidR="004D4E60" w:rsidRPr="007017B0" w14:paraId="24B2855A" w14:textId="77777777" w:rsidTr="002C3836">
        <w:trPr>
          <w:tblHeader/>
        </w:trPr>
        <w:tc>
          <w:tcPr>
            <w:tcW w:w="3060" w:type="dxa"/>
            <w:gridSpan w:val="2"/>
          </w:tcPr>
          <w:p w14:paraId="43EB2687" w14:textId="77777777" w:rsidR="004D4E60" w:rsidRPr="007017B0" w:rsidRDefault="004D4E60" w:rsidP="00A11FC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2F31DD90" w14:textId="77777777" w:rsidR="004D4E60" w:rsidRPr="007017B0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3972C15" w14:textId="77777777" w:rsidR="004D4E60" w:rsidRPr="007017B0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6982FB9E" w14:textId="77777777" w:rsidR="004D4E60" w:rsidRPr="007017B0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14:paraId="346869E0" w14:textId="32ED5AA7" w:rsidR="004D4E60" w:rsidRPr="007017B0" w:rsidRDefault="004D4E60" w:rsidP="00A11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22A3" w:rsidRPr="007017B0" w14:paraId="30446414" w14:textId="77777777" w:rsidTr="002C3836">
        <w:trPr>
          <w:tblHeader/>
        </w:trPr>
        <w:tc>
          <w:tcPr>
            <w:tcW w:w="3060" w:type="dxa"/>
            <w:gridSpan w:val="2"/>
          </w:tcPr>
          <w:p w14:paraId="6FB29267" w14:textId="149F26E1" w:rsidR="006B22A3" w:rsidRPr="007017B0" w:rsidRDefault="00905A9B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30A768EA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97" w:type="dxa"/>
          </w:tcPr>
          <w:p w14:paraId="21709747" w14:textId="5368A9AE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77683018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09F67C" w14:textId="1891CB8D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17" w:type="dxa"/>
          </w:tcPr>
          <w:p w14:paraId="6041F74B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DB8E903" w14:textId="61D8E250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19D00018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BA050B0" w14:textId="36A336FB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B22A3" w:rsidRPr="007017B0" w14:paraId="5CAAE5AE" w14:textId="77777777" w:rsidTr="002C3836">
        <w:trPr>
          <w:tblHeader/>
        </w:trPr>
        <w:tc>
          <w:tcPr>
            <w:tcW w:w="3060" w:type="dxa"/>
            <w:gridSpan w:val="2"/>
          </w:tcPr>
          <w:p w14:paraId="4AC01B92" w14:textId="77777777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810" w:type="dxa"/>
          </w:tcPr>
          <w:p w14:paraId="46EE94BE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49CD1BA8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B22A3" w:rsidRPr="007017B0" w14:paraId="538CC276" w14:textId="77777777" w:rsidTr="002C3836">
        <w:trPr>
          <w:tblHeader/>
        </w:trPr>
        <w:tc>
          <w:tcPr>
            <w:tcW w:w="3060" w:type="dxa"/>
            <w:gridSpan w:val="2"/>
            <w:hideMark/>
          </w:tcPr>
          <w:p w14:paraId="456EDDB6" w14:textId="77777777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  <w:p w14:paraId="493C7B9D" w14:textId="77777777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05F107A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97" w:type="dxa"/>
          </w:tcPr>
          <w:p w14:paraId="4A07D503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43" w:type="dxa"/>
          </w:tcPr>
          <w:p w14:paraId="2983B2E0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3C720C99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7E5A1F85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62783EA1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3A079682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5025C1E8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22A3" w:rsidRPr="007017B0" w14:paraId="7C0A8A26" w14:textId="77777777" w:rsidTr="002C3836">
        <w:trPr>
          <w:tblHeader/>
        </w:trPr>
        <w:tc>
          <w:tcPr>
            <w:tcW w:w="3060" w:type="dxa"/>
            <w:gridSpan w:val="2"/>
            <w:hideMark/>
          </w:tcPr>
          <w:p w14:paraId="5A0D1942" w14:textId="77777777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438EE480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0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BE0CF13" w14:textId="13C6DE06" w:rsidR="006B22A3" w:rsidRPr="007017B0" w:rsidRDefault="005B66D7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A74FE2B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5479189" w14:textId="2F4A1C9F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35A70D69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23" w:type="dxa"/>
          </w:tcPr>
          <w:p w14:paraId="64BA4A69" w14:textId="05C40BB0" w:rsidR="006B22A3" w:rsidRPr="007017B0" w:rsidRDefault="005B66D7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2,981</w:t>
            </w:r>
          </w:p>
        </w:tc>
        <w:tc>
          <w:tcPr>
            <w:tcW w:w="283" w:type="dxa"/>
          </w:tcPr>
          <w:p w14:paraId="59C5931B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hideMark/>
          </w:tcPr>
          <w:p w14:paraId="0BA96168" w14:textId="79A62850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4,732</w:t>
            </w:r>
          </w:p>
        </w:tc>
      </w:tr>
      <w:tr w:rsidR="006B22A3" w:rsidRPr="007017B0" w14:paraId="46BCE1D2" w14:textId="77777777" w:rsidTr="002C3836">
        <w:trPr>
          <w:tblHeader/>
        </w:trPr>
        <w:tc>
          <w:tcPr>
            <w:tcW w:w="3060" w:type="dxa"/>
            <w:gridSpan w:val="2"/>
            <w:hideMark/>
          </w:tcPr>
          <w:p w14:paraId="3B62DCED" w14:textId="4AEFA049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5AC23328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97" w:type="dxa"/>
          </w:tcPr>
          <w:p w14:paraId="6731752C" w14:textId="6A6A2D36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43" w:type="dxa"/>
          </w:tcPr>
          <w:p w14:paraId="6F690B8C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2BECEFA6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3BB27B76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493734A2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65EB11BA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0613F579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22A3" w:rsidRPr="007017B0" w14:paraId="029D0E44" w14:textId="77777777" w:rsidTr="002C3836">
        <w:trPr>
          <w:tblHeader/>
        </w:trPr>
        <w:tc>
          <w:tcPr>
            <w:tcW w:w="3060" w:type="dxa"/>
            <w:gridSpan w:val="2"/>
            <w:hideMark/>
          </w:tcPr>
          <w:p w14:paraId="57301E56" w14:textId="77777777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น้อยกว่า 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3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6C08BC68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630C297" w14:textId="6F5B2741" w:rsidR="006B22A3" w:rsidRPr="007017B0" w:rsidRDefault="005B66D7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7A5E868" w14:textId="43B056DE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2D1B78B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727B408F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D68B1E5" w14:textId="53E16EBA" w:rsidR="006B22A3" w:rsidRPr="007017B0" w:rsidRDefault="005B66D7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1,739</w:t>
            </w:r>
          </w:p>
        </w:tc>
        <w:tc>
          <w:tcPr>
            <w:tcW w:w="283" w:type="dxa"/>
          </w:tcPr>
          <w:p w14:paraId="347D9973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5174A2F9" w14:textId="2D15B1B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1,633</w:t>
            </w:r>
          </w:p>
        </w:tc>
      </w:tr>
      <w:tr w:rsidR="006B22A3" w:rsidRPr="007017B0" w14:paraId="2076831D" w14:textId="77777777" w:rsidTr="002C3836">
        <w:trPr>
          <w:tblHeader/>
        </w:trPr>
        <w:tc>
          <w:tcPr>
            <w:tcW w:w="3060" w:type="dxa"/>
            <w:gridSpan w:val="2"/>
            <w:hideMark/>
          </w:tcPr>
          <w:p w14:paraId="4A920C02" w14:textId="04097DD1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3 - 6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5FE3730E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3C1C11F" w14:textId="16FDD2DD" w:rsidR="006B22A3" w:rsidRPr="007017B0" w:rsidRDefault="005B66D7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B1A7E5B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92C18B2" w14:textId="7B2C7AD6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3BBC379C" w14:textId="77777777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3" w:type="dxa"/>
          </w:tcPr>
          <w:p w14:paraId="3EAE386F" w14:textId="4C00E85E" w:rsidR="006B22A3" w:rsidRPr="007017B0" w:rsidRDefault="005B66D7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283" w:type="dxa"/>
          </w:tcPr>
          <w:p w14:paraId="3CB7CF38" w14:textId="77777777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hideMark/>
          </w:tcPr>
          <w:p w14:paraId="68FBD711" w14:textId="67D9F03D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1,065</w:t>
            </w:r>
          </w:p>
        </w:tc>
      </w:tr>
      <w:tr w:rsidR="006B22A3" w:rsidRPr="007017B0" w14:paraId="28C88658" w14:textId="77777777" w:rsidTr="002C3836">
        <w:trPr>
          <w:tblHeader/>
        </w:trPr>
        <w:tc>
          <w:tcPr>
            <w:tcW w:w="3060" w:type="dxa"/>
            <w:gridSpan w:val="2"/>
          </w:tcPr>
          <w:p w14:paraId="3AFF078A" w14:textId="20D58367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64D10EC6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330B35F" w14:textId="228F31A4" w:rsidR="006B22A3" w:rsidRPr="007017B0" w:rsidRDefault="005B66D7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E5E1D80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9E971C" w14:textId="3A1ED34C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4E17DE52" w14:textId="77777777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3" w:type="dxa"/>
          </w:tcPr>
          <w:p w14:paraId="04B8BEC4" w14:textId="5112AB19" w:rsidR="006B22A3" w:rsidRPr="007017B0" w:rsidRDefault="005B66D7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3,668</w:t>
            </w:r>
          </w:p>
        </w:tc>
        <w:tc>
          <w:tcPr>
            <w:tcW w:w="283" w:type="dxa"/>
          </w:tcPr>
          <w:p w14:paraId="3E7B29EA" w14:textId="77777777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603BF24" w14:textId="3BE2446C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2,139</w:t>
            </w:r>
          </w:p>
        </w:tc>
      </w:tr>
      <w:tr w:rsidR="006B22A3" w:rsidRPr="007017B0" w14:paraId="3B60CAB8" w14:textId="77777777" w:rsidTr="002C3836">
        <w:trPr>
          <w:tblHeader/>
        </w:trPr>
        <w:tc>
          <w:tcPr>
            <w:tcW w:w="3060" w:type="dxa"/>
            <w:gridSpan w:val="2"/>
            <w:hideMark/>
          </w:tcPr>
          <w:p w14:paraId="7D90C480" w14:textId="77777777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35CF61F4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FEDA66E" w14:textId="6A7033BF" w:rsidR="006B22A3" w:rsidRPr="007017B0" w:rsidRDefault="005B66D7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B16AD2B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FFE10FA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50DE362A" w14:textId="77777777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7D0C019" w14:textId="3E37F545" w:rsidR="006B22A3" w:rsidRPr="007017B0" w:rsidRDefault="005B66D7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30,054</w:t>
            </w:r>
          </w:p>
        </w:tc>
        <w:tc>
          <w:tcPr>
            <w:tcW w:w="283" w:type="dxa"/>
          </w:tcPr>
          <w:p w14:paraId="1E666CEE" w14:textId="77777777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57" w:type="dxa"/>
            <w:hideMark/>
          </w:tcPr>
          <w:p w14:paraId="5A6DA506" w14:textId="118B0B0B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29,048</w:t>
            </w:r>
          </w:p>
        </w:tc>
      </w:tr>
      <w:tr w:rsidR="006B22A3" w:rsidRPr="007017B0" w14:paraId="3D050D91" w14:textId="77777777" w:rsidTr="002C3836">
        <w:trPr>
          <w:tblHeader/>
        </w:trPr>
        <w:tc>
          <w:tcPr>
            <w:tcW w:w="3060" w:type="dxa"/>
            <w:gridSpan w:val="2"/>
          </w:tcPr>
          <w:p w14:paraId="0B4DD222" w14:textId="77777777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7017B0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43831B4C" w14:textId="522F2ADF" w:rsidR="006B22A3" w:rsidRPr="007017B0" w:rsidRDefault="00FD4276" w:rsidP="0090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ins w:id="187" w:author="Nattapong, Laolawat" w:date="2026-02-16T23:33:00Z" w16du:dateUtc="2026-02-16T16:33:00Z">
              <w:r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  <w:t>4</w:t>
              </w:r>
            </w:ins>
            <w:del w:id="188" w:author="Nattapong, Laolawat" w:date="2026-02-16T23:33:00Z" w16du:dateUtc="2026-02-16T16:33:00Z">
              <w:r w:rsidR="00810178" w:rsidRPr="007017B0" w:rsidDel="00FD4276"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  <w:delText>5</w:delText>
              </w:r>
            </w:del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17BB0E40" w14:textId="6D7E180D" w:rsidR="006B22A3" w:rsidRPr="007017B0" w:rsidRDefault="005B66D7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E1E6658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49278A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647ED6C9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7102CE62" w14:textId="687F0120" w:rsidR="006B22A3" w:rsidRPr="007017B0" w:rsidRDefault="005B66D7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39,278</w:t>
            </w:r>
          </w:p>
        </w:tc>
        <w:tc>
          <w:tcPr>
            <w:tcW w:w="283" w:type="dxa"/>
          </w:tcPr>
          <w:p w14:paraId="13B47EFD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786D48" w14:textId="3240725B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38,617</w:t>
            </w:r>
          </w:p>
        </w:tc>
      </w:tr>
      <w:tr w:rsidR="006B22A3" w:rsidRPr="007017B0" w14:paraId="455E5480" w14:textId="77777777" w:rsidTr="002C3836">
        <w:tblPrEx>
          <w:tblLook w:val="04A0" w:firstRow="1" w:lastRow="0" w:firstColumn="1" w:lastColumn="0" w:noHBand="0" w:noVBand="1"/>
        </w:tblPrEx>
        <w:trPr>
          <w:gridBefore w:val="1"/>
          <w:wBefore w:w="27" w:type="dxa"/>
          <w:cantSplit/>
        </w:trPr>
        <w:tc>
          <w:tcPr>
            <w:tcW w:w="3033" w:type="dxa"/>
          </w:tcPr>
          <w:p w14:paraId="44217740" w14:textId="3827E4E5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52E8A4D2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207EC92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50B868A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352C61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20F473AF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D06D05F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6974B782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3DB0DEC1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2EC4" w:rsidRPr="007017B0" w14:paraId="29CC43CF" w14:textId="77777777" w:rsidTr="002C3836">
        <w:tblPrEx>
          <w:tblLook w:val="04A0" w:firstRow="1" w:lastRow="0" w:firstColumn="1" w:lastColumn="0" w:noHBand="0" w:noVBand="1"/>
        </w:tblPrEx>
        <w:trPr>
          <w:gridBefore w:val="1"/>
          <w:wBefore w:w="27" w:type="dxa"/>
          <w:cantSplit/>
        </w:trPr>
        <w:tc>
          <w:tcPr>
            <w:tcW w:w="3033" w:type="dxa"/>
          </w:tcPr>
          <w:p w14:paraId="729804DA" w14:textId="17E49B56" w:rsidR="00D62EC4" w:rsidRPr="007017B0" w:rsidRDefault="00D62EC4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บุคคลหรือกิจการอื่น</w:t>
            </w:r>
            <w:r w:rsidRPr="007017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ๆ</w:t>
            </w:r>
          </w:p>
        </w:tc>
        <w:tc>
          <w:tcPr>
            <w:tcW w:w="810" w:type="dxa"/>
          </w:tcPr>
          <w:p w14:paraId="4CFF138F" w14:textId="77777777" w:rsidR="00D62EC4" w:rsidRPr="007017B0" w:rsidRDefault="00D62EC4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09E323B" w14:textId="77777777" w:rsidR="00D62EC4" w:rsidRPr="007017B0" w:rsidRDefault="00D62EC4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FFA071A" w14:textId="77777777" w:rsidR="00D62EC4" w:rsidRPr="007017B0" w:rsidRDefault="00D62EC4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EF7272" w14:textId="77777777" w:rsidR="00D62EC4" w:rsidRPr="007017B0" w:rsidRDefault="00D62EC4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3E065EF3" w14:textId="77777777" w:rsidR="00D62EC4" w:rsidRPr="007017B0" w:rsidRDefault="00D62EC4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15755A76" w14:textId="77777777" w:rsidR="00D62EC4" w:rsidRPr="007017B0" w:rsidRDefault="00D62EC4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521C0D99" w14:textId="77777777" w:rsidR="00D62EC4" w:rsidRPr="007017B0" w:rsidRDefault="00D62EC4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19429148" w14:textId="77777777" w:rsidR="00D62EC4" w:rsidRPr="007017B0" w:rsidRDefault="00D62EC4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2A3" w:rsidRPr="007017B0" w14:paraId="1047A9C2" w14:textId="77777777" w:rsidTr="002C3836">
        <w:tblPrEx>
          <w:tblLook w:val="04A0" w:firstRow="1" w:lastRow="0" w:firstColumn="1" w:lastColumn="0" w:noHBand="0" w:noVBand="1"/>
        </w:tblPrEx>
        <w:trPr>
          <w:gridBefore w:val="1"/>
          <w:wBefore w:w="27" w:type="dxa"/>
          <w:cantSplit/>
        </w:trPr>
        <w:tc>
          <w:tcPr>
            <w:tcW w:w="3033" w:type="dxa"/>
          </w:tcPr>
          <w:p w14:paraId="4EDC89CA" w14:textId="77777777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7D9EFBAC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729E7E6" w14:textId="3F763B83" w:rsidR="006B22A3" w:rsidRPr="007017B0" w:rsidRDefault="003B2252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ins w:id="189" w:author="Nattapong, Laolawat" w:date="2026-02-18T16:50:00Z" w16du:dateUtc="2026-02-18T09:50:00Z">
              <w:r>
                <w:rPr>
                  <w:rFonts w:asciiTheme="majorBidi" w:hAnsiTheme="majorBidi" w:cstheme="majorBidi"/>
                  <w:sz w:val="30"/>
                  <w:szCs w:val="30"/>
                </w:rPr>
                <w:t>399</w:t>
              </w:r>
            </w:ins>
            <w:del w:id="190" w:author="Nattapong, Laolawat" w:date="2026-02-18T16:50:00Z" w16du:dateUtc="2026-02-18T09:50:00Z">
              <w:r w:rsidR="00B02F05" w:rsidRPr="007017B0" w:rsidDel="003B2252">
                <w:rPr>
                  <w:rFonts w:asciiTheme="majorBidi" w:hAnsiTheme="majorBidi" w:cstheme="majorBidi"/>
                  <w:sz w:val="30"/>
                  <w:szCs w:val="30"/>
                </w:rPr>
                <w:delText>4</w:delText>
              </w:r>
              <w:r w:rsidR="00DE508D" w:rsidRPr="007017B0" w:rsidDel="003B2252">
                <w:rPr>
                  <w:rFonts w:asciiTheme="majorBidi" w:hAnsiTheme="majorBidi" w:cstheme="majorBidi"/>
                  <w:sz w:val="30"/>
                  <w:szCs w:val="30"/>
                </w:rPr>
                <w:delText>00</w:delText>
              </w:r>
            </w:del>
            <w:r w:rsidR="00DE508D" w:rsidRPr="007017B0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ins w:id="191" w:author="Nattapong, Laolawat" w:date="2026-02-18T16:50:00Z" w16du:dateUtc="2026-02-18T09:50:00Z">
              <w:r>
                <w:rPr>
                  <w:rFonts w:asciiTheme="majorBidi" w:hAnsiTheme="majorBidi" w:cstheme="majorBidi"/>
                  <w:sz w:val="30"/>
                  <w:szCs w:val="30"/>
                </w:rPr>
                <w:t>4</w:t>
              </w:r>
            </w:ins>
            <w:del w:id="192" w:author="Nattapong, Laolawat" w:date="2026-02-18T16:50:00Z" w16du:dateUtc="2026-02-18T09:50:00Z">
              <w:r w:rsidR="00DE508D" w:rsidRPr="007017B0" w:rsidDel="003B2252">
                <w:rPr>
                  <w:rFonts w:asciiTheme="majorBidi" w:hAnsiTheme="majorBidi" w:cstheme="majorBidi"/>
                  <w:sz w:val="30"/>
                  <w:szCs w:val="30"/>
                </w:rPr>
                <w:delText>1</w:delText>
              </w:r>
            </w:del>
            <w:ins w:id="193" w:author="Nattapong, Laolawat" w:date="2026-02-18T16:50:00Z" w16du:dateUtc="2026-02-18T09:50:00Z">
              <w:r>
                <w:rPr>
                  <w:rFonts w:asciiTheme="majorBidi" w:hAnsiTheme="majorBidi" w:cstheme="majorBidi"/>
                  <w:sz w:val="30"/>
                  <w:szCs w:val="30"/>
                </w:rPr>
                <w:t>3</w:t>
              </w:r>
            </w:ins>
            <w:del w:id="194" w:author="Nattapong, Laolawat" w:date="2026-02-18T16:50:00Z" w16du:dateUtc="2026-02-18T09:50:00Z">
              <w:r w:rsidR="00DE508D" w:rsidRPr="007017B0" w:rsidDel="003B2252">
                <w:rPr>
                  <w:rFonts w:asciiTheme="majorBidi" w:hAnsiTheme="majorBidi" w:cstheme="majorBidi"/>
                  <w:sz w:val="30"/>
                  <w:szCs w:val="30"/>
                </w:rPr>
                <w:delText>6</w:delText>
              </w:r>
            </w:del>
          </w:p>
        </w:tc>
        <w:tc>
          <w:tcPr>
            <w:tcW w:w="243" w:type="dxa"/>
          </w:tcPr>
          <w:p w14:paraId="7DB24A7A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E0280D" w14:textId="6EF424B1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ins w:id="195" w:author="Nattapong, Laolawat" w:date="2026-02-18T16:50:00Z" w16du:dateUtc="2026-02-18T09:50:00Z">
              <w:r w:rsidR="003B2252">
                <w:rPr>
                  <w:rFonts w:asciiTheme="majorBidi" w:hAnsiTheme="majorBidi" w:cstheme="majorBidi"/>
                  <w:sz w:val="30"/>
                  <w:szCs w:val="30"/>
                </w:rPr>
                <w:t>19</w:t>
              </w:r>
            </w:ins>
            <w:del w:id="196" w:author="Nattapong, Laolawat" w:date="2026-02-18T16:50:00Z" w16du:dateUtc="2026-02-18T09:50:00Z">
              <w:r w:rsidRPr="007017B0" w:rsidDel="003B2252">
                <w:rPr>
                  <w:rFonts w:asciiTheme="majorBidi" w:hAnsiTheme="majorBidi" w:cstheme="majorBidi"/>
                  <w:sz w:val="30"/>
                  <w:szCs w:val="30"/>
                </w:rPr>
                <w:delText>20</w:delText>
              </w:r>
            </w:del>
            <w:r w:rsidRPr="0070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ins w:id="197" w:author="Nattapong, Laolawat" w:date="2026-02-18T16:50:00Z" w16du:dateUtc="2026-02-18T09:50:00Z">
              <w:r w:rsidR="003B2252">
                <w:rPr>
                  <w:rFonts w:asciiTheme="majorBidi" w:hAnsiTheme="majorBidi" w:cstheme="majorBidi"/>
                  <w:sz w:val="30"/>
                  <w:szCs w:val="30"/>
                </w:rPr>
                <w:t>992</w:t>
              </w:r>
            </w:ins>
            <w:del w:id="198" w:author="Nattapong, Laolawat" w:date="2026-02-18T16:50:00Z" w16du:dateUtc="2026-02-18T09:50:00Z">
              <w:r w:rsidRPr="007017B0" w:rsidDel="003B2252">
                <w:rPr>
                  <w:rFonts w:asciiTheme="majorBidi" w:hAnsiTheme="majorBidi" w:cstheme="majorBidi"/>
                  <w:sz w:val="30"/>
                  <w:szCs w:val="30"/>
                </w:rPr>
                <w:delText>087</w:delText>
              </w:r>
            </w:del>
          </w:p>
        </w:tc>
        <w:tc>
          <w:tcPr>
            <w:tcW w:w="317" w:type="dxa"/>
          </w:tcPr>
          <w:p w14:paraId="216D4CC5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7926F76E" w14:textId="66B58C66" w:rsidR="006B22A3" w:rsidRPr="007017B0" w:rsidRDefault="00B02F0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ins w:id="199" w:author="Nattapong, Laolawat" w:date="2026-02-18T16:50:00Z" w16du:dateUtc="2026-02-18T09:50:00Z">
              <w:r w:rsidR="003B2252">
                <w:rPr>
                  <w:rFonts w:asciiTheme="majorBidi" w:hAnsiTheme="majorBidi" w:cstheme="majorBidi"/>
                  <w:sz w:val="30"/>
                  <w:szCs w:val="30"/>
                </w:rPr>
                <w:t>4</w:t>
              </w:r>
            </w:ins>
            <w:del w:id="200" w:author="Nattapong, Laolawat" w:date="2026-02-18T16:50:00Z" w16du:dateUtc="2026-02-18T09:50:00Z">
              <w:r w:rsidRPr="007017B0" w:rsidDel="003B2252">
                <w:rPr>
                  <w:rFonts w:asciiTheme="majorBidi" w:hAnsiTheme="majorBidi" w:cstheme="majorBidi"/>
                  <w:sz w:val="30"/>
                  <w:szCs w:val="30"/>
                </w:rPr>
                <w:delText>5</w:delText>
              </w:r>
            </w:del>
            <w:r w:rsidRPr="0070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ins w:id="201" w:author="Nattapong, Laolawat" w:date="2026-02-18T16:50:00Z" w16du:dateUtc="2026-02-18T09:50:00Z">
              <w:r w:rsidR="003B2252">
                <w:rPr>
                  <w:rFonts w:asciiTheme="majorBidi" w:hAnsiTheme="majorBidi" w:cstheme="majorBidi"/>
                  <w:sz w:val="30"/>
                  <w:szCs w:val="30"/>
                </w:rPr>
                <w:t>722</w:t>
              </w:r>
            </w:ins>
            <w:del w:id="202" w:author="Nattapong, Laolawat" w:date="2026-02-18T16:50:00Z" w16du:dateUtc="2026-02-18T09:50:00Z">
              <w:r w:rsidRPr="007017B0" w:rsidDel="003B2252">
                <w:rPr>
                  <w:rFonts w:asciiTheme="majorBidi" w:hAnsiTheme="majorBidi" w:cstheme="majorBidi"/>
                  <w:sz w:val="30"/>
                  <w:szCs w:val="30"/>
                </w:rPr>
                <w:delText>695</w:delText>
              </w:r>
            </w:del>
          </w:p>
        </w:tc>
        <w:tc>
          <w:tcPr>
            <w:tcW w:w="283" w:type="dxa"/>
          </w:tcPr>
          <w:p w14:paraId="66EF3D4E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030FCD67" w14:textId="21BB9C74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416,</w:t>
            </w:r>
            <w:ins w:id="203" w:author="Nattapong, Laolawat" w:date="2026-02-18T16:50:00Z" w16du:dateUtc="2026-02-18T09:50:00Z">
              <w:r w:rsidR="003B2252">
                <w:rPr>
                  <w:rFonts w:asciiTheme="majorBidi" w:hAnsiTheme="majorBidi" w:cstheme="majorBidi"/>
                  <w:sz w:val="30"/>
                  <w:szCs w:val="30"/>
                </w:rPr>
                <w:t>112</w:t>
              </w:r>
            </w:ins>
            <w:del w:id="204" w:author="Nattapong, Laolawat" w:date="2026-02-18T16:50:00Z" w16du:dateUtc="2026-02-18T09:50:00Z">
              <w:r w:rsidRPr="007017B0" w:rsidDel="003B2252">
                <w:rPr>
                  <w:rFonts w:asciiTheme="majorBidi" w:hAnsiTheme="majorBidi" w:cstheme="majorBidi"/>
                  <w:sz w:val="30"/>
                  <w:szCs w:val="30"/>
                </w:rPr>
                <w:delText>207</w:delText>
              </w:r>
            </w:del>
          </w:p>
        </w:tc>
      </w:tr>
      <w:tr w:rsidR="006B22A3" w:rsidRPr="007017B0" w14:paraId="517A60B4" w14:textId="77777777" w:rsidTr="002C3836">
        <w:tblPrEx>
          <w:tblLook w:val="04A0" w:firstRow="1" w:lastRow="0" w:firstColumn="1" w:lastColumn="0" w:noHBand="0" w:noVBand="1"/>
        </w:tblPrEx>
        <w:trPr>
          <w:gridBefore w:val="1"/>
          <w:wBefore w:w="27" w:type="dxa"/>
          <w:cantSplit/>
        </w:trPr>
        <w:tc>
          <w:tcPr>
            <w:tcW w:w="3033" w:type="dxa"/>
            <w:hideMark/>
          </w:tcPr>
          <w:p w14:paraId="284839F1" w14:textId="77777777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75E3A173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38B59CE2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A50575B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33FBF3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50557477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7961D53D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393E8776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2EDF8EEA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22A3" w:rsidRPr="007017B0" w14:paraId="0FC87D06" w14:textId="77777777" w:rsidTr="002C3836">
        <w:tblPrEx>
          <w:tblLook w:val="04A0" w:firstRow="1" w:lastRow="0" w:firstColumn="1" w:lastColumn="0" w:noHBand="0" w:noVBand="1"/>
        </w:tblPrEx>
        <w:trPr>
          <w:gridBefore w:val="1"/>
          <w:wBefore w:w="27" w:type="dxa"/>
          <w:cantSplit/>
        </w:trPr>
        <w:tc>
          <w:tcPr>
            <w:tcW w:w="3033" w:type="dxa"/>
            <w:hideMark/>
          </w:tcPr>
          <w:p w14:paraId="5EDCADFC" w14:textId="77777777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530B7928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A33E0D9" w14:textId="3D78426D" w:rsidR="006B22A3" w:rsidRPr="007017B0" w:rsidRDefault="00B02F0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DE508D" w:rsidRPr="007017B0">
              <w:rPr>
                <w:rFonts w:asciiTheme="majorBidi" w:hAnsiTheme="majorBidi" w:cstheme="majorBidi"/>
                <w:sz w:val="30"/>
                <w:szCs w:val="30"/>
              </w:rPr>
              <w:t>7,375</w:t>
            </w:r>
          </w:p>
        </w:tc>
        <w:tc>
          <w:tcPr>
            <w:tcW w:w="243" w:type="dxa"/>
          </w:tcPr>
          <w:p w14:paraId="3345E58F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B847B30" w14:textId="5558E458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269,073</w:t>
            </w:r>
          </w:p>
        </w:tc>
        <w:tc>
          <w:tcPr>
            <w:tcW w:w="317" w:type="dxa"/>
          </w:tcPr>
          <w:p w14:paraId="4476AAEB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1787C1FB" w14:textId="6151864E" w:rsidR="006B22A3" w:rsidRPr="007017B0" w:rsidRDefault="005B66D7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234,19</w:t>
            </w:r>
            <w:r w:rsidR="00C61001" w:rsidRPr="007017B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4E296E09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266F1D6C" w14:textId="68FD89A5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265,097</w:t>
            </w:r>
          </w:p>
        </w:tc>
      </w:tr>
      <w:tr w:rsidR="006B22A3" w:rsidRPr="007017B0" w14:paraId="0B5474B1" w14:textId="77777777" w:rsidTr="002C3836">
        <w:tblPrEx>
          <w:tblLook w:val="04A0" w:firstRow="1" w:lastRow="0" w:firstColumn="1" w:lastColumn="0" w:noHBand="0" w:noVBand="1"/>
        </w:tblPrEx>
        <w:trPr>
          <w:gridBefore w:val="1"/>
          <w:wBefore w:w="27" w:type="dxa"/>
          <w:cantSplit/>
        </w:trPr>
        <w:tc>
          <w:tcPr>
            <w:tcW w:w="3033" w:type="dxa"/>
            <w:hideMark/>
          </w:tcPr>
          <w:p w14:paraId="1970F8EB" w14:textId="36B430FB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1E0A0985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21BE4FF" w14:textId="296861E6" w:rsidR="006B22A3" w:rsidRPr="007017B0" w:rsidRDefault="00B02F0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37,687</w:t>
            </w:r>
          </w:p>
        </w:tc>
        <w:tc>
          <w:tcPr>
            <w:tcW w:w="243" w:type="dxa"/>
          </w:tcPr>
          <w:p w14:paraId="032CCE87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8FBB3E3" w14:textId="10C577FC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33,836</w:t>
            </w:r>
          </w:p>
        </w:tc>
        <w:tc>
          <w:tcPr>
            <w:tcW w:w="317" w:type="dxa"/>
          </w:tcPr>
          <w:p w14:paraId="1B30E7B3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3E3580DD" w14:textId="6F542508" w:rsidR="006B22A3" w:rsidRPr="007017B0" w:rsidRDefault="005B66D7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37,687</w:t>
            </w:r>
          </w:p>
        </w:tc>
        <w:tc>
          <w:tcPr>
            <w:tcW w:w="283" w:type="dxa"/>
          </w:tcPr>
          <w:p w14:paraId="259D7906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2538B3BF" w14:textId="63315BCA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33,471</w:t>
            </w:r>
          </w:p>
        </w:tc>
      </w:tr>
      <w:tr w:rsidR="006B22A3" w:rsidRPr="007017B0" w14:paraId="0A967FF5" w14:textId="77777777" w:rsidTr="002C3836">
        <w:tblPrEx>
          <w:tblLook w:val="04A0" w:firstRow="1" w:lastRow="0" w:firstColumn="1" w:lastColumn="0" w:noHBand="0" w:noVBand="1"/>
        </w:tblPrEx>
        <w:trPr>
          <w:gridBefore w:val="1"/>
          <w:wBefore w:w="27" w:type="dxa"/>
          <w:cantSplit/>
        </w:trPr>
        <w:tc>
          <w:tcPr>
            <w:tcW w:w="3033" w:type="dxa"/>
            <w:hideMark/>
          </w:tcPr>
          <w:p w14:paraId="420D56A9" w14:textId="77777777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14C25941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EE6CD81" w14:textId="7A8EFC14" w:rsidR="006B22A3" w:rsidRPr="007017B0" w:rsidRDefault="00B02F0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45,324</w:t>
            </w:r>
          </w:p>
        </w:tc>
        <w:tc>
          <w:tcPr>
            <w:tcW w:w="243" w:type="dxa"/>
          </w:tcPr>
          <w:p w14:paraId="7766C539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CA9032F" w14:textId="39736503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51,716</w:t>
            </w:r>
          </w:p>
        </w:tc>
        <w:tc>
          <w:tcPr>
            <w:tcW w:w="317" w:type="dxa"/>
          </w:tcPr>
          <w:p w14:paraId="3AEBF612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094BDBC5" w14:textId="7B4581FB" w:rsidR="006B22A3" w:rsidRPr="007017B0" w:rsidRDefault="005B66D7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45,324</w:t>
            </w:r>
          </w:p>
        </w:tc>
        <w:tc>
          <w:tcPr>
            <w:tcW w:w="283" w:type="dxa"/>
          </w:tcPr>
          <w:p w14:paraId="3E3AD621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hideMark/>
          </w:tcPr>
          <w:p w14:paraId="7235875A" w14:textId="172693EF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51,716</w:t>
            </w:r>
          </w:p>
        </w:tc>
      </w:tr>
      <w:tr w:rsidR="006B22A3" w:rsidRPr="007017B0" w14:paraId="6B2FA8E2" w14:textId="77777777" w:rsidTr="002C3836">
        <w:tblPrEx>
          <w:tblLook w:val="04A0" w:firstRow="1" w:lastRow="0" w:firstColumn="1" w:lastColumn="0" w:noHBand="0" w:noVBand="1"/>
        </w:tblPrEx>
        <w:trPr>
          <w:gridBefore w:val="1"/>
          <w:wBefore w:w="27" w:type="dxa"/>
          <w:cantSplit/>
        </w:trPr>
        <w:tc>
          <w:tcPr>
            <w:tcW w:w="3033" w:type="dxa"/>
            <w:hideMark/>
          </w:tcPr>
          <w:p w14:paraId="4AB7A202" w14:textId="77777777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01CF15ED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088C77E" w14:textId="4DD0C160" w:rsidR="006B22A3" w:rsidRPr="007017B0" w:rsidRDefault="00B02F0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155,454</w:t>
            </w:r>
          </w:p>
        </w:tc>
        <w:tc>
          <w:tcPr>
            <w:tcW w:w="243" w:type="dxa"/>
          </w:tcPr>
          <w:p w14:paraId="1A59EE91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21E739" w14:textId="10A959F1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156,979</w:t>
            </w:r>
          </w:p>
        </w:tc>
        <w:tc>
          <w:tcPr>
            <w:tcW w:w="317" w:type="dxa"/>
          </w:tcPr>
          <w:p w14:paraId="3AB01F0D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1A3FB3E" w14:textId="5A0895FB" w:rsidR="006B22A3" w:rsidRPr="007017B0" w:rsidRDefault="005B66D7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132,937</w:t>
            </w:r>
          </w:p>
        </w:tc>
        <w:tc>
          <w:tcPr>
            <w:tcW w:w="283" w:type="dxa"/>
          </w:tcPr>
          <w:p w14:paraId="5AEA2415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771A0F" w14:textId="05BEA80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134,326</w:t>
            </w:r>
          </w:p>
        </w:tc>
      </w:tr>
      <w:tr w:rsidR="006B22A3" w:rsidRPr="007017B0" w14:paraId="6B482864" w14:textId="77777777" w:rsidTr="002C3836">
        <w:tblPrEx>
          <w:tblLook w:val="04A0" w:firstRow="1" w:lastRow="0" w:firstColumn="1" w:lastColumn="0" w:noHBand="0" w:noVBand="1"/>
        </w:tblPrEx>
        <w:trPr>
          <w:gridBefore w:val="1"/>
          <w:wBefore w:w="27" w:type="dxa"/>
          <w:cantSplit/>
        </w:trPr>
        <w:tc>
          <w:tcPr>
            <w:tcW w:w="3033" w:type="dxa"/>
          </w:tcPr>
          <w:p w14:paraId="1E6ED479" w14:textId="77777777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017B0">
              <w:rPr>
                <w:rFonts w:asciiTheme="majorBidi" w:eastAsiaTheme="minorEastAsia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1CD9EEDD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FAD6402" w14:textId="5E976486" w:rsidR="006B22A3" w:rsidRPr="007017B0" w:rsidRDefault="00B02F0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DE508D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ins w:id="205" w:author="Nattapong, Laolawat" w:date="2026-02-18T16:51:00Z" w16du:dateUtc="2026-02-18T09:51:00Z">
              <w:r w:rsidR="003B2252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5</w:t>
              </w:r>
            </w:ins>
            <w:del w:id="206" w:author="Nattapong, Laolawat" w:date="2026-02-18T16:51:00Z" w16du:dateUtc="2026-02-18T09:51:00Z">
              <w:r w:rsidR="00DE508D" w:rsidRPr="007017B0" w:rsidDel="003B2252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6</w:delText>
              </w:r>
            </w:del>
            <w:r w:rsidR="00DE508D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</w:t>
            </w:r>
            <w:ins w:id="207" w:author="Nattapong, Laolawat" w:date="2026-02-18T16:51:00Z" w16du:dateUtc="2026-02-18T09:51:00Z">
              <w:r w:rsidR="003B2252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8</w:t>
              </w:r>
            </w:ins>
            <w:del w:id="208" w:author="Nattapong, Laolawat" w:date="2026-02-18T16:51:00Z" w16du:dateUtc="2026-02-18T09:51:00Z">
              <w:r w:rsidR="00DE508D" w:rsidRPr="007017B0" w:rsidDel="003B2252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5</w:delText>
              </w:r>
            </w:del>
            <w:ins w:id="209" w:author="Nattapong, Laolawat" w:date="2026-02-18T16:51:00Z" w16du:dateUtc="2026-02-18T09:51:00Z">
              <w:r w:rsidR="003B2252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3</w:t>
              </w:r>
            </w:ins>
            <w:del w:id="210" w:author="Nattapong, Laolawat" w:date="2026-02-18T16:51:00Z" w16du:dateUtc="2026-02-18T09:51:00Z">
              <w:r w:rsidR="00DE508D" w:rsidRPr="007017B0" w:rsidDel="003B2252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6</w:delText>
              </w:r>
            </w:del>
          </w:p>
        </w:tc>
        <w:tc>
          <w:tcPr>
            <w:tcW w:w="243" w:type="dxa"/>
          </w:tcPr>
          <w:p w14:paraId="69E284C1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20BCCD6" w14:textId="6131437F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931,</w:t>
            </w:r>
            <w:ins w:id="211" w:author="Nattapong, Laolawat" w:date="2026-02-18T16:51:00Z" w16du:dateUtc="2026-02-18T09:51:00Z">
              <w:r w:rsidR="003B2252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596</w:t>
              </w:r>
            </w:ins>
            <w:del w:id="212" w:author="Nattapong, Laolawat" w:date="2026-02-18T16:51:00Z" w16du:dateUtc="2026-02-18T09:51:00Z">
              <w:r w:rsidRPr="007017B0" w:rsidDel="003B2252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691</w:delText>
              </w:r>
            </w:del>
          </w:p>
        </w:tc>
        <w:tc>
          <w:tcPr>
            <w:tcW w:w="317" w:type="dxa"/>
          </w:tcPr>
          <w:p w14:paraId="09BDF6BA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57AEEDE6" w14:textId="36F77E72" w:rsidR="006B22A3" w:rsidRPr="007017B0" w:rsidRDefault="005B66D7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02F05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ins w:id="213" w:author="Nattapong, Laolawat" w:date="2026-02-18T16:51:00Z" w16du:dateUtc="2026-02-18T09:51:00Z">
              <w:r w:rsidR="003B2252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4</w:t>
              </w:r>
            </w:ins>
            <w:del w:id="214" w:author="Nattapong, Laolawat" w:date="2026-02-18T16:51:00Z" w16du:dateUtc="2026-02-18T09:51:00Z">
              <w:r w:rsidR="00B02F05" w:rsidRPr="007017B0" w:rsidDel="003B2252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5</w:delText>
              </w:r>
            </w:del>
            <w:r w:rsidR="00C31DBC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ins w:id="215" w:author="Nattapong, Laolawat" w:date="2026-02-18T16:51:00Z" w16du:dateUtc="2026-02-18T09:51:00Z">
              <w:r w:rsidR="003B2252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86</w:t>
              </w:r>
            </w:ins>
            <w:del w:id="216" w:author="Nattapong, Laolawat" w:date="2026-02-18T16:51:00Z" w16du:dateUtc="2026-02-18T09:51:00Z">
              <w:r w:rsidR="00B02F05" w:rsidRPr="007017B0" w:rsidDel="003B2252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83</w:delText>
              </w:r>
            </w:del>
            <w:ins w:id="217" w:author="Nattapong, Laolawat" w:date="2026-02-18T16:51:00Z" w16du:dateUtc="2026-02-18T09:51:00Z">
              <w:r w:rsidR="003B2252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4</w:t>
              </w:r>
            </w:ins>
            <w:del w:id="218" w:author="Nattapong, Laolawat" w:date="2026-02-18T16:51:00Z" w16du:dateUtc="2026-02-18T09:51:00Z">
              <w:r w:rsidR="00C61001" w:rsidRPr="007017B0" w:rsidDel="003B2252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7</w:delText>
              </w:r>
            </w:del>
          </w:p>
        </w:tc>
        <w:tc>
          <w:tcPr>
            <w:tcW w:w="283" w:type="dxa"/>
          </w:tcPr>
          <w:p w14:paraId="6CE97076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hideMark/>
          </w:tcPr>
          <w:p w14:paraId="528C4BE3" w14:textId="3B76A64B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</w:t>
            </w:r>
            <w:ins w:id="219" w:author="Nattapong, Laolawat" w:date="2026-02-18T16:51:00Z" w16du:dateUtc="2026-02-18T09:51:00Z">
              <w:r w:rsidR="003B2252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722</w:t>
              </w:r>
            </w:ins>
            <w:del w:id="220" w:author="Nattapong, Laolawat" w:date="2026-02-18T16:51:00Z" w16du:dateUtc="2026-02-18T09:51:00Z">
              <w:r w:rsidRPr="007017B0" w:rsidDel="003B2252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817</w:delText>
              </w:r>
            </w:del>
          </w:p>
        </w:tc>
      </w:tr>
      <w:tr w:rsidR="006B22A3" w:rsidRPr="007017B0" w:rsidDel="003B2252" w14:paraId="12515DA0" w14:textId="3FCA5F3A" w:rsidTr="002C3836">
        <w:tblPrEx>
          <w:tblLook w:val="04A0" w:firstRow="1" w:lastRow="0" w:firstColumn="1" w:lastColumn="0" w:noHBand="0" w:noVBand="1"/>
        </w:tblPrEx>
        <w:trPr>
          <w:gridBefore w:val="1"/>
          <w:wBefore w:w="27" w:type="dxa"/>
          <w:cantSplit/>
          <w:del w:id="221" w:author="Nattapong, Laolawat" w:date="2026-02-18T16:52:00Z"/>
        </w:trPr>
        <w:tc>
          <w:tcPr>
            <w:tcW w:w="3033" w:type="dxa"/>
            <w:hideMark/>
          </w:tcPr>
          <w:p w14:paraId="4A4277DE" w14:textId="3736BB02" w:rsidR="006B22A3" w:rsidRPr="007017B0" w:rsidDel="003B2252" w:rsidRDefault="006B22A3" w:rsidP="006B22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del w:id="222" w:author="Nattapong, Laolawat" w:date="2026-02-18T16:52:00Z" w16du:dateUtc="2026-02-18T09:52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del w:id="223" w:author="Nattapong, Laolawat" w:date="2026-02-18T16:52:00Z" w16du:dateUtc="2026-02-18T09:52:00Z">
              <w:r w:rsidRPr="007017B0" w:rsidDel="003B2252">
                <w:rPr>
                  <w:rFonts w:asciiTheme="majorBidi" w:hAnsiTheme="majorBidi" w:cstheme="majorBidi"/>
                  <w:i/>
                  <w:iCs/>
                  <w:sz w:val="30"/>
                  <w:szCs w:val="30"/>
                  <w:cs/>
                </w:rPr>
                <w:delText>หัก</w:delText>
              </w:r>
              <w:r w:rsidRPr="007017B0" w:rsidDel="003B2252">
                <w:rPr>
                  <w:rFonts w:asciiTheme="majorBidi" w:hAnsiTheme="majorBidi" w:cstheme="majorBidi"/>
                  <w:sz w:val="30"/>
                  <w:szCs w:val="30"/>
                  <w:cs/>
                </w:rPr>
                <w:delText xml:space="preserve"> รายได้และดอกเบี้ยรอการรับรู้</w:delText>
              </w:r>
            </w:del>
          </w:p>
        </w:tc>
        <w:tc>
          <w:tcPr>
            <w:tcW w:w="810" w:type="dxa"/>
          </w:tcPr>
          <w:p w14:paraId="72FD5D15" w14:textId="49B10F1F" w:rsidR="006B22A3" w:rsidRPr="007017B0" w:rsidDel="003B2252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del w:id="224" w:author="Nattapong, Laolawat" w:date="2026-02-18T16:52:00Z" w16du:dateUtc="2026-02-18T09:52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CE8DBDF" w14:textId="4F51F620" w:rsidR="006B22A3" w:rsidRPr="00DD5282" w:rsidDel="003B2252" w:rsidRDefault="00B02F0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15" w:right="-102"/>
              <w:rPr>
                <w:del w:id="225" w:author="Nattapong, Laolawat" w:date="2026-02-18T16:52:00Z" w16du:dateUtc="2026-02-18T09:52:00Z"/>
                <w:rFonts w:asciiTheme="majorBidi" w:hAnsiTheme="majorBidi" w:cstheme="majorBidi"/>
                <w:sz w:val="30"/>
                <w:szCs w:val="30"/>
                <w:highlight w:val="yellow"/>
                <w:rPrChange w:id="226" w:author="Nattapong, Laolawat" w:date="2026-02-18T16:34:00Z" w16du:dateUtc="2026-02-18T09:34:00Z">
                  <w:rPr>
                    <w:del w:id="227" w:author="Nattapong, Laolawat" w:date="2026-02-18T16:52:00Z" w16du:dateUtc="2026-02-18T09:52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  <w:del w:id="228" w:author="Nattapong, Laolawat" w:date="2026-02-18T16:52:00Z" w16du:dateUtc="2026-02-18T09:52:00Z">
              <w:r w:rsidRPr="00DD5282" w:rsidDel="003B2252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229" w:author="Nattapong, Laolawat" w:date="2026-02-18T16:34:00Z" w16du:dateUtc="2026-02-18T09:34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>(973)</w:delText>
              </w:r>
            </w:del>
          </w:p>
        </w:tc>
        <w:tc>
          <w:tcPr>
            <w:tcW w:w="243" w:type="dxa"/>
          </w:tcPr>
          <w:p w14:paraId="0C47F3EC" w14:textId="165BFDFF" w:rsidR="006B22A3" w:rsidRPr="00DD5282" w:rsidDel="003B2252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del w:id="230" w:author="Nattapong, Laolawat" w:date="2026-02-18T16:52:00Z" w16du:dateUtc="2026-02-18T09:52:00Z"/>
                <w:rFonts w:asciiTheme="majorBidi" w:hAnsiTheme="majorBidi" w:cstheme="majorBidi"/>
                <w:sz w:val="30"/>
                <w:szCs w:val="30"/>
                <w:highlight w:val="yellow"/>
                <w:rPrChange w:id="231" w:author="Nattapong, Laolawat" w:date="2026-02-18T16:34:00Z" w16du:dateUtc="2026-02-18T09:34:00Z">
                  <w:rPr>
                    <w:del w:id="232" w:author="Nattapong, Laolawat" w:date="2026-02-18T16:52:00Z" w16du:dateUtc="2026-02-18T09:52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080" w:type="dxa"/>
            <w:hideMark/>
          </w:tcPr>
          <w:p w14:paraId="3F656C97" w14:textId="4956EE4A" w:rsidR="006B22A3" w:rsidRPr="00DD5282" w:rsidDel="003B2252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2"/>
              <w:rPr>
                <w:del w:id="233" w:author="Nattapong, Laolawat" w:date="2026-02-18T16:52:00Z" w16du:dateUtc="2026-02-18T09:52:00Z"/>
                <w:rFonts w:asciiTheme="majorBidi" w:hAnsiTheme="majorBidi" w:cstheme="majorBidi"/>
                <w:sz w:val="30"/>
                <w:szCs w:val="30"/>
                <w:highlight w:val="yellow"/>
                <w:rPrChange w:id="234" w:author="Nattapong, Laolawat" w:date="2026-02-18T16:34:00Z" w16du:dateUtc="2026-02-18T09:34:00Z">
                  <w:rPr>
                    <w:del w:id="235" w:author="Nattapong, Laolawat" w:date="2026-02-18T16:52:00Z" w16du:dateUtc="2026-02-18T09:52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  <w:del w:id="236" w:author="Nattapong, Laolawat" w:date="2026-02-18T16:52:00Z" w16du:dateUtc="2026-02-18T09:52:00Z">
              <w:r w:rsidRPr="00DD5282" w:rsidDel="003B2252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237" w:author="Nattapong, Laolawat" w:date="2026-02-18T16:34:00Z" w16du:dateUtc="2026-02-18T09:34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>(95)</w:delText>
              </w:r>
            </w:del>
          </w:p>
        </w:tc>
        <w:tc>
          <w:tcPr>
            <w:tcW w:w="317" w:type="dxa"/>
          </w:tcPr>
          <w:p w14:paraId="3103BE1D" w14:textId="27006620" w:rsidR="006B22A3" w:rsidRPr="00DD5282" w:rsidDel="003B2252" w:rsidRDefault="006B22A3" w:rsidP="006B22A3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del w:id="238" w:author="Nattapong, Laolawat" w:date="2026-02-18T16:52:00Z" w16du:dateUtc="2026-02-18T09:52:00Z"/>
                <w:rFonts w:asciiTheme="majorBidi" w:hAnsiTheme="majorBidi" w:cstheme="majorBidi"/>
                <w:sz w:val="30"/>
                <w:szCs w:val="30"/>
                <w:highlight w:val="yellow"/>
                <w:rPrChange w:id="239" w:author="Nattapong, Laolawat" w:date="2026-02-18T16:34:00Z" w16du:dateUtc="2026-02-18T09:34:00Z">
                  <w:rPr>
                    <w:del w:id="240" w:author="Nattapong, Laolawat" w:date="2026-02-18T16:52:00Z" w16du:dateUtc="2026-02-18T09:52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123" w:type="dxa"/>
          </w:tcPr>
          <w:p w14:paraId="77A12F88" w14:textId="0FCF7A01" w:rsidR="006B22A3" w:rsidRPr="00DD5282" w:rsidDel="003B2252" w:rsidRDefault="005B66D7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5" w:right="-102"/>
              <w:rPr>
                <w:del w:id="241" w:author="Nattapong, Laolawat" w:date="2026-02-18T16:52:00Z" w16du:dateUtc="2026-02-18T09:52:00Z"/>
                <w:rFonts w:asciiTheme="majorBidi" w:hAnsiTheme="majorBidi" w:cstheme="majorBidi"/>
                <w:sz w:val="30"/>
                <w:szCs w:val="30"/>
                <w:highlight w:val="yellow"/>
                <w:rPrChange w:id="242" w:author="Nattapong, Laolawat" w:date="2026-02-18T16:34:00Z" w16du:dateUtc="2026-02-18T09:34:00Z">
                  <w:rPr>
                    <w:del w:id="243" w:author="Nattapong, Laolawat" w:date="2026-02-18T16:52:00Z" w16du:dateUtc="2026-02-18T09:52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  <w:del w:id="244" w:author="Nattapong, Laolawat" w:date="2026-02-18T16:52:00Z" w16du:dateUtc="2026-02-18T09:52:00Z">
              <w:r w:rsidRPr="00DD5282" w:rsidDel="003B2252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245" w:author="Nattapong, Laolawat" w:date="2026-02-18T16:34:00Z" w16du:dateUtc="2026-02-18T09:34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>(973)</w:delText>
              </w:r>
            </w:del>
          </w:p>
        </w:tc>
        <w:tc>
          <w:tcPr>
            <w:tcW w:w="283" w:type="dxa"/>
          </w:tcPr>
          <w:p w14:paraId="7DA95BCE" w14:textId="25884398" w:rsidR="006B22A3" w:rsidRPr="00DD5282" w:rsidDel="003B2252" w:rsidRDefault="006B22A3" w:rsidP="006B22A3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del w:id="246" w:author="Nattapong, Laolawat" w:date="2026-02-18T16:52:00Z" w16du:dateUtc="2026-02-18T09:52:00Z"/>
                <w:rFonts w:asciiTheme="majorBidi" w:hAnsiTheme="majorBidi" w:cstheme="majorBidi"/>
                <w:sz w:val="30"/>
                <w:szCs w:val="30"/>
                <w:highlight w:val="yellow"/>
                <w:rPrChange w:id="247" w:author="Nattapong, Laolawat" w:date="2026-02-18T16:34:00Z" w16du:dateUtc="2026-02-18T09:34:00Z">
                  <w:rPr>
                    <w:del w:id="248" w:author="Nattapong, Laolawat" w:date="2026-02-18T16:52:00Z" w16du:dateUtc="2026-02-18T09:52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157" w:type="dxa"/>
            <w:hideMark/>
          </w:tcPr>
          <w:p w14:paraId="6533E126" w14:textId="4BB6D306" w:rsidR="006B22A3" w:rsidRPr="00DD5282" w:rsidDel="003B2252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5" w:right="-102"/>
              <w:rPr>
                <w:del w:id="249" w:author="Nattapong, Laolawat" w:date="2026-02-18T16:52:00Z" w16du:dateUtc="2026-02-18T09:52:00Z"/>
                <w:rFonts w:asciiTheme="majorBidi" w:hAnsiTheme="majorBidi" w:cstheme="majorBidi"/>
                <w:sz w:val="30"/>
                <w:szCs w:val="30"/>
                <w:highlight w:val="yellow"/>
                <w:rPrChange w:id="250" w:author="Nattapong, Laolawat" w:date="2026-02-18T16:34:00Z" w16du:dateUtc="2026-02-18T09:34:00Z">
                  <w:rPr>
                    <w:del w:id="251" w:author="Nattapong, Laolawat" w:date="2026-02-18T16:52:00Z" w16du:dateUtc="2026-02-18T09:52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  <w:del w:id="252" w:author="Nattapong, Laolawat" w:date="2026-02-18T16:52:00Z" w16du:dateUtc="2026-02-18T09:52:00Z">
              <w:r w:rsidRPr="00DD5282" w:rsidDel="003B2252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253" w:author="Nattapong, Laolawat" w:date="2026-02-18T16:34:00Z" w16du:dateUtc="2026-02-18T09:34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>(95)</w:delText>
              </w:r>
            </w:del>
          </w:p>
        </w:tc>
      </w:tr>
      <w:tr w:rsidR="006B22A3" w:rsidRPr="007017B0" w14:paraId="61E00A1D" w14:textId="77777777" w:rsidTr="002C3836">
        <w:tblPrEx>
          <w:tblLook w:val="04A0" w:firstRow="1" w:lastRow="0" w:firstColumn="1" w:lastColumn="0" w:noHBand="0" w:noVBand="1"/>
        </w:tblPrEx>
        <w:trPr>
          <w:gridBefore w:val="1"/>
          <w:wBefore w:w="27" w:type="dxa"/>
          <w:cantSplit/>
        </w:trPr>
        <w:tc>
          <w:tcPr>
            <w:tcW w:w="3033" w:type="dxa"/>
          </w:tcPr>
          <w:p w14:paraId="72C60A66" w14:textId="683B6ACD" w:rsidR="006B22A3" w:rsidRPr="007017B0" w:rsidRDefault="00DD5282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pPrChange w:id="254" w:author="Nattapong, Laolawat" w:date="2026-02-18T16:34:00Z" w16du:dateUtc="2026-02-18T09:34:00Z">
                <w:pPr>
                  <w:tabs>
                    <w:tab w:val="clear" w:pos="227"/>
                    <w:tab w:val="left" w:pos="342"/>
                  </w:tabs>
                  <w:spacing w:line="240" w:lineRule="auto"/>
                  <w:ind w:left="342"/>
                </w:pPr>
              </w:pPrChange>
            </w:pPr>
            <w:ins w:id="255" w:author="Nattapong, Laolawat" w:date="2026-02-18T16:34:00Z" w16du:dateUtc="2026-02-18T09:34:00Z">
              <w:r w:rsidRPr="007017B0">
                <w:rPr>
                  <w:rFonts w:asciiTheme="majorBidi" w:hAnsiTheme="majorBidi" w:cstheme="majorBidi"/>
                  <w:i/>
                  <w:iCs/>
                  <w:sz w:val="30"/>
                  <w:szCs w:val="30"/>
                  <w:cs/>
                </w:rPr>
                <w:t>หัก</w:t>
              </w:r>
              <w:r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  <w:t xml:space="preserve"> </w:t>
              </w:r>
            </w:ins>
            <w:r w:rsidR="006B22A3" w:rsidRPr="007017B0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</w:t>
            </w:r>
            <w:r w:rsidR="006B22A3" w:rsidRPr="007017B0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</w:t>
            </w:r>
          </w:p>
        </w:tc>
        <w:tc>
          <w:tcPr>
            <w:tcW w:w="810" w:type="dxa"/>
          </w:tcPr>
          <w:p w14:paraId="3289EC89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04400D5" w14:textId="70BBF239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BE0ED00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F1227D" w14:textId="57DDBD81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03C5219B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3CA6E517" w14:textId="1CC0D624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69AF7C85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0C48DA01" w14:textId="0476AC30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2A3" w:rsidRPr="007017B0" w14:paraId="1D378751" w14:textId="77777777" w:rsidTr="002C3836">
        <w:tblPrEx>
          <w:tblLook w:val="04A0" w:firstRow="1" w:lastRow="0" w:firstColumn="1" w:lastColumn="0" w:noHBand="0" w:noVBand="1"/>
        </w:tblPrEx>
        <w:trPr>
          <w:gridBefore w:val="1"/>
          <w:wBefore w:w="27" w:type="dxa"/>
          <w:cantSplit/>
        </w:trPr>
        <w:tc>
          <w:tcPr>
            <w:tcW w:w="3033" w:type="dxa"/>
          </w:tcPr>
          <w:p w14:paraId="64E57834" w14:textId="71E91095" w:rsidR="006B22A3" w:rsidRPr="007017B0" w:rsidRDefault="004926A2" w:rsidP="006B22A3">
            <w:pPr>
              <w:tabs>
                <w:tab w:val="clear" w:pos="227"/>
                <w:tab w:val="left" w:pos="342"/>
              </w:tabs>
              <w:spacing w:line="240" w:lineRule="auto"/>
              <w:ind w:left="162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ที่</w:t>
            </w:r>
            <w:r w:rsidR="006B22A3" w:rsidRPr="007017B0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810" w:type="dxa"/>
          </w:tcPr>
          <w:p w14:paraId="524140C6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C5EDCA0" w14:textId="2DFE5BDA" w:rsidR="006B22A3" w:rsidRPr="007017B0" w:rsidRDefault="00B02F0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DE508D" w:rsidRPr="007017B0">
              <w:rPr>
                <w:rFonts w:asciiTheme="majorBidi" w:hAnsiTheme="majorBidi" w:cstheme="majorBidi"/>
                <w:sz w:val="30"/>
                <w:szCs w:val="30"/>
              </w:rPr>
              <w:t>7,532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4E42A0CB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D1F6E33" w14:textId="73821EDB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(53,395)</w:t>
            </w:r>
          </w:p>
        </w:tc>
        <w:tc>
          <w:tcPr>
            <w:tcW w:w="317" w:type="dxa"/>
          </w:tcPr>
          <w:p w14:paraId="69D38E4A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4069F25" w14:textId="1851B7E9" w:rsidR="006B22A3" w:rsidRPr="007017B0" w:rsidRDefault="005B66D7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(42,584)</w:t>
            </w:r>
          </w:p>
        </w:tc>
        <w:tc>
          <w:tcPr>
            <w:tcW w:w="283" w:type="dxa"/>
          </w:tcPr>
          <w:p w14:paraId="3D144EB8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4F1CC17C" w14:textId="785A82A5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(43,879)</w:t>
            </w:r>
          </w:p>
        </w:tc>
      </w:tr>
      <w:tr w:rsidR="006B22A3" w:rsidRPr="007017B0" w14:paraId="5E04DEFF" w14:textId="77777777" w:rsidTr="002C3836">
        <w:tblPrEx>
          <w:tblLook w:val="04A0" w:firstRow="1" w:lastRow="0" w:firstColumn="1" w:lastColumn="0" w:noHBand="0" w:noVBand="1"/>
        </w:tblPrEx>
        <w:trPr>
          <w:gridBefore w:val="1"/>
          <w:wBefore w:w="27" w:type="dxa"/>
          <w:cantSplit/>
        </w:trPr>
        <w:tc>
          <w:tcPr>
            <w:tcW w:w="3033" w:type="dxa"/>
            <w:hideMark/>
          </w:tcPr>
          <w:p w14:paraId="6AF0EBC0" w14:textId="5C4CD3BB" w:rsidR="006B22A3" w:rsidRPr="007017B0" w:rsidRDefault="006B22A3" w:rsidP="006B22A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37911033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53273A49" w14:textId="51EF3235" w:rsidR="006B22A3" w:rsidRPr="007017B0" w:rsidRDefault="00B02F0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DE508D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17,851</w:t>
            </w:r>
          </w:p>
        </w:tc>
        <w:tc>
          <w:tcPr>
            <w:tcW w:w="243" w:type="dxa"/>
          </w:tcPr>
          <w:p w14:paraId="22F3E07B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F79FFC" w14:textId="6716D459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878,201</w:t>
            </w:r>
          </w:p>
        </w:tc>
        <w:tc>
          <w:tcPr>
            <w:tcW w:w="317" w:type="dxa"/>
          </w:tcPr>
          <w:p w14:paraId="36C13D18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E51A48D" w14:textId="256DA5D4" w:rsidR="006B22A3" w:rsidRPr="007017B0" w:rsidRDefault="005B66D7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02F05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02,28</w:t>
            </w:r>
            <w:r w:rsidR="00C61001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0D228A92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2AB240" w14:textId="6169F5CE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856,843</w:t>
            </w:r>
          </w:p>
        </w:tc>
      </w:tr>
      <w:tr w:rsidR="006B22A3" w:rsidRPr="007017B0" w14:paraId="0CC87C28" w14:textId="77777777" w:rsidTr="002C3836">
        <w:tblPrEx>
          <w:tblLook w:val="04A0" w:firstRow="1" w:lastRow="0" w:firstColumn="1" w:lastColumn="0" w:noHBand="0" w:noVBand="1"/>
        </w:tblPrEx>
        <w:trPr>
          <w:gridBefore w:val="1"/>
          <w:wBefore w:w="27" w:type="dxa"/>
          <w:cantSplit/>
        </w:trPr>
        <w:tc>
          <w:tcPr>
            <w:tcW w:w="3033" w:type="dxa"/>
          </w:tcPr>
          <w:p w14:paraId="7BEBBABF" w14:textId="5D46E4D9" w:rsidR="006B22A3" w:rsidRPr="007017B0" w:rsidRDefault="006B22A3" w:rsidP="006B22A3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D681C16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E0A44A5" w14:textId="6B1EFF24" w:rsidR="006B22A3" w:rsidRPr="007017B0" w:rsidRDefault="00B02F0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DE508D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17,851</w:t>
            </w:r>
          </w:p>
        </w:tc>
        <w:tc>
          <w:tcPr>
            <w:tcW w:w="243" w:type="dxa"/>
          </w:tcPr>
          <w:p w14:paraId="2AF840D0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DB415C" w14:textId="4EE7E4FE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878,201</w:t>
            </w:r>
          </w:p>
        </w:tc>
        <w:tc>
          <w:tcPr>
            <w:tcW w:w="317" w:type="dxa"/>
          </w:tcPr>
          <w:p w14:paraId="46671913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7C39BFA5" w14:textId="4DA3D526" w:rsidR="006B22A3" w:rsidRPr="007017B0" w:rsidRDefault="00C31DBC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  <w:r w:rsidR="00B02F05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</w:t>
            </w:r>
            <w:r w:rsidR="00C61001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4E7A23A9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3EB6FB03" w14:textId="7C89E40E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895,460</w:t>
            </w:r>
          </w:p>
        </w:tc>
      </w:tr>
      <w:tr w:rsidR="006B22A3" w:rsidRPr="007017B0" w14:paraId="20F57610" w14:textId="77777777" w:rsidTr="005D24C0">
        <w:tblPrEx>
          <w:tblW w:w="9270" w:type="dxa"/>
          <w:tblInd w:w="423" w:type="dxa"/>
          <w:tblLayout w:type="fixed"/>
          <w:tblLook w:val="0420" w:firstRow="1" w:lastRow="0" w:firstColumn="0" w:lastColumn="0" w:noHBand="0" w:noVBand="1"/>
          <w:tblPrExChange w:id="256" w:author="Nattapong, Laolawat" w:date="2026-02-18T18:41:00Z" w16du:dateUtc="2026-02-18T11:41:00Z">
            <w:tblPrEx>
              <w:tblW w:w="9270" w:type="dxa"/>
              <w:tblInd w:w="423" w:type="dxa"/>
              <w:tblLayout w:type="fixed"/>
              <w:tblLook w:val="0420" w:firstRow="1" w:lastRow="0" w:firstColumn="0" w:lastColumn="0" w:noHBand="0" w:noVBand="1"/>
            </w:tblPrEx>
          </w:tblPrExChange>
        </w:tblPrEx>
        <w:trPr>
          <w:gridBefore w:val="1"/>
          <w:wBefore w:w="27" w:type="dxa"/>
          <w:trPrChange w:id="257" w:author="Nattapong, Laolawat" w:date="2026-02-18T18:41:00Z" w16du:dateUtc="2026-02-18T11:41:00Z">
            <w:trPr>
              <w:gridBefore w:val="1"/>
              <w:wBefore w:w="27" w:type="dxa"/>
            </w:trPr>
          </w:trPrChange>
        </w:trPr>
        <w:tc>
          <w:tcPr>
            <w:tcW w:w="3033" w:type="dxa"/>
            <w:tcPrChange w:id="258" w:author="Nattapong, Laolawat" w:date="2026-02-18T18:41:00Z" w16du:dateUtc="2026-02-18T11:41:00Z">
              <w:tcPr>
                <w:tcW w:w="3033" w:type="dxa"/>
              </w:tcPr>
            </w:tcPrChange>
          </w:tcPr>
          <w:p w14:paraId="3E67DAAD" w14:textId="77777777" w:rsidR="006B22A3" w:rsidRPr="007017B0" w:rsidRDefault="006B22A3" w:rsidP="006B22A3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PrChange w:id="259" w:author="Nattapong, Laolawat" w:date="2026-02-18T18:41:00Z" w16du:dateUtc="2026-02-18T11:41:00Z">
              <w:tcPr>
                <w:tcW w:w="810" w:type="dxa"/>
              </w:tcPr>
            </w:tcPrChange>
          </w:tcPr>
          <w:p w14:paraId="313CE5CE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tcPrChange w:id="260" w:author="Nattapong, Laolawat" w:date="2026-02-18T18:41:00Z" w16du:dateUtc="2026-02-18T11:41:00Z">
              <w:tcPr>
                <w:tcW w:w="1197" w:type="dxa"/>
                <w:tcBorders>
                  <w:top w:val="double" w:sz="4" w:space="0" w:color="auto"/>
                </w:tcBorders>
              </w:tcPr>
            </w:tcPrChange>
          </w:tcPr>
          <w:p w14:paraId="0848EA34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tcPrChange w:id="261" w:author="Nattapong, Laolawat" w:date="2026-02-18T18:41:00Z" w16du:dateUtc="2026-02-18T11:41:00Z">
              <w:tcPr>
                <w:tcW w:w="243" w:type="dxa"/>
              </w:tcPr>
            </w:tcPrChange>
          </w:tcPr>
          <w:p w14:paraId="704D829D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tcPrChange w:id="262" w:author="Nattapong, Laolawat" w:date="2026-02-18T18:41:00Z" w16du:dateUtc="2026-02-18T11:41:00Z">
              <w:tcPr>
                <w:tcW w:w="1080" w:type="dxa"/>
                <w:tcBorders>
                  <w:top w:val="double" w:sz="4" w:space="0" w:color="auto"/>
                </w:tcBorders>
              </w:tcPr>
            </w:tcPrChange>
          </w:tcPr>
          <w:p w14:paraId="6898A3F0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  <w:tcPrChange w:id="263" w:author="Nattapong, Laolawat" w:date="2026-02-18T18:41:00Z" w16du:dateUtc="2026-02-18T11:41:00Z">
              <w:tcPr>
                <w:tcW w:w="317" w:type="dxa"/>
              </w:tcPr>
            </w:tcPrChange>
          </w:tcPr>
          <w:p w14:paraId="42D62566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tcPrChange w:id="264" w:author="Nattapong, Laolawat" w:date="2026-02-18T18:41:00Z" w16du:dateUtc="2026-02-18T11:41:00Z">
              <w:tcPr>
                <w:tcW w:w="1123" w:type="dxa"/>
                <w:tcBorders>
                  <w:top w:val="double" w:sz="4" w:space="0" w:color="auto"/>
                </w:tcBorders>
              </w:tcPr>
            </w:tcPrChange>
          </w:tcPr>
          <w:p w14:paraId="2C659385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  <w:tcPrChange w:id="265" w:author="Nattapong, Laolawat" w:date="2026-02-18T18:41:00Z" w16du:dateUtc="2026-02-18T11:41:00Z">
              <w:tcPr>
                <w:tcW w:w="283" w:type="dxa"/>
              </w:tcPr>
            </w:tcPrChange>
          </w:tcPr>
          <w:p w14:paraId="4FD92A82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tcPrChange w:id="266" w:author="Nattapong, Laolawat" w:date="2026-02-18T18:41:00Z" w16du:dateUtc="2026-02-18T11:41:00Z">
              <w:tcPr>
                <w:tcW w:w="1157" w:type="dxa"/>
                <w:tcBorders>
                  <w:top w:val="double" w:sz="4" w:space="0" w:color="auto"/>
                </w:tcBorders>
              </w:tcPr>
            </w:tcPrChange>
          </w:tcPr>
          <w:p w14:paraId="5940AB38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24C0" w:rsidRPr="007017B0" w14:paraId="30420C42" w14:textId="77777777" w:rsidTr="000E4688">
        <w:tblPrEx>
          <w:tblLook w:val="04A0" w:firstRow="1" w:lastRow="0" w:firstColumn="1" w:lastColumn="0" w:noHBand="0" w:noVBand="1"/>
        </w:tblPrEx>
        <w:trPr>
          <w:gridBefore w:val="1"/>
          <w:wBefore w:w="27" w:type="dxa"/>
          <w:ins w:id="267" w:author="Nattapong, Laolawat" w:date="2026-02-18T18:41:00Z"/>
        </w:trPr>
        <w:tc>
          <w:tcPr>
            <w:tcW w:w="3843" w:type="dxa"/>
            <w:gridSpan w:val="2"/>
          </w:tcPr>
          <w:p w14:paraId="3DC4C4B1" w14:textId="73776DD3" w:rsidR="005D24C0" w:rsidRPr="007017B0" w:rsidRDefault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firstLine="108"/>
              <w:rPr>
                <w:ins w:id="268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cs/>
              </w:rPr>
              <w:pPrChange w:id="269" w:author="Nattapong, Laolawat" w:date="2026-02-18T18:42:00Z" w16du:dateUtc="2026-02-18T11:42:00Z">
                <w:pPr>
                  <w:tabs>
                    <w:tab w:val="clear" w:pos="227"/>
                    <w:tab w:val="clear" w:pos="454"/>
                    <w:tab w:val="clear" w:pos="680"/>
                    <w:tab w:val="clear" w:pos="907"/>
                    <w:tab w:val="clear" w:pos="1644"/>
                    <w:tab w:val="clear" w:pos="1871"/>
                    <w:tab w:val="clear" w:pos="2580"/>
                    <w:tab w:val="clear" w:pos="2807"/>
                    <w:tab w:val="clear" w:pos="3515"/>
                    <w:tab w:val="clear" w:pos="3742"/>
                    <w:tab w:val="clear" w:pos="4451"/>
                    <w:tab w:val="clear" w:pos="4678"/>
                    <w:tab w:val="clear" w:pos="5387"/>
                    <w:tab w:val="clear" w:pos="5613"/>
                    <w:tab w:val="clear" w:pos="6322"/>
                    <w:tab w:val="clear" w:pos="6549"/>
                    <w:tab w:val="decimal" w:pos="882"/>
                  </w:tabs>
                  <w:spacing w:line="240" w:lineRule="auto"/>
                  <w:ind w:left="-108"/>
                </w:pPr>
              </w:pPrChange>
            </w:pPr>
            <w:ins w:id="270" w:author="Nattapong, Laolawat" w:date="2026-02-18T18:42:00Z" w16du:dateUtc="2026-02-18T11:42:00Z">
              <w:r w:rsidRPr="007017B0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  <w:cs/>
                </w:rPr>
                <w:t xml:space="preserve">ลูกหนี้การค้าที่ครบกำหนดชำระเกินกว่า </w:t>
              </w:r>
              <w:r w:rsidRPr="007017B0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</w:rPr>
                <w:t>1</w:t>
              </w:r>
              <w:r w:rsidRPr="007017B0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  <w:cs/>
                </w:rPr>
                <w:t xml:space="preserve"> ปี</w:t>
              </w:r>
            </w:ins>
          </w:p>
        </w:tc>
        <w:tc>
          <w:tcPr>
            <w:tcW w:w="1197" w:type="dxa"/>
          </w:tcPr>
          <w:p w14:paraId="40BA9F28" w14:textId="77777777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ins w:id="271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27887BD" w14:textId="77777777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ins w:id="272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4FC3F10" w14:textId="77777777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ins w:id="273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</w:tcPr>
          <w:p w14:paraId="0C0C4E1D" w14:textId="77777777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ins w:id="274" w:author="Nattapong, Laolawat" w:date="2026-02-18T18:41:00Z" w16du:dateUtc="2026-02-18T11:41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4F1D6768" w14:textId="77777777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ins w:id="275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3614D573" w14:textId="77777777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ins w:id="276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584D805B" w14:textId="77777777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ins w:id="277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24C0" w:rsidRPr="007017B0" w14:paraId="6EF798F7" w14:textId="77777777" w:rsidTr="005D24C0">
        <w:tblPrEx>
          <w:tblW w:w="9270" w:type="dxa"/>
          <w:tblInd w:w="423" w:type="dxa"/>
          <w:tblLayout w:type="fixed"/>
          <w:tblLook w:val="0420" w:firstRow="1" w:lastRow="0" w:firstColumn="0" w:lastColumn="0" w:noHBand="0" w:noVBand="1"/>
          <w:tblPrExChange w:id="278" w:author="Nattapong, Laolawat" w:date="2026-02-18T18:41:00Z" w16du:dateUtc="2026-02-18T11:41:00Z">
            <w:tblPrEx>
              <w:tblW w:w="9270" w:type="dxa"/>
              <w:tblInd w:w="423" w:type="dxa"/>
              <w:tblLayout w:type="fixed"/>
              <w:tblLook w:val="0420" w:firstRow="1" w:lastRow="0" w:firstColumn="0" w:lastColumn="0" w:noHBand="0" w:noVBand="1"/>
            </w:tblPrEx>
          </w:tblPrExChange>
        </w:tblPrEx>
        <w:trPr>
          <w:gridBefore w:val="1"/>
          <w:wBefore w:w="27" w:type="dxa"/>
          <w:ins w:id="279" w:author="Nattapong, Laolawat" w:date="2026-02-18T18:41:00Z"/>
          <w:trPrChange w:id="280" w:author="Nattapong, Laolawat" w:date="2026-02-18T18:41:00Z" w16du:dateUtc="2026-02-18T11:41:00Z">
            <w:trPr>
              <w:gridBefore w:val="1"/>
              <w:wBefore w:w="27" w:type="dxa"/>
            </w:trPr>
          </w:trPrChange>
        </w:trPr>
        <w:tc>
          <w:tcPr>
            <w:tcW w:w="3033" w:type="dxa"/>
            <w:tcPrChange w:id="281" w:author="Nattapong, Laolawat" w:date="2026-02-18T18:41:00Z" w16du:dateUtc="2026-02-18T11:41:00Z">
              <w:tcPr>
                <w:tcW w:w="3033" w:type="dxa"/>
              </w:tcPr>
            </w:tcPrChange>
          </w:tcPr>
          <w:p w14:paraId="415601CA" w14:textId="5DB31D82" w:rsidR="005D24C0" w:rsidRPr="005D24C0" w:rsidRDefault="005D24C0" w:rsidP="005D24C0">
            <w:pPr>
              <w:tabs>
                <w:tab w:val="clear" w:pos="227"/>
                <w:tab w:val="left" w:pos="342"/>
              </w:tabs>
              <w:spacing w:line="240" w:lineRule="auto"/>
              <w:rPr>
                <w:ins w:id="282" w:author="Nattapong, Laolawat" w:date="2026-02-18T18:41:00Z" w16du:dateUtc="2026-02-18T11:41:00Z"/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ins w:id="283" w:author="Nattapong, Laolawat" w:date="2026-02-18T18:42:00Z" w16du:dateUtc="2026-02-18T11:42:00Z">
              <w:r w:rsidRPr="007017B0">
                <w:rPr>
                  <w:rFonts w:asciiTheme="majorBidi" w:hAnsiTheme="majorBidi" w:cstheme="majorBidi"/>
                  <w:b/>
                  <w:bCs/>
                  <w:sz w:val="30"/>
                  <w:szCs w:val="30"/>
                  <w:cs/>
                </w:rPr>
                <w:t>บุคคลหรือกิจการอื่น</w:t>
              </w:r>
              <w:r w:rsidRPr="007017B0">
                <w:rPr>
                  <w:rFonts w:asciiTheme="majorBidi" w:hAnsiTheme="majorBidi" w:cstheme="majorBidi" w:hint="cs"/>
                  <w:b/>
                  <w:bCs/>
                  <w:sz w:val="30"/>
                  <w:szCs w:val="30"/>
                  <w:cs/>
                </w:rPr>
                <w:t xml:space="preserve"> </w:t>
              </w:r>
              <w:r w:rsidRPr="007017B0">
                <w:rPr>
                  <w:rFonts w:asciiTheme="majorBidi" w:hAnsiTheme="majorBidi" w:cstheme="majorBidi"/>
                  <w:b/>
                  <w:bCs/>
                  <w:sz w:val="30"/>
                  <w:szCs w:val="30"/>
                  <w:cs/>
                </w:rPr>
                <w:t>ๆ</w:t>
              </w:r>
            </w:ins>
          </w:p>
        </w:tc>
        <w:tc>
          <w:tcPr>
            <w:tcW w:w="810" w:type="dxa"/>
            <w:tcPrChange w:id="284" w:author="Nattapong, Laolawat" w:date="2026-02-18T18:41:00Z" w16du:dateUtc="2026-02-18T11:41:00Z">
              <w:tcPr>
                <w:tcW w:w="810" w:type="dxa"/>
              </w:tcPr>
            </w:tcPrChange>
          </w:tcPr>
          <w:p w14:paraId="1B8F7914" w14:textId="77777777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ins w:id="285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PrChange w:id="286" w:author="Nattapong, Laolawat" w:date="2026-02-18T18:41:00Z" w16du:dateUtc="2026-02-18T11:41:00Z">
              <w:tcPr>
                <w:tcW w:w="1197" w:type="dxa"/>
                <w:tcBorders>
                  <w:top w:val="double" w:sz="4" w:space="0" w:color="auto"/>
                </w:tcBorders>
              </w:tcPr>
            </w:tcPrChange>
          </w:tcPr>
          <w:p w14:paraId="6A24ADCF" w14:textId="77777777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ins w:id="287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tcPrChange w:id="288" w:author="Nattapong, Laolawat" w:date="2026-02-18T18:41:00Z" w16du:dateUtc="2026-02-18T11:41:00Z">
              <w:tcPr>
                <w:tcW w:w="243" w:type="dxa"/>
              </w:tcPr>
            </w:tcPrChange>
          </w:tcPr>
          <w:p w14:paraId="1C2CCB39" w14:textId="77777777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ins w:id="289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PrChange w:id="290" w:author="Nattapong, Laolawat" w:date="2026-02-18T18:41:00Z" w16du:dateUtc="2026-02-18T11:41:00Z">
              <w:tcPr>
                <w:tcW w:w="1080" w:type="dxa"/>
                <w:tcBorders>
                  <w:top w:val="double" w:sz="4" w:space="0" w:color="auto"/>
                </w:tcBorders>
              </w:tcPr>
            </w:tcPrChange>
          </w:tcPr>
          <w:p w14:paraId="7D7D0832" w14:textId="77777777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ins w:id="291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dxa"/>
            <w:tcPrChange w:id="292" w:author="Nattapong, Laolawat" w:date="2026-02-18T18:41:00Z" w16du:dateUtc="2026-02-18T11:41:00Z">
              <w:tcPr>
                <w:tcW w:w="317" w:type="dxa"/>
              </w:tcPr>
            </w:tcPrChange>
          </w:tcPr>
          <w:p w14:paraId="40B052BC" w14:textId="77777777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ins w:id="293" w:author="Nattapong, Laolawat" w:date="2026-02-18T18:41:00Z" w16du:dateUtc="2026-02-18T11:41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PrChange w:id="294" w:author="Nattapong, Laolawat" w:date="2026-02-18T18:41:00Z" w16du:dateUtc="2026-02-18T11:41:00Z">
              <w:tcPr>
                <w:tcW w:w="1123" w:type="dxa"/>
                <w:tcBorders>
                  <w:top w:val="double" w:sz="4" w:space="0" w:color="auto"/>
                </w:tcBorders>
              </w:tcPr>
            </w:tcPrChange>
          </w:tcPr>
          <w:p w14:paraId="4762D7C7" w14:textId="77777777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ins w:id="295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  <w:tcPrChange w:id="296" w:author="Nattapong, Laolawat" w:date="2026-02-18T18:41:00Z" w16du:dateUtc="2026-02-18T11:41:00Z">
              <w:tcPr>
                <w:tcW w:w="283" w:type="dxa"/>
              </w:tcPr>
            </w:tcPrChange>
          </w:tcPr>
          <w:p w14:paraId="35FCD332" w14:textId="77777777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ins w:id="297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PrChange w:id="298" w:author="Nattapong, Laolawat" w:date="2026-02-18T18:41:00Z" w16du:dateUtc="2026-02-18T11:41:00Z">
              <w:tcPr>
                <w:tcW w:w="1157" w:type="dxa"/>
                <w:tcBorders>
                  <w:top w:val="double" w:sz="4" w:space="0" w:color="auto"/>
                </w:tcBorders>
              </w:tcPr>
            </w:tcPrChange>
          </w:tcPr>
          <w:p w14:paraId="3F3F0034" w14:textId="77777777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ins w:id="299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24C0" w:rsidRPr="007017B0" w14:paraId="37CC52B7" w14:textId="77777777" w:rsidTr="005D24C0">
        <w:tblPrEx>
          <w:tblW w:w="9270" w:type="dxa"/>
          <w:tblInd w:w="423" w:type="dxa"/>
          <w:tblLayout w:type="fixed"/>
          <w:tblLook w:val="0420" w:firstRow="1" w:lastRow="0" w:firstColumn="0" w:lastColumn="0" w:noHBand="0" w:noVBand="1"/>
          <w:tblPrExChange w:id="300" w:author="Nattapong, Laolawat" w:date="2026-02-18T18:43:00Z" w16du:dateUtc="2026-02-18T11:43:00Z">
            <w:tblPrEx>
              <w:tblW w:w="9270" w:type="dxa"/>
              <w:tblInd w:w="423" w:type="dxa"/>
              <w:tblLayout w:type="fixed"/>
              <w:tblLook w:val="0420" w:firstRow="1" w:lastRow="0" w:firstColumn="0" w:lastColumn="0" w:noHBand="0" w:noVBand="1"/>
            </w:tblPrEx>
          </w:tblPrExChange>
        </w:tblPrEx>
        <w:trPr>
          <w:gridBefore w:val="1"/>
          <w:wBefore w:w="27" w:type="dxa"/>
          <w:ins w:id="301" w:author="Nattapong, Laolawat" w:date="2026-02-18T18:41:00Z"/>
          <w:trPrChange w:id="302" w:author="Nattapong, Laolawat" w:date="2026-02-18T18:43:00Z" w16du:dateUtc="2026-02-18T11:43:00Z">
            <w:trPr>
              <w:gridBefore w:val="1"/>
              <w:wBefore w:w="27" w:type="dxa"/>
            </w:trPr>
          </w:trPrChange>
        </w:trPr>
        <w:tc>
          <w:tcPr>
            <w:tcW w:w="3033" w:type="dxa"/>
            <w:tcPrChange w:id="303" w:author="Nattapong, Laolawat" w:date="2026-02-18T18:43:00Z" w16du:dateUtc="2026-02-18T11:43:00Z">
              <w:tcPr>
                <w:tcW w:w="3033" w:type="dxa"/>
              </w:tcPr>
            </w:tcPrChange>
          </w:tcPr>
          <w:p w14:paraId="798E06F2" w14:textId="3B7FFA64" w:rsidR="005D24C0" w:rsidRPr="007017B0" w:rsidRDefault="005D24C0" w:rsidP="005D24C0">
            <w:pPr>
              <w:tabs>
                <w:tab w:val="clear" w:pos="227"/>
                <w:tab w:val="left" w:pos="342"/>
              </w:tabs>
              <w:spacing w:line="240" w:lineRule="auto"/>
              <w:rPr>
                <w:ins w:id="304" w:author="Nattapong, Laolawat" w:date="2026-02-18T18:41:00Z" w16du:dateUtc="2026-02-18T11:41:00Z"/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ins w:id="305" w:author="Nattapong, Laolawat" w:date="2026-02-18T18:42:00Z" w16du:dateUtc="2026-02-18T11:42:00Z">
              <w:r w:rsidRPr="007017B0">
                <w:rPr>
                  <w:rFonts w:asciiTheme="majorBidi" w:hAnsiTheme="majorBidi" w:cstheme="majorBidi"/>
                  <w:sz w:val="30"/>
                  <w:szCs w:val="30"/>
                  <w:cs/>
                  <w:lang w:val="x-none" w:eastAsia="x-none"/>
                </w:rPr>
                <w:t>ยังไม่ครบกำหนดชำระ</w:t>
              </w:r>
            </w:ins>
          </w:p>
        </w:tc>
        <w:tc>
          <w:tcPr>
            <w:tcW w:w="810" w:type="dxa"/>
            <w:tcPrChange w:id="306" w:author="Nattapong, Laolawat" w:date="2026-02-18T18:43:00Z" w16du:dateUtc="2026-02-18T11:43:00Z">
              <w:tcPr>
                <w:tcW w:w="810" w:type="dxa"/>
              </w:tcPr>
            </w:tcPrChange>
          </w:tcPr>
          <w:p w14:paraId="58AD5E42" w14:textId="77777777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ins w:id="307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tcPrChange w:id="308" w:author="Nattapong, Laolawat" w:date="2026-02-18T18:43:00Z" w16du:dateUtc="2026-02-18T11:43:00Z">
              <w:tcPr>
                <w:tcW w:w="1197" w:type="dxa"/>
                <w:tcBorders>
                  <w:top w:val="double" w:sz="4" w:space="0" w:color="auto"/>
                </w:tcBorders>
              </w:tcPr>
            </w:tcPrChange>
          </w:tcPr>
          <w:p w14:paraId="0E05FCFF" w14:textId="76B0C002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ins w:id="309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cs/>
              </w:rPr>
            </w:pPr>
            <w:ins w:id="310" w:author="Nattapong, Laolawat" w:date="2026-02-18T18:42:00Z" w16du:dateUtc="2026-02-18T11:42:00Z">
              <w:r w:rsidRPr="006759F4">
                <w:rPr>
                  <w:rFonts w:asciiTheme="majorBidi" w:hAnsiTheme="majorBidi" w:cstheme="majorBidi"/>
                  <w:sz w:val="30"/>
                  <w:szCs w:val="30"/>
                </w:rPr>
                <w:t>15,729</w:t>
              </w:r>
            </w:ins>
          </w:p>
        </w:tc>
        <w:tc>
          <w:tcPr>
            <w:tcW w:w="243" w:type="dxa"/>
            <w:tcPrChange w:id="311" w:author="Nattapong, Laolawat" w:date="2026-02-18T18:43:00Z" w16du:dateUtc="2026-02-18T11:43:00Z">
              <w:tcPr>
                <w:tcW w:w="243" w:type="dxa"/>
              </w:tcPr>
            </w:tcPrChange>
          </w:tcPr>
          <w:p w14:paraId="16C76F26" w14:textId="77777777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ins w:id="312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tcPrChange w:id="313" w:author="Nattapong, Laolawat" w:date="2026-02-18T18:43:00Z" w16du:dateUtc="2026-02-18T11:43:00Z">
              <w:tcPr>
                <w:tcW w:w="1080" w:type="dxa"/>
                <w:tcBorders>
                  <w:top w:val="double" w:sz="4" w:space="0" w:color="auto"/>
                </w:tcBorders>
              </w:tcPr>
            </w:tcPrChange>
          </w:tcPr>
          <w:p w14:paraId="7BFFB43B" w14:textId="75C2F566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ins w:id="314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cs/>
              </w:rPr>
            </w:pPr>
            <w:ins w:id="315" w:author="Nattapong, Laolawat" w:date="2026-02-18T18:42:00Z" w16du:dateUtc="2026-02-18T11:42:00Z">
              <w:r w:rsidRPr="006759F4">
                <w:rPr>
                  <w:rFonts w:asciiTheme="majorBidi" w:hAnsiTheme="majorBidi" w:cstheme="majorBidi"/>
                  <w:sz w:val="30"/>
                  <w:szCs w:val="30"/>
                </w:rPr>
                <w:t>862</w:t>
              </w:r>
            </w:ins>
          </w:p>
        </w:tc>
        <w:tc>
          <w:tcPr>
            <w:tcW w:w="317" w:type="dxa"/>
            <w:tcPrChange w:id="316" w:author="Nattapong, Laolawat" w:date="2026-02-18T18:43:00Z" w16du:dateUtc="2026-02-18T11:43:00Z">
              <w:tcPr>
                <w:tcW w:w="317" w:type="dxa"/>
              </w:tcPr>
            </w:tcPrChange>
          </w:tcPr>
          <w:p w14:paraId="1BB23AD0" w14:textId="77777777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ins w:id="317" w:author="Nattapong, Laolawat" w:date="2026-02-18T18:41:00Z" w16du:dateUtc="2026-02-18T11:41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tcPrChange w:id="318" w:author="Nattapong, Laolawat" w:date="2026-02-18T18:43:00Z" w16du:dateUtc="2026-02-18T11:43:00Z">
              <w:tcPr>
                <w:tcW w:w="1123" w:type="dxa"/>
                <w:tcBorders>
                  <w:top w:val="double" w:sz="4" w:space="0" w:color="auto"/>
                </w:tcBorders>
              </w:tcPr>
            </w:tcPrChange>
          </w:tcPr>
          <w:p w14:paraId="1F870F50" w14:textId="534D40D1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ins w:id="319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lang w:val="th-TH"/>
              </w:rPr>
            </w:pPr>
            <w:ins w:id="320" w:author="Nattapong, Laolawat" w:date="2026-02-18T18:42:00Z" w16du:dateUtc="2026-02-18T11:42:00Z">
              <w:r w:rsidRPr="006759F4">
                <w:rPr>
                  <w:rFonts w:asciiTheme="majorBidi" w:hAnsiTheme="majorBidi" w:cstheme="majorBidi"/>
                  <w:sz w:val="30"/>
                  <w:szCs w:val="30"/>
                </w:rPr>
                <w:t>15,729</w:t>
              </w:r>
            </w:ins>
          </w:p>
        </w:tc>
        <w:tc>
          <w:tcPr>
            <w:tcW w:w="283" w:type="dxa"/>
            <w:tcPrChange w:id="321" w:author="Nattapong, Laolawat" w:date="2026-02-18T18:43:00Z" w16du:dateUtc="2026-02-18T11:43:00Z">
              <w:tcPr>
                <w:tcW w:w="283" w:type="dxa"/>
              </w:tcPr>
            </w:tcPrChange>
          </w:tcPr>
          <w:p w14:paraId="1B632A0F" w14:textId="77777777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ins w:id="322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tcPrChange w:id="323" w:author="Nattapong, Laolawat" w:date="2026-02-18T18:43:00Z" w16du:dateUtc="2026-02-18T11:43:00Z">
              <w:tcPr>
                <w:tcW w:w="1157" w:type="dxa"/>
                <w:tcBorders>
                  <w:top w:val="double" w:sz="4" w:space="0" w:color="auto"/>
                </w:tcBorders>
              </w:tcPr>
            </w:tcPrChange>
          </w:tcPr>
          <w:p w14:paraId="46514B8E" w14:textId="55BC6804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ins w:id="324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cs/>
              </w:rPr>
            </w:pPr>
            <w:ins w:id="325" w:author="Nattapong, Laolawat" w:date="2026-02-18T18:42:00Z" w16du:dateUtc="2026-02-18T11:42:00Z">
              <w:r w:rsidRPr="006759F4">
                <w:rPr>
                  <w:rFonts w:asciiTheme="majorBidi" w:hAnsiTheme="majorBidi" w:cstheme="majorBidi"/>
                  <w:sz w:val="30"/>
                  <w:szCs w:val="30"/>
                </w:rPr>
                <w:t>862</w:t>
              </w:r>
            </w:ins>
          </w:p>
        </w:tc>
      </w:tr>
      <w:tr w:rsidR="005D24C0" w:rsidRPr="007017B0" w14:paraId="0BB367FC" w14:textId="77777777" w:rsidTr="005D24C0">
        <w:tblPrEx>
          <w:tblW w:w="9270" w:type="dxa"/>
          <w:tblInd w:w="423" w:type="dxa"/>
          <w:tblLayout w:type="fixed"/>
          <w:tblLook w:val="0420" w:firstRow="1" w:lastRow="0" w:firstColumn="0" w:lastColumn="0" w:noHBand="0" w:noVBand="1"/>
          <w:tblPrExChange w:id="326" w:author="Nattapong, Laolawat" w:date="2026-02-18T18:43:00Z" w16du:dateUtc="2026-02-18T11:43:00Z">
            <w:tblPrEx>
              <w:tblW w:w="9270" w:type="dxa"/>
              <w:tblInd w:w="423" w:type="dxa"/>
              <w:tblLayout w:type="fixed"/>
              <w:tblLook w:val="0420" w:firstRow="1" w:lastRow="0" w:firstColumn="0" w:lastColumn="0" w:noHBand="0" w:noVBand="1"/>
            </w:tblPrEx>
          </w:tblPrExChange>
        </w:tblPrEx>
        <w:trPr>
          <w:gridBefore w:val="1"/>
          <w:wBefore w:w="27" w:type="dxa"/>
          <w:ins w:id="327" w:author="Nattapong, Laolawat" w:date="2026-02-18T18:41:00Z"/>
          <w:trPrChange w:id="328" w:author="Nattapong, Laolawat" w:date="2026-02-18T18:43:00Z" w16du:dateUtc="2026-02-18T11:43:00Z">
            <w:trPr>
              <w:gridBefore w:val="1"/>
              <w:wBefore w:w="27" w:type="dxa"/>
            </w:trPr>
          </w:trPrChange>
        </w:trPr>
        <w:tc>
          <w:tcPr>
            <w:tcW w:w="3033" w:type="dxa"/>
            <w:tcPrChange w:id="329" w:author="Nattapong, Laolawat" w:date="2026-02-18T18:43:00Z" w16du:dateUtc="2026-02-18T11:43:00Z">
              <w:tcPr>
                <w:tcW w:w="3033" w:type="dxa"/>
              </w:tcPr>
            </w:tcPrChange>
          </w:tcPr>
          <w:p w14:paraId="087DA0A7" w14:textId="37B592F7" w:rsidR="005D24C0" w:rsidRPr="007017B0" w:rsidRDefault="005D24C0" w:rsidP="005D24C0">
            <w:pPr>
              <w:tabs>
                <w:tab w:val="clear" w:pos="227"/>
                <w:tab w:val="left" w:pos="342"/>
              </w:tabs>
              <w:spacing w:line="240" w:lineRule="auto"/>
              <w:rPr>
                <w:ins w:id="330" w:author="Nattapong, Laolawat" w:date="2026-02-18T18:41:00Z" w16du:dateUtc="2026-02-18T11:41:00Z"/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ins w:id="331" w:author="Nattapong, Laolawat" w:date="2026-02-18T18:42:00Z" w16du:dateUtc="2026-02-18T11:42:00Z">
              <w:r w:rsidRPr="007017B0">
                <w:rPr>
                  <w:rFonts w:asciiTheme="majorBidi" w:hAnsiTheme="majorBidi" w:cstheme="majorBidi"/>
                  <w:b/>
                  <w:bCs/>
                  <w:sz w:val="30"/>
                  <w:szCs w:val="30"/>
                  <w:cs/>
                </w:rPr>
                <w:t>รวม</w:t>
              </w:r>
            </w:ins>
          </w:p>
        </w:tc>
        <w:tc>
          <w:tcPr>
            <w:tcW w:w="810" w:type="dxa"/>
            <w:tcPrChange w:id="332" w:author="Nattapong, Laolawat" w:date="2026-02-18T18:43:00Z" w16du:dateUtc="2026-02-18T11:43:00Z">
              <w:tcPr>
                <w:tcW w:w="810" w:type="dxa"/>
              </w:tcPr>
            </w:tcPrChange>
          </w:tcPr>
          <w:p w14:paraId="5688E83B" w14:textId="77777777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ins w:id="333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tcPrChange w:id="334" w:author="Nattapong, Laolawat" w:date="2026-02-18T18:43:00Z" w16du:dateUtc="2026-02-18T11:43:00Z">
              <w:tcPr>
                <w:tcW w:w="1197" w:type="dxa"/>
                <w:tcBorders>
                  <w:top w:val="double" w:sz="4" w:space="0" w:color="auto"/>
                </w:tcBorders>
              </w:tcPr>
            </w:tcPrChange>
          </w:tcPr>
          <w:p w14:paraId="5D41F6CC" w14:textId="37EF5658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ins w:id="335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cs/>
              </w:rPr>
            </w:pPr>
            <w:ins w:id="336" w:author="Nattapong, Laolawat" w:date="2026-02-18T18:42:00Z" w16du:dateUtc="2026-02-18T11:42:00Z">
              <w:r w:rsidRPr="007017B0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833,580</w:t>
              </w:r>
            </w:ins>
          </w:p>
        </w:tc>
        <w:tc>
          <w:tcPr>
            <w:tcW w:w="243" w:type="dxa"/>
            <w:tcPrChange w:id="337" w:author="Nattapong, Laolawat" w:date="2026-02-18T18:43:00Z" w16du:dateUtc="2026-02-18T11:43:00Z">
              <w:tcPr>
                <w:tcW w:w="243" w:type="dxa"/>
              </w:tcPr>
            </w:tcPrChange>
          </w:tcPr>
          <w:p w14:paraId="46A5E85F" w14:textId="77777777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ins w:id="338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tcPrChange w:id="339" w:author="Nattapong, Laolawat" w:date="2026-02-18T18:43:00Z" w16du:dateUtc="2026-02-18T11:43:00Z">
              <w:tcPr>
                <w:tcW w:w="1080" w:type="dxa"/>
                <w:tcBorders>
                  <w:top w:val="double" w:sz="4" w:space="0" w:color="auto"/>
                </w:tcBorders>
              </w:tcPr>
            </w:tcPrChange>
          </w:tcPr>
          <w:p w14:paraId="65D04C71" w14:textId="73D02F3A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ins w:id="340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cs/>
              </w:rPr>
            </w:pPr>
            <w:ins w:id="341" w:author="Nattapong, Laolawat" w:date="2026-02-18T18:42:00Z" w16du:dateUtc="2026-02-18T11:42:00Z">
              <w:r w:rsidRPr="007017B0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879,063</w:t>
              </w:r>
            </w:ins>
          </w:p>
        </w:tc>
        <w:tc>
          <w:tcPr>
            <w:tcW w:w="317" w:type="dxa"/>
            <w:tcPrChange w:id="342" w:author="Nattapong, Laolawat" w:date="2026-02-18T18:43:00Z" w16du:dateUtc="2026-02-18T11:43:00Z">
              <w:tcPr>
                <w:tcW w:w="317" w:type="dxa"/>
              </w:tcPr>
            </w:tcPrChange>
          </w:tcPr>
          <w:p w14:paraId="03117348" w14:textId="77777777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ins w:id="343" w:author="Nattapong, Laolawat" w:date="2026-02-18T18:41:00Z" w16du:dateUtc="2026-02-18T11:41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tcPrChange w:id="344" w:author="Nattapong, Laolawat" w:date="2026-02-18T18:43:00Z" w16du:dateUtc="2026-02-18T11:43:00Z">
              <w:tcPr>
                <w:tcW w:w="1123" w:type="dxa"/>
                <w:tcBorders>
                  <w:top w:val="double" w:sz="4" w:space="0" w:color="auto"/>
                </w:tcBorders>
              </w:tcPr>
            </w:tcPrChange>
          </w:tcPr>
          <w:p w14:paraId="4F8037AB" w14:textId="14B0CC4B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ins w:id="345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lang w:val="th-TH"/>
              </w:rPr>
            </w:pPr>
            <w:ins w:id="346" w:author="Nattapong, Laolawat" w:date="2026-02-18T18:42:00Z" w16du:dateUtc="2026-02-18T11:42:00Z">
              <w:r w:rsidRPr="007017B0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857,287</w:t>
              </w:r>
            </w:ins>
          </w:p>
        </w:tc>
        <w:tc>
          <w:tcPr>
            <w:tcW w:w="283" w:type="dxa"/>
            <w:tcPrChange w:id="347" w:author="Nattapong, Laolawat" w:date="2026-02-18T18:43:00Z" w16du:dateUtc="2026-02-18T11:43:00Z">
              <w:tcPr>
                <w:tcW w:w="283" w:type="dxa"/>
              </w:tcPr>
            </w:tcPrChange>
          </w:tcPr>
          <w:p w14:paraId="04E482E7" w14:textId="77777777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ins w:id="348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tcPrChange w:id="349" w:author="Nattapong, Laolawat" w:date="2026-02-18T18:43:00Z" w16du:dateUtc="2026-02-18T11:43:00Z">
              <w:tcPr>
                <w:tcW w:w="1157" w:type="dxa"/>
                <w:tcBorders>
                  <w:top w:val="double" w:sz="4" w:space="0" w:color="auto"/>
                </w:tcBorders>
              </w:tcPr>
            </w:tcPrChange>
          </w:tcPr>
          <w:p w14:paraId="4D7E91FD" w14:textId="5D9A1569" w:rsidR="005D24C0" w:rsidRPr="007017B0" w:rsidRDefault="005D24C0" w:rsidP="005D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/>
              <w:rPr>
                <w:ins w:id="350" w:author="Nattapong, Laolawat" w:date="2026-02-18T18:41:00Z" w16du:dateUtc="2026-02-18T11:41:00Z"/>
                <w:rFonts w:asciiTheme="majorBidi" w:hAnsiTheme="majorBidi" w:cstheme="majorBidi"/>
                <w:sz w:val="30"/>
                <w:szCs w:val="30"/>
                <w:cs/>
              </w:rPr>
            </w:pPr>
            <w:ins w:id="351" w:author="Nattapong, Laolawat" w:date="2026-02-18T18:42:00Z" w16du:dateUtc="2026-02-18T11:42:00Z">
              <w:r w:rsidRPr="007017B0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896,322</w:t>
              </w:r>
            </w:ins>
          </w:p>
        </w:tc>
      </w:tr>
    </w:tbl>
    <w:p w14:paraId="7509BE39" w14:textId="55BC308C" w:rsidR="005D24C0" w:rsidRDefault="005D2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352" w:author="Nattapong, Laolawat" w:date="2026-02-18T18:40:00Z" w16du:dateUtc="2026-02-18T11:40:00Z"/>
          <w:cs/>
        </w:rPr>
      </w:pPr>
      <w:bookmarkStart w:id="353" w:name="_Hlk95417953"/>
    </w:p>
    <w:p w14:paraId="76953917" w14:textId="77777777" w:rsidR="009206B4" w:rsidRPr="007017B0" w:rsidDel="005D24C0" w:rsidRDefault="009206B4">
      <w:pPr>
        <w:rPr>
          <w:del w:id="354" w:author="Nattapong, Laolawat" w:date="2026-02-18T18:40:00Z" w16du:dateUtc="2026-02-18T11:40:00Z"/>
        </w:rPr>
      </w:pPr>
    </w:p>
    <w:p w14:paraId="5C0538DC" w14:textId="5E6CD14F" w:rsidR="009206B4" w:rsidRPr="007017B0" w:rsidDel="00E161A6" w:rsidRDefault="00920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del w:id="355" w:author="Nattapong, Laolawat" w:date="2026-02-18T18:43:00Z" w16du:dateUtc="2026-02-18T11:43:00Z"/>
        </w:rPr>
      </w:pPr>
      <w:del w:id="356" w:author="Nattapong, Laolawat" w:date="2026-02-18T18:40:00Z" w16du:dateUtc="2026-02-18T11:40:00Z">
        <w:r w:rsidRPr="007017B0" w:rsidDel="005D24C0">
          <w:br w:type="page"/>
        </w:r>
      </w:del>
    </w:p>
    <w:p w14:paraId="12986339" w14:textId="309956F3" w:rsidR="001A2104" w:rsidRPr="007017B0" w:rsidDel="00E161A6" w:rsidRDefault="001A21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del w:id="357" w:author="Nattapong, Laolawat" w:date="2026-02-18T18:43:00Z" w16du:dateUtc="2026-02-18T11:43:00Z"/>
        </w:rPr>
        <w:pPrChange w:id="358" w:author="Nattapong, Laolawat" w:date="2026-02-18T18:43:00Z" w16du:dateUtc="2026-02-18T11:43:00Z">
          <w:pPr/>
        </w:pPrChange>
      </w:pPr>
    </w:p>
    <w:tbl>
      <w:tblPr>
        <w:tblW w:w="923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24"/>
        <w:gridCol w:w="810"/>
        <w:gridCol w:w="1170"/>
        <w:gridCol w:w="270"/>
        <w:gridCol w:w="1080"/>
        <w:gridCol w:w="270"/>
        <w:gridCol w:w="1170"/>
        <w:gridCol w:w="270"/>
        <w:gridCol w:w="1170"/>
      </w:tblGrid>
      <w:tr w:rsidR="004926A2" w:rsidRPr="007017B0" w14:paraId="2986F1D3" w14:textId="77777777" w:rsidTr="006E3526">
        <w:trPr>
          <w:cantSplit/>
          <w:trHeight w:val="20"/>
          <w:tblHeader/>
        </w:trPr>
        <w:tc>
          <w:tcPr>
            <w:tcW w:w="3834" w:type="dxa"/>
            <w:gridSpan w:val="2"/>
          </w:tcPr>
          <w:p w14:paraId="635B4C10" w14:textId="6FF6EDE2" w:rsidR="004926A2" w:rsidRPr="007017B0" w:rsidRDefault="004926A2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017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</w:t>
            </w:r>
            <w:r w:rsidRPr="007017B0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  <w:lang w:bidi="th-TH"/>
              </w:rPr>
              <w:t>ขาดทุน</w:t>
            </w:r>
            <w:r w:rsidRPr="007017B0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ด้านเครดิตที่คาดว่า</w:t>
            </w:r>
            <w:r w:rsidRPr="007017B0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จะเกิดขึ้น</w:t>
            </w:r>
          </w:p>
        </w:tc>
        <w:tc>
          <w:tcPr>
            <w:tcW w:w="2520" w:type="dxa"/>
            <w:gridSpan w:val="3"/>
          </w:tcPr>
          <w:p w14:paraId="53192438" w14:textId="3E84FB94" w:rsidR="004926A2" w:rsidRPr="007017B0" w:rsidRDefault="004926A2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68F5436" w14:textId="77777777" w:rsidR="004926A2" w:rsidRPr="007017B0" w:rsidRDefault="004926A2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39E4341" w14:textId="2F7ACE31" w:rsidR="004926A2" w:rsidRPr="007017B0" w:rsidRDefault="004926A2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B22A3" w:rsidRPr="007017B0" w14:paraId="6C613164" w14:textId="77777777" w:rsidTr="006E3526">
        <w:trPr>
          <w:cantSplit/>
          <w:trHeight w:val="20"/>
          <w:tblHeader/>
        </w:trPr>
        <w:tc>
          <w:tcPr>
            <w:tcW w:w="3024" w:type="dxa"/>
          </w:tcPr>
          <w:p w14:paraId="38F803FE" w14:textId="2AE2C99A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DBE0709" w14:textId="77777777" w:rsidR="006B22A3" w:rsidRPr="007017B0" w:rsidRDefault="006B22A3" w:rsidP="006B22A3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4338301" w14:textId="164D9ACF" w:rsidR="006B22A3" w:rsidRPr="007017B0" w:rsidRDefault="006B22A3" w:rsidP="006B22A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735A930" w14:textId="77777777" w:rsidR="006B22A3" w:rsidRPr="007017B0" w:rsidRDefault="006B22A3" w:rsidP="006B22A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A85886" w14:textId="2B3D7D6B" w:rsidR="006B22A3" w:rsidRPr="007017B0" w:rsidRDefault="006B22A3" w:rsidP="006B22A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558EE76" w14:textId="77777777" w:rsidR="006B22A3" w:rsidRPr="007017B0" w:rsidRDefault="006B22A3" w:rsidP="006B22A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C10048" w14:textId="565E3DD8" w:rsidR="006B22A3" w:rsidRPr="007017B0" w:rsidRDefault="006B22A3" w:rsidP="006B22A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A3494B6" w14:textId="77777777" w:rsidR="006B22A3" w:rsidRPr="007017B0" w:rsidRDefault="006B22A3" w:rsidP="006B22A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9D9B1" w14:textId="195548EC" w:rsidR="006B22A3" w:rsidRPr="007017B0" w:rsidRDefault="006B22A3" w:rsidP="006B22A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6B22A3" w:rsidRPr="007017B0" w14:paraId="34DF9D04" w14:textId="77777777" w:rsidTr="006E3526">
        <w:trPr>
          <w:cantSplit/>
          <w:trHeight w:val="20"/>
          <w:tblHeader/>
        </w:trPr>
        <w:tc>
          <w:tcPr>
            <w:tcW w:w="3024" w:type="dxa"/>
          </w:tcPr>
          <w:p w14:paraId="67B0BE37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027E2B9C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03281CA5" w14:textId="2D3DE7B2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17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B22A3" w:rsidRPr="007017B0" w14:paraId="36437C8F" w14:textId="77777777" w:rsidTr="006E3526">
        <w:trPr>
          <w:cantSplit/>
          <w:trHeight w:val="20"/>
        </w:trPr>
        <w:tc>
          <w:tcPr>
            <w:tcW w:w="3024" w:type="dxa"/>
          </w:tcPr>
          <w:p w14:paraId="01976957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10" w:type="dxa"/>
            <w:vAlign w:val="bottom"/>
          </w:tcPr>
          <w:p w14:paraId="28B0F2A4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91405B4" w14:textId="7A0F9659" w:rsidR="006B22A3" w:rsidRPr="007017B0" w:rsidRDefault="00A057F1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53,395</w:t>
            </w:r>
          </w:p>
        </w:tc>
        <w:tc>
          <w:tcPr>
            <w:tcW w:w="270" w:type="dxa"/>
            <w:vAlign w:val="bottom"/>
          </w:tcPr>
          <w:p w14:paraId="002B86F9" w14:textId="77777777" w:rsidR="006B22A3" w:rsidRPr="007017B0" w:rsidRDefault="006B22A3" w:rsidP="006B22A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E5BF9C" w14:textId="23FEC12D" w:rsidR="006B22A3" w:rsidRPr="007017B0" w:rsidRDefault="006B22A3" w:rsidP="006B22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56,407</w:t>
            </w:r>
          </w:p>
        </w:tc>
        <w:tc>
          <w:tcPr>
            <w:tcW w:w="270" w:type="dxa"/>
            <w:vAlign w:val="bottom"/>
          </w:tcPr>
          <w:p w14:paraId="28F487E6" w14:textId="77777777" w:rsidR="006B22A3" w:rsidRPr="007017B0" w:rsidRDefault="006B22A3" w:rsidP="006B22A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0E3FF5" w14:textId="31DCE422" w:rsidR="006B22A3" w:rsidRPr="007017B0" w:rsidRDefault="00A057F1" w:rsidP="006B22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43,879</w:t>
            </w:r>
          </w:p>
        </w:tc>
        <w:tc>
          <w:tcPr>
            <w:tcW w:w="270" w:type="dxa"/>
            <w:vAlign w:val="bottom"/>
          </w:tcPr>
          <w:p w14:paraId="65B88171" w14:textId="77777777" w:rsidR="006B22A3" w:rsidRPr="007017B0" w:rsidRDefault="006B22A3" w:rsidP="006B22A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4AAFB4" w14:textId="2A52F44F" w:rsidR="006B22A3" w:rsidRPr="007017B0" w:rsidRDefault="006B22A3" w:rsidP="006B22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47,025</w:t>
            </w:r>
          </w:p>
        </w:tc>
      </w:tr>
      <w:tr w:rsidR="006B22A3" w:rsidRPr="007017B0" w14:paraId="449F795A" w14:textId="77777777" w:rsidTr="006E3526">
        <w:trPr>
          <w:cantSplit/>
          <w:trHeight w:val="20"/>
        </w:trPr>
        <w:tc>
          <w:tcPr>
            <w:tcW w:w="3024" w:type="dxa"/>
          </w:tcPr>
          <w:p w14:paraId="560E50A4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7E38837C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32E3861B" w14:textId="4DAF9C7A" w:rsidR="006B22A3" w:rsidRPr="007017B0" w:rsidRDefault="00DE508D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9,504</w:t>
            </w:r>
          </w:p>
        </w:tc>
        <w:tc>
          <w:tcPr>
            <w:tcW w:w="270" w:type="dxa"/>
          </w:tcPr>
          <w:p w14:paraId="5D9C86FC" w14:textId="77777777" w:rsidR="006B22A3" w:rsidRPr="007017B0" w:rsidRDefault="006B22A3" w:rsidP="006B22A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F34ED5" w14:textId="2DEBFF24" w:rsidR="006B22A3" w:rsidRPr="007017B0" w:rsidRDefault="006B22A3" w:rsidP="006B22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6,004</w:t>
            </w:r>
          </w:p>
        </w:tc>
        <w:tc>
          <w:tcPr>
            <w:tcW w:w="270" w:type="dxa"/>
          </w:tcPr>
          <w:p w14:paraId="092420B1" w14:textId="77777777" w:rsidR="006B22A3" w:rsidRPr="007017B0" w:rsidRDefault="006B22A3" w:rsidP="006B22A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06DB93" w14:textId="318BBDB4" w:rsidR="006B22A3" w:rsidRPr="007017B0" w:rsidRDefault="00E85416" w:rsidP="006B22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4,07</w:t>
            </w:r>
            <w:r w:rsidR="000C2AB8"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42275DD" w14:textId="77777777" w:rsidR="006B22A3" w:rsidRPr="007017B0" w:rsidRDefault="006B22A3" w:rsidP="006B22A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10627F" w14:textId="20629C1F" w:rsidR="006B22A3" w:rsidRPr="007017B0" w:rsidRDefault="006B22A3" w:rsidP="006B22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4,438</w:t>
            </w:r>
          </w:p>
        </w:tc>
      </w:tr>
      <w:tr w:rsidR="006B22A3" w:rsidRPr="007017B0" w14:paraId="6684CE87" w14:textId="77777777" w:rsidTr="006E3526">
        <w:trPr>
          <w:cantSplit/>
          <w:trHeight w:val="20"/>
        </w:trPr>
        <w:tc>
          <w:tcPr>
            <w:tcW w:w="3024" w:type="dxa"/>
          </w:tcPr>
          <w:p w14:paraId="34FF5C05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810" w:type="dxa"/>
            <w:vAlign w:val="bottom"/>
          </w:tcPr>
          <w:p w14:paraId="4379FBFD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5ACA9E2" w14:textId="504DC5F9" w:rsidR="006B22A3" w:rsidRPr="007017B0" w:rsidRDefault="00E85416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(1,432)</w:t>
            </w:r>
          </w:p>
        </w:tc>
        <w:tc>
          <w:tcPr>
            <w:tcW w:w="270" w:type="dxa"/>
          </w:tcPr>
          <w:p w14:paraId="5BFE2DB9" w14:textId="77777777" w:rsidR="006B22A3" w:rsidRPr="007017B0" w:rsidRDefault="006B22A3" w:rsidP="006B22A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CFE41" w14:textId="2D5CAB08" w:rsidR="006B22A3" w:rsidRPr="007017B0" w:rsidRDefault="006B22A3" w:rsidP="006B22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(2,057)</w:t>
            </w:r>
          </w:p>
        </w:tc>
        <w:tc>
          <w:tcPr>
            <w:tcW w:w="270" w:type="dxa"/>
          </w:tcPr>
          <w:p w14:paraId="7622DA9A" w14:textId="77777777" w:rsidR="006B22A3" w:rsidRPr="007017B0" w:rsidRDefault="006B22A3" w:rsidP="006B22A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941BA" w14:textId="799D0263" w:rsidR="006B22A3" w:rsidRPr="007017B0" w:rsidRDefault="00E85416" w:rsidP="006B22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(1,432)</w:t>
            </w:r>
          </w:p>
        </w:tc>
        <w:tc>
          <w:tcPr>
            <w:tcW w:w="270" w:type="dxa"/>
          </w:tcPr>
          <w:p w14:paraId="73CB591B" w14:textId="77777777" w:rsidR="006B22A3" w:rsidRPr="007017B0" w:rsidRDefault="006B22A3" w:rsidP="006B22A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264729" w14:textId="232CCC2D" w:rsidR="006B22A3" w:rsidRPr="007017B0" w:rsidRDefault="006B22A3" w:rsidP="006B22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(625)</w:t>
            </w:r>
          </w:p>
        </w:tc>
      </w:tr>
      <w:tr w:rsidR="006B22A3" w:rsidRPr="007017B0" w14:paraId="4186942F" w14:textId="77777777" w:rsidTr="006E3526">
        <w:trPr>
          <w:cantSplit/>
          <w:trHeight w:val="20"/>
        </w:trPr>
        <w:tc>
          <w:tcPr>
            <w:tcW w:w="3024" w:type="dxa"/>
          </w:tcPr>
          <w:p w14:paraId="0FF3FAB2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810" w:type="dxa"/>
            <w:vAlign w:val="bottom"/>
          </w:tcPr>
          <w:p w14:paraId="1DE5367D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9D7CCD" w14:textId="7FBED861" w:rsidR="006B22A3" w:rsidRPr="007017B0" w:rsidRDefault="00E85416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(3,935)</w:t>
            </w:r>
          </w:p>
        </w:tc>
        <w:tc>
          <w:tcPr>
            <w:tcW w:w="270" w:type="dxa"/>
          </w:tcPr>
          <w:p w14:paraId="3DC98224" w14:textId="77777777" w:rsidR="006B22A3" w:rsidRPr="007017B0" w:rsidRDefault="006B22A3" w:rsidP="006B22A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92655C" w14:textId="2063A333" w:rsidR="006B22A3" w:rsidRPr="007017B0" w:rsidRDefault="006B22A3" w:rsidP="006B22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(6,959)</w:t>
            </w:r>
          </w:p>
        </w:tc>
        <w:tc>
          <w:tcPr>
            <w:tcW w:w="270" w:type="dxa"/>
          </w:tcPr>
          <w:p w14:paraId="694762CB" w14:textId="77777777" w:rsidR="006B22A3" w:rsidRPr="007017B0" w:rsidRDefault="006B22A3" w:rsidP="006B22A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A606FF" w14:textId="57297895" w:rsidR="006B22A3" w:rsidRPr="007017B0" w:rsidRDefault="00E85416" w:rsidP="006B22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(3,93</w:t>
            </w:r>
            <w:r w:rsidR="002E7431"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674B23" w14:textId="77777777" w:rsidR="006B22A3" w:rsidRPr="007017B0" w:rsidRDefault="006B22A3" w:rsidP="006B22A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BA6A23" w14:textId="3DE9855B" w:rsidR="006B22A3" w:rsidRPr="007017B0" w:rsidRDefault="006B22A3" w:rsidP="006B22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(6,959)</w:t>
            </w:r>
          </w:p>
        </w:tc>
      </w:tr>
      <w:tr w:rsidR="006B22A3" w:rsidRPr="007017B0" w14:paraId="0FF38E0E" w14:textId="77777777" w:rsidTr="006E3526">
        <w:trPr>
          <w:cantSplit/>
          <w:trHeight w:val="20"/>
        </w:trPr>
        <w:tc>
          <w:tcPr>
            <w:tcW w:w="3024" w:type="dxa"/>
          </w:tcPr>
          <w:p w14:paraId="62EFB640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810" w:type="dxa"/>
            <w:vAlign w:val="bottom"/>
          </w:tcPr>
          <w:p w14:paraId="212F93A9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C01C42" w14:textId="010C5D31" w:rsidR="006B22A3" w:rsidRPr="007017B0" w:rsidRDefault="00E85416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E508D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7,532</w:t>
            </w:r>
          </w:p>
        </w:tc>
        <w:tc>
          <w:tcPr>
            <w:tcW w:w="270" w:type="dxa"/>
            <w:vAlign w:val="bottom"/>
          </w:tcPr>
          <w:p w14:paraId="71091B6A" w14:textId="77777777" w:rsidR="006B22A3" w:rsidRPr="007017B0" w:rsidRDefault="006B22A3" w:rsidP="006B22A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DB310" w14:textId="162BF053" w:rsidR="006B22A3" w:rsidRPr="007017B0" w:rsidRDefault="006B22A3" w:rsidP="006B22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53,395</w:t>
            </w:r>
          </w:p>
        </w:tc>
        <w:tc>
          <w:tcPr>
            <w:tcW w:w="270" w:type="dxa"/>
            <w:vAlign w:val="bottom"/>
          </w:tcPr>
          <w:p w14:paraId="5C7B2289" w14:textId="77777777" w:rsidR="006B22A3" w:rsidRPr="007017B0" w:rsidRDefault="006B22A3" w:rsidP="006B22A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8C4AC" w14:textId="737C337F" w:rsidR="006B22A3" w:rsidRPr="007017B0" w:rsidRDefault="00E85416" w:rsidP="006B22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42,58</w:t>
            </w:r>
            <w:r w:rsidR="000C2AB8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4ECDF1B2" w14:textId="77777777" w:rsidR="006B22A3" w:rsidRPr="007017B0" w:rsidRDefault="006B22A3" w:rsidP="006B22A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E1334" w14:textId="1F6AB19E" w:rsidR="006B22A3" w:rsidRPr="007017B0" w:rsidRDefault="006B22A3" w:rsidP="006B22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43,879</w:t>
            </w:r>
          </w:p>
        </w:tc>
      </w:tr>
      <w:bookmarkEnd w:id="353"/>
    </w:tbl>
    <w:p w14:paraId="6CB881A6" w14:textId="77777777" w:rsidR="00F51F91" w:rsidRPr="007017B0" w:rsidRDefault="00F51F9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7689690" w14:textId="60B54348" w:rsidR="00F51F91" w:rsidDel="00D52F7E" w:rsidRDefault="00286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del w:id="359" w:author="Nattapong, Laolawat" w:date="2026-02-18T18:43:00Z" w16du:dateUtc="2026-02-18T11:43:00Z"/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 w:hint="cs"/>
          <w:sz w:val="30"/>
          <w:szCs w:val="30"/>
          <w:cs/>
        </w:rPr>
        <w:t>ข้อมูลเกี่ย</w:t>
      </w:r>
      <w:r w:rsidR="00544197" w:rsidRPr="007017B0">
        <w:rPr>
          <w:rFonts w:asciiTheme="majorBidi" w:hAnsiTheme="majorBidi" w:cstheme="majorBidi" w:hint="cs"/>
          <w:sz w:val="30"/>
          <w:szCs w:val="30"/>
          <w:cs/>
        </w:rPr>
        <w:t>ว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 xml:space="preserve">กับความเสี่ยงด้านเครดิตเปิดเผยในหมายเหตุข้อ </w:t>
      </w:r>
      <w:r w:rsidRPr="007017B0">
        <w:rPr>
          <w:rFonts w:asciiTheme="majorBidi" w:hAnsiTheme="majorBidi" w:cstheme="majorBidi"/>
          <w:sz w:val="30"/>
          <w:szCs w:val="30"/>
        </w:rPr>
        <w:t>2</w:t>
      </w:r>
      <w:ins w:id="360" w:author="Nattapong, Laolawat" w:date="2026-02-16T23:16:00Z" w16du:dateUtc="2026-02-16T16:16:00Z">
        <w:r w:rsidR="008305CA">
          <w:rPr>
            <w:rFonts w:asciiTheme="majorBidi" w:hAnsiTheme="majorBidi" w:cstheme="majorBidi"/>
            <w:sz w:val="30"/>
            <w:szCs w:val="30"/>
          </w:rPr>
          <w:t>3</w:t>
        </w:r>
      </w:ins>
      <w:del w:id="361" w:author="Nattapong, Laolawat" w:date="2026-02-16T22:49:00Z" w16du:dateUtc="2026-02-16T15:49:00Z">
        <w:r w:rsidR="007D73C2" w:rsidRPr="007017B0" w:rsidDel="00E90770">
          <w:rPr>
            <w:rFonts w:asciiTheme="majorBidi" w:hAnsiTheme="majorBidi" w:cstheme="majorBidi"/>
            <w:sz w:val="30"/>
            <w:szCs w:val="30"/>
          </w:rPr>
          <w:delText>5</w:delText>
        </w:r>
      </w:del>
      <w:r w:rsidRPr="007017B0">
        <w:rPr>
          <w:rFonts w:asciiTheme="majorBidi" w:hAnsiTheme="majorBidi" w:cstheme="majorBidi"/>
          <w:sz w:val="30"/>
          <w:szCs w:val="30"/>
        </w:rPr>
        <w:t xml:space="preserve"> (</w:t>
      </w:r>
      <w:ins w:id="362" w:author="Nattapong, Laolawat" w:date="2026-02-16T22:55:00Z" w16du:dateUtc="2026-02-16T15:55:00Z">
        <w:r w:rsidR="00CA3486">
          <w:rPr>
            <w:rFonts w:asciiTheme="majorBidi" w:hAnsiTheme="majorBidi" w:cstheme="majorBidi" w:hint="cs"/>
            <w:sz w:val="30"/>
            <w:szCs w:val="30"/>
            <w:cs/>
          </w:rPr>
          <w:t>ก</w:t>
        </w:r>
      </w:ins>
      <w:del w:id="363" w:author="Nattapong, Laolawat" w:date="2026-02-16T22:49:00Z" w16du:dateUtc="2026-02-16T15:49:00Z">
        <w:r w:rsidRPr="007017B0" w:rsidDel="00E90770">
          <w:rPr>
            <w:rFonts w:asciiTheme="majorBidi" w:hAnsiTheme="majorBidi" w:cstheme="majorBidi" w:hint="cs"/>
            <w:sz w:val="30"/>
            <w:szCs w:val="30"/>
            <w:cs/>
          </w:rPr>
          <w:delText>ข</w:delText>
        </w:r>
      </w:del>
      <w:r w:rsidRPr="007017B0">
        <w:rPr>
          <w:rFonts w:asciiTheme="majorBidi" w:hAnsiTheme="majorBidi" w:cstheme="majorBidi"/>
          <w:sz w:val="30"/>
          <w:szCs w:val="30"/>
        </w:rPr>
        <w:t>.1)</w:t>
      </w:r>
    </w:p>
    <w:p w14:paraId="06B5FA50" w14:textId="77777777" w:rsidR="00D52F7E" w:rsidRPr="007017B0" w:rsidRDefault="00D52F7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ins w:id="364" w:author="Nattapong, Laolawat" w:date="2026-02-18T19:47:00Z" w16du:dateUtc="2026-02-18T12:47:00Z"/>
          <w:rFonts w:asciiTheme="majorBidi" w:hAnsiTheme="majorBidi" w:cstheme="majorBidi" w:hint="cs"/>
          <w:sz w:val="30"/>
          <w:szCs w:val="30"/>
        </w:rPr>
      </w:pPr>
    </w:p>
    <w:p w14:paraId="6C32EC23" w14:textId="46C1272B" w:rsidR="0094766E" w:rsidRPr="007017B0" w:rsidRDefault="006E3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  <w:pPrChange w:id="365" w:author="Nattapong, Laolawat" w:date="2026-02-18T18:43:00Z" w16du:dateUtc="2026-02-18T11:43:00Z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</w:pPr>
        </w:pPrChange>
      </w:pPr>
      <w:del w:id="366" w:author="Nattapong, Laolawat" w:date="2026-02-18T18:43:00Z" w16du:dateUtc="2026-02-18T11:43:00Z">
        <w:r w:rsidRPr="007017B0" w:rsidDel="007B7D71">
          <w:rPr>
            <w:rFonts w:asciiTheme="majorBidi" w:hAnsiTheme="majorBidi" w:cstheme="majorBidi"/>
            <w:sz w:val="30"/>
            <w:szCs w:val="30"/>
          </w:rPr>
          <w:br w:type="page"/>
        </w:r>
      </w:del>
    </w:p>
    <w:p w14:paraId="1B26879C" w14:textId="7DE8FEA6" w:rsidR="00150810" w:rsidRPr="007017B0" w:rsidRDefault="00150810" w:rsidP="00A11FC9">
      <w:pPr>
        <w:pStyle w:val="Heading5"/>
        <w:numPr>
          <w:ilvl w:val="0"/>
          <w:numId w:val="18"/>
        </w:numPr>
        <w:tabs>
          <w:tab w:val="clear" w:pos="450"/>
          <w:tab w:val="left" w:pos="72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3205F6" w:rsidRPr="007017B0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Pr="007017B0">
        <w:rPr>
          <w:rFonts w:asciiTheme="majorBidi" w:hAnsiTheme="majorBidi" w:cstheme="majorBidi"/>
          <w:sz w:val="30"/>
          <w:szCs w:val="30"/>
          <w:cs/>
        </w:rPr>
        <w:t>อื่น</w:t>
      </w:r>
    </w:p>
    <w:p w14:paraId="302D2C43" w14:textId="77777777" w:rsidR="00150810" w:rsidRPr="007017B0" w:rsidRDefault="00150810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080"/>
        <w:gridCol w:w="270"/>
        <w:gridCol w:w="1170"/>
        <w:gridCol w:w="270"/>
        <w:gridCol w:w="1170"/>
        <w:gridCol w:w="270"/>
        <w:gridCol w:w="1170"/>
      </w:tblGrid>
      <w:tr w:rsidR="00150810" w:rsidRPr="007017B0" w14:paraId="23774DFD" w14:textId="77777777" w:rsidTr="008D26B2">
        <w:trPr>
          <w:cantSplit/>
        </w:trPr>
        <w:tc>
          <w:tcPr>
            <w:tcW w:w="3150" w:type="dxa"/>
          </w:tcPr>
          <w:p w14:paraId="5007CFD8" w14:textId="77777777" w:rsidR="00150810" w:rsidRPr="007017B0" w:rsidRDefault="00150810" w:rsidP="00A11FC9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6BD7293" w14:textId="77777777" w:rsidR="00150810" w:rsidRPr="007017B0" w:rsidRDefault="00150810" w:rsidP="00A11FC9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3CE15AD4" w14:textId="77777777" w:rsidR="00150810" w:rsidRPr="007017B0" w:rsidRDefault="00150810" w:rsidP="00A11FC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2C66404C" w14:textId="77777777" w:rsidR="00150810" w:rsidRPr="007017B0" w:rsidRDefault="00150810" w:rsidP="00A11FC9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9BD6FCF" w14:textId="77777777" w:rsidR="00150810" w:rsidRPr="007017B0" w:rsidRDefault="00150810" w:rsidP="00A11FC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22A3" w:rsidRPr="007017B0" w14:paraId="06C6FE3C" w14:textId="77777777" w:rsidTr="008D26B2">
        <w:trPr>
          <w:cantSplit/>
        </w:trPr>
        <w:tc>
          <w:tcPr>
            <w:tcW w:w="3150" w:type="dxa"/>
          </w:tcPr>
          <w:p w14:paraId="32F7AB11" w14:textId="5DB35DCF" w:rsidR="006B22A3" w:rsidRPr="007017B0" w:rsidRDefault="004926A2" w:rsidP="004926A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626A81F1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B07E16E" w14:textId="3C769FB8" w:rsidR="006B22A3" w:rsidRPr="007017B0" w:rsidRDefault="006B22A3" w:rsidP="006B22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85FFB7F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401C5D" w14:textId="264FFF27" w:rsidR="006B22A3" w:rsidRPr="007017B0" w:rsidRDefault="006B22A3" w:rsidP="006B22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78D04D6" w14:textId="77777777" w:rsidR="006B22A3" w:rsidRPr="007017B0" w:rsidRDefault="006B22A3" w:rsidP="006B22A3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FF528C" w14:textId="1AD7B09A" w:rsidR="006B22A3" w:rsidRPr="007017B0" w:rsidRDefault="006B22A3" w:rsidP="006B22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90E7F4D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36A0E2" w14:textId="6884C9AB" w:rsidR="006B22A3" w:rsidRPr="007017B0" w:rsidRDefault="006B22A3" w:rsidP="006B22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B22A3" w:rsidRPr="007017B0" w14:paraId="79D31769" w14:textId="77777777" w:rsidTr="008D26B2">
        <w:trPr>
          <w:cantSplit/>
        </w:trPr>
        <w:tc>
          <w:tcPr>
            <w:tcW w:w="3150" w:type="dxa"/>
          </w:tcPr>
          <w:p w14:paraId="1B13E84A" w14:textId="77777777" w:rsidR="006B22A3" w:rsidRPr="007017B0" w:rsidRDefault="006B22A3" w:rsidP="006B22A3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5C323F7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</w:tcPr>
          <w:p w14:paraId="0A47A6B5" w14:textId="77777777" w:rsidR="006B22A3" w:rsidRPr="007017B0" w:rsidRDefault="006B22A3" w:rsidP="006B22A3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22A3" w:rsidRPr="007017B0" w14:paraId="0A74FAAF" w14:textId="77777777" w:rsidTr="008D26B2">
        <w:trPr>
          <w:cantSplit/>
        </w:trPr>
        <w:tc>
          <w:tcPr>
            <w:tcW w:w="3150" w:type="dxa"/>
          </w:tcPr>
          <w:p w14:paraId="3236170C" w14:textId="77777777" w:rsidR="006B22A3" w:rsidRPr="007017B0" w:rsidRDefault="006B22A3" w:rsidP="006B22A3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01F0398" w14:textId="17B377F0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D9CF10" w14:textId="23D20253" w:rsidR="006B22A3" w:rsidRPr="007017B0" w:rsidRDefault="009C5F9A" w:rsidP="006B22A3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E9616B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4B2016" w14:textId="6F912E78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ABA24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63E239" w14:textId="5447A867" w:rsidR="006B22A3" w:rsidRPr="007017B0" w:rsidRDefault="00B123C6" w:rsidP="00B12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42,</w:t>
            </w:r>
            <w:r w:rsidR="00E8070F" w:rsidRPr="007017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E731BF" w:rsidRPr="007017B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5EA9B51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5560F1" w14:textId="32F47703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41,811</w:t>
            </w:r>
          </w:p>
        </w:tc>
      </w:tr>
      <w:tr w:rsidR="006B22A3" w:rsidRPr="007017B0" w14:paraId="351CEF14" w14:textId="77777777" w:rsidTr="009878C9">
        <w:trPr>
          <w:cantSplit/>
        </w:trPr>
        <w:tc>
          <w:tcPr>
            <w:tcW w:w="3150" w:type="dxa"/>
          </w:tcPr>
          <w:p w14:paraId="58F0A439" w14:textId="6F10E23F" w:rsidR="006B22A3" w:rsidRPr="007017B0" w:rsidRDefault="006B22A3" w:rsidP="006B22A3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7017B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10" w:type="dxa"/>
          </w:tcPr>
          <w:p w14:paraId="22D8F879" w14:textId="77777777" w:rsidR="006B22A3" w:rsidRPr="007017B0" w:rsidDel="00EB4187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C104A8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CA4E8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AF2621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56B5A0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829BDC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A20D82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ECEBBF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2A3" w:rsidRPr="007017B0" w14:paraId="7056CB2B" w14:textId="77777777" w:rsidTr="003558D8">
        <w:trPr>
          <w:cantSplit/>
        </w:trPr>
        <w:tc>
          <w:tcPr>
            <w:tcW w:w="3150" w:type="dxa"/>
          </w:tcPr>
          <w:p w14:paraId="019D5D44" w14:textId="7DCCAADF" w:rsidR="006B22A3" w:rsidRPr="007017B0" w:rsidRDefault="006B22A3" w:rsidP="006B22A3">
            <w:pPr>
              <w:pStyle w:val="Heading5"/>
              <w:spacing w:line="240" w:lineRule="auto"/>
              <w:ind w:left="426"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4926A2" w:rsidRPr="007017B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7017B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10" w:type="dxa"/>
          </w:tcPr>
          <w:p w14:paraId="0D0F9D99" w14:textId="77777777" w:rsidR="006B22A3" w:rsidRPr="007017B0" w:rsidDel="00EB4187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1DAA49" w14:textId="4AAFF515" w:rsidR="006B22A3" w:rsidRPr="007017B0" w:rsidRDefault="009C5F9A" w:rsidP="006B22A3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1A7E3C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699F7A" w14:textId="251E105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17B4B7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7CCB2D" w14:textId="14330EFE" w:rsidR="006B22A3" w:rsidRPr="007017B0" w:rsidRDefault="009C5F9A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(7,70</w:t>
            </w:r>
            <w:r w:rsidR="00E731BF" w:rsidRPr="007017B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88B54B7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3DC261" w14:textId="2C05EA92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(5,938)</w:t>
            </w:r>
          </w:p>
        </w:tc>
      </w:tr>
      <w:tr w:rsidR="006B22A3" w:rsidRPr="007017B0" w14:paraId="5593E9C5" w14:textId="77777777" w:rsidTr="003558D8">
        <w:trPr>
          <w:cantSplit/>
        </w:trPr>
        <w:tc>
          <w:tcPr>
            <w:tcW w:w="3150" w:type="dxa"/>
          </w:tcPr>
          <w:p w14:paraId="44C1CC3D" w14:textId="56104182" w:rsidR="006B22A3" w:rsidRPr="007017B0" w:rsidRDefault="006B22A3" w:rsidP="006B22A3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14:paraId="59C510A2" w14:textId="7BC3124E" w:rsidR="006B22A3" w:rsidRPr="007017B0" w:rsidRDefault="008305CA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ins w:id="367" w:author="Nattapong, Laolawat" w:date="2026-02-16T23:16:00Z" w16du:dateUtc="2026-02-16T16:16:00Z">
              <w:r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  <w:t>4</w:t>
              </w:r>
            </w:ins>
            <w:del w:id="368" w:author="Nattapong, Laolawat" w:date="2026-02-16T23:16:00Z" w16du:dateUtc="2026-02-16T16:16:00Z">
              <w:r w:rsidR="00810178" w:rsidRPr="007017B0" w:rsidDel="008305CA"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  <w:delText>5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1BF3D6" w14:textId="5B59F2AE" w:rsidR="006B22A3" w:rsidRPr="007017B0" w:rsidRDefault="009C5F9A" w:rsidP="006B22A3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66428A" w14:textId="77777777" w:rsidR="006B22A3" w:rsidRPr="007017B0" w:rsidRDefault="006B22A3" w:rsidP="006B22A3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139441" w14:textId="0F156B72" w:rsidR="006B22A3" w:rsidRPr="007017B0" w:rsidRDefault="006B22A3" w:rsidP="006B22A3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2B5F93" w14:textId="77777777" w:rsidR="006B22A3" w:rsidRPr="007017B0" w:rsidRDefault="006B22A3" w:rsidP="006B22A3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FE5BB4" w14:textId="008266B3" w:rsidR="006B22A3" w:rsidRPr="007017B0" w:rsidRDefault="009C5F9A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123C6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E8070F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6E3526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10BEEF" w14:textId="77777777" w:rsidR="006B22A3" w:rsidRPr="007017B0" w:rsidRDefault="006B22A3" w:rsidP="006B22A3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379E004" w14:textId="1F7BFBB1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35,873</w:t>
            </w:r>
          </w:p>
        </w:tc>
      </w:tr>
      <w:tr w:rsidR="006B22A3" w:rsidRPr="007017B0" w14:paraId="4AB2885A" w14:textId="77777777" w:rsidTr="003558D8">
        <w:trPr>
          <w:cantSplit/>
        </w:trPr>
        <w:tc>
          <w:tcPr>
            <w:tcW w:w="3150" w:type="dxa"/>
          </w:tcPr>
          <w:p w14:paraId="267C0F1F" w14:textId="1D1CE126" w:rsidR="006B22A3" w:rsidRPr="007017B0" w:rsidRDefault="006B22A3" w:rsidP="006B22A3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บุคคลหรือกิจการอื่น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005CE8F7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61F0E6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635EA1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321BC0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5F5410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28D64F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B26F24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5E74C6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2A3" w:rsidRPr="007017B0" w14:paraId="206345E8" w14:textId="77777777" w:rsidTr="008D26B2">
        <w:trPr>
          <w:cantSplit/>
        </w:trPr>
        <w:tc>
          <w:tcPr>
            <w:tcW w:w="3150" w:type="dxa"/>
          </w:tcPr>
          <w:p w14:paraId="3E25B5EB" w14:textId="77777777" w:rsidR="006B22A3" w:rsidRPr="007017B0" w:rsidRDefault="006B22A3" w:rsidP="006B22A3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810" w:type="dxa"/>
          </w:tcPr>
          <w:p w14:paraId="47C0CE50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B7BA03" w14:textId="7BA405B3" w:rsidR="006B22A3" w:rsidRPr="007017B0" w:rsidRDefault="00255781" w:rsidP="0060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23,686</w:t>
            </w:r>
          </w:p>
        </w:tc>
        <w:tc>
          <w:tcPr>
            <w:tcW w:w="270" w:type="dxa"/>
          </w:tcPr>
          <w:p w14:paraId="0567F4F6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2D3C1D" w14:textId="6F1EE81A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26,914</w:t>
            </w:r>
          </w:p>
        </w:tc>
        <w:tc>
          <w:tcPr>
            <w:tcW w:w="270" w:type="dxa"/>
          </w:tcPr>
          <w:p w14:paraId="6267E798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2CA1DD" w14:textId="2DD442BD" w:rsidR="006B22A3" w:rsidRPr="007017B0" w:rsidRDefault="00B123C6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E8070F" w:rsidRPr="007017B0"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  <w:tc>
          <w:tcPr>
            <w:tcW w:w="270" w:type="dxa"/>
          </w:tcPr>
          <w:p w14:paraId="164A75E0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98DD01" w14:textId="5510B7B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13,178</w:t>
            </w:r>
          </w:p>
        </w:tc>
      </w:tr>
      <w:tr w:rsidR="006B22A3" w:rsidRPr="007017B0" w14:paraId="42814FEB" w14:textId="77777777" w:rsidTr="008D26B2">
        <w:trPr>
          <w:cantSplit/>
        </w:trPr>
        <w:tc>
          <w:tcPr>
            <w:tcW w:w="3150" w:type="dxa"/>
          </w:tcPr>
          <w:p w14:paraId="1B7DA741" w14:textId="024A0168" w:rsidR="006B22A3" w:rsidRPr="007017B0" w:rsidRDefault="006B22A3" w:rsidP="006B22A3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Pr="007017B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จ่าย</w:t>
            </w:r>
            <w:r w:rsidRPr="007017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810" w:type="dxa"/>
          </w:tcPr>
          <w:p w14:paraId="3E863783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0C80B2" w14:textId="71AD852E" w:rsidR="006B22A3" w:rsidRPr="007017B0" w:rsidRDefault="00255781" w:rsidP="0060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16,599</w:t>
            </w:r>
          </w:p>
        </w:tc>
        <w:tc>
          <w:tcPr>
            <w:tcW w:w="270" w:type="dxa"/>
          </w:tcPr>
          <w:p w14:paraId="00B1F9EB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CD6A43" w14:textId="16FBF749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15,819</w:t>
            </w:r>
          </w:p>
        </w:tc>
        <w:tc>
          <w:tcPr>
            <w:tcW w:w="270" w:type="dxa"/>
          </w:tcPr>
          <w:p w14:paraId="51726787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CFA8D85" w14:textId="2281FD40" w:rsidR="006B22A3" w:rsidRPr="007017B0" w:rsidRDefault="009C5F9A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9,900</w:t>
            </w:r>
          </w:p>
        </w:tc>
        <w:tc>
          <w:tcPr>
            <w:tcW w:w="270" w:type="dxa"/>
          </w:tcPr>
          <w:p w14:paraId="2313FB3D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9A176B" w14:textId="20C31126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9,082</w:t>
            </w:r>
          </w:p>
        </w:tc>
      </w:tr>
      <w:tr w:rsidR="006B22A3" w:rsidRPr="007017B0" w14:paraId="450C98CB" w14:textId="77777777" w:rsidTr="008D26B2">
        <w:trPr>
          <w:cantSplit/>
        </w:trPr>
        <w:tc>
          <w:tcPr>
            <w:tcW w:w="3150" w:type="dxa"/>
          </w:tcPr>
          <w:p w14:paraId="75E3C15C" w14:textId="77777777" w:rsidR="006B22A3" w:rsidRPr="007017B0" w:rsidRDefault="006B22A3" w:rsidP="006B22A3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เงินทดรองจ่าย </w:t>
            </w:r>
          </w:p>
        </w:tc>
        <w:tc>
          <w:tcPr>
            <w:tcW w:w="810" w:type="dxa"/>
          </w:tcPr>
          <w:p w14:paraId="3D7DE234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5BC16E" w14:textId="494241AF" w:rsidR="006B22A3" w:rsidRPr="007017B0" w:rsidRDefault="0060482F" w:rsidP="0060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270" w:type="dxa"/>
          </w:tcPr>
          <w:p w14:paraId="581858F3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1940C3" w14:textId="4EA41463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2,344</w:t>
            </w:r>
          </w:p>
        </w:tc>
        <w:tc>
          <w:tcPr>
            <w:tcW w:w="270" w:type="dxa"/>
          </w:tcPr>
          <w:p w14:paraId="18D6548E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768BA6" w14:textId="021981CB" w:rsidR="006B22A3" w:rsidRPr="007017B0" w:rsidRDefault="009C5F9A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270" w:type="dxa"/>
          </w:tcPr>
          <w:p w14:paraId="6BD844C1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D29E37" w14:textId="19680F96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2,099</w:t>
            </w:r>
          </w:p>
        </w:tc>
      </w:tr>
      <w:tr w:rsidR="006B22A3" w:rsidRPr="007017B0" w14:paraId="7D19460C" w14:textId="77777777" w:rsidTr="008D26B2">
        <w:trPr>
          <w:cantSplit/>
        </w:trPr>
        <w:tc>
          <w:tcPr>
            <w:tcW w:w="3150" w:type="dxa"/>
          </w:tcPr>
          <w:p w14:paraId="0F4E8468" w14:textId="77F63FF3" w:rsidR="006B22A3" w:rsidRPr="007017B0" w:rsidRDefault="006B22A3" w:rsidP="006B22A3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</w:t>
            </w:r>
            <w:r w:rsidRPr="007017B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7017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10" w:type="dxa"/>
          </w:tcPr>
          <w:p w14:paraId="523A4965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1E89B3" w14:textId="305A28A4" w:rsidR="006B22A3" w:rsidRPr="007017B0" w:rsidRDefault="009C5F9A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070F" w:rsidRPr="007017B0">
              <w:rPr>
                <w:rFonts w:asciiTheme="majorBidi" w:hAnsiTheme="majorBidi" w:cstheme="majorBidi"/>
                <w:sz w:val="30"/>
                <w:szCs w:val="30"/>
              </w:rPr>
              <w:t>3,4</w:t>
            </w:r>
            <w:r w:rsidR="00255781" w:rsidRPr="007017B0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2B9561FC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DCBEBD" w14:textId="5E02950D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17,942</w:t>
            </w:r>
          </w:p>
        </w:tc>
        <w:tc>
          <w:tcPr>
            <w:tcW w:w="270" w:type="dxa"/>
          </w:tcPr>
          <w:p w14:paraId="5B8E295B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D579F2" w14:textId="47B73402" w:rsidR="006B22A3" w:rsidRPr="007017B0" w:rsidRDefault="009C5F9A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2,2</w:t>
            </w:r>
            <w:r w:rsidR="00E8070F" w:rsidRPr="007017B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3B43CB6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89FF70" w14:textId="2964F9A0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5,496</w:t>
            </w:r>
          </w:p>
        </w:tc>
      </w:tr>
      <w:tr w:rsidR="006B22A3" w:rsidRPr="007017B0" w14:paraId="062E8A2F" w14:textId="77777777" w:rsidTr="0026078F">
        <w:trPr>
          <w:cantSplit/>
        </w:trPr>
        <w:tc>
          <w:tcPr>
            <w:tcW w:w="3150" w:type="dxa"/>
          </w:tcPr>
          <w:p w14:paraId="3D0C0C82" w14:textId="3B9F8F0A" w:rsidR="006B22A3" w:rsidRPr="007017B0" w:rsidRDefault="006B22A3" w:rsidP="006B22A3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248AED2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676EBB" w14:textId="42CEE18A" w:rsidR="006B22A3" w:rsidRPr="007017B0" w:rsidRDefault="0060482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8070F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4,629</w:t>
            </w:r>
          </w:p>
        </w:tc>
        <w:tc>
          <w:tcPr>
            <w:tcW w:w="270" w:type="dxa"/>
          </w:tcPr>
          <w:p w14:paraId="600FB780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FF92D9" w14:textId="0484E27B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63,019</w:t>
            </w:r>
          </w:p>
        </w:tc>
        <w:tc>
          <w:tcPr>
            <w:tcW w:w="270" w:type="dxa"/>
          </w:tcPr>
          <w:p w14:paraId="48B17782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42868C" w14:textId="549D2DE8" w:rsidR="006B22A3" w:rsidRPr="007017B0" w:rsidRDefault="009C5F9A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123C6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0,6</w:t>
            </w:r>
            <w:r w:rsidR="00E8070F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22309E46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34AF1C" w14:textId="3FDED5F9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29,855</w:t>
            </w:r>
          </w:p>
        </w:tc>
      </w:tr>
      <w:tr w:rsidR="006B22A3" w:rsidRPr="007017B0" w14:paraId="051D0C1D" w14:textId="77777777" w:rsidTr="008D26B2">
        <w:trPr>
          <w:cantSplit/>
        </w:trPr>
        <w:tc>
          <w:tcPr>
            <w:tcW w:w="3150" w:type="dxa"/>
          </w:tcPr>
          <w:p w14:paraId="0E139D54" w14:textId="21585583" w:rsidR="006B22A3" w:rsidRPr="007017B0" w:rsidRDefault="006B22A3" w:rsidP="006B22A3">
            <w:pPr>
              <w:pStyle w:val="Heading5"/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21875850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53C2C3" w14:textId="2AFEAE35" w:rsidR="006B22A3" w:rsidRPr="007017B0" w:rsidRDefault="009C5F9A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8070F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4,629</w:t>
            </w:r>
          </w:p>
        </w:tc>
        <w:tc>
          <w:tcPr>
            <w:tcW w:w="270" w:type="dxa"/>
          </w:tcPr>
          <w:p w14:paraId="08639A8B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2C88F4" w14:textId="58F9E9F0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63,019</w:t>
            </w:r>
          </w:p>
        </w:tc>
        <w:tc>
          <w:tcPr>
            <w:tcW w:w="270" w:type="dxa"/>
          </w:tcPr>
          <w:p w14:paraId="778EFD43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96E0A9" w14:textId="1B8310E0" w:rsidR="006B22A3" w:rsidRPr="007017B0" w:rsidRDefault="009C5F9A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55,23</w:t>
            </w:r>
            <w:r w:rsidR="006E3526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E358DD6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8F076F" w14:textId="050E19E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65,728</w:t>
            </w:r>
          </w:p>
        </w:tc>
      </w:tr>
    </w:tbl>
    <w:p w14:paraId="516B8614" w14:textId="7F54BF9C" w:rsidR="007B7D71" w:rsidRDefault="007B7D71">
      <w:pPr>
        <w:rPr>
          <w:ins w:id="369" w:author="Nattapong, Laolawat" w:date="2026-02-18T18:43:00Z" w16du:dateUtc="2026-02-18T11:43:00Z"/>
          <w:cs/>
        </w:rPr>
      </w:pPr>
    </w:p>
    <w:p w14:paraId="7147ADEB" w14:textId="77777777" w:rsidR="007B7D71" w:rsidRDefault="007B7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370" w:author="Nattapong, Laolawat" w:date="2026-02-18T18:43:00Z" w16du:dateUtc="2026-02-18T11:43:00Z"/>
          <w:cs/>
        </w:rPr>
      </w:pPr>
      <w:ins w:id="371" w:author="Nattapong, Laolawat" w:date="2026-02-18T18:43:00Z" w16du:dateUtc="2026-02-18T11:43:00Z">
        <w:r>
          <w:rPr>
            <w:cs/>
          </w:rPr>
          <w:br w:type="page"/>
        </w:r>
      </w:ins>
    </w:p>
    <w:p w14:paraId="690BA8B9" w14:textId="181CB9AE" w:rsidR="0094766E" w:rsidRPr="007017B0" w:rsidDel="007B7D71" w:rsidRDefault="0094766E">
      <w:pPr>
        <w:rPr>
          <w:del w:id="372" w:author="Nattapong, Laolawat" w:date="2026-02-18T18:43:00Z" w16du:dateUtc="2026-02-18T11:43:00Z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170"/>
        <w:gridCol w:w="270"/>
        <w:gridCol w:w="1170"/>
        <w:gridCol w:w="270"/>
        <w:gridCol w:w="1170"/>
      </w:tblGrid>
      <w:tr w:rsidR="00F85DD9" w:rsidRPr="007017B0" w14:paraId="3E1906EC" w14:textId="77777777" w:rsidTr="008D26B2">
        <w:trPr>
          <w:cantSplit/>
          <w:trHeight w:val="20"/>
          <w:tblHeader/>
        </w:trPr>
        <w:tc>
          <w:tcPr>
            <w:tcW w:w="3960" w:type="dxa"/>
          </w:tcPr>
          <w:p w14:paraId="70ECFE7A" w14:textId="3262A78A" w:rsidR="00F85DD9" w:rsidRPr="007017B0" w:rsidRDefault="00F85DD9" w:rsidP="00A11FC9">
            <w:pPr>
              <w:pStyle w:val="acctfourfigures"/>
              <w:tabs>
                <w:tab w:val="clear" w:pos="765"/>
              </w:tabs>
              <w:spacing w:line="240" w:lineRule="atLeast"/>
              <w:ind w:left="192" w:hanging="19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</w:t>
            </w:r>
            <w:r w:rsidRPr="007017B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</w:t>
            </w:r>
            <w:r w:rsidRPr="007017B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19A42478" w14:textId="6B3DD4EB" w:rsidR="00F85DD9" w:rsidRPr="007017B0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017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917D700" w14:textId="77777777" w:rsidR="00F85DD9" w:rsidRPr="007017B0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29FF8D0" w14:textId="262B8765" w:rsidR="00F85DD9" w:rsidRPr="007017B0" w:rsidRDefault="00F85DD9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B22A3" w:rsidRPr="007017B0" w14:paraId="5AB266F2" w14:textId="77777777" w:rsidTr="008D26B2">
        <w:trPr>
          <w:cantSplit/>
          <w:trHeight w:val="20"/>
          <w:tblHeader/>
        </w:trPr>
        <w:tc>
          <w:tcPr>
            <w:tcW w:w="3960" w:type="dxa"/>
          </w:tcPr>
          <w:p w14:paraId="612B70E3" w14:textId="69036E1A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8D5E17" w14:textId="362D044B" w:rsidR="006B22A3" w:rsidRPr="007017B0" w:rsidRDefault="006B22A3" w:rsidP="006B22A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75F696E" w14:textId="77777777" w:rsidR="006B22A3" w:rsidRPr="007017B0" w:rsidRDefault="006B22A3" w:rsidP="006B22A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5C68F8" w14:textId="4802371A" w:rsidR="006B22A3" w:rsidRPr="007017B0" w:rsidRDefault="006B22A3" w:rsidP="006B22A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E33BAEC" w14:textId="77777777" w:rsidR="006B22A3" w:rsidRPr="007017B0" w:rsidRDefault="006B22A3" w:rsidP="006B22A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96DEDA" w14:textId="24017B9F" w:rsidR="006B22A3" w:rsidRPr="007017B0" w:rsidRDefault="006B22A3" w:rsidP="006B22A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3F0396C" w14:textId="77777777" w:rsidR="006B22A3" w:rsidRPr="007017B0" w:rsidRDefault="006B22A3" w:rsidP="006B22A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D7B11C" w14:textId="08B06D8E" w:rsidR="006B22A3" w:rsidRPr="007017B0" w:rsidRDefault="006B22A3" w:rsidP="006B22A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6B22A3" w:rsidRPr="007017B0" w14:paraId="2B2D2D62" w14:textId="77777777" w:rsidTr="008D26B2">
        <w:trPr>
          <w:cantSplit/>
          <w:trHeight w:val="20"/>
          <w:tblHeader/>
        </w:trPr>
        <w:tc>
          <w:tcPr>
            <w:tcW w:w="3960" w:type="dxa"/>
          </w:tcPr>
          <w:p w14:paraId="092441B6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287BA9C8" w14:textId="4B00C4FF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17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B22A3" w:rsidRPr="007017B0" w14:paraId="2303FFEE" w14:textId="77777777" w:rsidTr="00ED1A37">
        <w:trPr>
          <w:cantSplit/>
          <w:trHeight w:val="20"/>
        </w:trPr>
        <w:tc>
          <w:tcPr>
            <w:tcW w:w="3960" w:type="dxa"/>
          </w:tcPr>
          <w:p w14:paraId="7F32C644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373" w:name="_Hlk95418329"/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2A26E34F" w14:textId="5A5E2ED0" w:rsidR="006B22A3" w:rsidRPr="007017B0" w:rsidRDefault="00A057F1" w:rsidP="006B22A3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EB2524" w14:textId="77777777" w:rsidR="006B22A3" w:rsidRPr="007017B0" w:rsidRDefault="006B22A3" w:rsidP="006B22A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FCAEF1" w14:textId="15C7F58A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D03DB9" w14:textId="77777777" w:rsidR="006B22A3" w:rsidRPr="007017B0" w:rsidRDefault="006B22A3" w:rsidP="006B22A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DCCACF" w14:textId="45B82D7E" w:rsidR="006B22A3" w:rsidRPr="007017B0" w:rsidRDefault="00A057F1" w:rsidP="009C5F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</w:rPr>
              <w:t>5,938</w:t>
            </w:r>
          </w:p>
        </w:tc>
        <w:tc>
          <w:tcPr>
            <w:tcW w:w="270" w:type="dxa"/>
            <w:vAlign w:val="bottom"/>
          </w:tcPr>
          <w:p w14:paraId="7F5D308D" w14:textId="77777777" w:rsidR="006B22A3" w:rsidRPr="007017B0" w:rsidRDefault="006B22A3" w:rsidP="006B22A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1C8AC2" w14:textId="4EB2A4F9" w:rsidR="006B22A3" w:rsidRPr="007017B0" w:rsidRDefault="006B22A3" w:rsidP="006B22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</w:rPr>
              <w:t>4,277</w:t>
            </w:r>
          </w:p>
        </w:tc>
      </w:tr>
      <w:tr w:rsidR="006B22A3" w:rsidRPr="007017B0" w14:paraId="47BDC0F1" w14:textId="77777777" w:rsidTr="008D26B2">
        <w:trPr>
          <w:cantSplit/>
          <w:trHeight w:val="20"/>
        </w:trPr>
        <w:tc>
          <w:tcPr>
            <w:tcW w:w="3960" w:type="dxa"/>
          </w:tcPr>
          <w:p w14:paraId="6B7E23ED" w14:textId="33A53F1C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A67EED9" w14:textId="6BCB41AC" w:rsidR="006B22A3" w:rsidRPr="007017B0" w:rsidRDefault="009C5F9A" w:rsidP="006B22A3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42EDD9" w14:textId="77777777" w:rsidR="006B22A3" w:rsidRPr="007017B0" w:rsidRDefault="006B22A3" w:rsidP="006B22A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AB70B5" w14:textId="3323648F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0F7F2F" w14:textId="77777777" w:rsidR="006B22A3" w:rsidRPr="007017B0" w:rsidRDefault="006B22A3" w:rsidP="006B22A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8F0717" w14:textId="08C400B7" w:rsidR="006B22A3" w:rsidRPr="007017B0" w:rsidRDefault="009C5F9A" w:rsidP="006B22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</w:rPr>
              <w:t>1,77</w:t>
            </w:r>
            <w:r w:rsidR="00E731BF" w:rsidRPr="007017B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90FCF1B" w14:textId="77777777" w:rsidR="006B22A3" w:rsidRPr="007017B0" w:rsidRDefault="006B22A3" w:rsidP="006B22A3">
            <w:pPr>
              <w:pStyle w:val="acctfourfigures"/>
              <w:spacing w:line="240" w:lineRule="atLeast"/>
              <w:jc w:val="right"/>
              <w:rPr>
                <w:rFonts w:asciiTheme="majorBidi" w:hAnsiTheme="majorBidi"/>
                <w:sz w:val="30"/>
              </w:rPr>
            </w:pPr>
          </w:p>
        </w:tc>
        <w:tc>
          <w:tcPr>
            <w:tcW w:w="1170" w:type="dxa"/>
          </w:tcPr>
          <w:p w14:paraId="5E88F8CD" w14:textId="7942EB80" w:rsidR="006B22A3" w:rsidRPr="007017B0" w:rsidRDefault="006B22A3" w:rsidP="006B22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/>
                <w:bCs/>
                <w:sz w:val="30"/>
              </w:rPr>
            </w:pPr>
            <w:r w:rsidRPr="007017B0">
              <w:rPr>
                <w:rFonts w:asciiTheme="majorBidi" w:hAnsiTheme="majorBidi"/>
                <w:sz w:val="30"/>
                <w:lang w:val="en-US"/>
              </w:rPr>
              <w:t>1,661</w:t>
            </w:r>
          </w:p>
        </w:tc>
      </w:tr>
      <w:tr w:rsidR="006B22A3" w:rsidRPr="007017B0" w14:paraId="3486F088" w14:textId="77777777" w:rsidTr="008D26B2">
        <w:trPr>
          <w:cantSplit/>
          <w:trHeight w:val="20"/>
        </w:trPr>
        <w:tc>
          <w:tcPr>
            <w:tcW w:w="3960" w:type="dxa"/>
          </w:tcPr>
          <w:p w14:paraId="401089BC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AB3CC" w14:textId="6FA341BE" w:rsidR="006B22A3" w:rsidRPr="007017B0" w:rsidRDefault="009C5F9A" w:rsidP="006B22A3">
            <w:pPr>
              <w:pStyle w:val="Heading5"/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205772" w14:textId="77777777" w:rsidR="006B22A3" w:rsidRPr="007017B0" w:rsidRDefault="006B22A3" w:rsidP="006B22A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7B56A" w14:textId="4C65DDE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5" w:right="-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8766DF" w14:textId="77777777" w:rsidR="006B22A3" w:rsidRPr="007017B0" w:rsidRDefault="006B22A3" w:rsidP="006B22A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237CD" w14:textId="016B60E4" w:rsidR="006B22A3" w:rsidRPr="007017B0" w:rsidRDefault="009C5F9A" w:rsidP="009C5F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</w:rPr>
              <w:t>7,70</w:t>
            </w:r>
            <w:r w:rsidR="00E731BF" w:rsidRPr="007017B0">
              <w:rPr>
                <w:rFonts w:asciiTheme="majorBidi" w:hAnsiTheme="majorBidi" w:cstheme="majorBidi"/>
                <w:b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4EA3958E" w14:textId="77777777" w:rsidR="006B22A3" w:rsidRPr="007017B0" w:rsidRDefault="006B22A3" w:rsidP="006B22A3">
            <w:pPr>
              <w:pStyle w:val="acctfourfigures"/>
              <w:spacing w:line="240" w:lineRule="atLeast"/>
              <w:jc w:val="right"/>
              <w:rPr>
                <w:rFonts w:asciiTheme="majorBidi" w:hAnsiTheme="majorBidi"/>
                <w:b/>
                <w:sz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D3995" w14:textId="2E098BE6" w:rsidR="006B22A3" w:rsidRPr="007017B0" w:rsidRDefault="006B22A3" w:rsidP="006B22A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/>
                <w:b/>
                <w:sz w:val="30"/>
              </w:rPr>
              <w:t>5,938</w:t>
            </w:r>
          </w:p>
        </w:tc>
      </w:tr>
      <w:bookmarkEnd w:id="373"/>
    </w:tbl>
    <w:p w14:paraId="0046EBBE" w14:textId="13DA7E3F" w:rsidR="006E3526" w:rsidRPr="007017B0" w:rsidDel="007B7D71" w:rsidRDefault="006E352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del w:id="374" w:author="Nattapong, Laolawat" w:date="2026-02-18T18:44:00Z" w16du:dateUtc="2026-02-18T11:44:00Z"/>
          <w:rFonts w:asciiTheme="majorBidi" w:hAnsiTheme="majorBidi" w:cstheme="majorBidi"/>
          <w:sz w:val="30"/>
          <w:szCs w:val="30"/>
        </w:rPr>
      </w:pPr>
    </w:p>
    <w:p w14:paraId="6C2161B1" w14:textId="7A42DADD" w:rsidR="006E1A5B" w:rsidRPr="007017B0" w:rsidRDefault="006E352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del w:id="375" w:author="Nattapong, Laolawat" w:date="2026-02-18T18:44:00Z" w16du:dateUtc="2026-02-18T11:44:00Z">
        <w:r w:rsidRPr="007017B0" w:rsidDel="007B7D71">
          <w:rPr>
            <w:rFonts w:asciiTheme="majorBidi" w:hAnsiTheme="majorBidi" w:cstheme="majorBidi"/>
            <w:sz w:val="30"/>
            <w:szCs w:val="30"/>
          </w:rPr>
          <w:br w:type="page"/>
        </w:r>
      </w:del>
    </w:p>
    <w:p w14:paraId="0D9A9FA1" w14:textId="77777777" w:rsidR="00A52D14" w:rsidRPr="007017B0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left" w:pos="720"/>
          <w:tab w:val="num" w:pos="90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739EC600" w14:textId="77777777" w:rsidR="00F8783D" w:rsidRPr="007017B0" w:rsidRDefault="00F8783D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52"/>
        <w:gridCol w:w="288"/>
        <w:gridCol w:w="1152"/>
      </w:tblGrid>
      <w:tr w:rsidR="00A52D14" w:rsidRPr="007017B0" w14:paraId="5AFD11CA" w14:textId="77777777" w:rsidTr="00FC65CE">
        <w:trPr>
          <w:cantSplit/>
          <w:tblHeader/>
        </w:trPr>
        <w:tc>
          <w:tcPr>
            <w:tcW w:w="3780" w:type="dxa"/>
          </w:tcPr>
          <w:p w14:paraId="65947490" w14:textId="77777777" w:rsidR="00A52D14" w:rsidRPr="007017B0" w:rsidRDefault="00A52D14" w:rsidP="00A11FC9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B48B6DF" w14:textId="77777777" w:rsidR="00A52D14" w:rsidRPr="007017B0" w:rsidRDefault="00A52D14" w:rsidP="00A11FC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7F9C3477" w14:textId="77777777" w:rsidR="00A52D14" w:rsidRPr="007017B0" w:rsidRDefault="00A52D14" w:rsidP="00A11FC9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2695C6EC" w14:textId="77777777" w:rsidR="00A52D14" w:rsidRPr="007017B0" w:rsidRDefault="00A52D14" w:rsidP="00A11FC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22A3" w:rsidRPr="007017B0" w14:paraId="75EF17F1" w14:textId="77777777" w:rsidTr="00FC65CE">
        <w:trPr>
          <w:cantSplit/>
          <w:tblHeader/>
        </w:trPr>
        <w:tc>
          <w:tcPr>
            <w:tcW w:w="3780" w:type="dxa"/>
          </w:tcPr>
          <w:p w14:paraId="39A06C38" w14:textId="77777777" w:rsidR="006B22A3" w:rsidRPr="007017B0" w:rsidRDefault="006B22A3" w:rsidP="006B22A3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646128" w14:textId="7D8D4709" w:rsidR="006B22A3" w:rsidRPr="007017B0" w:rsidRDefault="006B22A3" w:rsidP="006B22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7F019F1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20074C" w14:textId="687343D7" w:rsidR="006B22A3" w:rsidRPr="007017B0" w:rsidRDefault="006B22A3" w:rsidP="006B22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4C4B2CC" w14:textId="77777777" w:rsidR="006B22A3" w:rsidRPr="007017B0" w:rsidRDefault="006B22A3" w:rsidP="006B22A3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90BFAD2" w14:textId="46DB51BF" w:rsidR="006B22A3" w:rsidRPr="007017B0" w:rsidRDefault="006B22A3" w:rsidP="006B22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8" w:type="dxa"/>
          </w:tcPr>
          <w:p w14:paraId="5BA24BC4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41733E" w14:textId="1AA68D11" w:rsidR="006B22A3" w:rsidRPr="007017B0" w:rsidRDefault="006B22A3" w:rsidP="006B22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B22A3" w:rsidRPr="007017B0" w14:paraId="2C4D98CB" w14:textId="77777777" w:rsidTr="00FC65CE">
        <w:trPr>
          <w:cantSplit/>
          <w:tblHeader/>
        </w:trPr>
        <w:tc>
          <w:tcPr>
            <w:tcW w:w="3780" w:type="dxa"/>
          </w:tcPr>
          <w:p w14:paraId="707673A8" w14:textId="77777777" w:rsidR="006B22A3" w:rsidRPr="007017B0" w:rsidRDefault="006B22A3" w:rsidP="006B22A3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7"/>
          </w:tcPr>
          <w:p w14:paraId="0B3FDEA8" w14:textId="77777777" w:rsidR="006B22A3" w:rsidRPr="007017B0" w:rsidRDefault="006B22A3" w:rsidP="006B22A3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B22A3" w:rsidRPr="007017B0" w14:paraId="206B1628" w14:textId="77777777" w:rsidTr="00CB2114">
        <w:trPr>
          <w:cantSplit/>
        </w:trPr>
        <w:tc>
          <w:tcPr>
            <w:tcW w:w="3780" w:type="dxa"/>
          </w:tcPr>
          <w:p w14:paraId="37EB5B58" w14:textId="77777777" w:rsidR="006B22A3" w:rsidRPr="007017B0" w:rsidRDefault="006B22A3" w:rsidP="006B22A3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สินค้าซื้อมาขายไปและสินค้าสำเร็จรูป </w:t>
            </w:r>
          </w:p>
        </w:tc>
        <w:tc>
          <w:tcPr>
            <w:tcW w:w="1170" w:type="dxa"/>
          </w:tcPr>
          <w:p w14:paraId="5B1C1044" w14:textId="132FC1DE" w:rsidR="006B22A3" w:rsidRPr="007017B0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ins w:id="376" w:author="Nattapong, Laolawat" w:date="2026-02-18T16:37:00Z" w16du:dateUtc="2026-02-18T09:37:00Z">
              <w:r w:rsidR="00557B55">
                <w:rPr>
                  <w:rFonts w:asciiTheme="majorBidi" w:hAnsiTheme="majorBidi" w:cstheme="majorBidi"/>
                  <w:sz w:val="30"/>
                  <w:szCs w:val="30"/>
                </w:rPr>
                <w:t>8</w:t>
              </w:r>
            </w:ins>
            <w:del w:id="377" w:author="Nattapong, Laolawat" w:date="2026-02-18T16:37:00Z" w16du:dateUtc="2026-02-18T09:37:00Z">
              <w:r w:rsidR="00755BAC" w:rsidRPr="007017B0" w:rsidDel="00557B55">
                <w:rPr>
                  <w:rFonts w:asciiTheme="majorBidi" w:hAnsiTheme="majorBidi" w:cstheme="majorBidi"/>
                  <w:sz w:val="30"/>
                  <w:szCs w:val="30"/>
                </w:rPr>
                <w:delText>6</w:delText>
              </w:r>
            </w:del>
            <w:r w:rsidRPr="0070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ins w:id="378" w:author="Nattapong, Laolawat" w:date="2026-02-18T16:37:00Z" w16du:dateUtc="2026-02-18T09:37:00Z">
              <w:r w:rsidR="00557B55">
                <w:rPr>
                  <w:rFonts w:asciiTheme="majorBidi" w:hAnsiTheme="majorBidi" w:cstheme="majorBidi"/>
                  <w:sz w:val="30"/>
                  <w:szCs w:val="30"/>
                </w:rPr>
                <w:t>931</w:t>
              </w:r>
            </w:ins>
            <w:del w:id="379" w:author="Nattapong, Laolawat" w:date="2026-02-18T16:37:00Z" w16du:dateUtc="2026-02-18T09:37:00Z">
              <w:r w:rsidR="00755BAC" w:rsidRPr="007017B0" w:rsidDel="00557B55">
                <w:rPr>
                  <w:rFonts w:asciiTheme="majorBidi" w:hAnsiTheme="majorBidi" w:cstheme="majorBidi"/>
                  <w:sz w:val="30"/>
                  <w:szCs w:val="30"/>
                </w:rPr>
                <w:delText>32</w:delText>
              </w:r>
              <w:r w:rsidR="00EF79B0" w:rsidRPr="007017B0" w:rsidDel="00557B55">
                <w:rPr>
                  <w:rFonts w:asciiTheme="majorBidi" w:hAnsiTheme="majorBidi" w:cstheme="majorBidi"/>
                  <w:sz w:val="30"/>
                  <w:szCs w:val="30"/>
                </w:rPr>
                <w:delText>2</w:delText>
              </w:r>
            </w:del>
          </w:p>
        </w:tc>
        <w:tc>
          <w:tcPr>
            <w:tcW w:w="270" w:type="dxa"/>
          </w:tcPr>
          <w:p w14:paraId="5EA8DD9D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4AB2DE" w14:textId="4C034639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ins w:id="380" w:author="Nattapong, Laolawat" w:date="2026-02-18T16:37:00Z" w16du:dateUtc="2026-02-18T09:37:00Z">
              <w:r w:rsidR="00557B55">
                <w:rPr>
                  <w:rFonts w:asciiTheme="majorBidi" w:hAnsiTheme="majorBidi" w:cstheme="majorBidi"/>
                  <w:sz w:val="30"/>
                  <w:szCs w:val="30"/>
                </w:rPr>
                <w:t>9</w:t>
              </w:r>
            </w:ins>
            <w:del w:id="381" w:author="Nattapong, Laolawat" w:date="2026-02-18T16:37:00Z" w16du:dateUtc="2026-02-18T09:37:00Z">
              <w:r w:rsidRPr="007017B0" w:rsidDel="00557B55">
                <w:rPr>
                  <w:rFonts w:asciiTheme="majorBidi" w:hAnsiTheme="majorBidi" w:cstheme="majorBidi"/>
                  <w:sz w:val="30"/>
                  <w:szCs w:val="30"/>
                </w:rPr>
                <w:delText>4</w:delText>
              </w:r>
            </w:del>
            <w:r w:rsidRPr="0070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ins w:id="382" w:author="Nattapong, Laolawat" w:date="2026-02-18T16:37:00Z" w16du:dateUtc="2026-02-18T09:37:00Z">
              <w:r w:rsidR="00557B55">
                <w:rPr>
                  <w:rFonts w:asciiTheme="majorBidi" w:hAnsiTheme="majorBidi" w:cstheme="majorBidi"/>
                  <w:sz w:val="30"/>
                  <w:szCs w:val="30"/>
                </w:rPr>
                <w:t>185</w:t>
              </w:r>
            </w:ins>
            <w:del w:id="383" w:author="Nattapong, Laolawat" w:date="2026-02-18T16:37:00Z" w16du:dateUtc="2026-02-18T09:37:00Z">
              <w:r w:rsidRPr="007017B0" w:rsidDel="00557B55">
                <w:rPr>
                  <w:rFonts w:asciiTheme="majorBidi" w:hAnsiTheme="majorBidi" w:cstheme="majorBidi"/>
                  <w:sz w:val="30"/>
                  <w:szCs w:val="30"/>
                </w:rPr>
                <w:delText>662</w:delText>
              </w:r>
            </w:del>
          </w:p>
        </w:tc>
        <w:tc>
          <w:tcPr>
            <w:tcW w:w="270" w:type="dxa"/>
          </w:tcPr>
          <w:p w14:paraId="3FBCB887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FFF0A1" w14:textId="19A34F5F" w:rsidR="006B22A3" w:rsidRPr="007017B0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ins w:id="384" w:author="Nattapong, Laolawat" w:date="2026-02-18T16:37:00Z" w16du:dateUtc="2026-02-18T09:37:00Z">
              <w:r w:rsidR="00557B55">
                <w:rPr>
                  <w:rFonts w:asciiTheme="majorBidi" w:hAnsiTheme="majorBidi" w:cstheme="majorBidi"/>
                  <w:sz w:val="30"/>
                  <w:szCs w:val="30"/>
                </w:rPr>
                <w:t>8</w:t>
              </w:r>
            </w:ins>
            <w:del w:id="385" w:author="Nattapong, Laolawat" w:date="2026-02-18T16:37:00Z" w16du:dateUtc="2026-02-18T09:37:00Z">
              <w:r w:rsidRPr="007017B0" w:rsidDel="00557B55">
                <w:rPr>
                  <w:rFonts w:asciiTheme="majorBidi" w:hAnsiTheme="majorBidi" w:cstheme="majorBidi"/>
                  <w:sz w:val="30"/>
                  <w:szCs w:val="30"/>
                </w:rPr>
                <w:delText>5</w:delText>
              </w:r>
            </w:del>
            <w:r w:rsidRPr="0070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ins w:id="386" w:author="Nattapong, Laolawat" w:date="2026-02-18T16:37:00Z" w16du:dateUtc="2026-02-18T09:37:00Z">
              <w:r w:rsidR="00557B55">
                <w:rPr>
                  <w:rFonts w:asciiTheme="majorBidi" w:hAnsiTheme="majorBidi" w:cstheme="majorBidi"/>
                  <w:sz w:val="30"/>
                  <w:szCs w:val="30"/>
                </w:rPr>
                <w:t>1</w:t>
              </w:r>
            </w:ins>
            <w:del w:id="387" w:author="Nattapong, Laolawat" w:date="2026-02-18T16:37:00Z" w16du:dateUtc="2026-02-18T09:37:00Z">
              <w:r w:rsidRPr="007017B0" w:rsidDel="00557B55">
                <w:rPr>
                  <w:rFonts w:asciiTheme="majorBidi" w:hAnsiTheme="majorBidi" w:cstheme="majorBidi"/>
                  <w:sz w:val="30"/>
                  <w:szCs w:val="30"/>
                </w:rPr>
                <w:delText>52</w:delText>
              </w:r>
            </w:del>
            <w:r w:rsidRPr="007017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ins w:id="388" w:author="Nattapong, Laolawat" w:date="2026-02-18T16:37:00Z" w16du:dateUtc="2026-02-18T09:37:00Z">
              <w:r w:rsidR="00557B55">
                <w:rPr>
                  <w:rFonts w:asciiTheme="majorBidi" w:hAnsiTheme="majorBidi" w:cstheme="majorBidi"/>
                  <w:sz w:val="30"/>
                  <w:szCs w:val="30"/>
                </w:rPr>
                <w:t>2</w:t>
              </w:r>
            </w:ins>
          </w:p>
        </w:tc>
        <w:tc>
          <w:tcPr>
            <w:tcW w:w="288" w:type="dxa"/>
          </w:tcPr>
          <w:p w14:paraId="06BF2550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0712DA" w14:textId="28C95210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del w:id="389" w:author="Nattapong, Laolawat" w:date="2026-02-18T16:37:00Z" w16du:dateUtc="2026-02-18T09:37:00Z">
              <w:r w:rsidRPr="007017B0" w:rsidDel="00557B55">
                <w:rPr>
                  <w:rFonts w:asciiTheme="majorBidi" w:hAnsiTheme="majorBidi" w:cstheme="majorBidi"/>
                  <w:sz w:val="30"/>
                  <w:szCs w:val="30"/>
                </w:rPr>
                <w:delText>7</w:delText>
              </w:r>
            </w:del>
            <w:r w:rsidRPr="007017B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ins w:id="390" w:author="Nattapong, Laolawat" w:date="2026-02-18T16:37:00Z" w16du:dateUtc="2026-02-18T09:37:00Z">
              <w:r w:rsidR="00557B55">
                <w:rPr>
                  <w:rFonts w:asciiTheme="majorBidi" w:hAnsiTheme="majorBidi" w:cstheme="majorBidi"/>
                  <w:sz w:val="30"/>
                  <w:szCs w:val="30"/>
                </w:rPr>
                <w:t>3</w:t>
              </w:r>
            </w:ins>
            <w:r w:rsidRPr="0070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ins w:id="391" w:author="Nattapong, Laolawat" w:date="2026-02-18T16:37:00Z" w16du:dateUtc="2026-02-18T09:37:00Z">
              <w:r w:rsidR="00557B55">
                <w:rPr>
                  <w:rFonts w:asciiTheme="majorBidi" w:hAnsiTheme="majorBidi" w:cstheme="majorBidi"/>
                  <w:sz w:val="30"/>
                  <w:szCs w:val="30"/>
                </w:rPr>
                <w:t>335</w:t>
              </w:r>
            </w:ins>
            <w:del w:id="392" w:author="Nattapong, Laolawat" w:date="2026-02-18T16:37:00Z" w16du:dateUtc="2026-02-18T09:37:00Z">
              <w:r w:rsidRPr="007017B0" w:rsidDel="00557B55">
                <w:rPr>
                  <w:rFonts w:asciiTheme="majorBidi" w:hAnsiTheme="majorBidi" w:cstheme="majorBidi"/>
                  <w:sz w:val="30"/>
                  <w:szCs w:val="30"/>
                </w:rPr>
                <w:delText>812</w:delText>
              </w:r>
            </w:del>
          </w:p>
        </w:tc>
      </w:tr>
      <w:tr w:rsidR="006B22A3" w:rsidRPr="007017B0" w:rsidDel="00557B55" w14:paraId="628A48F8" w14:textId="44052B18" w:rsidTr="00CB2114">
        <w:trPr>
          <w:cantSplit/>
          <w:del w:id="393" w:author="Nattapong, Laolawat" w:date="2026-02-18T16:38:00Z"/>
        </w:trPr>
        <w:tc>
          <w:tcPr>
            <w:tcW w:w="3780" w:type="dxa"/>
          </w:tcPr>
          <w:p w14:paraId="473DB1CE" w14:textId="6FFFC31E" w:rsidR="006B22A3" w:rsidRPr="007017B0" w:rsidDel="00557B55" w:rsidRDefault="006B22A3" w:rsidP="006B22A3">
            <w:pPr>
              <w:pStyle w:val="Heading5"/>
              <w:spacing w:line="240" w:lineRule="auto"/>
              <w:rPr>
                <w:del w:id="394" w:author="Nattapong, Laolawat" w:date="2026-02-18T16:38:00Z" w16du:dateUtc="2026-02-18T09:38:00Z"/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del w:id="395" w:author="Nattapong, Laolawat" w:date="2026-02-18T16:38:00Z" w16du:dateUtc="2026-02-18T09:38:00Z">
              <w:r w:rsidRPr="007017B0" w:rsidDel="00557B55">
                <w:rPr>
                  <w:rFonts w:asciiTheme="majorBidi" w:hAnsiTheme="majorBidi" w:cstheme="majorBidi"/>
                  <w:b w:val="0"/>
                  <w:bCs w:val="0"/>
                  <w:sz w:val="30"/>
                  <w:szCs w:val="30"/>
                  <w:cs/>
                </w:rPr>
                <w:delText>สินค้างานโครงการระหว่างติดตั้ง</w:delText>
              </w:r>
            </w:del>
          </w:p>
        </w:tc>
        <w:tc>
          <w:tcPr>
            <w:tcW w:w="1170" w:type="dxa"/>
          </w:tcPr>
          <w:p w14:paraId="24DB0B4C" w14:textId="497A3047" w:rsidR="006B22A3" w:rsidRPr="007017B0" w:rsidDel="00557B55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del w:id="396" w:author="Nattapong, Laolawat" w:date="2026-02-18T16:38:00Z" w16du:dateUtc="2026-02-18T09:38:00Z"/>
                <w:rFonts w:asciiTheme="majorBidi" w:hAnsiTheme="majorBidi" w:cstheme="majorBidi"/>
                <w:sz w:val="30"/>
                <w:szCs w:val="30"/>
                <w:cs/>
              </w:rPr>
            </w:pPr>
            <w:del w:id="397" w:author="Nattapong, Laolawat" w:date="2026-02-18T16:38:00Z" w16du:dateUtc="2026-02-18T09:38:00Z">
              <w:r w:rsidRPr="007017B0" w:rsidDel="00557B55">
                <w:rPr>
                  <w:rFonts w:asciiTheme="majorBidi" w:hAnsiTheme="majorBidi" w:cstheme="majorBidi"/>
                  <w:sz w:val="30"/>
                  <w:szCs w:val="30"/>
                </w:rPr>
                <w:delText>2,609</w:delText>
              </w:r>
            </w:del>
          </w:p>
        </w:tc>
        <w:tc>
          <w:tcPr>
            <w:tcW w:w="270" w:type="dxa"/>
          </w:tcPr>
          <w:p w14:paraId="024D25D3" w14:textId="6F9AF100" w:rsidR="006B22A3" w:rsidRPr="007017B0" w:rsidDel="00557B55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del w:id="398" w:author="Nattapong, Laolawat" w:date="2026-02-18T16:38:00Z" w16du:dateUtc="2026-02-18T09:38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0C081" w14:textId="3028583A" w:rsidR="006B22A3" w:rsidRPr="007017B0" w:rsidDel="00557B55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del w:id="399" w:author="Nattapong, Laolawat" w:date="2026-02-18T16:38:00Z" w16du:dateUtc="2026-02-18T09:38:00Z"/>
                <w:rFonts w:asciiTheme="majorBidi" w:hAnsiTheme="majorBidi" w:cstheme="majorBidi"/>
                <w:sz w:val="30"/>
                <w:szCs w:val="30"/>
                <w:cs/>
              </w:rPr>
            </w:pPr>
            <w:del w:id="400" w:author="Nattapong, Laolawat" w:date="2026-02-18T16:38:00Z" w16du:dateUtc="2026-02-18T09:38:00Z">
              <w:r w:rsidRPr="007017B0" w:rsidDel="00557B55">
                <w:rPr>
                  <w:rFonts w:asciiTheme="majorBidi" w:hAnsiTheme="majorBidi" w:cstheme="majorBidi"/>
                  <w:sz w:val="30"/>
                  <w:szCs w:val="30"/>
                </w:rPr>
                <w:delText>4,523</w:delText>
              </w:r>
            </w:del>
          </w:p>
        </w:tc>
        <w:tc>
          <w:tcPr>
            <w:tcW w:w="270" w:type="dxa"/>
          </w:tcPr>
          <w:p w14:paraId="6BD5FF30" w14:textId="16CD68C3" w:rsidR="006B22A3" w:rsidRPr="007017B0" w:rsidDel="00557B55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del w:id="401" w:author="Nattapong, Laolawat" w:date="2026-02-18T16:38:00Z" w16du:dateUtc="2026-02-18T09:38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ABBB9E" w14:textId="59AEFEF9" w:rsidR="006B22A3" w:rsidRPr="007017B0" w:rsidDel="00557B55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del w:id="402" w:author="Nattapong, Laolawat" w:date="2026-02-18T16:38:00Z" w16du:dateUtc="2026-02-18T09:38:00Z"/>
                <w:rFonts w:asciiTheme="majorBidi" w:hAnsiTheme="majorBidi" w:cstheme="majorBidi"/>
                <w:sz w:val="30"/>
                <w:szCs w:val="30"/>
                <w:cs/>
              </w:rPr>
            </w:pPr>
            <w:del w:id="403" w:author="Nattapong, Laolawat" w:date="2026-02-18T16:38:00Z" w16du:dateUtc="2026-02-18T09:38:00Z">
              <w:r w:rsidRPr="007017B0" w:rsidDel="00557B55">
                <w:rPr>
                  <w:rFonts w:asciiTheme="majorBidi" w:hAnsiTheme="majorBidi" w:cstheme="majorBidi"/>
                  <w:sz w:val="30"/>
                  <w:szCs w:val="30"/>
                </w:rPr>
                <w:delText>2,609</w:delText>
              </w:r>
            </w:del>
          </w:p>
        </w:tc>
        <w:tc>
          <w:tcPr>
            <w:tcW w:w="288" w:type="dxa"/>
          </w:tcPr>
          <w:p w14:paraId="56495485" w14:textId="29787B63" w:rsidR="006B22A3" w:rsidRPr="007017B0" w:rsidDel="00557B55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del w:id="404" w:author="Nattapong, Laolawat" w:date="2026-02-18T16:38:00Z" w16du:dateUtc="2026-02-18T09:38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63C4E07" w14:textId="55B60C5D" w:rsidR="006B22A3" w:rsidRPr="007017B0" w:rsidDel="00557B55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del w:id="405" w:author="Nattapong, Laolawat" w:date="2026-02-18T16:38:00Z" w16du:dateUtc="2026-02-18T09:38:00Z"/>
                <w:rFonts w:asciiTheme="majorBidi" w:hAnsiTheme="majorBidi" w:cstheme="majorBidi"/>
                <w:sz w:val="30"/>
                <w:szCs w:val="30"/>
                <w:cs/>
              </w:rPr>
            </w:pPr>
            <w:del w:id="406" w:author="Nattapong, Laolawat" w:date="2026-02-18T16:38:00Z" w16du:dateUtc="2026-02-18T09:38:00Z">
              <w:r w:rsidRPr="007017B0" w:rsidDel="00557B55">
                <w:rPr>
                  <w:rFonts w:asciiTheme="majorBidi" w:hAnsiTheme="majorBidi" w:cstheme="majorBidi"/>
                  <w:sz w:val="30"/>
                  <w:szCs w:val="30"/>
                </w:rPr>
                <w:delText>4,523</w:delText>
              </w:r>
            </w:del>
          </w:p>
        </w:tc>
      </w:tr>
      <w:tr w:rsidR="006B22A3" w:rsidRPr="007017B0" w14:paraId="0813AAA6" w14:textId="77777777" w:rsidTr="00CB2114">
        <w:trPr>
          <w:cantSplit/>
        </w:trPr>
        <w:tc>
          <w:tcPr>
            <w:tcW w:w="3780" w:type="dxa"/>
          </w:tcPr>
          <w:p w14:paraId="6E1E378B" w14:textId="77777777" w:rsidR="006B22A3" w:rsidRPr="007017B0" w:rsidRDefault="006B22A3" w:rsidP="006B22A3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</w:tcPr>
          <w:p w14:paraId="1845CD74" w14:textId="171062CA" w:rsidR="006B22A3" w:rsidRPr="007017B0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48,370</w:t>
            </w:r>
          </w:p>
        </w:tc>
        <w:tc>
          <w:tcPr>
            <w:tcW w:w="270" w:type="dxa"/>
          </w:tcPr>
          <w:p w14:paraId="48E79BA7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4B3E91" w14:textId="1F3478C2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28,503</w:t>
            </w:r>
          </w:p>
        </w:tc>
        <w:tc>
          <w:tcPr>
            <w:tcW w:w="270" w:type="dxa"/>
          </w:tcPr>
          <w:p w14:paraId="79AC25E7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C36F80A" w14:textId="0C6094F1" w:rsidR="006B22A3" w:rsidRPr="007017B0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43D691D7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A5C8C3" w14:textId="3C7A72C1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22A3" w:rsidRPr="007017B0" w14:paraId="1DE99E0E" w14:textId="77777777" w:rsidTr="00D72422">
        <w:trPr>
          <w:cantSplit/>
        </w:trPr>
        <w:tc>
          <w:tcPr>
            <w:tcW w:w="3780" w:type="dxa"/>
          </w:tcPr>
          <w:p w14:paraId="7586528E" w14:textId="77777777" w:rsidR="006B22A3" w:rsidRPr="007017B0" w:rsidRDefault="006B22A3" w:rsidP="006B22A3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3D1A10E4" w14:textId="64526C05" w:rsidR="006B22A3" w:rsidRPr="007017B0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184,529</w:t>
            </w:r>
          </w:p>
        </w:tc>
        <w:tc>
          <w:tcPr>
            <w:tcW w:w="270" w:type="dxa"/>
          </w:tcPr>
          <w:p w14:paraId="2C06C5AF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A8FA9" w14:textId="71AE0814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172,253</w:t>
            </w:r>
          </w:p>
        </w:tc>
        <w:tc>
          <w:tcPr>
            <w:tcW w:w="270" w:type="dxa"/>
          </w:tcPr>
          <w:p w14:paraId="4DC60C01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1C75263" w14:textId="703E8D88" w:rsidR="006B22A3" w:rsidRPr="007017B0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16B07982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322607" w14:textId="1AC74DE3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22A3" w:rsidRPr="007017B0" w14:paraId="419CF00A" w14:textId="77777777" w:rsidTr="00D72422">
        <w:trPr>
          <w:cantSplit/>
        </w:trPr>
        <w:tc>
          <w:tcPr>
            <w:tcW w:w="3780" w:type="dxa"/>
          </w:tcPr>
          <w:p w14:paraId="26614BD0" w14:textId="77777777" w:rsidR="006B22A3" w:rsidRPr="007017B0" w:rsidRDefault="006B22A3" w:rsidP="006B22A3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A64466" w14:textId="293BB256" w:rsidR="006B22A3" w:rsidRPr="007017B0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20,841</w:t>
            </w:r>
          </w:p>
        </w:tc>
        <w:tc>
          <w:tcPr>
            <w:tcW w:w="270" w:type="dxa"/>
          </w:tcPr>
          <w:p w14:paraId="6E9AF516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B94CE5" w14:textId="0152869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24,317</w:t>
            </w:r>
          </w:p>
        </w:tc>
        <w:tc>
          <w:tcPr>
            <w:tcW w:w="270" w:type="dxa"/>
          </w:tcPr>
          <w:p w14:paraId="64C7C96D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874B70" w14:textId="0BE18F71" w:rsidR="006B22A3" w:rsidRPr="007017B0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13,721</w:t>
            </w:r>
          </w:p>
        </w:tc>
        <w:tc>
          <w:tcPr>
            <w:tcW w:w="288" w:type="dxa"/>
          </w:tcPr>
          <w:p w14:paraId="6465F6A8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6B4653F" w14:textId="09F244D8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18,341</w:t>
            </w:r>
          </w:p>
        </w:tc>
      </w:tr>
      <w:tr w:rsidR="006B22A3" w:rsidRPr="007017B0" w14:paraId="4564AAA5" w14:textId="77777777" w:rsidTr="00D72422">
        <w:trPr>
          <w:cantSplit/>
        </w:trPr>
        <w:tc>
          <w:tcPr>
            <w:tcW w:w="3780" w:type="dxa"/>
          </w:tcPr>
          <w:p w14:paraId="2173DD62" w14:textId="77777777" w:rsidR="006B22A3" w:rsidRPr="007017B0" w:rsidRDefault="006B22A3" w:rsidP="006B22A3">
            <w:pPr>
              <w:pStyle w:val="Heading5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00AE66" w14:textId="78ADE4C7" w:rsidR="006B22A3" w:rsidRPr="007017B0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="00755BAC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55BAC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EF79B0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62F68EE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D93F43" w14:textId="24687C5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1,014,258</w:t>
            </w:r>
          </w:p>
        </w:tc>
        <w:tc>
          <w:tcPr>
            <w:tcW w:w="270" w:type="dxa"/>
          </w:tcPr>
          <w:p w14:paraId="505CCE26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35D555C" w14:textId="53194B2C" w:rsidR="006B22A3" w:rsidRPr="007017B0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731,853</w:t>
            </w:r>
          </w:p>
        </w:tc>
        <w:tc>
          <w:tcPr>
            <w:tcW w:w="288" w:type="dxa"/>
          </w:tcPr>
          <w:p w14:paraId="7EA05DD2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3C325B" w14:textId="12F4A16A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801,676</w:t>
            </w:r>
          </w:p>
        </w:tc>
      </w:tr>
      <w:tr w:rsidR="006B22A3" w:rsidRPr="007017B0" w14:paraId="37CF01ED" w14:textId="77777777" w:rsidTr="0034208F">
        <w:trPr>
          <w:cantSplit/>
        </w:trPr>
        <w:tc>
          <w:tcPr>
            <w:tcW w:w="3780" w:type="dxa"/>
          </w:tcPr>
          <w:p w14:paraId="4DC36720" w14:textId="07523211" w:rsidR="006B22A3" w:rsidRPr="007017B0" w:rsidRDefault="006B22A3" w:rsidP="006B22A3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สิทธิในการ</w:t>
            </w:r>
            <w:r w:rsidRPr="007017B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ได้</w:t>
            </w:r>
            <w:r w:rsidRPr="007017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รับคืนสินค้า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5815C8" w14:textId="11EAF242" w:rsidR="006B22A3" w:rsidRPr="007017B0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7,088</w:t>
            </w:r>
          </w:p>
        </w:tc>
        <w:tc>
          <w:tcPr>
            <w:tcW w:w="270" w:type="dxa"/>
          </w:tcPr>
          <w:p w14:paraId="3A488DB9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71B38C" w14:textId="07348C74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10,492</w:t>
            </w:r>
          </w:p>
        </w:tc>
        <w:tc>
          <w:tcPr>
            <w:tcW w:w="270" w:type="dxa"/>
          </w:tcPr>
          <w:p w14:paraId="0101C453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D55C0D" w14:textId="717C9C3A" w:rsidR="006B22A3" w:rsidRPr="007017B0" w:rsidRDefault="009C44FF" w:rsidP="009C4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7,088</w:t>
            </w:r>
          </w:p>
        </w:tc>
        <w:tc>
          <w:tcPr>
            <w:tcW w:w="288" w:type="dxa"/>
          </w:tcPr>
          <w:p w14:paraId="03392589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61AA4C" w14:textId="529BB170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10,492</w:t>
            </w:r>
          </w:p>
        </w:tc>
      </w:tr>
      <w:tr w:rsidR="006B22A3" w:rsidRPr="007017B0" w14:paraId="2069EBB4" w14:textId="77777777" w:rsidTr="00C960B7">
        <w:trPr>
          <w:cantSplit/>
        </w:trPr>
        <w:tc>
          <w:tcPr>
            <w:tcW w:w="3780" w:type="dxa"/>
          </w:tcPr>
          <w:p w14:paraId="3CB1746B" w14:textId="77777777" w:rsidR="006B22A3" w:rsidRPr="007017B0" w:rsidRDefault="006B22A3" w:rsidP="006B22A3">
            <w:pPr>
              <w:pStyle w:val="Heading5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CBFCF7" w14:textId="7BE3024E" w:rsidR="006B22A3" w:rsidRPr="007017B0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755BAC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55BAC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="00EF79B0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2B49699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0269FD" w14:textId="55327C08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1,024,750</w:t>
            </w:r>
          </w:p>
        </w:tc>
        <w:tc>
          <w:tcPr>
            <w:tcW w:w="270" w:type="dxa"/>
          </w:tcPr>
          <w:p w14:paraId="18A8D2DF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AE8530" w14:textId="66D26DF7" w:rsidR="006B22A3" w:rsidRPr="007017B0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738,941</w:t>
            </w:r>
          </w:p>
        </w:tc>
        <w:tc>
          <w:tcPr>
            <w:tcW w:w="288" w:type="dxa"/>
          </w:tcPr>
          <w:p w14:paraId="0538438E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844C24" w14:textId="37A2624D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812,168</w:t>
            </w:r>
          </w:p>
        </w:tc>
      </w:tr>
      <w:tr w:rsidR="006B22A3" w:rsidRPr="007017B0" w14:paraId="196D91FD" w14:textId="77777777" w:rsidTr="00C960B7">
        <w:trPr>
          <w:cantSplit/>
        </w:trPr>
        <w:tc>
          <w:tcPr>
            <w:tcW w:w="3780" w:type="dxa"/>
          </w:tcPr>
          <w:p w14:paraId="01FE8479" w14:textId="2A08D6BC" w:rsidR="006B22A3" w:rsidRPr="007017B0" w:rsidRDefault="006B22A3" w:rsidP="006B22A3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>หัก</w:t>
            </w:r>
            <w:r w:rsidRPr="007017B0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ค่าเผื่อการปรับลดมูลค่าสินค้า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2CC131" w14:textId="1AB2C66F" w:rsidR="006B22A3" w:rsidRPr="007017B0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620C8F" w:rsidRPr="007017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20C8F" w:rsidRPr="007017B0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EF79B0" w:rsidRPr="007017B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BFC4739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453F0F" w14:textId="37123CD4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(70,909)</w:t>
            </w:r>
          </w:p>
        </w:tc>
        <w:tc>
          <w:tcPr>
            <w:tcW w:w="270" w:type="dxa"/>
          </w:tcPr>
          <w:p w14:paraId="3390E4E9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AA9CE7" w14:textId="52D412AE" w:rsidR="006B22A3" w:rsidRPr="007017B0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(56,2</w:t>
            </w:r>
            <w:r w:rsidR="00577483" w:rsidRPr="007017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3)</w:t>
            </w:r>
          </w:p>
        </w:tc>
        <w:tc>
          <w:tcPr>
            <w:tcW w:w="288" w:type="dxa"/>
          </w:tcPr>
          <w:p w14:paraId="24523717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1839C9" w14:textId="415C1D2F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(55,733)</w:t>
            </w:r>
          </w:p>
        </w:tc>
      </w:tr>
      <w:tr w:rsidR="006B22A3" w:rsidRPr="007017B0" w14:paraId="53591EF3" w14:textId="77777777" w:rsidTr="00C960B7">
        <w:trPr>
          <w:cantSplit/>
        </w:trPr>
        <w:tc>
          <w:tcPr>
            <w:tcW w:w="3780" w:type="dxa"/>
          </w:tcPr>
          <w:p w14:paraId="26D8E19F" w14:textId="2F7379E3" w:rsidR="006B22A3" w:rsidRPr="007017B0" w:rsidRDefault="006B22A3" w:rsidP="006B22A3">
            <w:pPr>
              <w:pStyle w:val="Heading5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544B81" w14:textId="78F675DB" w:rsidR="006B22A3" w:rsidRPr="007017B0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917,790</w:t>
            </w:r>
          </w:p>
        </w:tc>
        <w:tc>
          <w:tcPr>
            <w:tcW w:w="270" w:type="dxa"/>
          </w:tcPr>
          <w:p w14:paraId="61E17D49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90492A" w14:textId="12E414AE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953,841</w:t>
            </w:r>
          </w:p>
        </w:tc>
        <w:tc>
          <w:tcPr>
            <w:tcW w:w="270" w:type="dxa"/>
          </w:tcPr>
          <w:p w14:paraId="14539C76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A62A4A" w14:textId="461ECB8D" w:rsidR="006B22A3" w:rsidRPr="007017B0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682,7</w:t>
            </w:r>
            <w:r w:rsidR="00577483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8" w:type="dxa"/>
          </w:tcPr>
          <w:p w14:paraId="0FB14768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0D1130" w14:textId="57EF9EDB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756,435</w:t>
            </w:r>
          </w:p>
        </w:tc>
      </w:tr>
      <w:tr w:rsidR="006B22A3" w:rsidRPr="007017B0" w14:paraId="08AC3FAB" w14:textId="77777777" w:rsidTr="006E1A5B">
        <w:trPr>
          <w:cantSplit/>
        </w:trPr>
        <w:tc>
          <w:tcPr>
            <w:tcW w:w="3780" w:type="dxa"/>
          </w:tcPr>
          <w:p w14:paraId="582080A1" w14:textId="77777777" w:rsidR="006B22A3" w:rsidRPr="007017B0" w:rsidRDefault="006B22A3" w:rsidP="006B22A3">
            <w:pPr>
              <w:tabs>
                <w:tab w:val="clear" w:pos="227"/>
                <w:tab w:val="left" w:pos="57"/>
              </w:tabs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1F37EBF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52528F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2360473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559B13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682B05EF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58FA074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20B5AEF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2A3" w:rsidRPr="007017B0" w14:paraId="7C97D2F6" w14:textId="77777777" w:rsidTr="00CB2114">
        <w:trPr>
          <w:cantSplit/>
        </w:trPr>
        <w:tc>
          <w:tcPr>
            <w:tcW w:w="3780" w:type="dxa"/>
          </w:tcPr>
          <w:p w14:paraId="5B390D9F" w14:textId="77777777" w:rsidR="006B22A3" w:rsidRPr="007017B0" w:rsidRDefault="006B22A3" w:rsidP="006B22A3">
            <w:pPr>
              <w:tabs>
                <w:tab w:val="clear" w:pos="227"/>
                <w:tab w:val="left" w:pos="57"/>
              </w:tabs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</w:tc>
        <w:tc>
          <w:tcPr>
            <w:tcW w:w="1170" w:type="dxa"/>
          </w:tcPr>
          <w:p w14:paraId="36CC6F71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DC245B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6B9CE3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6E8488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8DF4DF7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9BEE088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AB8BF82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2A3" w:rsidRPr="007017B0" w14:paraId="72E48FF0" w14:textId="77777777" w:rsidTr="00CB2114">
        <w:trPr>
          <w:cantSplit/>
        </w:trPr>
        <w:tc>
          <w:tcPr>
            <w:tcW w:w="3780" w:type="dxa"/>
          </w:tcPr>
          <w:p w14:paraId="6785276B" w14:textId="6554F8DE" w:rsidR="006B22A3" w:rsidRPr="007017B0" w:rsidRDefault="006B22A3" w:rsidP="00667CF7">
            <w:pPr>
              <w:tabs>
                <w:tab w:val="clear" w:pos="227"/>
                <w:tab w:val="clear" w:pos="680"/>
                <w:tab w:val="left" w:pos="57"/>
                <w:tab w:val="left" w:pos="613"/>
              </w:tabs>
              <w:ind w:left="343" w:hanging="343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   </w:t>
            </w:r>
            <w:r w:rsidRPr="007017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บัญชีต้นทุนขายและต้นทุนการให้บริการ</w:t>
            </w:r>
          </w:p>
        </w:tc>
        <w:tc>
          <w:tcPr>
            <w:tcW w:w="1170" w:type="dxa"/>
          </w:tcPr>
          <w:p w14:paraId="7A461E0B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FB7498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B4DAF0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3FFC70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9C40098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1F57B1FE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25430E6" w14:textId="77777777" w:rsidR="006B22A3" w:rsidRPr="007017B0" w:rsidRDefault="006B22A3" w:rsidP="006B22A3">
            <w:pPr>
              <w:pStyle w:val="3"/>
              <w:tabs>
                <w:tab w:val="clear" w:pos="360"/>
                <w:tab w:val="clear" w:pos="720"/>
                <w:tab w:val="decimal" w:pos="61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2A3" w:rsidRPr="007017B0" w14:paraId="558D74E8" w14:textId="77777777" w:rsidTr="00CB2114">
        <w:trPr>
          <w:cantSplit/>
        </w:trPr>
        <w:tc>
          <w:tcPr>
            <w:tcW w:w="3780" w:type="dxa"/>
          </w:tcPr>
          <w:p w14:paraId="4572E6B8" w14:textId="22FF954D" w:rsidR="006B22A3" w:rsidRPr="007017B0" w:rsidRDefault="006B22A3" w:rsidP="006B22A3">
            <w:pPr>
              <w:tabs>
                <w:tab w:val="clear" w:pos="227"/>
                <w:tab w:val="left" w:pos="57"/>
              </w:tabs>
              <w:ind w:left="252" w:hanging="252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170" w:type="dxa"/>
          </w:tcPr>
          <w:p w14:paraId="640A0D6A" w14:textId="6B2AC5B3" w:rsidR="006B22A3" w:rsidRPr="007017B0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67CF7" w:rsidRPr="007017B0">
              <w:rPr>
                <w:rFonts w:asciiTheme="majorBidi" w:hAnsiTheme="majorBidi" w:cstheme="majorBidi"/>
                <w:sz w:val="30"/>
                <w:szCs w:val="30"/>
              </w:rPr>
              <w:t>677,</w:t>
            </w:r>
            <w:r w:rsidR="00F0636C" w:rsidRPr="007017B0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EF79B0" w:rsidRPr="007017B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B17CE9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11FBF1" w14:textId="07B87063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1,753,426</w:t>
            </w:r>
          </w:p>
        </w:tc>
        <w:tc>
          <w:tcPr>
            <w:tcW w:w="270" w:type="dxa"/>
          </w:tcPr>
          <w:p w14:paraId="20FB2BC9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ECB92B0" w14:textId="3CBAA0C4" w:rsidR="006B22A3" w:rsidRPr="007017B0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667CF7" w:rsidRPr="007017B0">
              <w:rPr>
                <w:rFonts w:asciiTheme="majorBidi" w:hAnsiTheme="majorBidi" w:cstheme="majorBidi"/>
                <w:sz w:val="30"/>
                <w:szCs w:val="30"/>
              </w:rPr>
              <w:t>19,630</w:t>
            </w:r>
          </w:p>
        </w:tc>
        <w:tc>
          <w:tcPr>
            <w:tcW w:w="288" w:type="dxa"/>
          </w:tcPr>
          <w:p w14:paraId="42C74D84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F5AA26" w14:textId="7EB8BA74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1,796,100</w:t>
            </w:r>
          </w:p>
        </w:tc>
      </w:tr>
      <w:tr w:rsidR="006B22A3" w:rsidRPr="007017B0" w14:paraId="3F701CD0" w14:textId="77777777" w:rsidTr="00A120C8">
        <w:trPr>
          <w:cantSplit/>
        </w:trPr>
        <w:tc>
          <w:tcPr>
            <w:tcW w:w="3780" w:type="dxa"/>
          </w:tcPr>
          <w:p w14:paraId="0614BD9B" w14:textId="771C92A4" w:rsidR="006B22A3" w:rsidRPr="007017B0" w:rsidRDefault="006B22A3" w:rsidP="006B22A3">
            <w:pPr>
              <w:tabs>
                <w:tab w:val="clear" w:pos="227"/>
                <w:tab w:val="left" w:pos="5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</w:t>
            </w:r>
          </w:p>
        </w:tc>
        <w:tc>
          <w:tcPr>
            <w:tcW w:w="1170" w:type="dxa"/>
          </w:tcPr>
          <w:p w14:paraId="64BA8D31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C77F3E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6963AF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21B93" w14:textId="77777777" w:rsidR="006B22A3" w:rsidRPr="007017B0" w:rsidRDefault="006B22A3" w:rsidP="006B22A3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4889891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7751B50F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9BFE1B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2A3" w:rsidRPr="007017B0" w14:paraId="628E0253" w14:textId="77777777" w:rsidTr="00A120C8">
        <w:trPr>
          <w:cantSplit/>
        </w:trPr>
        <w:tc>
          <w:tcPr>
            <w:tcW w:w="3780" w:type="dxa"/>
          </w:tcPr>
          <w:p w14:paraId="6EB1EED0" w14:textId="25C0390D" w:rsidR="006B22A3" w:rsidRPr="007017B0" w:rsidRDefault="006B22A3" w:rsidP="006B22A3">
            <w:pPr>
              <w:tabs>
                <w:tab w:val="clear" w:pos="227"/>
                <w:tab w:val="left" w:pos="337"/>
              </w:tabs>
              <w:ind w:left="67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239660" w14:textId="099EB3C1" w:rsidR="006B22A3" w:rsidRPr="007017B0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0636C" w:rsidRPr="007017B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EF79B0" w:rsidRPr="007017B0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5F4CC19B" w14:textId="57ACB7F5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AC4442" w14:textId="56BAA14A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1,975</w:t>
            </w:r>
          </w:p>
        </w:tc>
        <w:tc>
          <w:tcPr>
            <w:tcW w:w="270" w:type="dxa"/>
          </w:tcPr>
          <w:p w14:paraId="51C34F7F" w14:textId="77777777" w:rsidR="006B22A3" w:rsidRPr="007017B0" w:rsidRDefault="006B22A3" w:rsidP="006B22A3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CDABD4" w14:textId="153AC465" w:rsidR="006B22A3" w:rsidRPr="007017B0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667CF7" w:rsidRPr="007017B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88" w:type="dxa"/>
          </w:tcPr>
          <w:p w14:paraId="0945C50D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4A53FD0" w14:textId="1A9C0D4B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1,368</w:t>
            </w:r>
          </w:p>
        </w:tc>
      </w:tr>
      <w:tr w:rsidR="006B22A3" w:rsidRPr="007017B0" w14:paraId="1A9B7F7A" w14:textId="77777777" w:rsidTr="00CB2114">
        <w:trPr>
          <w:cantSplit/>
        </w:trPr>
        <w:tc>
          <w:tcPr>
            <w:tcW w:w="3780" w:type="dxa"/>
          </w:tcPr>
          <w:p w14:paraId="62D7CF14" w14:textId="77777777" w:rsidR="006B22A3" w:rsidRPr="007017B0" w:rsidRDefault="006B22A3" w:rsidP="006B22A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3022BD" w14:textId="1E1C6888" w:rsidR="006B22A3" w:rsidRPr="007017B0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667CF7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678,9</w:t>
            </w:r>
            <w:r w:rsidR="00E731BF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</w:t>
            </w:r>
          </w:p>
        </w:tc>
        <w:tc>
          <w:tcPr>
            <w:tcW w:w="270" w:type="dxa"/>
          </w:tcPr>
          <w:p w14:paraId="2DB1526D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B3E80F" w14:textId="00F722D9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1,755,401</w:t>
            </w:r>
          </w:p>
        </w:tc>
        <w:tc>
          <w:tcPr>
            <w:tcW w:w="270" w:type="dxa"/>
          </w:tcPr>
          <w:p w14:paraId="3EDA2D5D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30B1F2D" w14:textId="71B59055" w:rsidR="006B22A3" w:rsidRPr="007017B0" w:rsidRDefault="009C44FF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</w:t>
            </w:r>
            <w:r w:rsidR="00667CF7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20,120</w:t>
            </w:r>
          </w:p>
        </w:tc>
        <w:tc>
          <w:tcPr>
            <w:tcW w:w="288" w:type="dxa"/>
          </w:tcPr>
          <w:p w14:paraId="6CB7EBBE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6DBD587" w14:textId="4DD64D2A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1,797,468</w:t>
            </w:r>
          </w:p>
        </w:tc>
      </w:tr>
    </w:tbl>
    <w:p w14:paraId="5C0AB4D8" w14:textId="77777777" w:rsidR="007B7DF8" w:rsidRPr="007017B0" w:rsidRDefault="007B7DF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3FF3D4A" w14:textId="77777777" w:rsidR="00A52D14" w:rsidRPr="007017B0" w:rsidRDefault="00A52D14" w:rsidP="00A11FC9">
      <w:pPr>
        <w:rPr>
          <w:rFonts w:asciiTheme="majorBidi" w:hAnsiTheme="majorBidi" w:cstheme="majorBidi"/>
          <w:sz w:val="30"/>
          <w:szCs w:val="30"/>
        </w:rPr>
        <w:sectPr w:rsidR="00A52D14" w:rsidRPr="007017B0" w:rsidSect="002A5F75">
          <w:headerReference w:type="default" r:id="rId11"/>
          <w:footerReference w:type="default" r:id="rId12"/>
          <w:type w:val="continuous"/>
          <w:pgSz w:w="11909" w:h="16834" w:code="9"/>
          <w:pgMar w:top="691" w:right="1152" w:bottom="806" w:left="1152" w:header="720" w:footer="720" w:gutter="0"/>
          <w:pgNumType w:start="19"/>
          <w:cols w:space="720"/>
          <w:docGrid w:linePitch="245"/>
        </w:sectPr>
      </w:pPr>
    </w:p>
    <w:p w14:paraId="19C0CDE3" w14:textId="12B5BDA1" w:rsidR="00E35AB8" w:rsidRPr="007017B0" w:rsidRDefault="00E35AB8" w:rsidP="00E35AB8">
      <w:pPr>
        <w:pStyle w:val="Heading5"/>
        <w:numPr>
          <w:ilvl w:val="0"/>
          <w:numId w:val="18"/>
        </w:numPr>
        <w:tabs>
          <w:tab w:val="clear" w:pos="450"/>
          <w:tab w:val="num" w:pos="81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</w:p>
    <w:p w14:paraId="1125225B" w14:textId="77777777" w:rsidR="006E4D58" w:rsidRPr="007017B0" w:rsidRDefault="006E4D5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Theme="majorBidi" w:hAnsiTheme="majorBidi" w:cstheme="majorBidi"/>
          <w:sz w:val="16"/>
          <w:szCs w:val="16"/>
        </w:rPr>
      </w:pPr>
    </w:p>
    <w:tbl>
      <w:tblPr>
        <w:tblW w:w="1548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530"/>
        <w:gridCol w:w="1260"/>
        <w:gridCol w:w="622"/>
        <w:gridCol w:w="189"/>
        <w:gridCol w:w="591"/>
        <w:gridCol w:w="193"/>
        <w:gridCol w:w="745"/>
        <w:gridCol w:w="183"/>
        <w:gridCol w:w="717"/>
        <w:gridCol w:w="185"/>
        <w:gridCol w:w="715"/>
        <w:gridCol w:w="184"/>
        <w:gridCol w:w="811"/>
        <w:gridCol w:w="258"/>
        <w:gridCol w:w="589"/>
        <w:gridCol w:w="181"/>
        <w:gridCol w:w="640"/>
        <w:gridCol w:w="193"/>
        <w:gridCol w:w="832"/>
        <w:gridCol w:w="233"/>
        <w:gridCol w:w="849"/>
        <w:gridCol w:w="180"/>
        <w:gridCol w:w="720"/>
        <w:gridCol w:w="180"/>
        <w:gridCol w:w="720"/>
        <w:tblGridChange w:id="407">
          <w:tblGrid>
            <w:gridCol w:w="90"/>
            <w:gridCol w:w="1890"/>
            <w:gridCol w:w="90"/>
            <w:gridCol w:w="1440"/>
            <w:gridCol w:w="90"/>
            <w:gridCol w:w="1170"/>
            <w:gridCol w:w="90"/>
            <w:gridCol w:w="532"/>
            <w:gridCol w:w="90"/>
            <w:gridCol w:w="99"/>
            <w:gridCol w:w="90"/>
            <w:gridCol w:w="501"/>
            <w:gridCol w:w="90"/>
            <w:gridCol w:w="103"/>
            <w:gridCol w:w="90"/>
            <w:gridCol w:w="655"/>
            <w:gridCol w:w="90"/>
            <w:gridCol w:w="93"/>
            <w:gridCol w:w="90"/>
            <w:gridCol w:w="627"/>
            <w:gridCol w:w="90"/>
            <w:gridCol w:w="95"/>
            <w:gridCol w:w="90"/>
            <w:gridCol w:w="625"/>
            <w:gridCol w:w="90"/>
            <w:gridCol w:w="94"/>
            <w:gridCol w:w="90"/>
            <w:gridCol w:w="721"/>
            <w:gridCol w:w="90"/>
            <w:gridCol w:w="168"/>
            <w:gridCol w:w="90"/>
            <w:gridCol w:w="499"/>
            <w:gridCol w:w="90"/>
            <w:gridCol w:w="91"/>
            <w:gridCol w:w="90"/>
            <w:gridCol w:w="550"/>
            <w:gridCol w:w="90"/>
            <w:gridCol w:w="103"/>
            <w:gridCol w:w="90"/>
            <w:gridCol w:w="742"/>
            <w:gridCol w:w="90"/>
            <w:gridCol w:w="143"/>
            <w:gridCol w:w="90"/>
            <w:gridCol w:w="759"/>
            <w:gridCol w:w="90"/>
            <w:gridCol w:w="90"/>
            <w:gridCol w:w="90"/>
            <w:gridCol w:w="630"/>
            <w:gridCol w:w="90"/>
            <w:gridCol w:w="90"/>
            <w:gridCol w:w="90"/>
            <w:gridCol w:w="630"/>
            <w:gridCol w:w="90"/>
          </w:tblGrid>
        </w:tblGridChange>
      </w:tblGrid>
      <w:tr w:rsidR="00E749FE" w:rsidRPr="007017B0" w:rsidDel="00685444" w14:paraId="46EF3CBC" w14:textId="2653B791" w:rsidTr="00E749FE">
        <w:trPr>
          <w:cantSplit/>
          <w:trHeight w:val="245"/>
          <w:tblHeader/>
        </w:trPr>
        <w:tc>
          <w:tcPr>
            <w:tcW w:w="1980" w:type="dxa"/>
          </w:tcPr>
          <w:p w14:paraId="52342E1B" w14:textId="392C6EFD" w:rsidR="00E749FE" w:rsidRPr="007017B0" w:rsidDel="00685444" w:rsidRDefault="00E749FE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</w:tcPr>
          <w:p w14:paraId="36D9A5B0" w14:textId="3472F4F7" w:rsidR="00E749FE" w:rsidRPr="007017B0" w:rsidRDefault="00E749FE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264EBD8F" w14:textId="137CC3DF" w:rsidR="00E749FE" w:rsidRPr="007017B0" w:rsidRDefault="00E749FE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710" w:type="dxa"/>
            <w:gridSpan w:val="23"/>
          </w:tcPr>
          <w:p w14:paraId="74B5FFDA" w14:textId="7A3151D3" w:rsidR="00E749FE" w:rsidRPr="007017B0" w:rsidDel="00685444" w:rsidRDefault="00E749FE" w:rsidP="00A11FC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E490A" w:rsidRPr="007017B0" w:rsidDel="00685444" w14:paraId="239FFEAE" w14:textId="052547A8" w:rsidTr="001E490A">
        <w:trPr>
          <w:cantSplit/>
          <w:trHeight w:val="710"/>
          <w:tblHeader/>
        </w:trPr>
        <w:tc>
          <w:tcPr>
            <w:tcW w:w="1980" w:type="dxa"/>
          </w:tcPr>
          <w:p w14:paraId="19A4CFB3" w14:textId="01FD0813" w:rsidR="001E490A" w:rsidRPr="007017B0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530" w:type="dxa"/>
          </w:tcPr>
          <w:p w14:paraId="62C0B59B" w14:textId="632B634B" w:rsidR="001E490A" w:rsidRPr="007017B0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260" w:type="dxa"/>
          </w:tcPr>
          <w:p w14:paraId="128D1C67" w14:textId="77777777" w:rsidR="001E490A" w:rsidRPr="007017B0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</w:t>
            </w:r>
          </w:p>
          <w:p w14:paraId="1603E243" w14:textId="4A8751F7" w:rsidR="001E490A" w:rsidRPr="007017B0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ดำเนินธุรกิจ</w:t>
            </w:r>
          </w:p>
        </w:tc>
        <w:tc>
          <w:tcPr>
            <w:tcW w:w="1402" w:type="dxa"/>
            <w:gridSpan w:val="3"/>
          </w:tcPr>
          <w:p w14:paraId="2E0BEDD9" w14:textId="44605390" w:rsidR="001E490A" w:rsidRPr="007017B0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ind w:left="-129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93" w:type="dxa"/>
          </w:tcPr>
          <w:p w14:paraId="1AB05894" w14:textId="77777777" w:rsidR="001E490A" w:rsidRPr="007017B0" w:rsidDel="00685444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3"/>
          </w:tcPr>
          <w:p w14:paraId="3E728531" w14:textId="77777777" w:rsidR="001E490A" w:rsidRPr="007017B0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A42E8D3" w14:textId="4A6C8663" w:rsidR="001E490A" w:rsidRPr="007017B0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73EAD64B" w14:textId="77777777" w:rsidR="001E490A" w:rsidRPr="007017B0" w:rsidDel="00685444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406C58C9" w14:textId="77777777" w:rsidR="001E490A" w:rsidRPr="007017B0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32BEDF7" w14:textId="1796E22D" w:rsidR="001E490A" w:rsidRPr="007017B0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58" w:type="dxa"/>
          </w:tcPr>
          <w:p w14:paraId="1754D3CE" w14:textId="77777777" w:rsidR="001E490A" w:rsidRPr="007017B0" w:rsidDel="00685444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410" w:type="dxa"/>
            <w:gridSpan w:val="3"/>
          </w:tcPr>
          <w:p w14:paraId="126F92F2" w14:textId="77777777" w:rsidR="001E490A" w:rsidRPr="007017B0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C4E4CB8" w14:textId="5D650309" w:rsidR="001E490A" w:rsidRPr="007017B0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93" w:type="dxa"/>
          </w:tcPr>
          <w:p w14:paraId="52E2023D" w14:textId="77777777" w:rsidR="001E490A" w:rsidRPr="007017B0" w:rsidDel="00685444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14" w:type="dxa"/>
            <w:gridSpan w:val="3"/>
          </w:tcPr>
          <w:p w14:paraId="07326829" w14:textId="77777777" w:rsidR="001E490A" w:rsidRPr="007017B0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37CBE5E" w14:textId="33D291FC" w:rsidR="001E490A" w:rsidRPr="007017B0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7017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718B45EA" w14:textId="77777777" w:rsidR="001E490A" w:rsidRPr="007017B0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F9DE1E7" w14:textId="24DDF1A0" w:rsidR="001E490A" w:rsidRPr="007017B0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23ABC72" w14:textId="62C44BD4" w:rsidR="001E490A" w:rsidRPr="007017B0" w:rsidRDefault="001E490A" w:rsidP="00DE576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017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เงินปันผลสำหรับปี</w:t>
            </w:r>
          </w:p>
        </w:tc>
      </w:tr>
      <w:tr w:rsidR="006B22A3" w:rsidRPr="007017B0" w14:paraId="60CC3CE7" w14:textId="225C0EAC" w:rsidTr="00995A6A">
        <w:trPr>
          <w:cantSplit/>
          <w:trHeight w:val="391"/>
          <w:tblHeader/>
        </w:trPr>
        <w:tc>
          <w:tcPr>
            <w:tcW w:w="1980" w:type="dxa"/>
          </w:tcPr>
          <w:p w14:paraId="62F9D6C8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5B1925F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490694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22" w:type="dxa"/>
          </w:tcPr>
          <w:p w14:paraId="148E1ADC" w14:textId="31DF7EEA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9" w:type="dxa"/>
          </w:tcPr>
          <w:p w14:paraId="2AA91B27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dxa"/>
          </w:tcPr>
          <w:p w14:paraId="3483679B" w14:textId="43893E3A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93" w:type="dxa"/>
          </w:tcPr>
          <w:p w14:paraId="302A873E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14:paraId="6A931882" w14:textId="54AAEF2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3" w:type="dxa"/>
          </w:tcPr>
          <w:p w14:paraId="28201BE7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72DB3D3D" w14:textId="343A376B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5" w:type="dxa"/>
          </w:tcPr>
          <w:p w14:paraId="5FC94292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470BCD28" w14:textId="0CC3D36A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4" w:type="dxa"/>
          </w:tcPr>
          <w:p w14:paraId="2ACA4383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</w:tcPr>
          <w:p w14:paraId="2C8CB31C" w14:textId="3B8D3AF0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58" w:type="dxa"/>
          </w:tcPr>
          <w:p w14:paraId="2CC00DB1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9" w:type="dxa"/>
          </w:tcPr>
          <w:p w14:paraId="5EDA14F1" w14:textId="25E0E351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1" w:type="dxa"/>
          </w:tcPr>
          <w:p w14:paraId="6F6252FD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0" w:type="dxa"/>
          </w:tcPr>
          <w:p w14:paraId="2A16B444" w14:textId="4AB42872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93" w:type="dxa"/>
          </w:tcPr>
          <w:p w14:paraId="440E4E06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2" w:type="dxa"/>
          </w:tcPr>
          <w:p w14:paraId="73D4144B" w14:textId="1B20E438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3" w:type="dxa"/>
          </w:tcPr>
          <w:p w14:paraId="2A1B7277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7A030463" w14:textId="4397B246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0CD7B75B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2879C9DF" w14:textId="17ABB12C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906C3CD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0ABAB3D" w14:textId="362DA7FC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</w:tr>
      <w:tr w:rsidR="006B22A3" w:rsidRPr="007017B0" w14:paraId="5E6878DA" w14:textId="14D509F8" w:rsidTr="006269E9">
        <w:trPr>
          <w:cantSplit/>
          <w:trHeight w:val="391"/>
          <w:tblHeader/>
        </w:trPr>
        <w:tc>
          <w:tcPr>
            <w:tcW w:w="1980" w:type="dxa"/>
          </w:tcPr>
          <w:p w14:paraId="16495C56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76810BB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56A656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2" w:type="dxa"/>
            <w:gridSpan w:val="3"/>
          </w:tcPr>
          <w:p w14:paraId="2D37E0E6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93" w:type="dxa"/>
          </w:tcPr>
          <w:p w14:paraId="53BB9F1C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15" w:type="dxa"/>
            <w:gridSpan w:val="19"/>
          </w:tcPr>
          <w:p w14:paraId="4BEC3B85" w14:textId="69EE76D6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B22A3" w:rsidRPr="007017B0" w14:paraId="0575F15C" w14:textId="40B441A5" w:rsidTr="00995A6A">
        <w:trPr>
          <w:cantSplit/>
          <w:trHeight w:val="375"/>
        </w:trPr>
        <w:tc>
          <w:tcPr>
            <w:tcW w:w="1980" w:type="dxa"/>
          </w:tcPr>
          <w:p w14:paraId="68F12918" w14:textId="77777777" w:rsidR="006B22A3" w:rsidRPr="007017B0" w:rsidRDefault="006B22A3" w:rsidP="006B22A3">
            <w:pPr>
              <w:ind w:right="28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530" w:type="dxa"/>
          </w:tcPr>
          <w:p w14:paraId="06C27F20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E939656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622" w:type="dxa"/>
          </w:tcPr>
          <w:p w14:paraId="2EFB456C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</w:tcPr>
          <w:p w14:paraId="78A31487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dxa"/>
          </w:tcPr>
          <w:p w14:paraId="23576625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</w:tcPr>
          <w:p w14:paraId="6AF670E1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14:paraId="0B5566F8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665BFC0D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71E17542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</w:tcPr>
          <w:p w14:paraId="715C4C73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7CEDD222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4AA35404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76DB0C6B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58" w:type="dxa"/>
          </w:tcPr>
          <w:p w14:paraId="4C786573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41D8BAEE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3288013F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dxa"/>
          </w:tcPr>
          <w:p w14:paraId="26A49DFD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</w:tcPr>
          <w:p w14:paraId="144DAD0F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32" w:type="dxa"/>
          </w:tcPr>
          <w:p w14:paraId="02F4CA21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3" w:type="dxa"/>
          </w:tcPr>
          <w:p w14:paraId="03FB17E1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9" w:type="dxa"/>
          </w:tcPr>
          <w:p w14:paraId="52CFB595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BE90FFA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F229389" w14:textId="609414A6" w:rsidR="006B22A3" w:rsidRPr="007017B0" w:rsidRDefault="006B22A3" w:rsidP="006B22A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EDC1E5D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5E473919" w14:textId="02CFF44F" w:rsidR="006B22A3" w:rsidRPr="007017B0" w:rsidRDefault="006B22A3" w:rsidP="006B22A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B22A3" w:rsidRPr="007017B0" w14:paraId="5585838D" w14:textId="6D664BF8" w:rsidTr="00995A6A">
        <w:trPr>
          <w:cantSplit/>
          <w:trHeight w:val="348"/>
        </w:trPr>
        <w:tc>
          <w:tcPr>
            <w:tcW w:w="1980" w:type="dxa"/>
          </w:tcPr>
          <w:p w14:paraId="18B9119E" w14:textId="77777777" w:rsidR="006B22A3" w:rsidRPr="007017B0" w:rsidRDefault="006B22A3" w:rsidP="006B22A3">
            <w:pPr>
              <w:ind w:right="28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แอล แอนด์ อี</w:t>
            </w:r>
          </w:p>
        </w:tc>
        <w:tc>
          <w:tcPr>
            <w:tcW w:w="1530" w:type="dxa"/>
          </w:tcPr>
          <w:p w14:paraId="0EE5A0E9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การผลิตโคมไฟฟ้า</w:t>
            </w:r>
          </w:p>
        </w:tc>
        <w:tc>
          <w:tcPr>
            <w:tcW w:w="1260" w:type="dxa"/>
          </w:tcPr>
          <w:p w14:paraId="1A5ABB33" w14:textId="70E3A261" w:rsidR="006B22A3" w:rsidRPr="007017B0" w:rsidRDefault="006B22A3" w:rsidP="006B22A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22" w:type="dxa"/>
          </w:tcPr>
          <w:p w14:paraId="25CC61FB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9" w:type="dxa"/>
          </w:tcPr>
          <w:p w14:paraId="2CD7947B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dxa"/>
          </w:tcPr>
          <w:p w14:paraId="6567F24C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</w:tcPr>
          <w:p w14:paraId="5FC72F9D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14:paraId="777A8A59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331A8340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1B29FF1A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352C3B8C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7CF53F0D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6780C3B7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51E13632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dxa"/>
          </w:tcPr>
          <w:p w14:paraId="47E8F986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4FB96FF5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808E186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dxa"/>
          </w:tcPr>
          <w:p w14:paraId="27C08B27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</w:tcPr>
          <w:p w14:paraId="20A716DC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32" w:type="dxa"/>
          </w:tcPr>
          <w:p w14:paraId="4524B888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dxa"/>
          </w:tcPr>
          <w:p w14:paraId="2CC8259B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9" w:type="dxa"/>
          </w:tcPr>
          <w:p w14:paraId="155769E0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76DAE7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7A3257" w14:textId="2716C456" w:rsidR="006B22A3" w:rsidRPr="007017B0" w:rsidRDefault="006B22A3" w:rsidP="006B22A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55D747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87D6BC6" w14:textId="5D85C14F" w:rsidR="006B22A3" w:rsidRPr="007017B0" w:rsidRDefault="006B22A3" w:rsidP="006B22A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22A3" w:rsidRPr="007017B0" w14:paraId="6B1C09AA" w14:textId="4E9C3603" w:rsidTr="00995A6A">
        <w:trPr>
          <w:cantSplit/>
          <w:trHeight w:val="354"/>
        </w:trPr>
        <w:tc>
          <w:tcPr>
            <w:tcW w:w="1980" w:type="dxa"/>
          </w:tcPr>
          <w:p w14:paraId="7E149581" w14:textId="77777777" w:rsidR="006B22A3" w:rsidRPr="007017B0" w:rsidRDefault="006B22A3" w:rsidP="006B22A3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แมนูแฟคเจอริ่ง</w:t>
            </w:r>
            <w:r w:rsidRPr="007017B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530" w:type="dxa"/>
          </w:tcPr>
          <w:p w14:paraId="76B87B88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1E681269" w14:textId="1D07F5E2" w:rsidR="006B22A3" w:rsidRPr="007017B0" w:rsidRDefault="006B22A3" w:rsidP="006B22A3">
            <w:pPr>
              <w:pStyle w:val="acctfourfigures"/>
              <w:tabs>
                <w:tab w:val="clear" w:pos="765"/>
                <w:tab w:val="left" w:pos="0"/>
                <w:tab w:val="decimal" w:pos="362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22" w:type="dxa"/>
          </w:tcPr>
          <w:p w14:paraId="1996FF51" w14:textId="76ECF9AA" w:rsidR="006B22A3" w:rsidRPr="007017B0" w:rsidRDefault="002C3F22" w:rsidP="006B22A3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1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9" w:type="dxa"/>
          </w:tcPr>
          <w:p w14:paraId="50CD909B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dxa"/>
          </w:tcPr>
          <w:p w14:paraId="79315D67" w14:textId="03B3E27E" w:rsidR="006B22A3" w:rsidRPr="007017B0" w:rsidRDefault="006B22A3" w:rsidP="006B22A3">
            <w:pPr>
              <w:pStyle w:val="acctfourfigures"/>
              <w:tabs>
                <w:tab w:val="clear" w:pos="765"/>
                <w:tab w:val="decimal" w:pos="2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93" w:type="dxa"/>
          </w:tcPr>
          <w:p w14:paraId="75D9231D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14:paraId="2625028D" w14:textId="0B2512A5" w:rsidR="006B22A3" w:rsidRPr="007017B0" w:rsidRDefault="0049701F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83" w:type="dxa"/>
          </w:tcPr>
          <w:p w14:paraId="74DFAE2A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44298462" w14:textId="1997E24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 w:hanging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140,000</w:t>
            </w:r>
          </w:p>
        </w:tc>
        <w:tc>
          <w:tcPr>
            <w:tcW w:w="185" w:type="dxa"/>
          </w:tcPr>
          <w:p w14:paraId="07C878A6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30C93200" w14:textId="3D81FAF2" w:rsidR="006B22A3" w:rsidRPr="007017B0" w:rsidRDefault="0049701F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 w:hanging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149,392</w:t>
            </w:r>
          </w:p>
        </w:tc>
        <w:tc>
          <w:tcPr>
            <w:tcW w:w="184" w:type="dxa"/>
          </w:tcPr>
          <w:p w14:paraId="318FFE98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7C26E9D4" w14:textId="73BC571B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149,392</w:t>
            </w:r>
          </w:p>
        </w:tc>
        <w:tc>
          <w:tcPr>
            <w:tcW w:w="258" w:type="dxa"/>
          </w:tcPr>
          <w:p w14:paraId="7BE55755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285458AF" w14:textId="7D7D9494" w:rsidR="006B22A3" w:rsidRPr="007017B0" w:rsidRDefault="0049701F" w:rsidP="006B22A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6DAEE57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dxa"/>
          </w:tcPr>
          <w:p w14:paraId="57F6655B" w14:textId="5765D121" w:rsidR="006B22A3" w:rsidRPr="007017B0" w:rsidRDefault="006B22A3" w:rsidP="006B22A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3" w:type="dxa"/>
          </w:tcPr>
          <w:p w14:paraId="229B4786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32" w:type="dxa"/>
          </w:tcPr>
          <w:p w14:paraId="3A13B5FF" w14:textId="1C31A4CC" w:rsidR="006B22A3" w:rsidRPr="007017B0" w:rsidRDefault="0049701F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149,392</w:t>
            </w:r>
          </w:p>
        </w:tc>
        <w:tc>
          <w:tcPr>
            <w:tcW w:w="233" w:type="dxa"/>
          </w:tcPr>
          <w:p w14:paraId="2139DB12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4395F670" w14:textId="6D41B67A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149,392</w:t>
            </w:r>
          </w:p>
        </w:tc>
        <w:tc>
          <w:tcPr>
            <w:tcW w:w="180" w:type="dxa"/>
          </w:tcPr>
          <w:p w14:paraId="3074E7BA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5F55ED9" w14:textId="25E13E23" w:rsidR="006B22A3" w:rsidRPr="007017B0" w:rsidRDefault="0049701F" w:rsidP="006B22A3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4A99603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9D0FBF0" w14:textId="2C51AA85" w:rsidR="006B22A3" w:rsidRPr="007017B0" w:rsidRDefault="006B22A3" w:rsidP="006B22A3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B22A3" w:rsidRPr="007017B0" w14:paraId="6716A054" w14:textId="415E00C7" w:rsidTr="00995A6A">
        <w:trPr>
          <w:cantSplit/>
          <w:trHeight w:val="354"/>
        </w:trPr>
        <w:tc>
          <w:tcPr>
            <w:tcW w:w="1980" w:type="dxa"/>
          </w:tcPr>
          <w:p w14:paraId="2DABBCF0" w14:textId="223AD950" w:rsidR="006B22A3" w:rsidRPr="007017B0" w:rsidRDefault="006B22A3" w:rsidP="006B22A3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แอล แอนด์ อี </w:t>
            </w:r>
          </w:p>
        </w:tc>
        <w:tc>
          <w:tcPr>
            <w:tcW w:w="1530" w:type="dxa"/>
          </w:tcPr>
          <w:p w14:paraId="307C1888" w14:textId="54A9269F" w:rsidR="006B22A3" w:rsidRPr="007017B0" w:rsidRDefault="006B22A3" w:rsidP="006B22A3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การผลิตโคมไฟฟ้า</w:t>
            </w:r>
            <w:r w:rsidRPr="007017B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LED</w:t>
            </w:r>
          </w:p>
        </w:tc>
        <w:tc>
          <w:tcPr>
            <w:tcW w:w="1260" w:type="dxa"/>
          </w:tcPr>
          <w:p w14:paraId="23C5EEFA" w14:textId="53A62A4D" w:rsidR="006B22A3" w:rsidRPr="007017B0" w:rsidRDefault="006B22A3" w:rsidP="006B22A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22" w:type="dxa"/>
          </w:tcPr>
          <w:p w14:paraId="7B6DB0ED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9" w:type="dxa"/>
          </w:tcPr>
          <w:p w14:paraId="3A297892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dxa"/>
          </w:tcPr>
          <w:p w14:paraId="64035845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2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</w:tcPr>
          <w:p w14:paraId="6F5E4A19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14:paraId="0F4D84AA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2BE730AC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5F42F1D3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26442676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1F844B8B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3152E2B2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53CFA047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dxa"/>
          </w:tcPr>
          <w:p w14:paraId="5F44A6EC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67C4917C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7B0E3582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dxa"/>
          </w:tcPr>
          <w:p w14:paraId="6B27B8E8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</w:tcPr>
          <w:p w14:paraId="6DED7FB5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32" w:type="dxa"/>
          </w:tcPr>
          <w:p w14:paraId="4B494474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dxa"/>
          </w:tcPr>
          <w:p w14:paraId="54D4002A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641725EB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986E7E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D312EF" w14:textId="0FEA9D12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F010055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509CEC" w14:textId="18ECC9A8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22A3" w:rsidRPr="007017B0" w14:paraId="4CD6239D" w14:textId="05A0E048" w:rsidTr="00995A6A">
        <w:trPr>
          <w:cantSplit/>
          <w:trHeight w:val="398"/>
        </w:trPr>
        <w:tc>
          <w:tcPr>
            <w:tcW w:w="1980" w:type="dxa"/>
          </w:tcPr>
          <w:p w14:paraId="6A11AF4C" w14:textId="606F7CEA" w:rsidR="006B22A3" w:rsidRPr="007017B0" w:rsidRDefault="006B22A3" w:rsidP="006B22A3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017B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โซลิดสเตท จำกัด</w:t>
            </w:r>
          </w:p>
        </w:tc>
        <w:tc>
          <w:tcPr>
            <w:tcW w:w="1530" w:type="dxa"/>
          </w:tcPr>
          <w:p w14:paraId="437EEF52" w14:textId="1C29FE52" w:rsidR="006B22A3" w:rsidRPr="007017B0" w:rsidRDefault="006B22A3" w:rsidP="006B22A3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101" w:right="-79" w:hanging="18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อุปกรณ์และหลอด </w:t>
            </w:r>
            <w:r w:rsidRPr="007017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LED</w:t>
            </w:r>
          </w:p>
        </w:tc>
        <w:tc>
          <w:tcPr>
            <w:tcW w:w="1260" w:type="dxa"/>
          </w:tcPr>
          <w:p w14:paraId="77AFE82A" w14:textId="3321E8E5" w:rsidR="006B22A3" w:rsidRPr="007017B0" w:rsidRDefault="006B22A3" w:rsidP="006B22A3">
            <w:pPr>
              <w:pStyle w:val="acctfourfigures"/>
              <w:tabs>
                <w:tab w:val="clear" w:pos="765"/>
                <w:tab w:val="left" w:pos="11"/>
                <w:tab w:val="decimal" w:pos="362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22" w:type="dxa"/>
          </w:tcPr>
          <w:p w14:paraId="326A891F" w14:textId="46FB9F51" w:rsidR="006B22A3" w:rsidRPr="007017B0" w:rsidRDefault="002C3F22" w:rsidP="006B22A3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89" w:type="dxa"/>
          </w:tcPr>
          <w:p w14:paraId="3C1B3976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dxa"/>
          </w:tcPr>
          <w:p w14:paraId="7B783D7A" w14:textId="79737F8A" w:rsidR="006B22A3" w:rsidRPr="007017B0" w:rsidRDefault="006B22A3" w:rsidP="006B22A3">
            <w:pPr>
              <w:pStyle w:val="acctfourfigures"/>
              <w:tabs>
                <w:tab w:val="clear" w:pos="765"/>
                <w:tab w:val="decimal" w:pos="2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193" w:type="dxa"/>
          </w:tcPr>
          <w:p w14:paraId="4EDB7AD0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14:paraId="55036364" w14:textId="2A9E0ADB" w:rsidR="006B22A3" w:rsidRPr="007017B0" w:rsidRDefault="0049701F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60,000</w:t>
            </w:r>
          </w:p>
        </w:tc>
        <w:tc>
          <w:tcPr>
            <w:tcW w:w="183" w:type="dxa"/>
          </w:tcPr>
          <w:p w14:paraId="7E08C765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31D66641" w14:textId="4637F064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60,000</w:t>
            </w:r>
          </w:p>
        </w:tc>
        <w:tc>
          <w:tcPr>
            <w:tcW w:w="185" w:type="dxa"/>
          </w:tcPr>
          <w:p w14:paraId="091D8922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4D2295B2" w14:textId="3B65E374" w:rsidR="006B22A3" w:rsidRPr="007017B0" w:rsidRDefault="0049701F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60,000</w:t>
            </w:r>
          </w:p>
        </w:tc>
        <w:tc>
          <w:tcPr>
            <w:tcW w:w="184" w:type="dxa"/>
          </w:tcPr>
          <w:p w14:paraId="42D5BE48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1CF1AA39" w14:textId="4A5324BC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60,000</w:t>
            </w:r>
          </w:p>
        </w:tc>
        <w:tc>
          <w:tcPr>
            <w:tcW w:w="258" w:type="dxa"/>
          </w:tcPr>
          <w:p w14:paraId="7E1C0CEB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152886C3" w14:textId="55B9F21E" w:rsidR="006B22A3" w:rsidRPr="007017B0" w:rsidRDefault="0049701F" w:rsidP="006B22A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4EC6B630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dxa"/>
          </w:tcPr>
          <w:p w14:paraId="384836FD" w14:textId="4E25ED23" w:rsidR="006B22A3" w:rsidRPr="007017B0" w:rsidRDefault="006B22A3" w:rsidP="006B22A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3" w:type="dxa"/>
          </w:tcPr>
          <w:p w14:paraId="457262CC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32" w:type="dxa"/>
          </w:tcPr>
          <w:p w14:paraId="5045129C" w14:textId="0EC34131" w:rsidR="006B22A3" w:rsidRPr="007017B0" w:rsidRDefault="0049701F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60,000</w:t>
            </w:r>
          </w:p>
        </w:tc>
        <w:tc>
          <w:tcPr>
            <w:tcW w:w="233" w:type="dxa"/>
          </w:tcPr>
          <w:p w14:paraId="04E7D719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4D338730" w14:textId="2B21EE1B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60,000</w:t>
            </w:r>
          </w:p>
        </w:tc>
        <w:tc>
          <w:tcPr>
            <w:tcW w:w="180" w:type="dxa"/>
          </w:tcPr>
          <w:p w14:paraId="2188C5C8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122A73" w14:textId="6A018D58" w:rsidR="006B22A3" w:rsidRPr="007017B0" w:rsidRDefault="00667CF7" w:rsidP="00667C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180" w:type="dxa"/>
          </w:tcPr>
          <w:p w14:paraId="036FCECE" w14:textId="77777777" w:rsidR="006B22A3" w:rsidRPr="007017B0" w:rsidRDefault="006B22A3" w:rsidP="00667C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C8D5C5" w14:textId="3F0440F2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</w:tr>
      <w:tr w:rsidR="006B22A3" w:rsidRPr="007017B0" w14:paraId="22158329" w14:textId="3EBD8F1A" w:rsidTr="00995A6A">
        <w:trPr>
          <w:cantSplit/>
          <w:trHeight w:val="354"/>
        </w:trPr>
        <w:tc>
          <w:tcPr>
            <w:tcW w:w="1980" w:type="dxa"/>
          </w:tcPr>
          <w:p w14:paraId="4E211C72" w14:textId="4AEBA95C" w:rsidR="006B22A3" w:rsidRPr="007017B0" w:rsidRDefault="006B22A3" w:rsidP="006B22A3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L&amp;E Myanmar</w:t>
            </w:r>
            <w:r w:rsidRPr="007017B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017B0">
              <w:rPr>
                <w:rFonts w:asciiTheme="majorBidi" w:hAnsiTheme="majorBidi" w:cstheme="majorBidi"/>
                <w:sz w:val="24"/>
                <w:szCs w:val="24"/>
              </w:rPr>
              <w:t>Co.,</w:t>
            </w: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017B0">
              <w:rPr>
                <w:rFonts w:asciiTheme="majorBidi" w:hAnsiTheme="majorBidi" w:cstheme="majorBidi"/>
                <w:sz w:val="24"/>
                <w:szCs w:val="24"/>
              </w:rPr>
              <w:t>Ltd.</w:t>
            </w:r>
          </w:p>
        </w:tc>
        <w:tc>
          <w:tcPr>
            <w:tcW w:w="1530" w:type="dxa"/>
          </w:tcPr>
          <w:p w14:paraId="674D1628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-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ส่งเสริมการขายและ</w:t>
            </w:r>
          </w:p>
        </w:tc>
        <w:tc>
          <w:tcPr>
            <w:tcW w:w="1260" w:type="dxa"/>
          </w:tcPr>
          <w:p w14:paraId="1357E715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สาธารณรัฐแห่ง</w:t>
            </w:r>
          </w:p>
        </w:tc>
        <w:tc>
          <w:tcPr>
            <w:tcW w:w="622" w:type="dxa"/>
          </w:tcPr>
          <w:p w14:paraId="2E48CF58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11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9" w:type="dxa"/>
          </w:tcPr>
          <w:p w14:paraId="3A473E15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dxa"/>
          </w:tcPr>
          <w:p w14:paraId="5A2580AC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2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</w:tcPr>
          <w:p w14:paraId="6BC6268A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14:paraId="2BC17717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38028A0B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547695EC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646254FA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</w:tcPr>
          <w:p w14:paraId="2B62D749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09E9C48B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825C4BC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dxa"/>
          </w:tcPr>
          <w:p w14:paraId="0BF96200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</w:tcPr>
          <w:p w14:paraId="79315D95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205"/>
                <w:tab w:val="decimal" w:pos="281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75E0172F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dxa"/>
          </w:tcPr>
          <w:p w14:paraId="30E6623B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</w:tcPr>
          <w:p w14:paraId="11534A87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32" w:type="dxa"/>
          </w:tcPr>
          <w:p w14:paraId="435ECF65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dxa"/>
          </w:tcPr>
          <w:p w14:paraId="274731EE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715341F0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8BA962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98C916" w14:textId="17185543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9709CD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27BC8E" w14:textId="735D6FCD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22A3" w:rsidRPr="007017B0" w14:paraId="0875C2B0" w14:textId="54793A79" w:rsidTr="00995A6A">
        <w:trPr>
          <w:cantSplit/>
          <w:trHeight w:val="348"/>
        </w:trPr>
        <w:tc>
          <w:tcPr>
            <w:tcW w:w="1980" w:type="dxa"/>
          </w:tcPr>
          <w:p w14:paraId="2E556FD2" w14:textId="4DCD1479" w:rsidR="006B22A3" w:rsidRPr="007017B0" w:rsidRDefault="006B22A3" w:rsidP="006B22A3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</w:p>
        </w:tc>
        <w:tc>
          <w:tcPr>
            <w:tcW w:w="1530" w:type="dxa"/>
          </w:tcPr>
          <w:p w14:paraId="1EAFA069" w14:textId="120E4511" w:rsidR="006B22A3" w:rsidRPr="007017B0" w:rsidRDefault="006B22A3" w:rsidP="006B22A3">
            <w:pPr>
              <w:pStyle w:val="acctfourfigures"/>
              <w:tabs>
                <w:tab w:val="clear" w:pos="765"/>
                <w:tab w:val="decimal" w:pos="114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บริการหลังการขาย</w:t>
            </w:r>
          </w:p>
        </w:tc>
        <w:tc>
          <w:tcPr>
            <w:tcW w:w="1260" w:type="dxa"/>
          </w:tcPr>
          <w:p w14:paraId="52A99CCF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สหภาพเมียนมาร์</w:t>
            </w:r>
          </w:p>
        </w:tc>
        <w:tc>
          <w:tcPr>
            <w:tcW w:w="622" w:type="dxa"/>
          </w:tcPr>
          <w:p w14:paraId="4FF181AC" w14:textId="3A00B367" w:rsidR="006B22A3" w:rsidRPr="007017B0" w:rsidRDefault="002C3F22" w:rsidP="006B22A3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90.00</w:t>
            </w:r>
          </w:p>
        </w:tc>
        <w:tc>
          <w:tcPr>
            <w:tcW w:w="189" w:type="dxa"/>
          </w:tcPr>
          <w:p w14:paraId="7F088078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dxa"/>
          </w:tcPr>
          <w:p w14:paraId="04356565" w14:textId="5795E23F" w:rsidR="006B22A3" w:rsidRPr="007017B0" w:rsidRDefault="006B22A3" w:rsidP="006B22A3">
            <w:pPr>
              <w:pStyle w:val="acctfourfigures"/>
              <w:tabs>
                <w:tab w:val="clear" w:pos="765"/>
                <w:tab w:val="decimal" w:pos="2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90.00</w:t>
            </w:r>
          </w:p>
        </w:tc>
        <w:tc>
          <w:tcPr>
            <w:tcW w:w="193" w:type="dxa"/>
          </w:tcPr>
          <w:p w14:paraId="0F7F9974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14:paraId="2D2EAEBD" w14:textId="732AF1AC" w:rsidR="006B22A3" w:rsidRPr="007017B0" w:rsidRDefault="0049701F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1,648</w:t>
            </w:r>
          </w:p>
        </w:tc>
        <w:tc>
          <w:tcPr>
            <w:tcW w:w="183" w:type="dxa"/>
          </w:tcPr>
          <w:p w14:paraId="72F259F4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17" w:type="dxa"/>
          </w:tcPr>
          <w:p w14:paraId="5671E8EA" w14:textId="1517E566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1,648</w:t>
            </w:r>
          </w:p>
        </w:tc>
        <w:tc>
          <w:tcPr>
            <w:tcW w:w="185" w:type="dxa"/>
          </w:tcPr>
          <w:p w14:paraId="6B013BD6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5" w:type="dxa"/>
          </w:tcPr>
          <w:p w14:paraId="296170FD" w14:textId="200D59EC" w:rsidR="006B22A3" w:rsidRPr="007017B0" w:rsidRDefault="0049701F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1,483</w:t>
            </w:r>
          </w:p>
        </w:tc>
        <w:tc>
          <w:tcPr>
            <w:tcW w:w="184" w:type="dxa"/>
          </w:tcPr>
          <w:p w14:paraId="1A385149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7D9319E9" w14:textId="26B039CC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1,483</w:t>
            </w:r>
          </w:p>
        </w:tc>
        <w:tc>
          <w:tcPr>
            <w:tcW w:w="258" w:type="dxa"/>
          </w:tcPr>
          <w:p w14:paraId="0F55E8EC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9" w:type="dxa"/>
          </w:tcPr>
          <w:p w14:paraId="6DD56126" w14:textId="147FC697" w:rsidR="006B22A3" w:rsidRPr="007017B0" w:rsidRDefault="0049701F" w:rsidP="006B22A3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(1,483)</w:t>
            </w:r>
          </w:p>
        </w:tc>
        <w:tc>
          <w:tcPr>
            <w:tcW w:w="181" w:type="dxa"/>
          </w:tcPr>
          <w:p w14:paraId="2DFCF095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dxa"/>
          </w:tcPr>
          <w:p w14:paraId="5BA64EAE" w14:textId="4D4FF9EA" w:rsidR="006B22A3" w:rsidRPr="007017B0" w:rsidRDefault="006B22A3" w:rsidP="006B22A3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(1,483)</w:t>
            </w:r>
          </w:p>
        </w:tc>
        <w:tc>
          <w:tcPr>
            <w:tcW w:w="193" w:type="dxa"/>
          </w:tcPr>
          <w:p w14:paraId="16255F27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32" w:type="dxa"/>
          </w:tcPr>
          <w:p w14:paraId="32C00AE6" w14:textId="73A8AAAC" w:rsidR="006B22A3" w:rsidRPr="007017B0" w:rsidRDefault="0049701F" w:rsidP="006B22A3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3" w:type="dxa"/>
          </w:tcPr>
          <w:p w14:paraId="0C6EE815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20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9" w:type="dxa"/>
          </w:tcPr>
          <w:p w14:paraId="15CA2EE5" w14:textId="6F169BAC" w:rsidR="006B22A3" w:rsidRPr="007017B0" w:rsidRDefault="006B22A3" w:rsidP="006B22A3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A6BDE8E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293131FC" w14:textId="6871DB73" w:rsidR="006B22A3" w:rsidRPr="007017B0" w:rsidRDefault="0049701F" w:rsidP="006B22A3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443D92F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9C51836" w14:textId="253E7745" w:rsidR="006B22A3" w:rsidRPr="007017B0" w:rsidRDefault="006B22A3" w:rsidP="006B22A3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B22A3" w:rsidRPr="007017B0" w14:paraId="67D8CA58" w14:textId="293EAACE" w:rsidTr="00995A6A">
        <w:trPr>
          <w:cantSplit/>
          <w:trHeight w:val="354"/>
        </w:trPr>
        <w:tc>
          <w:tcPr>
            <w:tcW w:w="1980" w:type="dxa"/>
          </w:tcPr>
          <w:p w14:paraId="28BA95F5" w14:textId="77777777" w:rsidR="006B22A3" w:rsidRPr="007017B0" w:rsidRDefault="006B22A3" w:rsidP="006B22A3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gramStart"/>
            <w:r w:rsidRPr="007017B0">
              <w:rPr>
                <w:rFonts w:asciiTheme="majorBidi" w:hAnsiTheme="majorBidi" w:cstheme="majorBidi"/>
                <w:sz w:val="24"/>
                <w:szCs w:val="24"/>
              </w:rPr>
              <w:t>LIGHTING&amp;</w:t>
            </w:r>
            <w:proofErr w:type="gramEnd"/>
            <w:r w:rsidRPr="007017B0">
              <w:rPr>
                <w:rFonts w:asciiTheme="majorBidi" w:hAnsiTheme="majorBidi" w:cstheme="majorBidi"/>
                <w:sz w:val="24"/>
                <w:szCs w:val="24"/>
              </w:rPr>
              <w:t>EQUIPMENT</w:t>
            </w:r>
          </w:p>
        </w:tc>
        <w:tc>
          <w:tcPr>
            <w:tcW w:w="1530" w:type="dxa"/>
          </w:tcPr>
          <w:p w14:paraId="19179E70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-8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การผลิตอุปกรณ์ไฟฟ้า</w:t>
            </w:r>
          </w:p>
        </w:tc>
        <w:tc>
          <w:tcPr>
            <w:tcW w:w="1260" w:type="dxa"/>
          </w:tcPr>
          <w:p w14:paraId="3A25FEA3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สาธารณรัฐสังคม</w:t>
            </w:r>
          </w:p>
        </w:tc>
        <w:tc>
          <w:tcPr>
            <w:tcW w:w="622" w:type="dxa"/>
          </w:tcPr>
          <w:p w14:paraId="5EA685C9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9" w:type="dxa"/>
          </w:tcPr>
          <w:p w14:paraId="3567504E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dxa"/>
          </w:tcPr>
          <w:p w14:paraId="57808378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2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</w:tcPr>
          <w:p w14:paraId="78408934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14:paraId="5EDC7E55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4BE77931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17" w:type="dxa"/>
          </w:tcPr>
          <w:p w14:paraId="0A211F60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33BD5FCC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5" w:type="dxa"/>
          </w:tcPr>
          <w:p w14:paraId="0310D840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3844B923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3F7F3BCC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dxa"/>
          </w:tcPr>
          <w:p w14:paraId="0F25E7EA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308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89" w:type="dxa"/>
          </w:tcPr>
          <w:p w14:paraId="3C3EB794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205"/>
              </w:tabs>
              <w:spacing w:line="240" w:lineRule="atLeast"/>
              <w:ind w:left="-79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4D156BC0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dxa"/>
          </w:tcPr>
          <w:p w14:paraId="49D38D6D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</w:tcPr>
          <w:p w14:paraId="53E55EEB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32" w:type="dxa"/>
          </w:tcPr>
          <w:p w14:paraId="217752C9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" w:type="dxa"/>
          </w:tcPr>
          <w:p w14:paraId="79AFB4B2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64B3FC09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B6DAD5B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3B3B684" w14:textId="7745CA45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5B0A1E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42B7CD9" w14:textId="09EF9CB2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B22A3" w:rsidRPr="007017B0" w14:paraId="0A96746F" w14:textId="73616CC4" w:rsidTr="00BF4F97">
        <w:tblPrEx>
          <w:tblW w:w="15480" w:type="dxa"/>
          <w:tblInd w:w="-90" w:type="dxa"/>
          <w:tblLayout w:type="fixed"/>
          <w:tblCellMar>
            <w:left w:w="79" w:type="dxa"/>
            <w:right w:w="79" w:type="dxa"/>
          </w:tblCellMar>
          <w:tblLook w:val="0000" w:firstRow="0" w:lastRow="0" w:firstColumn="0" w:lastColumn="0" w:noHBand="0" w:noVBand="0"/>
          <w:tblPrExChange w:id="408" w:author="Nattapong, Laolawat" w:date="2026-02-18T19:18:00Z" w16du:dateUtc="2026-02-18T12:18:00Z">
            <w:tblPrEx>
              <w:tblW w:w="15480" w:type="dxa"/>
              <w:tblInd w:w="-90" w:type="dxa"/>
              <w:tblLayout w:type="fixed"/>
              <w:tblCellMar>
                <w:left w:w="79" w:type="dxa"/>
                <w:right w:w="7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587"/>
          <w:trPrChange w:id="409" w:author="Nattapong, Laolawat" w:date="2026-02-18T19:18:00Z" w16du:dateUtc="2026-02-18T12:18:00Z">
            <w:trPr>
              <w:gridBefore w:val="1"/>
              <w:cantSplit/>
              <w:trHeight w:val="703"/>
            </w:trPr>
          </w:trPrChange>
        </w:trPr>
        <w:tc>
          <w:tcPr>
            <w:tcW w:w="1980" w:type="dxa"/>
            <w:tcPrChange w:id="410" w:author="Nattapong, Laolawat" w:date="2026-02-18T19:18:00Z" w16du:dateUtc="2026-02-18T12:18:00Z">
              <w:tcPr>
                <w:tcW w:w="1980" w:type="dxa"/>
                <w:gridSpan w:val="2"/>
              </w:tcPr>
            </w:tcPrChange>
          </w:tcPr>
          <w:p w14:paraId="02D79373" w14:textId="77777777" w:rsidR="006B22A3" w:rsidRPr="007017B0" w:rsidRDefault="006B22A3" w:rsidP="006B22A3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 xml:space="preserve">   (VIETNAM)</w:t>
            </w:r>
            <w:r w:rsidRPr="007017B0">
              <w:rPr>
                <w:rFonts w:asciiTheme="majorBidi" w:hAnsiTheme="majorBidi" w:cstheme="majorBidi"/>
                <w:color w:val="FFFFFF"/>
                <w:sz w:val="24"/>
                <w:szCs w:val="24"/>
              </w:rPr>
              <w:t>-</w:t>
            </w:r>
            <w:r w:rsidRPr="007017B0">
              <w:rPr>
                <w:rFonts w:asciiTheme="majorBidi" w:hAnsiTheme="majorBidi" w:cstheme="majorBidi"/>
                <w:sz w:val="24"/>
                <w:szCs w:val="24"/>
              </w:rPr>
              <w:t xml:space="preserve">COMPANY </w:t>
            </w:r>
          </w:p>
          <w:p w14:paraId="23405176" w14:textId="77777777" w:rsidR="006B22A3" w:rsidRPr="007017B0" w:rsidRDefault="006B22A3" w:rsidP="006B22A3">
            <w:pPr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 xml:space="preserve">   LIMITED</w:t>
            </w:r>
          </w:p>
        </w:tc>
        <w:tc>
          <w:tcPr>
            <w:tcW w:w="1530" w:type="dxa"/>
            <w:tcPrChange w:id="411" w:author="Nattapong, Laolawat" w:date="2026-02-18T19:18:00Z" w16du:dateUtc="2026-02-18T12:18:00Z">
              <w:tcPr>
                <w:tcW w:w="1530" w:type="dxa"/>
                <w:gridSpan w:val="2"/>
              </w:tcPr>
            </w:tcPrChange>
          </w:tcPr>
          <w:p w14:paraId="7581D590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114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tcPrChange w:id="412" w:author="Nattapong, Laolawat" w:date="2026-02-18T19:18:00Z" w16du:dateUtc="2026-02-18T12:18:00Z">
              <w:tcPr>
                <w:tcW w:w="1260" w:type="dxa"/>
                <w:gridSpan w:val="2"/>
              </w:tcPr>
            </w:tcPrChange>
          </w:tcPr>
          <w:p w14:paraId="10EAE0EA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นิยมเวียดนาม</w:t>
            </w:r>
          </w:p>
        </w:tc>
        <w:tc>
          <w:tcPr>
            <w:tcW w:w="622" w:type="dxa"/>
            <w:tcPrChange w:id="413" w:author="Nattapong, Laolawat" w:date="2026-02-18T19:18:00Z" w16du:dateUtc="2026-02-18T12:18:00Z">
              <w:tcPr>
                <w:tcW w:w="622" w:type="dxa"/>
                <w:gridSpan w:val="2"/>
              </w:tcPr>
            </w:tcPrChange>
          </w:tcPr>
          <w:p w14:paraId="4479338B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1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6A0595" w14:textId="59E8B20E" w:rsidR="002C3F22" w:rsidRPr="007017B0" w:rsidRDefault="002C3F22" w:rsidP="006B22A3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1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189" w:type="dxa"/>
            <w:tcPrChange w:id="414" w:author="Nattapong, Laolawat" w:date="2026-02-18T19:18:00Z" w16du:dateUtc="2026-02-18T12:18:00Z">
              <w:tcPr>
                <w:tcW w:w="189" w:type="dxa"/>
                <w:gridSpan w:val="2"/>
              </w:tcPr>
            </w:tcPrChange>
          </w:tcPr>
          <w:p w14:paraId="3B64FF6B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dxa"/>
            <w:tcPrChange w:id="415" w:author="Nattapong, Laolawat" w:date="2026-02-18T19:18:00Z" w16du:dateUtc="2026-02-18T12:18:00Z">
              <w:tcPr>
                <w:tcW w:w="591" w:type="dxa"/>
                <w:gridSpan w:val="2"/>
              </w:tcPr>
            </w:tcPrChange>
          </w:tcPr>
          <w:p w14:paraId="4DFC4BC4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1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10C50F0" w14:textId="62F3715F" w:rsidR="006B22A3" w:rsidRPr="007017B0" w:rsidRDefault="006B22A3" w:rsidP="006B22A3">
            <w:pPr>
              <w:pStyle w:val="acctfourfigures"/>
              <w:tabs>
                <w:tab w:val="clear" w:pos="765"/>
                <w:tab w:val="decimal" w:pos="21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193" w:type="dxa"/>
            <w:tcPrChange w:id="416" w:author="Nattapong, Laolawat" w:date="2026-02-18T19:18:00Z" w16du:dateUtc="2026-02-18T12:18:00Z">
              <w:tcPr>
                <w:tcW w:w="193" w:type="dxa"/>
                <w:gridSpan w:val="2"/>
              </w:tcPr>
            </w:tcPrChange>
          </w:tcPr>
          <w:p w14:paraId="4089D7A9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  <w:tcPrChange w:id="417" w:author="Nattapong, Laolawat" w:date="2026-02-18T19:18:00Z" w16du:dateUtc="2026-02-18T12:18:00Z">
              <w:tcPr>
                <w:tcW w:w="745" w:type="dxa"/>
                <w:gridSpan w:val="2"/>
              </w:tcPr>
            </w:tcPrChange>
          </w:tcPr>
          <w:p w14:paraId="284E23CF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0FB209" w14:textId="10F480B9" w:rsidR="0049701F" w:rsidRPr="007017B0" w:rsidRDefault="00BF4F97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ins w:id="418" w:author="Nattapong, Laolawat" w:date="2026-02-18T19:18:00Z" w16du:dateUtc="2026-02-18T12:18:00Z">
              <w:r>
                <w:rPr>
                  <w:rFonts w:asciiTheme="majorBidi" w:hAnsiTheme="majorBidi" w:cstheme="majorBidi"/>
                  <w:sz w:val="24"/>
                  <w:szCs w:val="24"/>
                </w:rPr>
                <w:t>7</w:t>
              </w:r>
            </w:ins>
            <w:del w:id="419" w:author="Nattapong, Laolawat" w:date="2026-02-18T19:18:00Z" w16du:dateUtc="2026-02-18T12:18:00Z">
              <w:r w:rsidR="0049701F" w:rsidRPr="007017B0" w:rsidDel="00BF4F97">
                <w:rPr>
                  <w:rFonts w:asciiTheme="majorBidi" w:hAnsiTheme="majorBidi" w:cstheme="majorBidi"/>
                  <w:sz w:val="24"/>
                  <w:szCs w:val="24"/>
                </w:rPr>
                <w:delText>6</w:delText>
              </w:r>
            </w:del>
            <w:ins w:id="420" w:author="Nattapong, Laolawat" w:date="2026-02-18T19:18:00Z" w16du:dateUtc="2026-02-18T12:18:00Z">
              <w:r>
                <w:rPr>
                  <w:rFonts w:asciiTheme="majorBidi" w:hAnsiTheme="majorBidi" w:cstheme="majorBidi"/>
                  <w:sz w:val="24"/>
                  <w:szCs w:val="24"/>
                </w:rPr>
                <w:t>8</w:t>
              </w:r>
            </w:ins>
            <w:del w:id="421" w:author="Nattapong, Laolawat" w:date="2026-02-18T19:18:00Z" w16du:dateUtc="2026-02-18T12:18:00Z">
              <w:r w:rsidR="0049701F" w:rsidRPr="007017B0" w:rsidDel="00BF4F97">
                <w:rPr>
                  <w:rFonts w:asciiTheme="majorBidi" w:hAnsiTheme="majorBidi" w:cstheme="majorBidi"/>
                  <w:sz w:val="24"/>
                  <w:szCs w:val="24"/>
                </w:rPr>
                <w:delText>2</w:delText>
              </w:r>
            </w:del>
            <w:r w:rsidR="0049701F" w:rsidRPr="007017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ins w:id="422" w:author="Nattapong, Laolawat" w:date="2026-02-18T19:18:00Z" w16du:dateUtc="2026-02-18T12:18:00Z">
              <w:r>
                <w:rPr>
                  <w:rFonts w:asciiTheme="majorBidi" w:hAnsiTheme="majorBidi" w:cstheme="majorBidi"/>
                  <w:sz w:val="24"/>
                  <w:szCs w:val="24"/>
                </w:rPr>
                <w:t>975</w:t>
              </w:r>
            </w:ins>
            <w:del w:id="423" w:author="Nattapong, Laolawat" w:date="2026-02-18T19:18:00Z" w16du:dateUtc="2026-02-18T12:18:00Z">
              <w:r w:rsidR="0049701F" w:rsidRPr="007017B0" w:rsidDel="00BF4F97">
                <w:rPr>
                  <w:rFonts w:asciiTheme="majorBidi" w:hAnsiTheme="majorBidi" w:cstheme="majorBidi"/>
                  <w:sz w:val="24"/>
                  <w:szCs w:val="24"/>
                </w:rPr>
                <w:delText>649</w:delText>
              </w:r>
            </w:del>
          </w:p>
        </w:tc>
        <w:tc>
          <w:tcPr>
            <w:tcW w:w="183" w:type="dxa"/>
            <w:tcPrChange w:id="424" w:author="Nattapong, Laolawat" w:date="2026-02-18T19:18:00Z" w16du:dateUtc="2026-02-18T12:18:00Z">
              <w:tcPr>
                <w:tcW w:w="183" w:type="dxa"/>
                <w:gridSpan w:val="2"/>
              </w:tcPr>
            </w:tcPrChange>
          </w:tcPr>
          <w:p w14:paraId="012DEF66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17" w:type="dxa"/>
            <w:tcPrChange w:id="425" w:author="Nattapong, Laolawat" w:date="2026-02-18T19:18:00Z" w16du:dateUtc="2026-02-18T12:18:00Z">
              <w:tcPr>
                <w:tcW w:w="717" w:type="dxa"/>
                <w:gridSpan w:val="2"/>
              </w:tcPr>
            </w:tcPrChange>
          </w:tcPr>
          <w:p w14:paraId="2B2884D6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88397A" w14:textId="4C7CDE88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62,649</w:t>
            </w:r>
          </w:p>
        </w:tc>
        <w:tc>
          <w:tcPr>
            <w:tcW w:w="185" w:type="dxa"/>
            <w:tcPrChange w:id="426" w:author="Nattapong, Laolawat" w:date="2026-02-18T19:18:00Z" w16du:dateUtc="2026-02-18T12:18:00Z">
              <w:tcPr>
                <w:tcW w:w="185" w:type="dxa"/>
                <w:gridSpan w:val="2"/>
              </w:tcPr>
            </w:tcPrChange>
          </w:tcPr>
          <w:p w14:paraId="2211E686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308"/>
                <w:tab w:val="decimal" w:pos="46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tcPrChange w:id="427" w:author="Nattapong, Laolawat" w:date="2026-02-18T19:18:00Z" w16du:dateUtc="2026-02-18T12:18:00Z">
              <w:tcPr>
                <w:tcW w:w="71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8B9AB2C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A98CA6" w14:textId="21798E42" w:rsidR="0049701F" w:rsidRPr="007017B0" w:rsidRDefault="0049701F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78,975</w:t>
            </w:r>
          </w:p>
        </w:tc>
        <w:tc>
          <w:tcPr>
            <w:tcW w:w="184" w:type="dxa"/>
            <w:tcPrChange w:id="428" w:author="Nattapong, Laolawat" w:date="2026-02-18T19:18:00Z" w16du:dateUtc="2026-02-18T12:18:00Z">
              <w:tcPr>
                <w:tcW w:w="184" w:type="dxa"/>
                <w:gridSpan w:val="2"/>
              </w:tcPr>
            </w:tcPrChange>
          </w:tcPr>
          <w:p w14:paraId="5785B0F8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tcPrChange w:id="429" w:author="Nattapong, Laolawat" w:date="2026-02-18T19:18:00Z" w16du:dateUtc="2026-02-18T12:18:00Z">
              <w:tcPr>
                <w:tcW w:w="81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A094174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A3D5C9" w14:textId="0020DE61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62,649</w:t>
            </w:r>
          </w:p>
        </w:tc>
        <w:tc>
          <w:tcPr>
            <w:tcW w:w="258" w:type="dxa"/>
            <w:tcPrChange w:id="430" w:author="Nattapong, Laolawat" w:date="2026-02-18T19:18:00Z" w16du:dateUtc="2026-02-18T12:18:00Z">
              <w:tcPr>
                <w:tcW w:w="258" w:type="dxa"/>
                <w:gridSpan w:val="2"/>
              </w:tcPr>
            </w:tcPrChange>
          </w:tcPr>
          <w:p w14:paraId="024D3AEB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  <w:tcPrChange w:id="431" w:author="Nattapong, Laolawat" w:date="2026-02-18T19:18:00Z" w16du:dateUtc="2026-02-18T12:18:00Z">
              <w:tcPr>
                <w:tcW w:w="58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DD8FDB0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72B1C5" w14:textId="0EECA6CD" w:rsidR="0049701F" w:rsidRPr="007017B0" w:rsidRDefault="0049701F" w:rsidP="006B22A3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2669E" w:rsidRPr="007017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46,14</w:t>
            </w:r>
            <w:r w:rsidR="00995A6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7017B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tcPrChange w:id="432" w:author="Nattapong, Laolawat" w:date="2026-02-18T19:18:00Z" w16du:dateUtc="2026-02-18T12:18:00Z">
              <w:tcPr>
                <w:tcW w:w="181" w:type="dxa"/>
                <w:gridSpan w:val="2"/>
              </w:tcPr>
            </w:tcPrChange>
          </w:tcPr>
          <w:p w14:paraId="5E1A9028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tcPrChange w:id="433" w:author="Nattapong, Laolawat" w:date="2026-02-18T19:18:00Z" w16du:dateUtc="2026-02-18T12:18:00Z">
              <w:tcPr>
                <w:tcW w:w="64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FC2848E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F4C1C0" w14:textId="0464058B" w:rsidR="006B22A3" w:rsidRPr="007017B0" w:rsidRDefault="006B22A3" w:rsidP="006B22A3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(19,</w:t>
            </w:r>
            <w:r w:rsidRPr="007017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146</w:t>
            </w:r>
            <w:r w:rsidRPr="007017B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93" w:type="dxa"/>
            <w:tcPrChange w:id="434" w:author="Nattapong, Laolawat" w:date="2026-02-18T19:18:00Z" w16du:dateUtc="2026-02-18T12:18:00Z">
              <w:tcPr>
                <w:tcW w:w="193" w:type="dxa"/>
                <w:gridSpan w:val="2"/>
              </w:tcPr>
            </w:tcPrChange>
          </w:tcPr>
          <w:p w14:paraId="21B9BD31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tcPrChange w:id="435" w:author="Nattapong, Laolawat" w:date="2026-02-18T19:18:00Z" w16du:dateUtc="2026-02-18T12:18:00Z">
              <w:tcPr>
                <w:tcW w:w="832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2435445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C16990" w14:textId="460E469A" w:rsidR="0049701F" w:rsidRPr="007017B0" w:rsidRDefault="0072669E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32,82</w:t>
            </w:r>
            <w:r w:rsidR="00995A6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3" w:type="dxa"/>
            <w:tcPrChange w:id="436" w:author="Nattapong, Laolawat" w:date="2026-02-18T19:18:00Z" w16du:dateUtc="2026-02-18T12:18:00Z">
              <w:tcPr>
                <w:tcW w:w="233" w:type="dxa"/>
                <w:gridSpan w:val="2"/>
              </w:tcPr>
            </w:tcPrChange>
          </w:tcPr>
          <w:p w14:paraId="38FB643F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tcPrChange w:id="437" w:author="Nattapong, Laolawat" w:date="2026-02-18T19:18:00Z" w16du:dateUtc="2026-02-18T12:18:00Z">
              <w:tcPr>
                <w:tcW w:w="849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56B8E4E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E8F1F1" w14:textId="4A3F291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43,503</w:t>
            </w:r>
          </w:p>
        </w:tc>
        <w:tc>
          <w:tcPr>
            <w:tcW w:w="180" w:type="dxa"/>
            <w:tcPrChange w:id="438" w:author="Nattapong, Laolawat" w:date="2026-02-18T19:18:00Z" w16du:dateUtc="2026-02-18T12:18:00Z">
              <w:tcPr>
                <w:tcW w:w="180" w:type="dxa"/>
                <w:gridSpan w:val="2"/>
              </w:tcPr>
            </w:tcPrChange>
          </w:tcPr>
          <w:p w14:paraId="26823070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PrChange w:id="439" w:author="Nattapong, Laolawat" w:date="2026-02-18T19:18:00Z" w16du:dateUtc="2026-02-18T12:18:00Z">
              <w:tcPr>
                <w:tcW w:w="72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DAE70D3" w14:textId="77777777" w:rsidR="0049701F" w:rsidRPr="007017B0" w:rsidRDefault="0049701F" w:rsidP="006B22A3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927F12C" w14:textId="4C193260" w:rsidR="006B22A3" w:rsidRPr="007017B0" w:rsidRDefault="0049701F" w:rsidP="006B22A3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tcPrChange w:id="440" w:author="Nattapong, Laolawat" w:date="2026-02-18T19:18:00Z" w16du:dateUtc="2026-02-18T12:18:00Z">
              <w:tcPr>
                <w:tcW w:w="180" w:type="dxa"/>
                <w:gridSpan w:val="2"/>
              </w:tcPr>
            </w:tcPrChange>
          </w:tcPr>
          <w:p w14:paraId="7EB67E17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PrChange w:id="441" w:author="Nattapong, Laolawat" w:date="2026-02-18T19:18:00Z" w16du:dateUtc="2026-02-18T12:18:00Z">
              <w:tcPr>
                <w:tcW w:w="720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37270B5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B969688" w14:textId="585A748B" w:rsidR="006B22A3" w:rsidRPr="007017B0" w:rsidRDefault="006B22A3" w:rsidP="006B22A3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B22A3" w:rsidRPr="007017B0" w14:paraId="1E538134" w14:textId="5B19DF02" w:rsidTr="00995A6A">
        <w:trPr>
          <w:cantSplit/>
          <w:trHeight w:val="361"/>
        </w:trPr>
        <w:tc>
          <w:tcPr>
            <w:tcW w:w="1980" w:type="dxa"/>
          </w:tcPr>
          <w:p w14:paraId="48FD7D8C" w14:textId="77777777" w:rsidR="006B22A3" w:rsidRPr="007017B0" w:rsidRDefault="006B22A3" w:rsidP="006B22A3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</w:tcPr>
          <w:p w14:paraId="3FC638AE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</w:tcPr>
          <w:p w14:paraId="3279365D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22" w:type="dxa"/>
          </w:tcPr>
          <w:p w14:paraId="6F276EBD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" w:type="dxa"/>
          </w:tcPr>
          <w:p w14:paraId="56D04A83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dxa"/>
          </w:tcPr>
          <w:p w14:paraId="0FC75531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3" w:type="dxa"/>
          </w:tcPr>
          <w:p w14:paraId="6D1BE4DB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5" w:type="dxa"/>
          </w:tcPr>
          <w:p w14:paraId="62279E44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24EF8885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</w:tcPr>
          <w:p w14:paraId="14552CC9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5" w:type="dxa"/>
          </w:tcPr>
          <w:p w14:paraId="22A3E606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</w:tcPr>
          <w:p w14:paraId="04BC4734" w14:textId="44CA7DC7" w:rsidR="006B22A3" w:rsidRPr="007017B0" w:rsidRDefault="0049701F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 w:hanging="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289,850</w:t>
            </w:r>
          </w:p>
        </w:tc>
        <w:tc>
          <w:tcPr>
            <w:tcW w:w="184" w:type="dxa"/>
          </w:tcPr>
          <w:p w14:paraId="46045342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2EFADBC0" w14:textId="7DE30113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273,524</w:t>
            </w:r>
          </w:p>
        </w:tc>
        <w:tc>
          <w:tcPr>
            <w:tcW w:w="258" w:type="dxa"/>
          </w:tcPr>
          <w:p w14:paraId="68CD273E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bottom w:val="double" w:sz="4" w:space="0" w:color="auto"/>
            </w:tcBorders>
          </w:tcPr>
          <w:p w14:paraId="21677534" w14:textId="106469FA" w:rsidR="006B22A3" w:rsidRPr="007017B0" w:rsidRDefault="0049701F" w:rsidP="006B22A3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72669E" w:rsidRPr="007017B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47,</w:t>
            </w:r>
            <w:r w:rsidR="008E3F7E" w:rsidRPr="007017B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</w:t>
            </w:r>
            <w:r w:rsidR="00995A6A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</w:t>
            </w: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19081326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double" w:sz="4" w:space="0" w:color="auto"/>
            </w:tcBorders>
          </w:tcPr>
          <w:p w14:paraId="65D368AD" w14:textId="773E27A2" w:rsidR="006B22A3" w:rsidRPr="007017B0" w:rsidRDefault="006B22A3" w:rsidP="006B22A3">
            <w:pPr>
              <w:pStyle w:val="acctfourfigures"/>
              <w:tabs>
                <w:tab w:val="clear" w:pos="765"/>
                <w:tab w:val="decimal" w:pos="453"/>
              </w:tabs>
              <w:spacing w:line="240" w:lineRule="atLeast"/>
              <w:ind w:left="-79" w:right="-25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(20,629)</w:t>
            </w:r>
          </w:p>
        </w:tc>
        <w:tc>
          <w:tcPr>
            <w:tcW w:w="193" w:type="dxa"/>
          </w:tcPr>
          <w:p w14:paraId="7A63A6CF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5C035DF7" w14:textId="0EF31A98" w:rsidR="006B22A3" w:rsidRPr="007017B0" w:rsidRDefault="0049701F" w:rsidP="0049701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72669E"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42,22</w:t>
            </w:r>
            <w:r w:rsidR="00995A6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3" w:type="dxa"/>
          </w:tcPr>
          <w:p w14:paraId="0838B5DC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02A56655" w14:textId="61744231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252,895</w:t>
            </w:r>
          </w:p>
        </w:tc>
        <w:tc>
          <w:tcPr>
            <w:tcW w:w="180" w:type="dxa"/>
          </w:tcPr>
          <w:p w14:paraId="7FAD8F5B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3177620" w14:textId="7827B089" w:rsidR="006B22A3" w:rsidRPr="007017B0" w:rsidRDefault="00667CF7" w:rsidP="00667C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25,000</w:t>
            </w:r>
          </w:p>
        </w:tc>
        <w:tc>
          <w:tcPr>
            <w:tcW w:w="180" w:type="dxa"/>
          </w:tcPr>
          <w:p w14:paraId="1814FD34" w14:textId="77777777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A8D3675" w14:textId="29E412A1" w:rsidR="006B22A3" w:rsidRPr="007017B0" w:rsidRDefault="006B22A3" w:rsidP="006B22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30,000</w:t>
            </w:r>
          </w:p>
        </w:tc>
      </w:tr>
    </w:tbl>
    <w:p w14:paraId="397A780D" w14:textId="2A5C56DA" w:rsidR="009556CF" w:rsidRPr="007017B0" w:rsidRDefault="00955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40E82B56" w14:textId="77777777" w:rsidR="009556CF" w:rsidRPr="007017B0" w:rsidRDefault="009556CF"/>
    <w:p w14:paraId="7D387684" w14:textId="52BF7657" w:rsidR="003D1AB9" w:rsidRPr="007017B0" w:rsidRDefault="003D1AB9" w:rsidP="00A379EF">
      <w:pPr>
        <w:tabs>
          <w:tab w:val="clear" w:pos="680"/>
          <w:tab w:val="left" w:pos="540"/>
        </w:tabs>
        <w:jc w:val="both"/>
        <w:rPr>
          <w:rFonts w:ascii="Angsana New" w:hAnsi="Angsana New"/>
          <w:sz w:val="30"/>
          <w:szCs w:val="30"/>
          <w:cs/>
        </w:rPr>
        <w:sectPr w:rsidR="003D1AB9" w:rsidRPr="007017B0" w:rsidSect="00FA0658">
          <w:footerReference w:type="default" r:id="rId13"/>
          <w:pgSz w:w="16834" w:h="11909" w:orient="landscape" w:code="9"/>
          <w:pgMar w:top="691" w:right="1152" w:bottom="288" w:left="1152" w:header="720" w:footer="720" w:gutter="0"/>
          <w:cols w:space="720"/>
          <w:docGrid w:linePitch="245"/>
        </w:sect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620"/>
        <w:gridCol w:w="1260"/>
        <w:gridCol w:w="810"/>
        <w:gridCol w:w="189"/>
        <w:gridCol w:w="801"/>
        <w:gridCol w:w="193"/>
        <w:gridCol w:w="887"/>
        <w:gridCol w:w="183"/>
        <w:gridCol w:w="897"/>
      </w:tblGrid>
      <w:tr w:rsidR="00B724BA" w:rsidRPr="007017B0" w14:paraId="7904F7F7" w14:textId="77777777" w:rsidTr="00813A24">
        <w:trPr>
          <w:cantSplit/>
          <w:trHeight w:val="335"/>
          <w:tblHeader/>
        </w:trPr>
        <w:tc>
          <w:tcPr>
            <w:tcW w:w="2430" w:type="dxa"/>
          </w:tcPr>
          <w:p w14:paraId="48B1E2A1" w14:textId="4C5A7662" w:rsidR="00B724BA" w:rsidRPr="007017B0" w:rsidRDefault="00B724BA" w:rsidP="0084052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6B500663" w14:textId="3FCD91AD" w:rsidR="00B724BA" w:rsidRPr="007017B0" w:rsidRDefault="00B724BA" w:rsidP="0084052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6399729" w14:textId="6AFB2529" w:rsidR="00B724BA" w:rsidRPr="007017B0" w:rsidRDefault="00B724BA" w:rsidP="0084052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  <w:gridSpan w:val="7"/>
          </w:tcPr>
          <w:p w14:paraId="4D05F7EC" w14:textId="72DDE1FA" w:rsidR="00B724BA" w:rsidRPr="007017B0" w:rsidRDefault="00B724BA" w:rsidP="0084052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24BA" w:rsidRPr="007017B0" w14:paraId="4768AB62" w14:textId="77777777" w:rsidTr="00B724BA">
        <w:trPr>
          <w:cantSplit/>
          <w:trHeight w:val="710"/>
          <w:tblHeader/>
        </w:trPr>
        <w:tc>
          <w:tcPr>
            <w:tcW w:w="2430" w:type="dxa"/>
          </w:tcPr>
          <w:p w14:paraId="18483307" w14:textId="13998BD5" w:rsidR="00B724BA" w:rsidRPr="007017B0" w:rsidRDefault="00B724B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pPrChange w:id="442" w:author="Nattapong, Laolawat" w:date="2026-02-18T19:15:00Z" w16du:dateUtc="2026-02-18T12:15:00Z">
                <w:pPr>
                  <w:pStyle w:val="acctfourfigures"/>
                  <w:tabs>
                    <w:tab w:val="clear" w:pos="765"/>
                  </w:tabs>
                  <w:spacing w:line="240" w:lineRule="atLeast"/>
                  <w:jc w:val="center"/>
                </w:pPr>
              </w:pPrChange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620" w:type="dxa"/>
          </w:tcPr>
          <w:p w14:paraId="24DA600C" w14:textId="04962354" w:rsidR="00B724BA" w:rsidRPr="007017B0" w:rsidRDefault="00B724BA" w:rsidP="00B724B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260" w:type="dxa"/>
          </w:tcPr>
          <w:p w14:paraId="0ED602CB" w14:textId="77777777" w:rsidR="00B724BA" w:rsidRPr="007017B0" w:rsidRDefault="00B724BA" w:rsidP="00B724B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ประเทศที่</w:t>
            </w:r>
          </w:p>
          <w:p w14:paraId="68A3714B" w14:textId="4335DED7" w:rsidR="00B724BA" w:rsidRPr="007017B0" w:rsidRDefault="00B724BA" w:rsidP="00B724B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ดำเนินธุรกิจ</w:t>
            </w:r>
          </w:p>
        </w:tc>
        <w:tc>
          <w:tcPr>
            <w:tcW w:w="1800" w:type="dxa"/>
            <w:gridSpan w:val="3"/>
          </w:tcPr>
          <w:p w14:paraId="613E2848" w14:textId="59A3356D" w:rsidR="00B724BA" w:rsidRPr="007017B0" w:rsidRDefault="00B724BA" w:rsidP="00B724BA">
            <w:pPr>
              <w:pStyle w:val="acctfourfigures"/>
              <w:tabs>
                <w:tab w:val="clear" w:pos="765"/>
              </w:tabs>
              <w:spacing w:line="240" w:lineRule="atLeast"/>
              <w:ind w:left="-129" w:right="-13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93" w:type="dxa"/>
          </w:tcPr>
          <w:p w14:paraId="289C2A6C" w14:textId="77777777" w:rsidR="00B724BA" w:rsidRPr="007017B0" w:rsidDel="00685444" w:rsidRDefault="00B724BA" w:rsidP="00B724B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67" w:type="dxa"/>
            <w:gridSpan w:val="3"/>
          </w:tcPr>
          <w:p w14:paraId="654580EB" w14:textId="77777777" w:rsidR="00B724BA" w:rsidRPr="007017B0" w:rsidRDefault="00B724BA" w:rsidP="00B724B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A144A07" w14:textId="366FADE9" w:rsidR="00B724BA" w:rsidRPr="007017B0" w:rsidRDefault="00B724BA" w:rsidP="00B724B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</w:tr>
      <w:tr w:rsidR="0006013C" w:rsidRPr="007017B0" w14:paraId="2E481378" w14:textId="77777777" w:rsidTr="00B724BA">
        <w:trPr>
          <w:cantSplit/>
          <w:trHeight w:val="391"/>
          <w:tblHeader/>
        </w:trPr>
        <w:tc>
          <w:tcPr>
            <w:tcW w:w="2430" w:type="dxa"/>
          </w:tcPr>
          <w:p w14:paraId="4EA9B9C3" w14:textId="77777777" w:rsidR="0006013C" w:rsidRPr="007017B0" w:rsidRDefault="0006013C" w:rsidP="0084052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0485191" w14:textId="77777777" w:rsidR="0006013C" w:rsidRPr="007017B0" w:rsidRDefault="0006013C" w:rsidP="008405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6E1ED0" w14:textId="77777777" w:rsidR="0006013C" w:rsidRPr="007017B0" w:rsidRDefault="0006013C" w:rsidP="008405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08A0E410" w14:textId="77777777" w:rsidR="0006013C" w:rsidRPr="007017B0" w:rsidRDefault="0006013C" w:rsidP="008405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9" w:type="dxa"/>
          </w:tcPr>
          <w:p w14:paraId="1F59ECC4" w14:textId="77777777" w:rsidR="0006013C" w:rsidRPr="007017B0" w:rsidRDefault="0006013C" w:rsidP="008405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</w:tcPr>
          <w:p w14:paraId="57DCE275" w14:textId="77777777" w:rsidR="0006013C" w:rsidRPr="007017B0" w:rsidRDefault="0006013C" w:rsidP="008405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93" w:type="dxa"/>
          </w:tcPr>
          <w:p w14:paraId="4FE898BD" w14:textId="77777777" w:rsidR="0006013C" w:rsidRPr="007017B0" w:rsidRDefault="0006013C" w:rsidP="008405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7" w:type="dxa"/>
          </w:tcPr>
          <w:p w14:paraId="29387CA1" w14:textId="77777777" w:rsidR="0006013C" w:rsidRPr="007017B0" w:rsidRDefault="0006013C" w:rsidP="008405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3" w:type="dxa"/>
          </w:tcPr>
          <w:p w14:paraId="7711EA87" w14:textId="77777777" w:rsidR="0006013C" w:rsidRPr="007017B0" w:rsidRDefault="0006013C" w:rsidP="008405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055F262C" w14:textId="77777777" w:rsidR="0006013C" w:rsidRPr="007017B0" w:rsidRDefault="0006013C" w:rsidP="008405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06013C" w:rsidRPr="007017B0" w14:paraId="2F68623E" w14:textId="77777777" w:rsidTr="00B724BA">
        <w:trPr>
          <w:cantSplit/>
          <w:trHeight w:val="375"/>
        </w:trPr>
        <w:tc>
          <w:tcPr>
            <w:tcW w:w="2430" w:type="dxa"/>
          </w:tcPr>
          <w:p w14:paraId="65DC87CF" w14:textId="7D251779" w:rsidR="0006013C" w:rsidRPr="007017B0" w:rsidRDefault="0006013C" w:rsidP="00840528">
            <w:pPr>
              <w:ind w:right="28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852ED42" w14:textId="77777777" w:rsidR="0006013C" w:rsidRPr="007017B0" w:rsidRDefault="0006013C" w:rsidP="0084052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064EDBF" w14:textId="77777777" w:rsidR="0006013C" w:rsidRPr="007017B0" w:rsidRDefault="0006013C" w:rsidP="008405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0" w:type="dxa"/>
            <w:gridSpan w:val="3"/>
          </w:tcPr>
          <w:p w14:paraId="6B73A21D" w14:textId="4E49E66F" w:rsidR="0006013C" w:rsidRPr="007017B0" w:rsidRDefault="0006013C" w:rsidP="0006013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93" w:type="dxa"/>
          </w:tcPr>
          <w:p w14:paraId="4E1F1C69" w14:textId="77777777" w:rsidR="0006013C" w:rsidRPr="007017B0" w:rsidRDefault="0006013C" w:rsidP="008405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7" w:type="dxa"/>
            <w:gridSpan w:val="3"/>
          </w:tcPr>
          <w:p w14:paraId="01A4EEC3" w14:textId="6E685208" w:rsidR="0006013C" w:rsidRPr="007017B0" w:rsidRDefault="0006013C" w:rsidP="0006013C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013C" w:rsidRPr="007017B0" w14:paraId="3C77A29E" w14:textId="77777777" w:rsidTr="00B724BA">
        <w:trPr>
          <w:cantSplit/>
          <w:trHeight w:val="375"/>
        </w:trPr>
        <w:tc>
          <w:tcPr>
            <w:tcW w:w="2430" w:type="dxa"/>
          </w:tcPr>
          <w:p w14:paraId="367114E8" w14:textId="0EE187D8" w:rsidR="0006013C" w:rsidRPr="007017B0" w:rsidRDefault="0006013C" w:rsidP="00840528">
            <w:pPr>
              <w:ind w:right="28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</w:t>
            </w:r>
            <w:r w:rsidRPr="007017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อ้อม</w:t>
            </w:r>
          </w:p>
        </w:tc>
        <w:tc>
          <w:tcPr>
            <w:tcW w:w="1620" w:type="dxa"/>
          </w:tcPr>
          <w:p w14:paraId="2B3BCD98" w14:textId="77777777" w:rsidR="0006013C" w:rsidRPr="007017B0" w:rsidRDefault="0006013C" w:rsidP="0084052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04AFFD6" w14:textId="77777777" w:rsidR="0006013C" w:rsidRPr="007017B0" w:rsidRDefault="0006013C" w:rsidP="0084052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48457063" w14:textId="77777777" w:rsidR="0006013C" w:rsidRPr="007017B0" w:rsidRDefault="0006013C" w:rsidP="0084052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2AF54FEC" w14:textId="77777777" w:rsidR="0006013C" w:rsidRPr="007017B0" w:rsidRDefault="0006013C" w:rsidP="0084052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</w:tcPr>
          <w:p w14:paraId="2007CEED" w14:textId="77777777" w:rsidR="0006013C" w:rsidRPr="007017B0" w:rsidRDefault="0006013C" w:rsidP="0084052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3" w:type="dxa"/>
          </w:tcPr>
          <w:p w14:paraId="669A2ACB" w14:textId="77777777" w:rsidR="0006013C" w:rsidRPr="007017B0" w:rsidRDefault="0006013C" w:rsidP="008405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7" w:type="dxa"/>
          </w:tcPr>
          <w:p w14:paraId="43689FA3" w14:textId="77777777" w:rsidR="0006013C" w:rsidRPr="007017B0" w:rsidRDefault="0006013C" w:rsidP="0084052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14:paraId="1FC10DA7" w14:textId="77777777" w:rsidR="0006013C" w:rsidRPr="007017B0" w:rsidRDefault="0006013C" w:rsidP="0084052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4C35868D" w14:textId="77777777" w:rsidR="0006013C" w:rsidRPr="007017B0" w:rsidRDefault="0006013C" w:rsidP="00840528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6013C" w:rsidRPr="007017B0" w14:paraId="1FF92D16" w14:textId="77777777" w:rsidTr="00B724BA">
        <w:trPr>
          <w:cantSplit/>
          <w:trHeight w:val="348"/>
        </w:trPr>
        <w:tc>
          <w:tcPr>
            <w:tcW w:w="2430" w:type="dxa"/>
          </w:tcPr>
          <w:p w14:paraId="528DAF3A" w14:textId="5244DA65" w:rsidR="0006013C" w:rsidRPr="007017B0" w:rsidRDefault="0006013C" w:rsidP="00B724BA">
            <w:pPr>
              <w:tabs>
                <w:tab w:val="clear" w:pos="454"/>
              </w:tabs>
              <w:ind w:left="188" w:right="96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แอลอี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เอส พลัส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จำกัด (ถือหุ้นร้อยละ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99.99 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ผ่านบริษัท แอล แอนด์ อี โซลิดสเตท จำกัด)</w:t>
            </w:r>
          </w:p>
        </w:tc>
        <w:tc>
          <w:tcPr>
            <w:tcW w:w="1620" w:type="dxa"/>
          </w:tcPr>
          <w:p w14:paraId="20882D16" w14:textId="77777777" w:rsidR="0006013C" w:rsidRPr="007017B0" w:rsidRDefault="0006013C" w:rsidP="0084052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การผลิตโคมไฟฟ้า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และหลอดไฟฟ้า 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LED</w:t>
            </w:r>
          </w:p>
        </w:tc>
        <w:tc>
          <w:tcPr>
            <w:tcW w:w="1260" w:type="dxa"/>
          </w:tcPr>
          <w:p w14:paraId="23365B18" w14:textId="77777777" w:rsidR="0006013C" w:rsidRPr="007017B0" w:rsidRDefault="0006013C" w:rsidP="0084052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810" w:type="dxa"/>
          </w:tcPr>
          <w:p w14:paraId="775160BC" w14:textId="77777777" w:rsidR="0006013C" w:rsidRPr="007017B0" w:rsidRDefault="0006013C" w:rsidP="00840528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99.99</w:t>
            </w:r>
          </w:p>
        </w:tc>
        <w:tc>
          <w:tcPr>
            <w:tcW w:w="189" w:type="dxa"/>
          </w:tcPr>
          <w:p w14:paraId="07F91545" w14:textId="77777777" w:rsidR="0006013C" w:rsidRPr="007017B0" w:rsidRDefault="0006013C" w:rsidP="0084052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01" w:type="dxa"/>
          </w:tcPr>
          <w:p w14:paraId="79B1AD0A" w14:textId="77777777" w:rsidR="0006013C" w:rsidRPr="007017B0" w:rsidRDefault="0006013C" w:rsidP="00840528">
            <w:pPr>
              <w:pStyle w:val="acctfourfigures"/>
              <w:tabs>
                <w:tab w:val="clear" w:pos="765"/>
                <w:tab w:val="decimal" w:pos="308"/>
              </w:tabs>
              <w:spacing w:line="240" w:lineRule="atLeast"/>
              <w:ind w:right="-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99.99</w:t>
            </w:r>
          </w:p>
        </w:tc>
        <w:tc>
          <w:tcPr>
            <w:tcW w:w="193" w:type="dxa"/>
          </w:tcPr>
          <w:p w14:paraId="30484295" w14:textId="77777777" w:rsidR="0006013C" w:rsidRPr="007017B0" w:rsidRDefault="0006013C" w:rsidP="0084052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2F21F9" w14:textId="77777777" w:rsidR="0006013C" w:rsidRPr="007017B0" w:rsidRDefault="0006013C" w:rsidP="0084052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37311D" w14:textId="77777777" w:rsidR="0006013C" w:rsidRPr="007017B0" w:rsidRDefault="0006013C" w:rsidP="0084052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7" w:type="dxa"/>
          </w:tcPr>
          <w:p w14:paraId="1663EF58" w14:textId="77777777" w:rsidR="0006013C" w:rsidRPr="007017B0" w:rsidRDefault="0006013C" w:rsidP="00840528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183" w:type="dxa"/>
          </w:tcPr>
          <w:p w14:paraId="12E1B33A" w14:textId="77777777" w:rsidR="0006013C" w:rsidRPr="007017B0" w:rsidRDefault="0006013C" w:rsidP="0084052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77A56AA5" w14:textId="77777777" w:rsidR="0006013C" w:rsidRPr="007017B0" w:rsidRDefault="0006013C" w:rsidP="00840528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</w:tr>
    </w:tbl>
    <w:p w14:paraId="4B745371" w14:textId="77777777" w:rsidR="0006013C" w:rsidRPr="007017B0" w:rsidRDefault="0006013C" w:rsidP="002C3F22">
      <w:pPr>
        <w:rPr>
          <w:sz w:val="10"/>
          <w:szCs w:val="1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900"/>
        <w:gridCol w:w="180"/>
        <w:gridCol w:w="900"/>
        <w:gridCol w:w="90"/>
        <w:gridCol w:w="88"/>
        <w:gridCol w:w="902"/>
        <w:gridCol w:w="180"/>
        <w:gridCol w:w="900"/>
      </w:tblGrid>
      <w:tr w:rsidR="0006013C" w:rsidRPr="007017B0" w14:paraId="3C0881F9" w14:textId="77777777" w:rsidTr="00840528">
        <w:trPr>
          <w:cantSplit/>
          <w:tblHeader/>
        </w:trPr>
        <w:tc>
          <w:tcPr>
            <w:tcW w:w="5130" w:type="dxa"/>
          </w:tcPr>
          <w:p w14:paraId="7F1FE4A6" w14:textId="77777777" w:rsidR="0006013C" w:rsidRPr="007017B0" w:rsidRDefault="0006013C" w:rsidP="008405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01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</w:tc>
        <w:tc>
          <w:tcPr>
            <w:tcW w:w="1980" w:type="dxa"/>
            <w:gridSpan w:val="3"/>
            <w:vAlign w:val="bottom"/>
          </w:tcPr>
          <w:p w14:paraId="0593C046" w14:textId="77777777" w:rsidR="0006013C" w:rsidRPr="007017B0" w:rsidRDefault="0006013C" w:rsidP="0084052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1043FC99" w14:textId="77777777" w:rsidR="0006013C" w:rsidRPr="007017B0" w:rsidRDefault="0006013C" w:rsidP="0084052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1B3E31C8" w14:textId="77777777" w:rsidR="0006013C" w:rsidRPr="007017B0" w:rsidRDefault="0006013C" w:rsidP="0084052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17B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06013C" w:rsidRPr="007017B0" w14:paraId="2F9BD18C" w14:textId="77777777" w:rsidTr="00840528">
        <w:trPr>
          <w:cantSplit/>
          <w:tblHeader/>
        </w:trPr>
        <w:tc>
          <w:tcPr>
            <w:tcW w:w="5130" w:type="dxa"/>
          </w:tcPr>
          <w:p w14:paraId="2D6F0FC4" w14:textId="77777777" w:rsidR="0006013C" w:rsidRPr="007017B0" w:rsidRDefault="0006013C" w:rsidP="008405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01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701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01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18BC91AC" w14:textId="77777777" w:rsidR="0006013C" w:rsidRPr="007017B0" w:rsidRDefault="0006013C" w:rsidP="0084052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2D2132" w14:textId="77777777" w:rsidR="0006013C" w:rsidRPr="007017B0" w:rsidRDefault="0006013C" w:rsidP="0084052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F5F26FE" w14:textId="77777777" w:rsidR="0006013C" w:rsidRPr="007017B0" w:rsidRDefault="0006013C" w:rsidP="00840528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0067E872" w14:textId="77777777" w:rsidR="0006013C" w:rsidRPr="007017B0" w:rsidRDefault="0006013C" w:rsidP="0084052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2D4D0ECB" w14:textId="77777777" w:rsidR="0006013C" w:rsidRPr="007017B0" w:rsidRDefault="0006013C" w:rsidP="0084052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003D5020" w14:textId="77777777" w:rsidR="0006013C" w:rsidRPr="007017B0" w:rsidRDefault="0006013C" w:rsidP="0084052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B379D56" w14:textId="77777777" w:rsidR="0006013C" w:rsidRPr="007017B0" w:rsidRDefault="0006013C" w:rsidP="00840528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7017B0">
              <w:rPr>
                <w:rFonts w:ascii="Angsana New" w:hAnsi="Angsana New" w:cs="Angsana New"/>
                <w:b w:val="0"/>
                <w:sz w:val="30"/>
                <w:szCs w:val="30"/>
              </w:rPr>
              <w:t>2567</w:t>
            </w:r>
          </w:p>
        </w:tc>
      </w:tr>
      <w:tr w:rsidR="0006013C" w:rsidRPr="007017B0" w14:paraId="5FB0573A" w14:textId="77777777" w:rsidTr="00840528">
        <w:trPr>
          <w:cantSplit/>
          <w:tblHeader/>
        </w:trPr>
        <w:tc>
          <w:tcPr>
            <w:tcW w:w="5130" w:type="dxa"/>
          </w:tcPr>
          <w:p w14:paraId="07C2BFE7" w14:textId="77777777" w:rsidR="0006013C" w:rsidRPr="007017B0" w:rsidRDefault="0006013C" w:rsidP="0084052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4"/>
            <w:vAlign w:val="bottom"/>
            <w:hideMark/>
          </w:tcPr>
          <w:p w14:paraId="5548C4CD" w14:textId="77777777" w:rsidR="0006013C" w:rsidRPr="007017B0" w:rsidRDefault="0006013C" w:rsidP="0084052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4"/>
            <w:vAlign w:val="bottom"/>
          </w:tcPr>
          <w:p w14:paraId="63B2DC0A" w14:textId="77777777" w:rsidR="0006013C" w:rsidRPr="007017B0" w:rsidRDefault="0006013C" w:rsidP="0084052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17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017B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6013C" w:rsidRPr="007017B0" w14:paraId="4ADF656E" w14:textId="77777777" w:rsidTr="00840528">
        <w:trPr>
          <w:cantSplit/>
        </w:trPr>
        <w:tc>
          <w:tcPr>
            <w:tcW w:w="5130" w:type="dxa"/>
          </w:tcPr>
          <w:p w14:paraId="0B0F45FB" w14:textId="77777777" w:rsidR="0006013C" w:rsidRPr="007017B0" w:rsidRDefault="0006013C" w:rsidP="0084052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7017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900" w:type="dxa"/>
          </w:tcPr>
          <w:p w14:paraId="63FC75F7" w14:textId="77777777" w:rsidR="0006013C" w:rsidRPr="007017B0" w:rsidRDefault="0006013C" w:rsidP="0084052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465F04" w14:textId="77777777" w:rsidR="0006013C" w:rsidRPr="007017B0" w:rsidRDefault="0006013C" w:rsidP="0084052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B817F0" w14:textId="77777777" w:rsidR="0006013C" w:rsidRPr="007017B0" w:rsidRDefault="0006013C" w:rsidP="0084052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5E7B12D9" w14:textId="77777777" w:rsidR="0006013C" w:rsidRPr="007017B0" w:rsidRDefault="0006013C" w:rsidP="0084052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328F05AB" w14:textId="77777777" w:rsidR="0006013C" w:rsidRPr="007017B0" w:rsidRDefault="0006013C" w:rsidP="0084052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D94E1C" w14:textId="77777777" w:rsidR="0006013C" w:rsidRPr="007017B0" w:rsidRDefault="0006013C" w:rsidP="008405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964B9C" w14:textId="77777777" w:rsidR="0006013C" w:rsidRPr="007017B0" w:rsidRDefault="0006013C" w:rsidP="0084052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013C" w:rsidRPr="007017B0" w14:paraId="678A7296" w14:textId="77777777" w:rsidTr="00840528">
        <w:trPr>
          <w:cantSplit/>
        </w:trPr>
        <w:tc>
          <w:tcPr>
            <w:tcW w:w="5130" w:type="dxa"/>
          </w:tcPr>
          <w:p w14:paraId="77430AEB" w14:textId="77777777" w:rsidR="0006013C" w:rsidRPr="007017B0" w:rsidRDefault="0006013C" w:rsidP="0084052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 ไลท์ติ้ง แอนด์ อีควิปเมนท์ (เวียดนาม) จำกัด</w:t>
            </w:r>
          </w:p>
        </w:tc>
        <w:tc>
          <w:tcPr>
            <w:tcW w:w="900" w:type="dxa"/>
          </w:tcPr>
          <w:p w14:paraId="6206D108" w14:textId="77777777" w:rsidR="0006013C" w:rsidRPr="007017B0" w:rsidRDefault="0006013C" w:rsidP="0084052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8DFCE5" w14:textId="77777777" w:rsidR="0006013C" w:rsidRPr="007017B0" w:rsidRDefault="0006013C" w:rsidP="0084052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2BA0A0" w14:textId="77777777" w:rsidR="0006013C" w:rsidRPr="007017B0" w:rsidRDefault="0006013C" w:rsidP="0084052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48BE063F" w14:textId="77777777" w:rsidR="0006013C" w:rsidRPr="007017B0" w:rsidRDefault="0006013C" w:rsidP="0084052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3D027CEC" w14:textId="77777777" w:rsidR="0006013C" w:rsidRPr="007017B0" w:rsidRDefault="0006013C" w:rsidP="0084052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16,326</w:t>
            </w:r>
          </w:p>
        </w:tc>
        <w:tc>
          <w:tcPr>
            <w:tcW w:w="180" w:type="dxa"/>
          </w:tcPr>
          <w:p w14:paraId="237F4201" w14:textId="77777777" w:rsidR="0006013C" w:rsidRPr="007017B0" w:rsidRDefault="0006013C" w:rsidP="008405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13D2CA" w14:textId="77777777" w:rsidR="0006013C" w:rsidRPr="007017B0" w:rsidRDefault="0006013C" w:rsidP="00840528">
            <w:pPr>
              <w:pStyle w:val="acctfourfigures"/>
              <w:tabs>
                <w:tab w:val="decimal" w:pos="190"/>
              </w:tabs>
              <w:spacing w:line="240" w:lineRule="auto"/>
              <w:ind w:left="-79" w:right="19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6013C" w:rsidRPr="007017B0" w14:paraId="07F26BD1" w14:textId="77777777" w:rsidTr="00840528">
        <w:trPr>
          <w:cantSplit/>
        </w:trPr>
        <w:tc>
          <w:tcPr>
            <w:tcW w:w="5130" w:type="dxa"/>
          </w:tcPr>
          <w:p w14:paraId="455AD137" w14:textId="77777777" w:rsidR="0006013C" w:rsidRPr="007017B0" w:rsidRDefault="0006013C" w:rsidP="0084052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00" w:type="dxa"/>
          </w:tcPr>
          <w:p w14:paraId="4818F3F6" w14:textId="77777777" w:rsidR="0006013C" w:rsidRPr="007017B0" w:rsidRDefault="0006013C" w:rsidP="0084052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53FB10" w14:textId="77777777" w:rsidR="0006013C" w:rsidRPr="007017B0" w:rsidRDefault="0006013C" w:rsidP="0084052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D34E5C" w14:textId="77777777" w:rsidR="0006013C" w:rsidRPr="007017B0" w:rsidRDefault="0006013C" w:rsidP="0084052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3571E615" w14:textId="77777777" w:rsidR="0006013C" w:rsidRPr="007017B0" w:rsidRDefault="0006013C" w:rsidP="0084052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6D948081" w14:textId="77777777" w:rsidR="0006013C" w:rsidRPr="007017B0" w:rsidRDefault="0006013C" w:rsidP="00840528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1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(27,000)</w:t>
            </w:r>
          </w:p>
        </w:tc>
        <w:tc>
          <w:tcPr>
            <w:tcW w:w="180" w:type="dxa"/>
          </w:tcPr>
          <w:p w14:paraId="7512BCA3" w14:textId="77777777" w:rsidR="0006013C" w:rsidRPr="007017B0" w:rsidRDefault="0006013C" w:rsidP="0084052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DBA915" w14:textId="77777777" w:rsidR="0006013C" w:rsidRPr="007017B0" w:rsidRDefault="0006013C" w:rsidP="00840528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(19,146)</w:t>
            </w:r>
          </w:p>
        </w:tc>
      </w:tr>
    </w:tbl>
    <w:p w14:paraId="4C0C6214" w14:textId="77777777" w:rsidR="0006013C" w:rsidRPr="007017B0" w:rsidRDefault="0006013C" w:rsidP="002C3F22">
      <w:pPr>
        <w:rPr>
          <w:sz w:val="10"/>
          <w:szCs w:val="10"/>
        </w:rPr>
      </w:pPr>
    </w:p>
    <w:p w14:paraId="72192E91" w14:textId="4B1C548E" w:rsidR="008378D6" w:rsidRPr="007017B0" w:rsidRDefault="002C3F22" w:rsidP="008378D6">
      <w:pPr>
        <w:pStyle w:val="Heading5"/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i/>
          <w:iCs/>
          <w:sz w:val="30"/>
          <w:szCs w:val="30"/>
        </w:rPr>
      </w:pPr>
      <w:r w:rsidRPr="007017B0">
        <w:rPr>
          <w:rFonts w:asciiTheme="majorBidi" w:hAnsiTheme="majorBidi" w:cs="Angsana New" w:hint="cs"/>
          <w:b w:val="0"/>
          <w:bCs w:val="0"/>
          <w:i/>
          <w:iCs/>
          <w:sz w:val="30"/>
          <w:szCs w:val="30"/>
          <w:cs/>
        </w:rPr>
        <w:t>การเพิ่มทุนในบริษัทย่อย</w:t>
      </w:r>
    </w:p>
    <w:p w14:paraId="5116F8C9" w14:textId="077E8F00" w:rsidR="00A920B0" w:rsidRPr="007017B0" w:rsidRDefault="00A920B0" w:rsidP="00A920B0">
      <w:pPr>
        <w:ind w:firstLine="540"/>
        <w:rPr>
          <w:i/>
          <w:iCs/>
        </w:rPr>
      </w:pPr>
      <w:r w:rsidRPr="007017B0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ไลท์ติ้ง แอนด์ อีควิปเมนท์ (เวียดนาม) จำกัด</w:t>
      </w:r>
    </w:p>
    <w:p w14:paraId="0FBD03DE" w14:textId="5002B1D7" w:rsidR="004F7ADF" w:rsidRPr="007017B0" w:rsidRDefault="008378D6" w:rsidP="00AA5148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17B0">
        <w:rPr>
          <w:rFonts w:asciiTheme="majorBidi" w:hAnsiTheme="majorBidi" w:cstheme="majorBidi"/>
          <w:b w:val="0"/>
          <w:bCs w:val="0"/>
          <w:sz w:val="30"/>
          <w:szCs w:val="30"/>
          <w:cs/>
        </w:rPr>
        <w:t>ในการประชุมวิสามัญของผู้ถือหุ้นของบริษัท ไลท์ติ้ง แอนด์ อีควิปเมนท์ (เวียดนาม) จำกัด ซึ่งเป็นบริษัทย่อยของบริษัท เมื่อวันที่</w:t>
      </w:r>
      <w:r w:rsidR="000F5A9B" w:rsidRPr="007017B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19</w:t>
      </w:r>
      <w:r w:rsidRPr="007017B0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กุมภาพันธ์</w:t>
      </w:r>
      <w:r w:rsidR="000F5A9B" w:rsidRPr="007017B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392B39" w:rsidRPr="007017B0">
        <w:rPr>
          <w:rFonts w:asciiTheme="majorBidi" w:hAnsiTheme="majorBidi" w:cstheme="majorBidi"/>
          <w:b w:val="0"/>
          <w:bCs w:val="0"/>
          <w:sz w:val="30"/>
          <w:szCs w:val="30"/>
        </w:rPr>
        <w:t>2568</w:t>
      </w:r>
      <w:r w:rsidRPr="007017B0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ผู้ถือหุ้นของบริษัทย่อยมีมติอนุมัติการเพิ่มทุนจดทะเบียนจากจำนวนเงิน</w:t>
      </w:r>
      <w:r w:rsidR="00392B39" w:rsidRPr="007017B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46,360</w:t>
      </w:r>
      <w:r w:rsidRPr="007017B0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ล้านดองเวียดนาม หรือเทียบเท่า</w:t>
      </w:r>
      <w:r w:rsidR="000F5A9B" w:rsidRPr="007017B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2</w:t>
      </w:r>
      <w:r w:rsidRPr="007017B0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ล้านเหรียญสหรัฐอเมริกา เป็นจำนวนเงิน</w:t>
      </w:r>
      <w:r w:rsidR="000F5A9B" w:rsidRPr="007017B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59,050</w:t>
      </w:r>
      <w:r w:rsidRPr="007017B0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ล้านดองเวียดนาม หรือเทียบเท่า </w:t>
      </w:r>
      <w:r w:rsidR="000F5A9B" w:rsidRPr="007017B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2.5 </w:t>
      </w:r>
      <w:r w:rsidRPr="007017B0">
        <w:rPr>
          <w:rFonts w:asciiTheme="majorBidi" w:hAnsiTheme="majorBidi" w:cstheme="majorBidi"/>
          <w:b w:val="0"/>
          <w:bCs w:val="0"/>
          <w:sz w:val="30"/>
          <w:szCs w:val="30"/>
          <w:cs/>
        </w:rPr>
        <w:t>ล้านเหรียญสหรัฐอเมริกา โดยการออกหุ้นสามัญเพิ่มทุนให้แก่ผู้ถือหุ้นเดิมตามสัดส่วนการถือหุ้นของผู้ถือหุ้นเดิม จำนวนเงิน</w:t>
      </w:r>
      <w:r w:rsidR="000F5A9B" w:rsidRPr="007017B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0.5</w:t>
      </w:r>
      <w:r w:rsidRPr="007017B0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ล้านเหรียญสหรัฐอเมริกา ต่อมาเมื่อวันที่</w:t>
      </w:r>
      <w:r w:rsidR="000F5A9B" w:rsidRPr="007017B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16</w:t>
      </w:r>
      <w:r w:rsidRPr="007017B0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พฤษภาคม</w:t>
      </w:r>
      <w:r w:rsidR="000F5A9B" w:rsidRPr="007017B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2568</w:t>
      </w:r>
      <w:r w:rsidRPr="007017B0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บริษัทได้ชำระค่าหุ้นสามัญเพิ่มทุนดังกล่าวแล้ว เป็นจำนวนเงิน</w:t>
      </w:r>
      <w:r w:rsidR="000F5A9B" w:rsidRPr="007017B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0.5</w:t>
      </w:r>
      <w:r w:rsidRPr="007017B0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ล้านเหรียญสหรัฐอเมริกา หรือเทียบเท่า</w:t>
      </w:r>
      <w:r w:rsidR="000F5A9B" w:rsidRPr="007017B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16.33</w:t>
      </w:r>
      <w:r w:rsidRPr="007017B0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ล้านบาท</w:t>
      </w:r>
    </w:p>
    <w:p w14:paraId="46A8B30A" w14:textId="429AC353" w:rsidR="0006013C" w:rsidRPr="007017B0" w:rsidRDefault="00060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2"/>
          <w:szCs w:val="22"/>
        </w:rPr>
      </w:pPr>
      <w:r w:rsidRPr="007017B0">
        <w:rPr>
          <w:rFonts w:asciiTheme="majorBidi" w:hAnsiTheme="majorBidi" w:cstheme="majorBidi"/>
          <w:spacing w:val="-2"/>
          <w:sz w:val="22"/>
          <w:szCs w:val="22"/>
        </w:rPr>
        <w:br w:type="page"/>
      </w:r>
    </w:p>
    <w:p w14:paraId="188141E0" w14:textId="60909742" w:rsidR="00A920B0" w:rsidRPr="007017B0" w:rsidRDefault="00A920B0" w:rsidP="00BC7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17B0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เงินจ่ายล่วงหน้าค่าหุ้น</w:t>
      </w:r>
    </w:p>
    <w:p w14:paraId="50E89361" w14:textId="51A09502" w:rsidR="00A920B0" w:rsidRPr="007017B0" w:rsidRDefault="00A920B0" w:rsidP="00BC7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7017B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</w:t>
      </w:r>
      <w:r w:rsidRPr="007017B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แอล แอนด์ อี แมนูแฟคเจอริ่ง จำกัด</w:t>
      </w:r>
    </w:p>
    <w:p w14:paraId="690BD9B4" w14:textId="2796018C" w:rsidR="00E731BF" w:rsidRPr="007017B0" w:rsidRDefault="00820E5E" w:rsidP="00BC7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ในการประชุมวิสามัญของผู้ถือหุ้นของบริษัท </w:t>
      </w:r>
      <w:r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>แอล แอนด์ อี แมนูแฟคเจอริ่ง จำกัด</w:t>
      </w:r>
      <w:r w:rsidRPr="007017B0">
        <w:rPr>
          <w:rFonts w:asciiTheme="majorBidi" w:hAnsiTheme="majorBidi" w:cstheme="majorBidi"/>
          <w:sz w:val="30"/>
          <w:szCs w:val="30"/>
          <w:cs/>
        </w:rPr>
        <w:t>ซึ่งเป็นบริษัทย่อยของบริษัท</w:t>
      </w:r>
      <w:r w:rsidRPr="007017B0">
        <w:rPr>
          <w:rFonts w:asciiTheme="majorBidi" w:hAnsiTheme="majorBidi" w:cstheme="majorBidi"/>
          <w:sz w:val="30"/>
          <w:szCs w:val="30"/>
        </w:rPr>
        <w:br/>
      </w:r>
      <w:r w:rsidRPr="007017B0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A0323C" w:rsidRPr="007017B0">
        <w:rPr>
          <w:rFonts w:asciiTheme="majorBidi" w:hAnsiTheme="majorBidi" w:cstheme="majorBidi"/>
          <w:sz w:val="30"/>
          <w:szCs w:val="30"/>
        </w:rPr>
        <w:t xml:space="preserve">24 </w:t>
      </w:r>
      <w:r w:rsidR="00A0323C" w:rsidRPr="007017B0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7017B0">
        <w:rPr>
          <w:rFonts w:asciiTheme="majorBidi" w:hAnsiTheme="majorBidi" w:cstheme="majorBidi"/>
          <w:sz w:val="30"/>
          <w:szCs w:val="30"/>
        </w:rPr>
        <w:t xml:space="preserve"> 2568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ผู้ถือหุ้นของบริษัทย่อยมีมติอนุมัติการเพิ่มทุนจดทะเบียนจากจำนวนเงิน</w:t>
      </w:r>
      <w:r w:rsidRPr="007017B0">
        <w:rPr>
          <w:rFonts w:asciiTheme="majorBidi" w:hAnsiTheme="majorBidi" w:cstheme="majorBidi"/>
          <w:sz w:val="30"/>
          <w:szCs w:val="30"/>
        </w:rPr>
        <w:t xml:space="preserve"> 140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ล้า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>นบาท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</w:t>
      </w:r>
      <w:r w:rsidRPr="007017B0">
        <w:rPr>
          <w:rFonts w:asciiTheme="majorBidi" w:hAnsiTheme="majorBidi" w:cstheme="majorBidi"/>
          <w:sz w:val="30"/>
          <w:szCs w:val="30"/>
        </w:rPr>
        <w:t xml:space="preserve"> 180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โดยการออกหุ้นสามัญเพิ่มทุนให้แก่ผู้ถือหุ้นเดิมตามสัดส่วนการถือหุ้นของผู้ถือหุ้นเดิม จำนวนเงิน</w:t>
      </w:r>
      <w:r w:rsidRPr="007017B0">
        <w:rPr>
          <w:rFonts w:asciiTheme="majorBidi" w:hAnsiTheme="majorBidi" w:cstheme="majorBidi"/>
          <w:sz w:val="30"/>
          <w:szCs w:val="30"/>
        </w:rPr>
        <w:t xml:space="preserve"> 40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>บาท โดย</w:t>
      </w:r>
      <w:r w:rsidR="00AA5148" w:rsidRPr="007017B0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="00AA5148" w:rsidRPr="007017B0">
        <w:rPr>
          <w:rFonts w:asciiTheme="majorBidi" w:hAnsiTheme="majorBidi" w:cstheme="majorBidi"/>
          <w:sz w:val="30"/>
          <w:szCs w:val="30"/>
        </w:rPr>
        <w:t xml:space="preserve">16 </w:t>
      </w:r>
      <w:r w:rsidR="00AA5148" w:rsidRPr="007017B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AA5148" w:rsidRPr="007017B0">
        <w:rPr>
          <w:rFonts w:asciiTheme="majorBidi" w:hAnsiTheme="majorBidi" w:cstheme="majorBidi"/>
          <w:sz w:val="30"/>
          <w:szCs w:val="30"/>
        </w:rPr>
        <w:t xml:space="preserve">2568 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>บริษัทได้</w:t>
      </w:r>
      <w:r w:rsidR="00AA5148" w:rsidRPr="007017B0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>เงินค่าหุ้น</w:t>
      </w:r>
      <w:r w:rsidR="00AA5148" w:rsidRPr="007017B0">
        <w:rPr>
          <w:rFonts w:asciiTheme="majorBidi" w:hAnsiTheme="majorBidi" w:cstheme="majorBidi" w:hint="cs"/>
          <w:sz w:val="30"/>
          <w:szCs w:val="30"/>
          <w:cs/>
        </w:rPr>
        <w:t>สามัญส่วน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>เพิ่มให้ทางบริษัทย่อย</w:t>
      </w:r>
      <w:r w:rsidR="00AA5148" w:rsidRPr="007017B0">
        <w:rPr>
          <w:rFonts w:asciiTheme="majorBidi" w:hAnsiTheme="majorBidi" w:cstheme="majorBidi"/>
          <w:sz w:val="30"/>
          <w:szCs w:val="30"/>
          <w:cs/>
        </w:rPr>
        <w:br/>
      </w:r>
      <w:r w:rsidR="00AA5148" w:rsidRPr="007017B0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AA5148" w:rsidRPr="007017B0">
        <w:rPr>
          <w:rFonts w:asciiTheme="majorBidi" w:hAnsiTheme="majorBidi" w:cstheme="majorBidi"/>
          <w:sz w:val="30"/>
          <w:szCs w:val="30"/>
        </w:rPr>
        <w:t xml:space="preserve">40 </w:t>
      </w:r>
      <w:r w:rsidR="00AA5148" w:rsidRPr="007017B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AA5148" w:rsidRPr="007017B0">
        <w:rPr>
          <w:rFonts w:asciiTheme="majorBidi" w:hAnsiTheme="majorBidi" w:cstheme="majorBidi" w:hint="cs"/>
          <w:sz w:val="30"/>
          <w:szCs w:val="30"/>
          <w:cs/>
        </w:rPr>
        <w:t>แต่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>บริษัทย่อยดังกล่าวยังดำเนินการจดทะเบียนเพิ่มทุนไม่แล้วเสร็จ</w:t>
      </w:r>
      <w:r w:rsidR="00AA5148" w:rsidRPr="007017B0">
        <w:rPr>
          <w:rFonts w:asciiTheme="majorBidi" w:hAnsiTheme="majorBidi" w:cstheme="majorBidi" w:hint="cs"/>
          <w:sz w:val="30"/>
          <w:szCs w:val="30"/>
          <w:cs/>
        </w:rPr>
        <w:t>บริษ</w:t>
      </w:r>
      <w:r w:rsidR="00A0323C" w:rsidRPr="007017B0">
        <w:rPr>
          <w:rFonts w:asciiTheme="majorBidi" w:hAnsiTheme="majorBidi" w:cstheme="majorBidi" w:hint="cs"/>
          <w:sz w:val="30"/>
          <w:szCs w:val="30"/>
          <w:cs/>
        </w:rPr>
        <w:t>ั</w:t>
      </w:r>
      <w:r w:rsidR="00AA5148" w:rsidRPr="007017B0">
        <w:rPr>
          <w:rFonts w:asciiTheme="majorBidi" w:hAnsiTheme="majorBidi" w:cstheme="majorBidi" w:hint="cs"/>
          <w:sz w:val="30"/>
          <w:szCs w:val="30"/>
          <w:cs/>
        </w:rPr>
        <w:t>ทจึงบันทึกเงินดังกล่าวเป็นเงินจ่ายล่วงหน้าค่าหุ้น</w:t>
      </w:r>
      <w:r w:rsidR="00A920B0" w:rsidRPr="007017B0">
        <w:rPr>
          <w:rFonts w:asciiTheme="majorBidi" w:hAnsiTheme="majorBidi" w:cstheme="majorBidi" w:hint="cs"/>
          <w:sz w:val="30"/>
          <w:szCs w:val="30"/>
          <w:cs/>
        </w:rPr>
        <w:t>แสดงเป็นส่วนหนึ่งของสินทรัพย์ไม่หมุนเวียนอื่นในงบการเงิน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A5148" w:rsidRPr="007017B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BC7A19"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>ต่อมา</w:t>
      </w:r>
      <w:r w:rsidR="00E731BF" w:rsidRPr="007017B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E731BF" w:rsidRPr="007017B0">
        <w:rPr>
          <w:rFonts w:asciiTheme="majorBidi" w:hAnsiTheme="majorBidi" w:cstheme="majorBidi"/>
          <w:spacing w:val="-2"/>
          <w:sz w:val="30"/>
          <w:szCs w:val="30"/>
        </w:rPr>
        <w:t xml:space="preserve">13 </w:t>
      </w:r>
      <w:r w:rsidR="00E731BF"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E731BF" w:rsidRPr="007017B0">
        <w:rPr>
          <w:rFonts w:asciiTheme="majorBidi" w:hAnsiTheme="majorBidi" w:cstheme="majorBidi"/>
          <w:spacing w:val="-2"/>
          <w:sz w:val="30"/>
          <w:szCs w:val="30"/>
        </w:rPr>
        <w:t>2569</w:t>
      </w:r>
      <w:r w:rsidR="00E731BF" w:rsidRPr="007017B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บริษัทย่อย</w:t>
      </w:r>
      <w:r w:rsidR="00BC7A19"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>ดังกล่าว</w:t>
      </w:r>
      <w:r w:rsidR="00E731BF" w:rsidRPr="007017B0">
        <w:rPr>
          <w:rFonts w:asciiTheme="majorBidi" w:hAnsiTheme="majorBidi" w:cstheme="majorBidi"/>
          <w:spacing w:val="-2"/>
          <w:sz w:val="30"/>
          <w:szCs w:val="30"/>
          <w:cs/>
        </w:rPr>
        <w:t>ได้ดำเนินการจดทะเบียน</w:t>
      </w:r>
      <w:r w:rsidR="00BC7A19"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>และชำระค่าหุ้นสามัญ</w:t>
      </w:r>
      <w:r w:rsidR="00E731BF" w:rsidRPr="007017B0">
        <w:rPr>
          <w:rFonts w:asciiTheme="majorBidi" w:hAnsiTheme="majorBidi" w:cstheme="majorBidi"/>
          <w:spacing w:val="-2"/>
          <w:sz w:val="30"/>
          <w:szCs w:val="30"/>
          <w:cs/>
        </w:rPr>
        <w:t>เพิ่มทุน</w:t>
      </w:r>
      <w:r w:rsidR="00BC7A19"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>ดังกล่าวแล้ว</w:t>
      </w:r>
    </w:p>
    <w:p w14:paraId="322472CE" w14:textId="3FC95567" w:rsidR="0006013C" w:rsidRPr="007017B0" w:rsidRDefault="00060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p w14:paraId="17D6E318" w14:textId="481CB269" w:rsidR="0032372B" w:rsidRPr="007017B0" w:rsidRDefault="0032372B" w:rsidP="0032372B">
      <w:pPr>
        <w:pStyle w:val="Heading5"/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i/>
          <w:iCs/>
          <w:sz w:val="30"/>
          <w:szCs w:val="30"/>
        </w:rPr>
      </w:pPr>
      <w:r w:rsidRPr="007017B0">
        <w:rPr>
          <w:rFonts w:asciiTheme="majorBidi" w:hAnsiTheme="majorBidi" w:cs="Angsana New" w:hint="cs"/>
          <w:b w:val="0"/>
          <w:bCs w:val="0"/>
          <w:i/>
          <w:iCs/>
          <w:sz w:val="30"/>
          <w:szCs w:val="30"/>
          <w:cs/>
        </w:rPr>
        <w:t>การ</w:t>
      </w:r>
      <w:r w:rsidR="00B737F4" w:rsidRPr="007017B0">
        <w:rPr>
          <w:rFonts w:asciiTheme="majorBidi" w:hAnsiTheme="majorBidi" w:cs="Angsana New" w:hint="cs"/>
          <w:b w:val="0"/>
          <w:bCs w:val="0"/>
          <w:i/>
          <w:iCs/>
          <w:sz w:val="30"/>
          <w:szCs w:val="30"/>
          <w:cs/>
        </w:rPr>
        <w:t>ทดสอบการ</w:t>
      </w:r>
      <w:r w:rsidRPr="007017B0">
        <w:rPr>
          <w:rFonts w:asciiTheme="majorBidi" w:hAnsiTheme="majorBidi" w:cs="Angsana New" w:hint="cs"/>
          <w:b w:val="0"/>
          <w:bCs w:val="0"/>
          <w:i/>
          <w:iCs/>
          <w:sz w:val="30"/>
          <w:szCs w:val="30"/>
          <w:cs/>
        </w:rPr>
        <w:t>ด้อยค่าของเงินลงทุนในบริษ</w:t>
      </w:r>
      <w:r w:rsidR="00F93FF7" w:rsidRPr="007017B0">
        <w:rPr>
          <w:rFonts w:asciiTheme="majorBidi" w:hAnsiTheme="majorBidi" w:cs="Angsana New" w:hint="cs"/>
          <w:b w:val="0"/>
          <w:bCs w:val="0"/>
          <w:i/>
          <w:iCs/>
          <w:sz w:val="30"/>
          <w:szCs w:val="30"/>
          <w:cs/>
        </w:rPr>
        <w:t>ั</w:t>
      </w:r>
      <w:r w:rsidRPr="007017B0">
        <w:rPr>
          <w:rFonts w:asciiTheme="majorBidi" w:hAnsiTheme="majorBidi" w:cs="Angsana New" w:hint="cs"/>
          <w:b w:val="0"/>
          <w:bCs w:val="0"/>
          <w:i/>
          <w:iCs/>
          <w:sz w:val="30"/>
          <w:szCs w:val="30"/>
          <w:cs/>
        </w:rPr>
        <w:t>ทย่อย</w:t>
      </w:r>
    </w:p>
    <w:p w14:paraId="4DB8C2D3" w14:textId="3AEAF9EA" w:rsidR="00B737F4" w:rsidRPr="007017B0" w:rsidRDefault="00B737F4" w:rsidP="00BC7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มูลค่าที่คาดว่าจะได้รับคืนของเงินลงทุนในบริษัท </w:t>
      </w:r>
      <w:r w:rsidRPr="007017B0">
        <w:rPr>
          <w:rFonts w:asciiTheme="majorBidi" w:hAnsiTheme="majorBidi" w:cstheme="majorBidi"/>
          <w:spacing w:val="-2"/>
          <w:sz w:val="30"/>
          <w:szCs w:val="30"/>
        </w:rPr>
        <w:t>Lighting &amp; Equipment (Vietnam) Company Limited</w:t>
      </w:r>
      <w:r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ซึ่งเป็นบริษัทย่อยของบริษัทเป็นมูลค่าจากการใช้โดยการประมาณการคิดลดกระแสเงินสดสำหรับ </w:t>
      </w:r>
      <w:r w:rsidRPr="007017B0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ปีข้างหน้าตามแผนการดำเนินงาน ซึ่งมูลค่าเงินลงทุนในบริษัทดังกล่าวสูงกว่ามูลค่าที่คาดว่าจะได้รับคืน จึงบันทึกขาดทุนจากการด้อยค่าจำนวน </w:t>
      </w:r>
      <w:r w:rsidRPr="007017B0">
        <w:rPr>
          <w:rFonts w:asciiTheme="majorBidi" w:hAnsiTheme="majorBidi" w:cstheme="majorBidi"/>
          <w:spacing w:val="-2"/>
          <w:sz w:val="30"/>
          <w:szCs w:val="30"/>
        </w:rPr>
        <w:t xml:space="preserve">27 </w:t>
      </w:r>
      <w:r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ล้านบาท ในกำไรขาดทุนเบ็ดเสร็จในระหว่างปี </w:t>
      </w:r>
      <w:r w:rsidRPr="007017B0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7017B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(</w:t>
      </w:r>
      <w:r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2567: 19 </w:t>
      </w:r>
      <w:r w:rsidRPr="007017B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ล้านบาท)</w:t>
      </w:r>
    </w:p>
    <w:p w14:paraId="67C05ACA" w14:textId="131C5FFA" w:rsidR="000662DF" w:rsidRPr="007017B0" w:rsidRDefault="0006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270"/>
        <w:gridCol w:w="1080"/>
        <w:gridCol w:w="270"/>
        <w:gridCol w:w="1080"/>
      </w:tblGrid>
      <w:tr w:rsidR="00BA5DF9" w:rsidRPr="007017B0" w14:paraId="323E36BA" w14:textId="77777777" w:rsidTr="00C173C2">
        <w:trPr>
          <w:tblHeader/>
        </w:trPr>
        <w:tc>
          <w:tcPr>
            <w:tcW w:w="6840" w:type="dxa"/>
            <w:vMerge w:val="restart"/>
          </w:tcPr>
          <w:p w14:paraId="0A170B12" w14:textId="04A94CDA" w:rsidR="00BA5DF9" w:rsidRPr="007017B0" w:rsidRDefault="00BA5DF9" w:rsidP="00AD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ข้อสมมติที่สำคัญ</w:t>
            </w:r>
          </w:p>
        </w:tc>
        <w:tc>
          <w:tcPr>
            <w:tcW w:w="270" w:type="dxa"/>
            <w:vAlign w:val="bottom"/>
          </w:tcPr>
          <w:p w14:paraId="5DFFF09D" w14:textId="77777777" w:rsidR="00BA5DF9" w:rsidRPr="007017B0" w:rsidRDefault="00BA5DF9" w:rsidP="00AD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EBEA149" w14:textId="72E95953" w:rsidR="00BA5DF9" w:rsidRPr="007017B0" w:rsidRDefault="00BA5DF9" w:rsidP="00AD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DF9" w:rsidRPr="007017B0" w14:paraId="2A3E7B0F" w14:textId="77777777" w:rsidTr="00C173C2">
        <w:trPr>
          <w:tblHeader/>
        </w:trPr>
        <w:tc>
          <w:tcPr>
            <w:tcW w:w="6840" w:type="dxa"/>
            <w:vMerge/>
          </w:tcPr>
          <w:p w14:paraId="17C642CF" w14:textId="77777777" w:rsidR="00BA5DF9" w:rsidRPr="007017B0" w:rsidRDefault="00BA5DF9" w:rsidP="00AD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458FF3" w14:textId="77777777" w:rsidR="00BA5DF9" w:rsidRPr="007017B0" w:rsidRDefault="00BA5DF9" w:rsidP="00AD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B01DF1" w14:textId="77777777" w:rsidR="00BA5DF9" w:rsidRPr="007017B0" w:rsidRDefault="00BA5DF9" w:rsidP="00AD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03797707" w14:textId="77777777" w:rsidR="00BA5DF9" w:rsidRPr="007017B0" w:rsidRDefault="00BA5DF9" w:rsidP="00AD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5D7FE2A" w14:textId="77777777" w:rsidR="00BA5DF9" w:rsidRPr="007017B0" w:rsidRDefault="00BA5DF9" w:rsidP="00AD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A5DF9" w:rsidRPr="007017B0" w14:paraId="7B805A89" w14:textId="77777777" w:rsidTr="00C173C2">
        <w:tc>
          <w:tcPr>
            <w:tcW w:w="6840" w:type="dxa"/>
          </w:tcPr>
          <w:p w14:paraId="05D3FEB5" w14:textId="7A49AB94" w:rsidR="00BA5DF9" w:rsidRPr="007017B0" w:rsidRDefault="00BA5DF9" w:rsidP="00AD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56A29" w14:textId="77777777" w:rsidR="00BA5DF9" w:rsidRPr="007017B0" w:rsidRDefault="00BA5DF9" w:rsidP="00AD1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AC9D1C0" w14:textId="428D417A" w:rsidR="00BA5DF9" w:rsidRPr="007017B0" w:rsidRDefault="00BA5DF9" w:rsidP="00BA5DF9">
            <w:pPr>
              <w:pStyle w:val="acctfourfigures"/>
              <w:tabs>
                <w:tab w:val="clear" w:pos="765"/>
              </w:tabs>
              <w:spacing w:line="240" w:lineRule="atLeast"/>
              <w:ind w:right="7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5068B" w:rsidRPr="007017B0" w14:paraId="286782AD" w14:textId="77777777" w:rsidTr="00C173C2">
        <w:tc>
          <w:tcPr>
            <w:tcW w:w="6840" w:type="dxa"/>
          </w:tcPr>
          <w:p w14:paraId="64E9FD84" w14:textId="69941509" w:rsidR="0015068B" w:rsidRPr="007017B0" w:rsidRDefault="0015068B" w:rsidP="0015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4D24FFDE" w14:textId="77777777" w:rsidR="0015068B" w:rsidRPr="007017B0" w:rsidRDefault="0015068B" w:rsidP="0015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78D605" w14:textId="72A2F2E8" w:rsidR="0015068B" w:rsidRPr="007017B0" w:rsidRDefault="0015068B" w:rsidP="0015068B">
            <w:pPr>
              <w:pStyle w:val="acctfourfigures"/>
              <w:tabs>
                <w:tab w:val="clear" w:pos="765"/>
                <w:tab w:val="left" w:pos="52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9.41</w:t>
            </w:r>
          </w:p>
        </w:tc>
        <w:tc>
          <w:tcPr>
            <w:tcW w:w="270" w:type="dxa"/>
            <w:vAlign w:val="bottom"/>
          </w:tcPr>
          <w:p w14:paraId="79B746A5" w14:textId="77777777" w:rsidR="0015068B" w:rsidRPr="007017B0" w:rsidRDefault="0015068B" w:rsidP="0015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1E1710" w14:textId="62BA3D1D" w:rsidR="0015068B" w:rsidRPr="007017B0" w:rsidRDefault="0015068B" w:rsidP="0015068B">
            <w:pPr>
              <w:pStyle w:val="acctfourfigures"/>
              <w:tabs>
                <w:tab w:val="clear" w:pos="765"/>
                <w:tab w:val="left" w:pos="52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.11</w:t>
            </w:r>
          </w:p>
        </w:tc>
      </w:tr>
      <w:tr w:rsidR="0015068B" w:rsidRPr="007017B0" w14:paraId="6EB52E6B" w14:textId="77777777" w:rsidTr="00C173C2">
        <w:tc>
          <w:tcPr>
            <w:tcW w:w="6840" w:type="dxa"/>
          </w:tcPr>
          <w:p w14:paraId="061E24EC" w14:textId="7647EB4A" w:rsidR="0015068B" w:rsidRPr="007017B0" w:rsidRDefault="0015068B" w:rsidP="0015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del w:id="443" w:author="Nattapong, Laolawat" w:date="2026-02-18T19:20:00Z" w16du:dateUtc="2026-02-18T12:20:00Z">
              <w:r w:rsidRPr="007017B0" w:rsidDel="00BF4F97">
                <w:rPr>
                  <w:rFonts w:asciiTheme="majorBidi" w:hAnsiTheme="majorBidi" w:cstheme="majorBidi" w:hint="cs"/>
                  <w:sz w:val="30"/>
                  <w:szCs w:val="30"/>
                  <w:cs/>
                </w:rPr>
                <w:delText>ประมาณการ</w:delText>
              </w:r>
            </w:del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  <w:del w:id="444" w:author="Nattapong, Laolawat" w:date="2026-02-18T19:58:00Z" w16du:dateUtc="2026-02-18T12:58:00Z">
              <w:r w:rsidRPr="007017B0" w:rsidDel="00A75C40">
                <w:rPr>
                  <w:rFonts w:asciiTheme="majorBidi" w:hAnsiTheme="majorBidi" w:cstheme="majorBidi" w:hint="cs"/>
                  <w:sz w:val="30"/>
                  <w:szCs w:val="30"/>
                  <w:cs/>
                </w:rPr>
                <w:delText>ของรายได้</w:delText>
              </w:r>
            </w:del>
          </w:p>
        </w:tc>
        <w:tc>
          <w:tcPr>
            <w:tcW w:w="270" w:type="dxa"/>
          </w:tcPr>
          <w:p w14:paraId="1C010BB4" w14:textId="77777777" w:rsidR="0015068B" w:rsidRPr="007017B0" w:rsidRDefault="0015068B" w:rsidP="0015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2ABA8D" w14:textId="4FA0BF32" w:rsidR="0015068B" w:rsidRPr="007017B0" w:rsidRDefault="0015068B" w:rsidP="0015068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70" w:type="dxa"/>
            <w:vAlign w:val="bottom"/>
          </w:tcPr>
          <w:p w14:paraId="55439BF9" w14:textId="77777777" w:rsidR="0015068B" w:rsidRPr="007017B0" w:rsidRDefault="0015068B" w:rsidP="0015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C376E7" w14:textId="23E25726" w:rsidR="0015068B" w:rsidRPr="007017B0" w:rsidRDefault="0015068B" w:rsidP="0015068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</w:tr>
    </w:tbl>
    <w:p w14:paraId="06B99DB8" w14:textId="7721C8FF" w:rsidR="0006013C" w:rsidRPr="007017B0" w:rsidRDefault="00060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628C67C" w14:textId="77777777" w:rsidR="0006013C" w:rsidRPr="007017B0" w:rsidRDefault="00060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7017B0">
        <w:br w:type="page"/>
      </w:r>
    </w:p>
    <w:p w14:paraId="59C99D29" w14:textId="189D0E89" w:rsidR="006A57BA" w:rsidRPr="007017B0" w:rsidRDefault="000743DD" w:rsidP="00B259A4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อสังหาริ</w:t>
      </w:r>
      <w:r w:rsidR="002C09D5" w:rsidRPr="007017B0">
        <w:rPr>
          <w:rFonts w:asciiTheme="majorBidi" w:hAnsiTheme="majorBidi" w:cstheme="majorBidi"/>
          <w:sz w:val="30"/>
          <w:szCs w:val="30"/>
          <w:cs/>
        </w:rPr>
        <w:t>มทรัพย์เพื่อการลงทุน</w:t>
      </w:r>
    </w:p>
    <w:tbl>
      <w:tblPr>
        <w:tblW w:w="95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49"/>
        <w:gridCol w:w="810"/>
        <w:gridCol w:w="1080"/>
        <w:gridCol w:w="180"/>
        <w:gridCol w:w="1037"/>
        <w:gridCol w:w="27"/>
        <w:gridCol w:w="153"/>
        <w:gridCol w:w="27"/>
        <w:gridCol w:w="1044"/>
        <w:gridCol w:w="179"/>
        <w:gridCol w:w="1040"/>
        <w:gridCol w:w="23"/>
      </w:tblGrid>
      <w:tr w:rsidR="00D7525A" w:rsidRPr="007017B0" w14:paraId="2642644D" w14:textId="77777777" w:rsidTr="00B259A4">
        <w:trPr>
          <w:cantSplit/>
        </w:trPr>
        <w:tc>
          <w:tcPr>
            <w:tcW w:w="3949" w:type="dxa"/>
          </w:tcPr>
          <w:p w14:paraId="269F087C" w14:textId="77777777" w:rsidR="00D7525A" w:rsidRPr="007017B0" w:rsidRDefault="00D7525A" w:rsidP="00A11FC9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3E1547AD" w14:textId="77777777" w:rsidR="00D7525A" w:rsidRPr="007017B0" w:rsidRDefault="00D7525A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790" w:type="dxa"/>
            <w:gridSpan w:val="10"/>
          </w:tcPr>
          <w:p w14:paraId="516B8E64" w14:textId="77777777" w:rsidR="00D7525A" w:rsidRPr="007017B0" w:rsidRDefault="00D7525A" w:rsidP="00A11FC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525A" w:rsidRPr="007017B0" w14:paraId="07181AFA" w14:textId="77777777" w:rsidTr="00B259A4">
        <w:trPr>
          <w:cantSplit/>
          <w:trHeight w:val="747"/>
        </w:trPr>
        <w:tc>
          <w:tcPr>
            <w:tcW w:w="3949" w:type="dxa"/>
          </w:tcPr>
          <w:p w14:paraId="5C0EACDF" w14:textId="77777777" w:rsidR="00D7525A" w:rsidRPr="007017B0" w:rsidRDefault="00D7525A" w:rsidP="00A11FC9">
            <w:pPr>
              <w:pStyle w:val="acctfourfigures"/>
              <w:spacing w:line="240" w:lineRule="atLeast"/>
              <w:ind w:firstLine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3A0ACB1E" w14:textId="77777777" w:rsidR="00D7525A" w:rsidRPr="007017B0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1F0B26" w14:textId="77777777" w:rsidR="00B310D7" w:rsidRPr="007017B0" w:rsidRDefault="00B310D7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0FB9510" w14:textId="77777777" w:rsidR="00D7525A" w:rsidRPr="007017B0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E923BA3" w14:textId="77777777" w:rsidR="00D7525A" w:rsidRPr="007017B0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ส่วนปรับปรุงที่ดิน</w:t>
            </w:r>
          </w:p>
        </w:tc>
        <w:tc>
          <w:tcPr>
            <w:tcW w:w="180" w:type="dxa"/>
          </w:tcPr>
          <w:p w14:paraId="5B06B83A" w14:textId="77777777" w:rsidR="00D7525A" w:rsidRPr="007017B0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2BD67079" w14:textId="77777777" w:rsidR="00D7525A" w:rsidRPr="007017B0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A59EE8" w14:textId="77777777" w:rsidR="00D7525A" w:rsidRPr="007017B0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CE1906" w14:textId="77777777" w:rsidR="00D7525A" w:rsidRPr="007017B0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80" w:type="dxa"/>
            <w:gridSpan w:val="2"/>
          </w:tcPr>
          <w:p w14:paraId="75A2E6D9" w14:textId="77777777" w:rsidR="00D7525A" w:rsidRPr="007017B0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65CEC12A" w14:textId="47D56769" w:rsidR="00350502" w:rsidRPr="007017B0" w:rsidRDefault="0035050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</w:t>
            </w:r>
          </w:p>
          <w:p w14:paraId="00B2E50F" w14:textId="77777777" w:rsidR="00350502" w:rsidRPr="007017B0" w:rsidRDefault="0035050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ตกแต่ง</w:t>
            </w:r>
          </w:p>
          <w:p w14:paraId="38D8DCF5" w14:textId="635702B3" w:rsidR="00D7525A" w:rsidRPr="007017B0" w:rsidRDefault="0035050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79" w:type="dxa"/>
          </w:tcPr>
          <w:p w14:paraId="72A174BF" w14:textId="77777777" w:rsidR="00D7525A" w:rsidRPr="007017B0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3708CA1C" w14:textId="77777777" w:rsidR="00D7525A" w:rsidRPr="007017B0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73E5E6C" w14:textId="77777777" w:rsidR="00D7525A" w:rsidRPr="007017B0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EB955A9" w14:textId="77777777" w:rsidR="00D7525A" w:rsidRPr="007017B0" w:rsidRDefault="00D7525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E2FB0" w:rsidRPr="007017B0" w14:paraId="0501166A" w14:textId="77777777" w:rsidTr="00B259A4">
        <w:trPr>
          <w:cantSplit/>
          <w:trHeight w:val="344"/>
        </w:trPr>
        <w:tc>
          <w:tcPr>
            <w:tcW w:w="3949" w:type="dxa"/>
          </w:tcPr>
          <w:p w14:paraId="42CF8F7C" w14:textId="77777777" w:rsidR="003E2FB0" w:rsidRPr="007017B0" w:rsidRDefault="003E2FB0" w:rsidP="00A11FC9">
            <w:pPr>
              <w:pStyle w:val="acctfourfigures"/>
              <w:spacing w:line="240" w:lineRule="atLeast"/>
              <w:ind w:firstLine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2FC05766" w14:textId="77777777" w:rsidR="003E2FB0" w:rsidRPr="007017B0" w:rsidRDefault="003E2FB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0" w:type="dxa"/>
            <w:gridSpan w:val="10"/>
          </w:tcPr>
          <w:p w14:paraId="00E5A53F" w14:textId="77777777" w:rsidR="003E2FB0" w:rsidRPr="007017B0" w:rsidRDefault="003E2FB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525A" w:rsidRPr="007017B0" w14:paraId="66075984" w14:textId="77777777" w:rsidTr="00B259A4">
        <w:trPr>
          <w:cantSplit/>
        </w:trPr>
        <w:tc>
          <w:tcPr>
            <w:tcW w:w="3949" w:type="dxa"/>
          </w:tcPr>
          <w:p w14:paraId="15C5A0A7" w14:textId="77777777" w:rsidR="00D7525A" w:rsidRPr="007017B0" w:rsidRDefault="00D7525A" w:rsidP="00A11FC9">
            <w:pPr>
              <w:tabs>
                <w:tab w:val="clear" w:pos="227"/>
                <w:tab w:val="left" w:pos="641"/>
              </w:tabs>
              <w:ind w:left="371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</w:tcPr>
          <w:p w14:paraId="59B0D1DC" w14:textId="77777777" w:rsidR="00D7525A" w:rsidRPr="007017B0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FBF6A" w14:textId="77777777" w:rsidR="00D7525A" w:rsidRPr="007017B0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0F3766" w14:textId="77777777" w:rsidR="00D7525A" w:rsidRPr="007017B0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</w:tcPr>
          <w:p w14:paraId="3BCD217E" w14:textId="77777777" w:rsidR="00D7525A" w:rsidRPr="007017B0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78AA5A8" w14:textId="77777777" w:rsidR="00D7525A" w:rsidRPr="007017B0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D01F16E" w14:textId="77777777" w:rsidR="00D7525A" w:rsidRPr="007017B0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3E97C2CE" w14:textId="77777777" w:rsidR="00D7525A" w:rsidRPr="007017B0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2"/>
          </w:tcPr>
          <w:p w14:paraId="5F193B5D" w14:textId="77777777" w:rsidR="00D7525A" w:rsidRPr="007017B0" w:rsidRDefault="00D7525A" w:rsidP="00A11FC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2A3" w:rsidRPr="007017B0" w14:paraId="36AD700D" w14:textId="77777777" w:rsidTr="00B259A4">
        <w:trPr>
          <w:cantSplit/>
        </w:trPr>
        <w:tc>
          <w:tcPr>
            <w:tcW w:w="3949" w:type="dxa"/>
          </w:tcPr>
          <w:p w14:paraId="43020B06" w14:textId="344E3DDA" w:rsidR="006B22A3" w:rsidRPr="007017B0" w:rsidRDefault="006B22A3" w:rsidP="006B22A3">
            <w:pPr>
              <w:tabs>
                <w:tab w:val="clear" w:pos="227"/>
              </w:tabs>
              <w:ind w:left="371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10" w:type="dxa"/>
          </w:tcPr>
          <w:p w14:paraId="406DB880" w14:textId="7F9C00E3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4BDFBD" w14:textId="51D8C7F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22,515</w:t>
            </w:r>
          </w:p>
        </w:tc>
        <w:tc>
          <w:tcPr>
            <w:tcW w:w="180" w:type="dxa"/>
            <w:vAlign w:val="bottom"/>
          </w:tcPr>
          <w:p w14:paraId="15D33C51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63BD9D0E" w14:textId="2C973EE8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125,552</w:t>
            </w:r>
          </w:p>
        </w:tc>
        <w:tc>
          <w:tcPr>
            <w:tcW w:w="180" w:type="dxa"/>
            <w:gridSpan w:val="2"/>
          </w:tcPr>
          <w:p w14:paraId="7C3F13AD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1AE2BBC7" w14:textId="79B9720B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5,247</w:t>
            </w:r>
          </w:p>
        </w:tc>
        <w:tc>
          <w:tcPr>
            <w:tcW w:w="179" w:type="dxa"/>
            <w:vMerge w:val="restart"/>
            <w:vAlign w:val="bottom"/>
          </w:tcPr>
          <w:p w14:paraId="074A7260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4E127F60" w14:textId="2536ED35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153,314</w:t>
            </w:r>
          </w:p>
        </w:tc>
      </w:tr>
      <w:tr w:rsidR="006B22A3" w:rsidRPr="007017B0" w14:paraId="05DDFEB1" w14:textId="77777777" w:rsidTr="00B259A4">
        <w:trPr>
          <w:cantSplit/>
        </w:trPr>
        <w:tc>
          <w:tcPr>
            <w:tcW w:w="3949" w:type="dxa"/>
          </w:tcPr>
          <w:p w14:paraId="26015EF6" w14:textId="72F8E59E" w:rsidR="006B22A3" w:rsidRPr="007017B0" w:rsidRDefault="006B22A3" w:rsidP="006B22A3">
            <w:pPr>
              <w:tabs>
                <w:tab w:val="clear" w:pos="227"/>
              </w:tabs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 ที่ดิน อาคารและอุปกรณ์</w:t>
            </w:r>
          </w:p>
        </w:tc>
        <w:tc>
          <w:tcPr>
            <w:tcW w:w="810" w:type="dxa"/>
          </w:tcPr>
          <w:p w14:paraId="1DA4C408" w14:textId="02D3F7E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  <w:tab w:val="decimal" w:pos="1181"/>
              </w:tabs>
              <w:ind w:left="277" w:right="-446" w:hanging="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ins w:id="445" w:author="Nattapong, Laolawat" w:date="2026-02-16T23:16:00Z" w16du:dateUtc="2026-02-16T16:16:00Z">
              <w:r w:rsidR="008305CA"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  <w:t>1</w:t>
              </w:r>
            </w:ins>
            <w:del w:id="446" w:author="Nattapong, Laolawat" w:date="2026-02-16T23:16:00Z" w16du:dateUtc="2026-02-16T16:16:00Z">
              <w:r w:rsidR="005D527D" w:rsidRPr="007017B0" w:rsidDel="008305CA"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  <w:delText>2</w:delText>
              </w:r>
            </w:del>
          </w:p>
        </w:tc>
        <w:tc>
          <w:tcPr>
            <w:tcW w:w="1080" w:type="dxa"/>
            <w:vAlign w:val="bottom"/>
          </w:tcPr>
          <w:p w14:paraId="55013761" w14:textId="1A5B9DA2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(1,506)</w:t>
            </w:r>
          </w:p>
        </w:tc>
        <w:tc>
          <w:tcPr>
            <w:tcW w:w="180" w:type="dxa"/>
            <w:vAlign w:val="bottom"/>
          </w:tcPr>
          <w:p w14:paraId="2AB6613A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31BCB182" w14:textId="6F753CEA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(12,224)</w:t>
            </w:r>
          </w:p>
        </w:tc>
        <w:tc>
          <w:tcPr>
            <w:tcW w:w="180" w:type="dxa"/>
            <w:gridSpan w:val="2"/>
          </w:tcPr>
          <w:p w14:paraId="2EF28DFC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A3DDA82" w14:textId="6FA8F21F" w:rsidR="006B22A3" w:rsidRPr="007017B0" w:rsidRDefault="006B22A3" w:rsidP="006B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vMerge/>
            <w:vAlign w:val="bottom"/>
          </w:tcPr>
          <w:p w14:paraId="21F47E87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3BA6B797" w14:textId="0172AFB5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(13,730)</w:t>
            </w:r>
          </w:p>
        </w:tc>
      </w:tr>
      <w:tr w:rsidR="006B22A3" w:rsidRPr="007017B0" w14:paraId="60F29431" w14:textId="77777777" w:rsidTr="009B577D">
        <w:trPr>
          <w:cantSplit/>
        </w:trPr>
        <w:tc>
          <w:tcPr>
            <w:tcW w:w="3949" w:type="dxa"/>
          </w:tcPr>
          <w:p w14:paraId="5DC23843" w14:textId="6822F43E" w:rsidR="006B22A3" w:rsidRPr="007017B0" w:rsidRDefault="006B22A3" w:rsidP="006B22A3">
            <w:pPr>
              <w:tabs>
                <w:tab w:val="clear" w:pos="227"/>
              </w:tabs>
              <w:ind w:left="371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10" w:type="dxa"/>
          </w:tcPr>
          <w:p w14:paraId="7EF55846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4871E3" w14:textId="6EB2AEA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21,009</w:t>
            </w:r>
          </w:p>
        </w:tc>
        <w:tc>
          <w:tcPr>
            <w:tcW w:w="180" w:type="dxa"/>
            <w:vAlign w:val="bottom"/>
          </w:tcPr>
          <w:p w14:paraId="6745E010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</w:tcBorders>
            <w:vAlign w:val="bottom"/>
          </w:tcPr>
          <w:p w14:paraId="7EB1B467" w14:textId="412AA536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113,328</w:t>
            </w:r>
          </w:p>
        </w:tc>
        <w:tc>
          <w:tcPr>
            <w:tcW w:w="180" w:type="dxa"/>
            <w:gridSpan w:val="2"/>
          </w:tcPr>
          <w:p w14:paraId="0262D785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24F2C5C9" w14:textId="4DAA213D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5,247</w:t>
            </w:r>
          </w:p>
        </w:tc>
        <w:tc>
          <w:tcPr>
            <w:tcW w:w="179" w:type="dxa"/>
            <w:vMerge/>
            <w:vAlign w:val="bottom"/>
          </w:tcPr>
          <w:p w14:paraId="109A79E8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</w:tcBorders>
            <w:vAlign w:val="bottom"/>
          </w:tcPr>
          <w:p w14:paraId="11436125" w14:textId="68C06B6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139,584</w:t>
            </w:r>
          </w:p>
        </w:tc>
      </w:tr>
      <w:tr w:rsidR="006B22A3" w:rsidRPr="007017B0" w14:paraId="22FBBF85" w14:textId="77777777" w:rsidTr="009B577D">
        <w:trPr>
          <w:cantSplit/>
        </w:trPr>
        <w:tc>
          <w:tcPr>
            <w:tcW w:w="3949" w:type="dxa"/>
          </w:tcPr>
          <w:p w14:paraId="0F14D39B" w14:textId="2A957EDC" w:rsidR="006B22A3" w:rsidRPr="007017B0" w:rsidRDefault="006B22A3" w:rsidP="006B22A3">
            <w:pPr>
              <w:tabs>
                <w:tab w:val="clear" w:pos="227"/>
              </w:tabs>
              <w:ind w:left="371" w:hanging="3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  <w:r w:rsidR="00CF24BC"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ที่ดิน อาคารและอุปกรณ์</w:t>
            </w:r>
          </w:p>
        </w:tc>
        <w:tc>
          <w:tcPr>
            <w:tcW w:w="810" w:type="dxa"/>
          </w:tcPr>
          <w:p w14:paraId="2D06A160" w14:textId="7506179A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  <w:tab w:val="decimal" w:pos="1181"/>
              </w:tabs>
              <w:ind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ins w:id="447" w:author="Nattapong, Laolawat" w:date="2026-02-16T23:16:00Z" w16du:dateUtc="2026-02-16T16:16:00Z">
              <w:r w:rsidR="008305CA"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  <w:t>1</w:t>
              </w:r>
            </w:ins>
            <w:del w:id="448" w:author="Nattapong, Laolawat" w:date="2026-02-16T23:16:00Z" w16du:dateUtc="2026-02-16T16:16:00Z">
              <w:r w:rsidR="005D527D" w:rsidRPr="007017B0" w:rsidDel="008305CA"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  <w:delText>2</w:delText>
              </w:r>
            </w:del>
          </w:p>
        </w:tc>
        <w:tc>
          <w:tcPr>
            <w:tcW w:w="1080" w:type="dxa"/>
            <w:vAlign w:val="bottom"/>
          </w:tcPr>
          <w:p w14:paraId="72699EF6" w14:textId="77BA680D" w:rsidR="006B22A3" w:rsidRPr="007017B0" w:rsidRDefault="0021706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3,355</w:t>
            </w:r>
          </w:p>
        </w:tc>
        <w:tc>
          <w:tcPr>
            <w:tcW w:w="180" w:type="dxa"/>
            <w:vAlign w:val="bottom"/>
          </w:tcPr>
          <w:p w14:paraId="59044152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vAlign w:val="bottom"/>
          </w:tcPr>
          <w:p w14:paraId="134ACDAB" w14:textId="21227F58" w:rsidR="006B22A3" w:rsidRPr="007017B0" w:rsidRDefault="0021706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27,237</w:t>
            </w:r>
          </w:p>
        </w:tc>
        <w:tc>
          <w:tcPr>
            <w:tcW w:w="180" w:type="dxa"/>
            <w:gridSpan w:val="2"/>
          </w:tcPr>
          <w:p w14:paraId="37C0DBA9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7CB7A142" w14:textId="1D3C8B6E" w:rsidR="006B22A3" w:rsidRPr="007017B0" w:rsidRDefault="00217065" w:rsidP="006B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vMerge/>
            <w:vAlign w:val="bottom"/>
          </w:tcPr>
          <w:p w14:paraId="2BB24A07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bottom"/>
          </w:tcPr>
          <w:p w14:paraId="71CEBB7E" w14:textId="2D817BDA" w:rsidR="006B22A3" w:rsidRPr="007017B0" w:rsidRDefault="0021706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30,592</w:t>
            </w:r>
          </w:p>
        </w:tc>
      </w:tr>
      <w:tr w:rsidR="006B22A3" w:rsidRPr="007017B0" w14:paraId="64231F44" w14:textId="77777777" w:rsidTr="00B259A4">
        <w:trPr>
          <w:cantSplit/>
        </w:trPr>
        <w:tc>
          <w:tcPr>
            <w:tcW w:w="3949" w:type="dxa"/>
          </w:tcPr>
          <w:p w14:paraId="28E1286B" w14:textId="5E0FB009" w:rsidR="006B22A3" w:rsidRPr="007017B0" w:rsidRDefault="006B22A3" w:rsidP="006B22A3">
            <w:pPr>
              <w:tabs>
                <w:tab w:val="clear" w:pos="227"/>
              </w:tabs>
              <w:ind w:left="371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2568</w:t>
            </w:r>
          </w:p>
        </w:tc>
        <w:tc>
          <w:tcPr>
            <w:tcW w:w="810" w:type="dxa"/>
          </w:tcPr>
          <w:p w14:paraId="60D84B77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3EFB7" w14:textId="2B59DDC4" w:rsidR="006B22A3" w:rsidRPr="007017B0" w:rsidRDefault="0021706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24,364</w:t>
            </w:r>
          </w:p>
        </w:tc>
        <w:tc>
          <w:tcPr>
            <w:tcW w:w="180" w:type="dxa"/>
            <w:vAlign w:val="bottom"/>
          </w:tcPr>
          <w:p w14:paraId="31A0375E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8DC99" w14:textId="6C51E7F5" w:rsidR="006B22A3" w:rsidRPr="007017B0" w:rsidRDefault="0021706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140,565</w:t>
            </w:r>
          </w:p>
        </w:tc>
        <w:tc>
          <w:tcPr>
            <w:tcW w:w="180" w:type="dxa"/>
            <w:gridSpan w:val="2"/>
          </w:tcPr>
          <w:p w14:paraId="39B3D66A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43356B83" w14:textId="65EF3E48" w:rsidR="006B22A3" w:rsidRPr="007017B0" w:rsidRDefault="0021706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5,247</w:t>
            </w:r>
          </w:p>
        </w:tc>
        <w:tc>
          <w:tcPr>
            <w:tcW w:w="179" w:type="dxa"/>
            <w:vMerge/>
            <w:vAlign w:val="bottom"/>
          </w:tcPr>
          <w:p w14:paraId="736A539C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66B67" w14:textId="3ED3264A" w:rsidR="006B22A3" w:rsidRPr="007017B0" w:rsidRDefault="0021706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16B1B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70,176</w:t>
            </w:r>
          </w:p>
        </w:tc>
      </w:tr>
      <w:tr w:rsidR="006B22A3" w:rsidRPr="007017B0" w14:paraId="4BC9FE13" w14:textId="77777777" w:rsidTr="00B259A4">
        <w:trPr>
          <w:cantSplit/>
        </w:trPr>
        <w:tc>
          <w:tcPr>
            <w:tcW w:w="3949" w:type="dxa"/>
          </w:tcPr>
          <w:p w14:paraId="32734D2B" w14:textId="77777777" w:rsidR="006B22A3" w:rsidRPr="007017B0" w:rsidRDefault="006B22A3" w:rsidP="006B22A3">
            <w:pPr>
              <w:tabs>
                <w:tab w:val="clear" w:pos="227"/>
              </w:tabs>
              <w:ind w:left="371" w:hanging="360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10" w:type="dxa"/>
          </w:tcPr>
          <w:p w14:paraId="0C643FD1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F0FC8E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14:paraId="4415C64D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</w:tcBorders>
            <w:vAlign w:val="bottom"/>
          </w:tcPr>
          <w:p w14:paraId="12655569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80" w:type="dxa"/>
            <w:gridSpan w:val="2"/>
          </w:tcPr>
          <w:p w14:paraId="548A6407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5C2C33F0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79" w:type="dxa"/>
            <w:vAlign w:val="bottom"/>
          </w:tcPr>
          <w:p w14:paraId="26D15E66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</w:tcBorders>
            <w:vAlign w:val="bottom"/>
          </w:tcPr>
          <w:p w14:paraId="491F2B39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70" w:right="-90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</w:tr>
      <w:tr w:rsidR="006B22A3" w:rsidRPr="007017B0" w14:paraId="628792CA" w14:textId="77777777" w:rsidTr="00B259A4">
        <w:trPr>
          <w:gridAfter w:val="1"/>
          <w:wAfter w:w="23" w:type="dxa"/>
          <w:cantSplit/>
        </w:trPr>
        <w:tc>
          <w:tcPr>
            <w:tcW w:w="3949" w:type="dxa"/>
          </w:tcPr>
          <w:p w14:paraId="13368397" w14:textId="77777777" w:rsidR="006B22A3" w:rsidRPr="007017B0" w:rsidRDefault="006B22A3" w:rsidP="006B22A3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810" w:type="dxa"/>
          </w:tcPr>
          <w:p w14:paraId="2D62FF57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EA6B05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18846B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49CE266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1A6419D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123006B8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Merge w:val="restart"/>
            <w:vAlign w:val="bottom"/>
          </w:tcPr>
          <w:p w14:paraId="577E7CDC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2A88F0B8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2A3" w:rsidRPr="007017B0" w14:paraId="6A6DA6BF" w14:textId="77777777" w:rsidTr="00B259A4">
        <w:trPr>
          <w:gridAfter w:val="1"/>
          <w:wAfter w:w="23" w:type="dxa"/>
          <w:cantSplit/>
        </w:trPr>
        <w:tc>
          <w:tcPr>
            <w:tcW w:w="3949" w:type="dxa"/>
          </w:tcPr>
          <w:p w14:paraId="06174852" w14:textId="472D3FEC" w:rsidR="006B22A3" w:rsidRPr="007017B0" w:rsidRDefault="006B22A3" w:rsidP="006B22A3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10" w:type="dxa"/>
          </w:tcPr>
          <w:p w14:paraId="463E2BB5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1FA840" w14:textId="4297E679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2,599</w:t>
            </w:r>
          </w:p>
        </w:tc>
        <w:tc>
          <w:tcPr>
            <w:tcW w:w="180" w:type="dxa"/>
            <w:vAlign w:val="bottom"/>
          </w:tcPr>
          <w:p w14:paraId="0B8695DD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530075E" w14:textId="16784C04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38,797</w:t>
            </w:r>
          </w:p>
        </w:tc>
        <w:tc>
          <w:tcPr>
            <w:tcW w:w="180" w:type="dxa"/>
            <w:gridSpan w:val="2"/>
          </w:tcPr>
          <w:p w14:paraId="5E9770F2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72D4DEE9" w14:textId="14BC7785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4,491</w:t>
            </w:r>
          </w:p>
        </w:tc>
        <w:tc>
          <w:tcPr>
            <w:tcW w:w="179" w:type="dxa"/>
            <w:vMerge/>
            <w:vAlign w:val="bottom"/>
          </w:tcPr>
          <w:p w14:paraId="6B78792B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07CD4F73" w14:textId="0255CE35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45,887</w:t>
            </w:r>
          </w:p>
        </w:tc>
      </w:tr>
      <w:tr w:rsidR="006B22A3" w:rsidRPr="007017B0" w14:paraId="64E1A324" w14:textId="77777777" w:rsidTr="00B259A4">
        <w:trPr>
          <w:gridAfter w:val="1"/>
          <w:wAfter w:w="23" w:type="dxa"/>
          <w:cantSplit/>
        </w:trPr>
        <w:tc>
          <w:tcPr>
            <w:tcW w:w="3949" w:type="dxa"/>
          </w:tcPr>
          <w:p w14:paraId="0BA2E187" w14:textId="444A21FC" w:rsidR="006B22A3" w:rsidRPr="007017B0" w:rsidRDefault="006B22A3" w:rsidP="006B22A3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02B2C05A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89FB0A" w14:textId="623E8C10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80" w:type="dxa"/>
            <w:vAlign w:val="bottom"/>
          </w:tcPr>
          <w:p w14:paraId="2E7066E8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928AC92" w14:textId="7B1F3DB2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4,225</w:t>
            </w:r>
          </w:p>
        </w:tc>
        <w:tc>
          <w:tcPr>
            <w:tcW w:w="180" w:type="dxa"/>
            <w:gridSpan w:val="2"/>
          </w:tcPr>
          <w:p w14:paraId="18713229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499E0F8F" w14:textId="173A1F3B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79" w:type="dxa"/>
            <w:vMerge/>
            <w:vAlign w:val="bottom"/>
          </w:tcPr>
          <w:p w14:paraId="4FC7B16C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3AEE5939" w14:textId="6C7FA43E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4,866</w:t>
            </w:r>
          </w:p>
        </w:tc>
      </w:tr>
      <w:tr w:rsidR="006B22A3" w:rsidRPr="007017B0" w14:paraId="57752E32" w14:textId="77777777" w:rsidTr="00B259A4">
        <w:trPr>
          <w:gridAfter w:val="1"/>
          <w:wAfter w:w="23" w:type="dxa"/>
          <w:cantSplit/>
        </w:trPr>
        <w:tc>
          <w:tcPr>
            <w:tcW w:w="3949" w:type="dxa"/>
          </w:tcPr>
          <w:p w14:paraId="66314DF3" w14:textId="586C4E2B" w:rsidR="006B22A3" w:rsidRPr="007017B0" w:rsidRDefault="006B22A3" w:rsidP="006B22A3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  <w:r w:rsidR="0009418B"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ที่ดิน อาคารและอุปกรณ์</w:t>
            </w:r>
          </w:p>
        </w:tc>
        <w:tc>
          <w:tcPr>
            <w:tcW w:w="810" w:type="dxa"/>
          </w:tcPr>
          <w:p w14:paraId="0C884E34" w14:textId="34FE318D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  <w:tab w:val="decimal" w:pos="1181"/>
              </w:tabs>
              <w:ind w:left="277" w:right="-446" w:hanging="8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ins w:id="449" w:author="Nattapong, Laolawat" w:date="2026-02-16T23:16:00Z" w16du:dateUtc="2026-02-16T16:16:00Z">
              <w:r w:rsidR="008305CA"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  <w:t>1</w:t>
              </w:r>
            </w:ins>
            <w:del w:id="450" w:author="Nattapong, Laolawat" w:date="2026-02-16T23:16:00Z" w16du:dateUtc="2026-02-16T16:16:00Z">
              <w:r w:rsidR="005D527D" w:rsidRPr="007017B0" w:rsidDel="008305CA"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  <w:delText>2</w:delText>
              </w:r>
            </w:del>
          </w:p>
        </w:tc>
        <w:tc>
          <w:tcPr>
            <w:tcW w:w="1080" w:type="dxa"/>
            <w:vAlign w:val="bottom"/>
          </w:tcPr>
          <w:p w14:paraId="642CDC15" w14:textId="086FA3FF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80" w:type="dxa"/>
            <w:vAlign w:val="bottom"/>
          </w:tcPr>
          <w:p w14:paraId="2803FE80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C474B6B" w14:textId="318F7B20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(3,934)</w:t>
            </w:r>
          </w:p>
        </w:tc>
        <w:tc>
          <w:tcPr>
            <w:tcW w:w="180" w:type="dxa"/>
            <w:gridSpan w:val="2"/>
          </w:tcPr>
          <w:p w14:paraId="16251653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27D62873" w14:textId="28CA49F1" w:rsidR="006B22A3" w:rsidRPr="007017B0" w:rsidRDefault="006B22A3" w:rsidP="006B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vMerge/>
            <w:vAlign w:val="bottom"/>
          </w:tcPr>
          <w:p w14:paraId="5DDA8364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22EF7556" w14:textId="14F4A943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(3,962)</w:t>
            </w:r>
          </w:p>
        </w:tc>
      </w:tr>
      <w:tr w:rsidR="006B22A3" w:rsidRPr="007017B0" w14:paraId="19F5F736" w14:textId="77777777" w:rsidTr="00B259A4">
        <w:trPr>
          <w:gridAfter w:val="1"/>
          <w:wAfter w:w="23" w:type="dxa"/>
          <w:cantSplit/>
        </w:trPr>
        <w:tc>
          <w:tcPr>
            <w:tcW w:w="3949" w:type="dxa"/>
          </w:tcPr>
          <w:p w14:paraId="0DD68EBA" w14:textId="61AA5AD8" w:rsidR="006B22A3" w:rsidRPr="007017B0" w:rsidRDefault="006B22A3" w:rsidP="006B22A3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2567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10" w:type="dxa"/>
          </w:tcPr>
          <w:p w14:paraId="7B2E20CD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AD5142" w14:textId="20966A2A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2,705</w:t>
            </w:r>
          </w:p>
        </w:tc>
        <w:tc>
          <w:tcPr>
            <w:tcW w:w="180" w:type="dxa"/>
            <w:vAlign w:val="bottom"/>
          </w:tcPr>
          <w:p w14:paraId="1B132353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83EF288" w14:textId="00098554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39,088</w:t>
            </w:r>
          </w:p>
        </w:tc>
        <w:tc>
          <w:tcPr>
            <w:tcW w:w="180" w:type="dxa"/>
            <w:gridSpan w:val="2"/>
          </w:tcPr>
          <w:p w14:paraId="31EB1AE8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</w:tcBorders>
          </w:tcPr>
          <w:p w14:paraId="23740568" w14:textId="7D86D815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4,998</w:t>
            </w:r>
          </w:p>
        </w:tc>
        <w:tc>
          <w:tcPr>
            <w:tcW w:w="179" w:type="dxa"/>
            <w:vMerge/>
            <w:vAlign w:val="bottom"/>
          </w:tcPr>
          <w:p w14:paraId="3500396E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64A7F1D9" w14:textId="189E8CA3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46,791</w:t>
            </w:r>
          </w:p>
        </w:tc>
      </w:tr>
      <w:tr w:rsidR="006B22A3" w:rsidRPr="007017B0" w14:paraId="6838C354" w14:textId="77777777" w:rsidTr="00B259A4">
        <w:trPr>
          <w:gridAfter w:val="1"/>
          <w:wAfter w:w="23" w:type="dxa"/>
          <w:cantSplit/>
        </w:trPr>
        <w:tc>
          <w:tcPr>
            <w:tcW w:w="3949" w:type="dxa"/>
          </w:tcPr>
          <w:p w14:paraId="0C19A33E" w14:textId="77777777" w:rsidR="006B22A3" w:rsidRPr="007017B0" w:rsidRDefault="006B22A3" w:rsidP="006B22A3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</w:tcPr>
          <w:p w14:paraId="4E984615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C57530" w14:textId="78E7815D" w:rsidR="006B22A3" w:rsidRPr="007017B0" w:rsidRDefault="0021706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A94F75" w:rsidRPr="007017B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2C2D78F2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785B2D4" w14:textId="5402B285" w:rsidR="006B22A3" w:rsidRPr="007017B0" w:rsidRDefault="0021706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4,25</w:t>
            </w:r>
            <w:r w:rsidR="00316B1B" w:rsidRPr="007017B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gridSpan w:val="2"/>
          </w:tcPr>
          <w:p w14:paraId="0F2A63D5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68449CAC" w14:textId="121B2640" w:rsidR="006B22A3" w:rsidRPr="007017B0" w:rsidRDefault="00316B1B" w:rsidP="00316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179" w:type="dxa"/>
            <w:vMerge/>
            <w:vAlign w:val="bottom"/>
          </w:tcPr>
          <w:p w14:paraId="2B3B5877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1EBD88E0" w14:textId="7083DF6A" w:rsidR="006B22A3" w:rsidRPr="007017B0" w:rsidRDefault="0021706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4,54</w:t>
            </w:r>
            <w:r w:rsidR="00A94F75" w:rsidRPr="007017B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B22A3" w:rsidRPr="007017B0" w14:paraId="08073ED3" w14:textId="77777777" w:rsidTr="00B259A4">
        <w:trPr>
          <w:gridAfter w:val="1"/>
          <w:wAfter w:w="23" w:type="dxa"/>
          <w:cantSplit/>
        </w:trPr>
        <w:tc>
          <w:tcPr>
            <w:tcW w:w="3949" w:type="dxa"/>
          </w:tcPr>
          <w:p w14:paraId="79D2433D" w14:textId="2B03E528" w:rsidR="006B22A3" w:rsidRPr="007017B0" w:rsidRDefault="006B22A3" w:rsidP="006B22A3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  <w:r w:rsidR="0009418B"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017B0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</w:tcPr>
          <w:p w14:paraId="126A6A48" w14:textId="2128B829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4"/>
                <w:tab w:val="decimal" w:pos="1181"/>
              </w:tabs>
              <w:ind w:right="-14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ins w:id="451" w:author="Nattapong, Laolawat" w:date="2026-02-16T23:16:00Z" w16du:dateUtc="2026-02-16T16:16:00Z">
              <w:r w:rsidR="008305CA"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  <w:t>1</w:t>
              </w:r>
            </w:ins>
            <w:del w:id="452" w:author="Nattapong, Laolawat" w:date="2026-02-16T23:16:00Z" w16du:dateUtc="2026-02-16T16:16:00Z">
              <w:r w:rsidR="005D527D" w:rsidRPr="007017B0" w:rsidDel="008305CA"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  <w:delText>2</w:delText>
              </w:r>
            </w:del>
          </w:p>
        </w:tc>
        <w:tc>
          <w:tcPr>
            <w:tcW w:w="1080" w:type="dxa"/>
            <w:vAlign w:val="bottom"/>
          </w:tcPr>
          <w:p w14:paraId="177C0E05" w14:textId="43EDDF58" w:rsidR="006B22A3" w:rsidRPr="007017B0" w:rsidRDefault="0021706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180" w:type="dxa"/>
            <w:vAlign w:val="bottom"/>
          </w:tcPr>
          <w:p w14:paraId="0D32A2B2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A984813" w14:textId="55BF285F" w:rsidR="006B22A3" w:rsidRPr="007017B0" w:rsidRDefault="0021706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9,251</w:t>
            </w:r>
          </w:p>
        </w:tc>
        <w:tc>
          <w:tcPr>
            <w:tcW w:w="180" w:type="dxa"/>
            <w:gridSpan w:val="2"/>
          </w:tcPr>
          <w:p w14:paraId="6F11F0B1" w14:textId="44527131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1E4BB6CE" w14:textId="29CD2EC2" w:rsidR="006B22A3" w:rsidRPr="007017B0" w:rsidRDefault="00217065" w:rsidP="006B2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9" w:type="dxa"/>
            <w:vMerge/>
            <w:vAlign w:val="bottom"/>
          </w:tcPr>
          <w:p w14:paraId="59B0C417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6D5F9C97" w14:textId="0D27FAAC" w:rsidR="006B22A3" w:rsidRPr="007017B0" w:rsidRDefault="0021706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9,489</w:t>
            </w:r>
          </w:p>
        </w:tc>
      </w:tr>
      <w:tr w:rsidR="006B22A3" w:rsidRPr="007017B0" w14:paraId="77534B57" w14:textId="77777777" w:rsidTr="00B259A4">
        <w:trPr>
          <w:gridAfter w:val="1"/>
          <w:wAfter w:w="23" w:type="dxa"/>
          <w:cantSplit/>
        </w:trPr>
        <w:tc>
          <w:tcPr>
            <w:tcW w:w="3949" w:type="dxa"/>
          </w:tcPr>
          <w:p w14:paraId="18ECA80B" w14:textId="4E94D5FE" w:rsidR="006B22A3" w:rsidRPr="007017B0" w:rsidRDefault="006B22A3" w:rsidP="006B22A3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2568</w:t>
            </w:r>
          </w:p>
        </w:tc>
        <w:tc>
          <w:tcPr>
            <w:tcW w:w="810" w:type="dxa"/>
          </w:tcPr>
          <w:p w14:paraId="49F760DF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C31AA" w14:textId="07017F7E" w:rsidR="006B22A3" w:rsidRPr="007017B0" w:rsidRDefault="0021706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3,07</w:t>
            </w:r>
            <w:r w:rsidR="00A94F75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301A1AC1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12957" w14:textId="192110DB" w:rsidR="006B22A3" w:rsidRPr="007017B0" w:rsidRDefault="0021706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52,592</w:t>
            </w:r>
          </w:p>
        </w:tc>
        <w:tc>
          <w:tcPr>
            <w:tcW w:w="180" w:type="dxa"/>
            <w:gridSpan w:val="2"/>
          </w:tcPr>
          <w:p w14:paraId="1A1BD689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01F6D9" w14:textId="3D8BD195" w:rsidR="006B22A3" w:rsidRPr="007017B0" w:rsidRDefault="0021706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5,153</w:t>
            </w:r>
          </w:p>
        </w:tc>
        <w:tc>
          <w:tcPr>
            <w:tcW w:w="179" w:type="dxa"/>
            <w:vMerge/>
            <w:vAlign w:val="bottom"/>
          </w:tcPr>
          <w:p w14:paraId="1B67BBB3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885D6" w14:textId="4DD03D5F" w:rsidR="006B22A3" w:rsidRPr="007017B0" w:rsidRDefault="0021706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60,82</w:t>
            </w:r>
            <w:r w:rsidR="00A94F75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6B22A3" w:rsidRPr="007017B0" w14:paraId="664E4DB5" w14:textId="77777777" w:rsidTr="00B259A4">
        <w:trPr>
          <w:gridAfter w:val="1"/>
          <w:wAfter w:w="23" w:type="dxa"/>
          <w:cantSplit/>
        </w:trPr>
        <w:tc>
          <w:tcPr>
            <w:tcW w:w="3949" w:type="dxa"/>
          </w:tcPr>
          <w:p w14:paraId="517E3853" w14:textId="77777777" w:rsidR="006B22A3" w:rsidRPr="007017B0" w:rsidRDefault="006B22A3" w:rsidP="006B22A3">
            <w:pPr>
              <w:tabs>
                <w:tab w:val="clear" w:pos="227"/>
                <w:tab w:val="left" w:pos="371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  <w:p w14:paraId="72439B65" w14:textId="77777777" w:rsidR="006B22A3" w:rsidRPr="007017B0" w:rsidRDefault="006B22A3" w:rsidP="006B22A3">
            <w:pPr>
              <w:tabs>
                <w:tab w:val="clear" w:pos="227"/>
                <w:tab w:val="left" w:pos="3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26AD6A54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D4DD13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320376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3BB8C60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D0515CC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1721DB33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Merge/>
            <w:vAlign w:val="bottom"/>
          </w:tcPr>
          <w:p w14:paraId="08E2EDD3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04CA7745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22A3" w:rsidRPr="007017B0" w14:paraId="4DC4FD20" w14:textId="77777777" w:rsidTr="00B259A4">
        <w:trPr>
          <w:gridAfter w:val="1"/>
          <w:wAfter w:w="23" w:type="dxa"/>
          <w:cantSplit/>
        </w:trPr>
        <w:tc>
          <w:tcPr>
            <w:tcW w:w="3949" w:type="dxa"/>
          </w:tcPr>
          <w:p w14:paraId="65080912" w14:textId="79A0960F" w:rsidR="006B22A3" w:rsidRPr="007017B0" w:rsidRDefault="006B22A3" w:rsidP="006B22A3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2567</w:t>
            </w:r>
          </w:p>
        </w:tc>
        <w:tc>
          <w:tcPr>
            <w:tcW w:w="810" w:type="dxa"/>
          </w:tcPr>
          <w:p w14:paraId="0050DC19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34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918556B" w14:textId="36331362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18,304</w:t>
            </w:r>
          </w:p>
        </w:tc>
        <w:tc>
          <w:tcPr>
            <w:tcW w:w="180" w:type="dxa"/>
          </w:tcPr>
          <w:p w14:paraId="7591B566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71E8F5E0" w14:textId="7AB7EF2B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74,240</w:t>
            </w:r>
          </w:p>
        </w:tc>
        <w:tc>
          <w:tcPr>
            <w:tcW w:w="180" w:type="dxa"/>
            <w:gridSpan w:val="2"/>
          </w:tcPr>
          <w:p w14:paraId="112D7AE7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bottom w:val="double" w:sz="4" w:space="0" w:color="auto"/>
            </w:tcBorders>
          </w:tcPr>
          <w:p w14:paraId="18D0B262" w14:textId="49257851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179" w:type="dxa"/>
            <w:vMerge/>
          </w:tcPr>
          <w:p w14:paraId="19581180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62A4224E" w14:textId="47187642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92,793</w:t>
            </w:r>
          </w:p>
        </w:tc>
      </w:tr>
      <w:tr w:rsidR="006B22A3" w:rsidRPr="007017B0" w14:paraId="4A7E5F6A" w14:textId="77777777" w:rsidTr="00206DE4">
        <w:trPr>
          <w:gridAfter w:val="1"/>
          <w:wAfter w:w="23" w:type="dxa"/>
          <w:cantSplit/>
        </w:trPr>
        <w:tc>
          <w:tcPr>
            <w:tcW w:w="3949" w:type="dxa"/>
          </w:tcPr>
          <w:p w14:paraId="192F98F5" w14:textId="2CA3ACFC" w:rsidR="006B22A3" w:rsidRPr="007017B0" w:rsidRDefault="006B22A3" w:rsidP="006B22A3">
            <w:pPr>
              <w:tabs>
                <w:tab w:val="clear" w:pos="227"/>
                <w:tab w:val="left" w:pos="371"/>
              </w:tabs>
              <w:spacing w:line="380" w:lineRule="exact"/>
              <w:ind w:left="371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2568</w:t>
            </w:r>
          </w:p>
        </w:tc>
        <w:tc>
          <w:tcPr>
            <w:tcW w:w="810" w:type="dxa"/>
          </w:tcPr>
          <w:p w14:paraId="520BAACC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34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4A42C01" w14:textId="0315CFFC" w:rsidR="006B22A3" w:rsidRPr="007017B0" w:rsidRDefault="0021706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21,28</w:t>
            </w:r>
            <w:r w:rsidR="00A94F75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4938D850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double" w:sz="4" w:space="0" w:color="auto"/>
              <w:bottom w:val="double" w:sz="4" w:space="0" w:color="auto"/>
            </w:tcBorders>
          </w:tcPr>
          <w:p w14:paraId="24CF4683" w14:textId="358F12F8" w:rsidR="006B22A3" w:rsidRPr="007017B0" w:rsidRDefault="0021706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87,973</w:t>
            </w:r>
          </w:p>
        </w:tc>
        <w:tc>
          <w:tcPr>
            <w:tcW w:w="180" w:type="dxa"/>
            <w:gridSpan w:val="2"/>
          </w:tcPr>
          <w:p w14:paraId="3ED0D413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C64B77D" w14:textId="0284317C" w:rsidR="006B22A3" w:rsidRPr="007017B0" w:rsidRDefault="0021706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179" w:type="dxa"/>
            <w:vMerge/>
          </w:tcPr>
          <w:p w14:paraId="6EE02766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double" w:sz="4" w:space="0" w:color="auto"/>
            </w:tcBorders>
          </w:tcPr>
          <w:p w14:paraId="285470F6" w14:textId="507F1FB9" w:rsidR="006B22A3" w:rsidRPr="007017B0" w:rsidRDefault="00217065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109,35</w:t>
            </w:r>
            <w:r w:rsidR="00A94F75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6B22A3" w:rsidRPr="007017B0" w14:paraId="2C736A09" w14:textId="77777777" w:rsidTr="00206DE4">
        <w:trPr>
          <w:gridAfter w:val="1"/>
          <w:wAfter w:w="23" w:type="dxa"/>
          <w:cantSplit/>
        </w:trPr>
        <w:tc>
          <w:tcPr>
            <w:tcW w:w="3949" w:type="dxa"/>
          </w:tcPr>
          <w:p w14:paraId="5DBC20C3" w14:textId="31DD991D" w:rsidR="00A9105D" w:rsidRPr="007017B0" w:rsidRDefault="00A9105D" w:rsidP="006B22A3">
            <w:pPr>
              <w:tabs>
                <w:tab w:val="clear" w:pos="227"/>
                <w:tab w:val="left" w:pos="37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541B275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left="-79" w:right="-34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467EF46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2530FD1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7792B863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2B8AAB8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double" w:sz="4" w:space="0" w:color="auto"/>
            </w:tcBorders>
          </w:tcPr>
          <w:p w14:paraId="117A3F52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19DBE48A" w14:textId="77777777" w:rsidR="006B22A3" w:rsidRPr="007017B0" w:rsidRDefault="006B22A3" w:rsidP="006B22A3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23DB3B01" w14:textId="77777777" w:rsidR="006B22A3" w:rsidRPr="007017B0" w:rsidRDefault="006B22A3" w:rsidP="006B2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7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A398ED6" w14:textId="0ACA9BC6" w:rsidR="0006013C" w:rsidRPr="007017B0" w:rsidRDefault="00060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</w:rPr>
      </w:pPr>
    </w:p>
    <w:p w14:paraId="19C69E99" w14:textId="77777777" w:rsidR="0006013C" w:rsidRPr="007017B0" w:rsidRDefault="00060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</w:rPr>
      </w:pPr>
      <w:r w:rsidRPr="007017B0">
        <w:rPr>
          <w:rFonts w:asciiTheme="majorBidi" w:hAnsiTheme="majorBidi" w:cstheme="majorBidi"/>
          <w:spacing w:val="-6"/>
          <w:sz w:val="30"/>
          <w:szCs w:val="30"/>
        </w:rPr>
        <w:br w:type="page"/>
      </w:r>
    </w:p>
    <w:tbl>
      <w:tblPr>
        <w:tblW w:w="94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5"/>
        <w:gridCol w:w="1196"/>
        <w:gridCol w:w="246"/>
        <w:gridCol w:w="1083"/>
        <w:gridCol w:w="281"/>
        <w:gridCol w:w="1178"/>
        <w:gridCol w:w="294"/>
        <w:gridCol w:w="1178"/>
      </w:tblGrid>
      <w:tr w:rsidR="0006013C" w:rsidRPr="007017B0" w14:paraId="191E5EB6" w14:textId="77777777" w:rsidTr="0006013C">
        <w:trPr>
          <w:cantSplit/>
        </w:trPr>
        <w:tc>
          <w:tcPr>
            <w:tcW w:w="3955" w:type="dxa"/>
          </w:tcPr>
          <w:p w14:paraId="2B6C59C1" w14:textId="77777777" w:rsidR="0006013C" w:rsidRPr="007017B0" w:rsidRDefault="0006013C" w:rsidP="00840528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</w:tcPr>
          <w:p w14:paraId="76BC1E63" w14:textId="77777777" w:rsidR="0006013C" w:rsidRPr="007017B0" w:rsidRDefault="0006013C" w:rsidP="00840528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29E6B264" w14:textId="77777777" w:rsidR="0006013C" w:rsidRPr="007017B0" w:rsidRDefault="0006013C" w:rsidP="00840528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3"/>
          </w:tcPr>
          <w:p w14:paraId="12567049" w14:textId="77777777" w:rsidR="0006013C" w:rsidRPr="007017B0" w:rsidRDefault="0006013C" w:rsidP="00840528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13C" w:rsidRPr="007017B0" w14:paraId="6115485F" w14:textId="77777777" w:rsidTr="0006013C">
        <w:trPr>
          <w:cantSplit/>
        </w:trPr>
        <w:tc>
          <w:tcPr>
            <w:tcW w:w="3955" w:type="dxa"/>
          </w:tcPr>
          <w:p w14:paraId="3D243CD1" w14:textId="77777777" w:rsidR="0006013C" w:rsidRPr="007017B0" w:rsidRDefault="0006013C" w:rsidP="00840528">
            <w:pPr>
              <w:pStyle w:val="Heading5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6" w:type="dxa"/>
          </w:tcPr>
          <w:p w14:paraId="323DE974" w14:textId="77777777" w:rsidR="0006013C" w:rsidRPr="007017B0" w:rsidRDefault="0006013C" w:rsidP="008405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0C31E494" w14:textId="77777777" w:rsidR="0006013C" w:rsidRPr="007017B0" w:rsidRDefault="0006013C" w:rsidP="00840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11AC8A5" w14:textId="77777777" w:rsidR="0006013C" w:rsidRPr="007017B0" w:rsidRDefault="0006013C" w:rsidP="008405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2B905BB4" w14:textId="77777777" w:rsidR="0006013C" w:rsidRPr="007017B0" w:rsidRDefault="0006013C" w:rsidP="00840528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8" w:type="dxa"/>
          </w:tcPr>
          <w:p w14:paraId="5C1AC24F" w14:textId="77777777" w:rsidR="0006013C" w:rsidRPr="007017B0" w:rsidRDefault="0006013C" w:rsidP="008405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94" w:type="dxa"/>
          </w:tcPr>
          <w:p w14:paraId="099D3A34" w14:textId="77777777" w:rsidR="0006013C" w:rsidRPr="007017B0" w:rsidRDefault="0006013C" w:rsidP="00840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</w:tcPr>
          <w:p w14:paraId="6FCE86C6" w14:textId="77777777" w:rsidR="0006013C" w:rsidRPr="007017B0" w:rsidRDefault="0006013C" w:rsidP="008405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6013C" w:rsidRPr="007017B0" w14:paraId="58031C64" w14:textId="77777777" w:rsidTr="0006013C">
        <w:trPr>
          <w:cantSplit/>
        </w:trPr>
        <w:tc>
          <w:tcPr>
            <w:tcW w:w="3955" w:type="dxa"/>
          </w:tcPr>
          <w:p w14:paraId="08865AD4" w14:textId="77777777" w:rsidR="0006013C" w:rsidRPr="007017B0" w:rsidRDefault="0006013C" w:rsidP="00840528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96" w:type="dxa"/>
          </w:tcPr>
          <w:p w14:paraId="2557233A" w14:textId="77777777" w:rsidR="0006013C" w:rsidRPr="007017B0" w:rsidRDefault="0006013C" w:rsidP="00840528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610" w:type="dxa"/>
            <w:gridSpan w:val="3"/>
          </w:tcPr>
          <w:p w14:paraId="1AEF21FE" w14:textId="77777777" w:rsidR="0006013C" w:rsidRPr="007017B0" w:rsidRDefault="0006013C" w:rsidP="00840528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50" w:type="dxa"/>
            <w:gridSpan w:val="3"/>
          </w:tcPr>
          <w:p w14:paraId="62F7D068" w14:textId="77777777" w:rsidR="0006013C" w:rsidRPr="007017B0" w:rsidRDefault="0006013C" w:rsidP="00840528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6013C" w:rsidRPr="007017B0" w14:paraId="4C430633" w14:textId="77777777" w:rsidTr="0006013C">
        <w:trPr>
          <w:cantSplit/>
        </w:trPr>
        <w:tc>
          <w:tcPr>
            <w:tcW w:w="3955" w:type="dxa"/>
          </w:tcPr>
          <w:p w14:paraId="0A6516C7" w14:textId="77777777" w:rsidR="0006013C" w:rsidRPr="007017B0" w:rsidRDefault="0006013C" w:rsidP="00840528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2806" w:type="dxa"/>
            <w:gridSpan w:val="4"/>
          </w:tcPr>
          <w:p w14:paraId="632779BA" w14:textId="77777777" w:rsidR="0006013C" w:rsidRPr="007017B0" w:rsidRDefault="0006013C" w:rsidP="00840528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50" w:type="dxa"/>
            <w:gridSpan w:val="3"/>
          </w:tcPr>
          <w:p w14:paraId="7C75BF91" w14:textId="77777777" w:rsidR="0006013C" w:rsidRPr="007017B0" w:rsidRDefault="0006013C" w:rsidP="00840528">
            <w:pPr>
              <w:pStyle w:val="3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06013C" w:rsidRPr="007017B0" w14:paraId="6765534F" w14:textId="77777777" w:rsidTr="0006013C">
        <w:trPr>
          <w:cantSplit/>
        </w:trPr>
        <w:tc>
          <w:tcPr>
            <w:tcW w:w="3955" w:type="dxa"/>
          </w:tcPr>
          <w:p w14:paraId="4251BB5A" w14:textId="77777777" w:rsidR="0006013C" w:rsidRPr="007017B0" w:rsidRDefault="0006013C" w:rsidP="00840528">
            <w:pPr>
              <w:pStyle w:val="Heading5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96" w:type="dxa"/>
          </w:tcPr>
          <w:p w14:paraId="548D49F4" w14:textId="77777777" w:rsidR="0006013C" w:rsidRPr="007017B0" w:rsidRDefault="0006013C" w:rsidP="00840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B5B02D0" w14:textId="77777777" w:rsidR="0006013C" w:rsidRPr="007017B0" w:rsidRDefault="0006013C" w:rsidP="00840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D87B1FC" w14:textId="77777777" w:rsidR="0006013C" w:rsidRPr="007017B0" w:rsidRDefault="0006013C" w:rsidP="00840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59C41B3D" w14:textId="77777777" w:rsidR="0006013C" w:rsidRPr="007017B0" w:rsidRDefault="0006013C" w:rsidP="00840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5355D564" w14:textId="77777777" w:rsidR="0006013C" w:rsidRPr="007017B0" w:rsidRDefault="0006013C" w:rsidP="00840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11,454</w:t>
            </w:r>
          </w:p>
        </w:tc>
        <w:tc>
          <w:tcPr>
            <w:tcW w:w="294" w:type="dxa"/>
          </w:tcPr>
          <w:p w14:paraId="1EE83C31" w14:textId="77777777" w:rsidR="0006013C" w:rsidRPr="007017B0" w:rsidRDefault="0006013C" w:rsidP="00840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4E59D5A1" w14:textId="77777777" w:rsidR="0006013C" w:rsidRPr="007017B0" w:rsidRDefault="0006013C" w:rsidP="00840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11,375</w:t>
            </w:r>
          </w:p>
        </w:tc>
      </w:tr>
    </w:tbl>
    <w:p w14:paraId="6CACF6CD" w14:textId="77777777" w:rsidR="0006013C" w:rsidRPr="007017B0" w:rsidRDefault="00060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2A261D8E" w14:textId="176FA91A" w:rsidR="00BE318E" w:rsidRPr="007017B0" w:rsidRDefault="00F74A66" w:rsidP="00A94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pacing w:val="-6"/>
          <w:sz w:val="30"/>
          <w:szCs w:val="30"/>
          <w:cs/>
        </w:rPr>
        <w:t>มูลค่ายุติธรรมของอสังหาริมทรัพย์เพื่อการลงทุน ณ วันที่</w:t>
      </w:r>
      <w:r w:rsidR="006F4899" w:rsidRPr="007017B0">
        <w:rPr>
          <w:rFonts w:asciiTheme="majorBidi" w:hAnsiTheme="majorBidi" w:cstheme="majorBidi"/>
          <w:spacing w:val="-6"/>
          <w:sz w:val="30"/>
          <w:szCs w:val="30"/>
        </w:rPr>
        <w:t xml:space="preserve"> 31</w:t>
      </w:r>
      <w:r w:rsidRPr="007017B0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</w:t>
      </w:r>
      <w:r w:rsidR="006F4899" w:rsidRPr="007017B0">
        <w:rPr>
          <w:rFonts w:asciiTheme="majorBidi" w:hAnsiTheme="majorBidi" w:cstheme="majorBidi"/>
          <w:spacing w:val="-6"/>
          <w:sz w:val="30"/>
          <w:szCs w:val="30"/>
        </w:rPr>
        <w:t xml:space="preserve"> 2568</w:t>
      </w:r>
      <w:r w:rsidRPr="007017B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F5C48" w:rsidRPr="007017B0">
        <w:rPr>
          <w:rFonts w:asciiTheme="majorBidi" w:hAnsiTheme="majorBidi" w:cstheme="majorBidi"/>
          <w:spacing w:val="-6"/>
          <w:sz w:val="30"/>
          <w:szCs w:val="30"/>
          <w:cs/>
        </w:rPr>
        <w:t>จำนวน</w:t>
      </w:r>
      <w:r w:rsidR="00D57AF7" w:rsidRPr="007017B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17065" w:rsidRPr="007017B0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6F1B75" w:rsidRPr="007017B0">
        <w:rPr>
          <w:rFonts w:asciiTheme="majorBidi" w:hAnsiTheme="majorBidi" w:cstheme="majorBidi"/>
          <w:spacing w:val="-6"/>
          <w:sz w:val="30"/>
          <w:szCs w:val="30"/>
        </w:rPr>
        <w:t>58.08</w:t>
      </w:r>
      <w:r w:rsidR="00D57AF7" w:rsidRPr="007017B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="00A94F75" w:rsidRPr="007017B0">
        <w:rPr>
          <w:rFonts w:asciiTheme="majorBidi" w:hAnsiTheme="majorBidi" w:cstheme="majorBidi"/>
          <w:spacing w:val="-6"/>
          <w:sz w:val="30"/>
          <w:szCs w:val="30"/>
        </w:rPr>
        <w:br/>
      </w:r>
      <w:r w:rsidRPr="007017B0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86531E" w:rsidRPr="007017B0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6B22A3" w:rsidRPr="007017B0">
        <w:rPr>
          <w:rFonts w:asciiTheme="majorBidi" w:hAnsiTheme="majorBidi" w:cstheme="majorBidi"/>
          <w:i/>
          <w:iCs/>
          <w:spacing w:val="-6"/>
          <w:sz w:val="30"/>
          <w:szCs w:val="30"/>
        </w:rPr>
        <w:t>7</w:t>
      </w:r>
      <w:r w:rsidR="009F5C48" w:rsidRPr="007017B0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91474B" w:rsidRPr="007017B0">
        <w:rPr>
          <w:rFonts w:asciiTheme="majorBidi" w:hAnsiTheme="majorBidi" w:cstheme="majorBidi"/>
          <w:i/>
          <w:iCs/>
          <w:spacing w:val="-6"/>
          <w:sz w:val="30"/>
          <w:szCs w:val="30"/>
        </w:rPr>
        <w:t>1</w:t>
      </w:r>
      <w:r w:rsidR="006B22A3" w:rsidRPr="007017B0">
        <w:rPr>
          <w:rFonts w:asciiTheme="majorBidi" w:hAnsiTheme="majorBidi" w:cstheme="majorBidi"/>
          <w:i/>
          <w:iCs/>
          <w:spacing w:val="-6"/>
          <w:sz w:val="30"/>
          <w:szCs w:val="30"/>
        </w:rPr>
        <w:t>32</w:t>
      </w:r>
      <w:r w:rsidR="00B47C6A" w:rsidRPr="007017B0">
        <w:rPr>
          <w:rFonts w:asciiTheme="majorBidi" w:hAnsiTheme="majorBidi" w:cstheme="majorBidi"/>
          <w:i/>
          <w:iCs/>
          <w:spacing w:val="-6"/>
          <w:sz w:val="30"/>
          <w:szCs w:val="30"/>
        </w:rPr>
        <w:t>.</w:t>
      </w:r>
      <w:r w:rsidR="006B22A3" w:rsidRPr="007017B0">
        <w:rPr>
          <w:rFonts w:asciiTheme="majorBidi" w:hAnsiTheme="majorBidi" w:cstheme="majorBidi"/>
          <w:i/>
          <w:iCs/>
          <w:spacing w:val="-6"/>
          <w:sz w:val="30"/>
          <w:szCs w:val="30"/>
        </w:rPr>
        <w:t>77</w:t>
      </w:r>
      <w:r w:rsidR="005D69C7" w:rsidRPr="007017B0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ล้านบาท)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ประเมินราคาโดยผู้ประเมินราคาอิสระ</w:t>
      </w:r>
      <w:r w:rsidR="001C2E8F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โดยพิจารณาราคาตาม</w:t>
      </w:r>
      <w:r w:rsidR="00A862C5" w:rsidRPr="007017B0">
        <w:rPr>
          <w:rFonts w:asciiTheme="majorBidi" w:hAnsiTheme="majorBidi" w:cstheme="majorBidi"/>
          <w:sz w:val="30"/>
          <w:szCs w:val="30"/>
          <w:cs/>
        </w:rPr>
        <w:t>วิธีคิดจากต้นทุนทดแทนและ</w:t>
      </w:r>
      <w:r w:rsidR="0068548C" w:rsidRPr="007017B0">
        <w:rPr>
          <w:rFonts w:asciiTheme="majorBidi" w:hAnsiTheme="majorBidi" w:cstheme="majorBidi"/>
          <w:sz w:val="30"/>
          <w:szCs w:val="30"/>
        </w:rPr>
        <w:br/>
      </w:r>
      <w:r w:rsidR="00A862C5" w:rsidRPr="007017B0">
        <w:rPr>
          <w:rFonts w:asciiTheme="majorBidi" w:hAnsiTheme="majorBidi" w:cstheme="majorBidi"/>
          <w:sz w:val="30"/>
          <w:szCs w:val="30"/>
          <w:cs/>
        </w:rPr>
        <w:t>วิธีเปรียบเทียบข้อมูลตลาด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25014" w:rsidRPr="007017B0">
        <w:rPr>
          <w:rFonts w:asciiTheme="majorBidi" w:hAnsiTheme="majorBidi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Pr="007017B0">
        <w:rPr>
          <w:rFonts w:asciiTheme="majorBidi" w:hAnsiTheme="majorBidi" w:cstheme="majorBidi"/>
          <w:sz w:val="30"/>
          <w:szCs w:val="30"/>
        </w:rPr>
        <w:t>3</w:t>
      </w:r>
    </w:p>
    <w:p w14:paraId="60D1020B" w14:textId="77777777" w:rsidR="00BE318E" w:rsidRPr="007017B0" w:rsidRDefault="00BE318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A31178" w14:textId="5ACE541C" w:rsidR="003642FF" w:rsidRPr="007017B0" w:rsidRDefault="002774D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อสังหาริมทรัพย์เพื่อการลงทุนประกอบด้วยที่ดิน</w:t>
      </w:r>
      <w:r w:rsidR="00FA418C" w:rsidRPr="007017B0">
        <w:rPr>
          <w:rFonts w:asciiTheme="majorBidi" w:hAnsiTheme="majorBidi" w:cstheme="majorBidi" w:hint="cs"/>
          <w:sz w:val="30"/>
          <w:szCs w:val="30"/>
          <w:cs/>
        </w:rPr>
        <w:t>และส่วนปรับปรุงที่ดิน</w:t>
      </w:r>
      <w:r w:rsidR="006979AB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อาคาร</w:t>
      </w:r>
      <w:r w:rsidR="006979AB" w:rsidRPr="007017B0">
        <w:rPr>
          <w:rFonts w:asciiTheme="majorBidi" w:hAnsiTheme="majorBidi" w:cstheme="majorBidi"/>
          <w:sz w:val="30"/>
          <w:szCs w:val="30"/>
          <w:cs/>
        </w:rPr>
        <w:t>และ</w:t>
      </w:r>
      <w:r w:rsidR="002268DD" w:rsidRPr="007017B0">
        <w:rPr>
          <w:rFonts w:asciiTheme="majorBidi" w:hAnsiTheme="majorBidi" w:cstheme="majorBidi" w:hint="cs"/>
          <w:sz w:val="30"/>
          <w:szCs w:val="30"/>
          <w:cs/>
        </w:rPr>
        <w:t>เครื่องตกแต่งติดตั้ง</w:t>
      </w:r>
      <w:r w:rsidRPr="007017B0">
        <w:rPr>
          <w:rFonts w:asciiTheme="majorBidi" w:hAnsiTheme="majorBidi" w:cstheme="majorBidi"/>
          <w:sz w:val="30"/>
          <w:szCs w:val="30"/>
          <w:cs/>
        </w:rPr>
        <w:t>จำนวน</w:t>
      </w:r>
      <w:r w:rsidR="00B66B3F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B86CB6" w:rsidRPr="007017B0">
        <w:rPr>
          <w:rFonts w:asciiTheme="majorBidi" w:hAnsiTheme="majorBidi" w:cstheme="majorBidi"/>
          <w:spacing w:val="-6"/>
          <w:sz w:val="30"/>
          <w:szCs w:val="30"/>
        </w:rPr>
        <w:t>107.57</w:t>
      </w:r>
      <w:r w:rsidR="004B1251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A862C5" w:rsidRPr="007017B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C62B9" w:rsidRPr="007017B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778E0" w:rsidRPr="007017B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B22A3" w:rsidRPr="007017B0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335A9F" w:rsidRPr="007017B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B22A3" w:rsidRPr="007017B0">
        <w:rPr>
          <w:rFonts w:asciiTheme="majorBidi" w:hAnsiTheme="majorBidi" w:cstheme="majorBidi"/>
          <w:i/>
          <w:iCs/>
          <w:sz w:val="30"/>
          <w:szCs w:val="30"/>
        </w:rPr>
        <w:t>91</w:t>
      </w:r>
      <w:r w:rsidR="00B47C6A" w:rsidRPr="007017B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B22A3" w:rsidRPr="007017B0">
        <w:rPr>
          <w:rFonts w:asciiTheme="majorBidi" w:hAnsiTheme="majorBidi" w:cstheme="majorBidi"/>
          <w:i/>
          <w:iCs/>
          <w:sz w:val="30"/>
          <w:szCs w:val="30"/>
        </w:rPr>
        <w:t>01</w:t>
      </w:r>
      <w:r w:rsidR="00335A9F" w:rsidRPr="007017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35A9F" w:rsidRPr="007017B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35A9F" w:rsidRPr="007017B0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ที่ให้เช่าแก่</w:t>
      </w:r>
      <w:r w:rsidR="00B2747D" w:rsidRPr="007017B0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34A6" w:rsidRPr="007017B0">
        <w:rPr>
          <w:rFonts w:asciiTheme="majorBidi" w:hAnsiTheme="majorBidi" w:cstheme="majorBidi"/>
          <w:sz w:val="30"/>
          <w:szCs w:val="30"/>
          <w:cs/>
        </w:rPr>
        <w:t>สัญญา</w:t>
      </w:r>
      <w:r w:rsidR="000B4B39" w:rsidRPr="007017B0">
        <w:rPr>
          <w:rFonts w:asciiTheme="majorBidi" w:hAnsiTheme="majorBidi" w:cstheme="majorBidi"/>
          <w:sz w:val="30"/>
          <w:szCs w:val="30"/>
          <w:cs/>
        </w:rPr>
        <w:t>มีอายุ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</w:rPr>
        <w:t xml:space="preserve">1 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412D62" w:rsidRPr="007017B0">
        <w:rPr>
          <w:rFonts w:asciiTheme="majorBidi" w:hAnsiTheme="majorBidi" w:cstheme="majorBidi"/>
          <w:sz w:val="30"/>
          <w:szCs w:val="30"/>
          <w:cs/>
        </w:rPr>
        <w:t xml:space="preserve">และสามารถต่อสัญญาได้ 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การต่ออายุสัญญาภายหลังจะเป็นไปตามการต่อรองกับผู้เช่า ทั้งนี้ไม่มีค่าเช่าที่อาจเกิดขึ้น </w:t>
      </w:r>
    </w:p>
    <w:p w14:paraId="0E2E3954" w14:textId="77777777" w:rsidR="00292658" w:rsidRPr="007017B0" w:rsidRDefault="0029265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205D7B" w14:textId="7CD3F0B0" w:rsidR="00B72A45" w:rsidRPr="007017B0" w:rsidRDefault="009D378D" w:rsidP="00EE1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B72A45" w:rsidRPr="007017B0" w:rsidSect="00FA0658">
          <w:pgSz w:w="11909" w:h="16834" w:code="9"/>
          <w:pgMar w:top="691" w:right="1019" w:bottom="576" w:left="1152" w:header="720" w:footer="720" w:gutter="0"/>
          <w:cols w:space="720"/>
        </w:sectPr>
      </w:pPr>
      <w:r w:rsidRPr="007017B0">
        <w:rPr>
          <w:rFonts w:asciiTheme="majorBidi" w:hAnsiTheme="majorBidi" w:cstheme="majorBidi" w:hint="cs"/>
          <w:sz w:val="30"/>
          <w:szCs w:val="30"/>
          <w:cs/>
        </w:rPr>
        <w:t>นอกจากนั้น</w:t>
      </w:r>
      <w:r w:rsidR="002774DA" w:rsidRPr="007017B0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อสังหาริมทรัพย์เพื่อการลงทุนประกอบด้วยที่ดินที่ไม่ได้ใช้จำนวน</w:t>
      </w:r>
      <w:r w:rsidR="00B66B3F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B86CB6" w:rsidRPr="007017B0">
        <w:rPr>
          <w:rFonts w:asciiTheme="majorBidi" w:hAnsiTheme="majorBidi" w:cstheme="majorBidi"/>
          <w:sz w:val="30"/>
          <w:szCs w:val="30"/>
        </w:rPr>
        <w:t>1.78</w:t>
      </w:r>
      <w:r w:rsidR="00B47C6A" w:rsidRPr="007017B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774DA" w:rsidRPr="007017B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C62B9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602C85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6B22A3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="009D39B7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1.78 </w:t>
      </w:r>
      <w:r w:rsidR="009D39B7" w:rsidRPr="007017B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9D39B7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  <w:r w:rsidR="00777A14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2774DA" w:rsidRPr="007017B0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="00FC34B6" w:rsidRPr="007017B0">
        <w:rPr>
          <w:rFonts w:asciiTheme="majorBidi" w:hAnsiTheme="majorBidi" w:cstheme="majorBidi" w:hint="cs"/>
          <w:sz w:val="30"/>
          <w:szCs w:val="30"/>
          <w:cs/>
        </w:rPr>
        <w:t>ที่ดินที่กลุ่มบริษัทถือครองไว้</w:t>
      </w:r>
      <w:r w:rsidR="00DE144E" w:rsidRPr="007017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C34B6" w:rsidRPr="007017B0">
        <w:rPr>
          <w:rFonts w:asciiTheme="majorBidi" w:hAnsiTheme="majorBidi" w:cstheme="majorBidi" w:hint="cs"/>
          <w:sz w:val="30"/>
          <w:szCs w:val="30"/>
          <w:cs/>
        </w:rPr>
        <w:t>ปัจจุบันยังมิได้ระบุวัตถุประสงค์ของการใช้ในอนาคต</w:t>
      </w:r>
      <w:r w:rsidR="002774DA" w:rsidRPr="007017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2A45" w:rsidRPr="007017B0">
        <w:rPr>
          <w:rFonts w:asciiTheme="majorBidi" w:hAnsiTheme="majorBidi" w:cstheme="majorBidi"/>
          <w:sz w:val="30"/>
          <w:szCs w:val="30"/>
          <w:cs/>
        </w:rPr>
        <w:t xml:space="preserve">ที่ดินดังกล่าวถูกประเมินราคาโดยผู้ประเมินราคาอิสระ โดยพิจารณาราคาตามวิธีเปรียบเทียบข้อมูลตลาด โดยมูลค่ายุติธรรมของที่ดินดังกล่าว มีมูลค่า </w:t>
      </w:r>
      <w:r w:rsidR="00B86CB6" w:rsidRPr="007017B0">
        <w:rPr>
          <w:rFonts w:asciiTheme="majorBidi" w:hAnsiTheme="majorBidi" w:cstheme="majorBidi"/>
          <w:sz w:val="30"/>
          <w:szCs w:val="30"/>
        </w:rPr>
        <w:t>2.03</w:t>
      </w:r>
      <w:r w:rsidR="00B72A45" w:rsidRPr="007017B0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="00B72A45" w:rsidRPr="007017B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B22A3" w:rsidRPr="007017B0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B72A45" w:rsidRPr="007017B0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B72A45" w:rsidRPr="007017B0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B72A45" w:rsidRPr="007017B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B72A45" w:rsidRPr="007017B0">
        <w:rPr>
          <w:rFonts w:asciiTheme="majorBidi" w:hAnsiTheme="majorBidi" w:cstheme="majorBidi"/>
          <w:i/>
          <w:iCs/>
          <w:sz w:val="30"/>
          <w:szCs w:val="30"/>
        </w:rPr>
        <w:t>03</w:t>
      </w:r>
      <w:r w:rsidR="00B72A45" w:rsidRPr="007017B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B72A45" w:rsidRPr="007017B0">
        <w:rPr>
          <w:rFonts w:asciiTheme="majorBidi" w:hAnsiTheme="majorBidi" w:cstheme="majorBidi"/>
          <w:sz w:val="30"/>
          <w:szCs w:val="30"/>
          <w:cs/>
        </w:rPr>
        <w:t>)</w:t>
      </w:r>
    </w:p>
    <w:p w14:paraId="49AF14BF" w14:textId="27A65B48" w:rsidR="00A52D14" w:rsidRPr="007B7490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rPrChange w:id="453" w:author="Nattapong, Laolawat" w:date="2026-02-16T21:36:00Z" w16du:dateUtc="2026-02-16T14:36:00Z">
            <w:rPr>
              <w:rFonts w:asciiTheme="majorBidi" w:hAnsiTheme="majorBidi" w:cstheme="majorBidi"/>
              <w:sz w:val="24"/>
              <w:szCs w:val="24"/>
            </w:rPr>
          </w:rPrChange>
        </w:rPr>
      </w:pPr>
      <w:r w:rsidRPr="007B7490">
        <w:rPr>
          <w:rFonts w:asciiTheme="majorBidi" w:hAnsiTheme="majorBidi" w:cstheme="majorBidi"/>
          <w:sz w:val="30"/>
          <w:szCs w:val="30"/>
          <w:cs/>
          <w:rPrChange w:id="454" w:author="Nattapong, Laolawat" w:date="2026-02-16T21:36:00Z" w16du:dateUtc="2026-02-16T14:36:00Z">
            <w:rPr>
              <w:rFonts w:asciiTheme="majorBidi" w:hAnsiTheme="majorBidi" w:cstheme="majorBidi"/>
              <w:sz w:val="24"/>
              <w:szCs w:val="24"/>
              <w:cs/>
            </w:rPr>
          </w:rPrChange>
        </w:rPr>
        <w:t xml:space="preserve">ที่ดิน อาคารและอุปกรณ์ </w:t>
      </w:r>
    </w:p>
    <w:p w14:paraId="5CBBB941" w14:textId="77777777" w:rsidR="00134550" w:rsidRPr="007B7490" w:rsidRDefault="00134550" w:rsidP="00A11FC9">
      <w:pPr>
        <w:rPr>
          <w:rFonts w:asciiTheme="majorBidi" w:hAnsiTheme="majorBidi" w:cstheme="majorBidi"/>
          <w:rPrChange w:id="455" w:author="Nattapong, Laolawat" w:date="2026-02-16T21:36:00Z" w16du:dateUtc="2026-02-16T14:36:00Z">
            <w:rPr>
              <w:rFonts w:asciiTheme="majorBidi" w:hAnsiTheme="majorBidi" w:cstheme="majorBidi"/>
              <w:sz w:val="24"/>
              <w:szCs w:val="24"/>
            </w:rPr>
          </w:rPrChange>
        </w:rPr>
      </w:pPr>
    </w:p>
    <w:tbl>
      <w:tblPr>
        <w:tblW w:w="14403" w:type="dxa"/>
        <w:tblInd w:w="450" w:type="dxa"/>
        <w:tblLayout w:type="fixed"/>
        <w:tblLook w:val="0000" w:firstRow="0" w:lastRow="0" w:firstColumn="0" w:lastColumn="0" w:noHBand="0" w:noVBand="0"/>
        <w:tblPrChange w:id="456" w:author="Nattapong, Laolawat" w:date="2026-02-16T23:36:00Z" w16du:dateUtc="2026-02-16T16:36:00Z">
          <w:tblPr>
            <w:tblW w:w="14403" w:type="dxa"/>
            <w:tblInd w:w="450" w:type="dxa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320"/>
        <w:gridCol w:w="1168"/>
        <w:gridCol w:w="252"/>
        <w:gridCol w:w="18"/>
        <w:gridCol w:w="1260"/>
        <w:gridCol w:w="270"/>
        <w:gridCol w:w="1265"/>
        <w:gridCol w:w="281"/>
        <w:gridCol w:w="1170"/>
        <w:gridCol w:w="270"/>
        <w:gridCol w:w="1171"/>
        <w:gridCol w:w="269"/>
        <w:gridCol w:w="1179"/>
        <w:gridCol w:w="270"/>
        <w:gridCol w:w="18"/>
        <w:gridCol w:w="1222"/>
        <w:tblGridChange w:id="457">
          <w:tblGrid>
            <w:gridCol w:w="4320"/>
            <w:gridCol w:w="1168"/>
            <w:gridCol w:w="252"/>
            <w:gridCol w:w="18"/>
            <w:gridCol w:w="1260"/>
            <w:gridCol w:w="270"/>
            <w:gridCol w:w="1265"/>
            <w:gridCol w:w="281"/>
            <w:gridCol w:w="1170"/>
            <w:gridCol w:w="270"/>
            <w:gridCol w:w="1171"/>
            <w:gridCol w:w="269"/>
            <w:gridCol w:w="1179"/>
            <w:gridCol w:w="270"/>
            <w:gridCol w:w="18"/>
            <w:gridCol w:w="1222"/>
          </w:tblGrid>
        </w:tblGridChange>
      </w:tblGrid>
      <w:tr w:rsidR="00A52D14" w:rsidRPr="007017B0" w14:paraId="51AEA2FC" w14:textId="77777777" w:rsidTr="00DC5C39">
        <w:trPr>
          <w:cantSplit/>
          <w:trHeight w:val="326"/>
          <w:tblHeader/>
          <w:trPrChange w:id="458" w:author="Nattapong, Laolawat" w:date="2026-02-16T23:36:00Z" w16du:dateUtc="2026-02-16T16:36:00Z">
            <w:trPr>
              <w:cantSplit/>
              <w:trHeight w:val="424"/>
              <w:tblHeader/>
            </w:trPr>
          </w:trPrChange>
        </w:trPr>
        <w:tc>
          <w:tcPr>
            <w:tcW w:w="4320" w:type="dxa"/>
            <w:vAlign w:val="bottom"/>
            <w:tcPrChange w:id="459" w:author="Nattapong, Laolawat" w:date="2026-02-16T23:36:00Z" w16du:dateUtc="2026-02-16T16:36:00Z">
              <w:tcPr>
                <w:tcW w:w="4320" w:type="dxa"/>
              </w:tcPr>
            </w:tcPrChange>
          </w:tcPr>
          <w:p w14:paraId="28BED299" w14:textId="77777777" w:rsidR="00A52D14" w:rsidRPr="007017B0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083" w:type="dxa"/>
            <w:gridSpan w:val="15"/>
            <w:vAlign w:val="bottom"/>
            <w:tcPrChange w:id="460" w:author="Nattapong, Laolawat" w:date="2026-02-16T23:36:00Z" w16du:dateUtc="2026-02-16T16:36:00Z">
              <w:tcPr>
                <w:tcW w:w="10083" w:type="dxa"/>
                <w:gridSpan w:val="15"/>
              </w:tcPr>
            </w:tcPrChange>
          </w:tcPr>
          <w:p w14:paraId="3BA20535" w14:textId="77777777" w:rsidR="00A52D14" w:rsidRPr="007017B0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41224" w:rsidRPr="007017B0" w14:paraId="744623AB" w14:textId="77777777" w:rsidTr="00DC5C39">
        <w:trPr>
          <w:cantSplit/>
          <w:trHeight w:val="173"/>
          <w:tblHeader/>
          <w:trPrChange w:id="461" w:author="Nattapong, Laolawat" w:date="2026-02-16T23:36:00Z" w16du:dateUtc="2026-02-16T16:36:00Z">
            <w:trPr>
              <w:cantSplit/>
              <w:trHeight w:val="410"/>
              <w:tblHeader/>
            </w:trPr>
          </w:trPrChange>
        </w:trPr>
        <w:tc>
          <w:tcPr>
            <w:tcW w:w="4320" w:type="dxa"/>
            <w:vAlign w:val="bottom"/>
            <w:tcPrChange w:id="462" w:author="Nattapong, Laolawat" w:date="2026-02-16T23:36:00Z" w16du:dateUtc="2026-02-16T16:36:00Z">
              <w:tcPr>
                <w:tcW w:w="4320" w:type="dxa"/>
              </w:tcPr>
            </w:tcPrChange>
          </w:tcPr>
          <w:p w14:paraId="33AF8A7E" w14:textId="77777777" w:rsidR="00241224" w:rsidRPr="007017B0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bookmarkStart w:id="463" w:name="_Hlk127280057"/>
          </w:p>
        </w:tc>
        <w:tc>
          <w:tcPr>
            <w:tcW w:w="1168" w:type="dxa"/>
            <w:vAlign w:val="bottom"/>
            <w:tcPrChange w:id="464" w:author="Nattapong, Laolawat" w:date="2026-02-16T23:36:00Z" w16du:dateUtc="2026-02-16T16:36:00Z">
              <w:tcPr>
                <w:tcW w:w="1168" w:type="dxa"/>
              </w:tcPr>
            </w:tcPrChange>
          </w:tcPr>
          <w:p w14:paraId="7060E1A8" w14:textId="77777777" w:rsidR="00241224" w:rsidRPr="007017B0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  <w:tcPrChange w:id="465" w:author="Nattapong, Laolawat" w:date="2026-02-16T23:36:00Z" w16du:dateUtc="2026-02-16T16:36:00Z">
              <w:tcPr>
                <w:tcW w:w="270" w:type="dxa"/>
                <w:gridSpan w:val="2"/>
              </w:tcPr>
            </w:tcPrChange>
          </w:tcPr>
          <w:p w14:paraId="4FBDDAB9" w14:textId="77777777" w:rsidR="00241224" w:rsidRPr="007017B0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tcPrChange w:id="466" w:author="Nattapong, Laolawat" w:date="2026-02-16T23:36:00Z" w16du:dateUtc="2026-02-16T16:36:00Z">
              <w:tcPr>
                <w:tcW w:w="1260" w:type="dxa"/>
              </w:tcPr>
            </w:tcPrChange>
          </w:tcPr>
          <w:p w14:paraId="417CCC3D" w14:textId="77777777" w:rsidR="00241224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  <w:vAlign w:val="bottom"/>
            <w:tcPrChange w:id="467" w:author="Nattapong, Laolawat" w:date="2026-02-16T23:36:00Z" w16du:dateUtc="2026-02-16T16:36:00Z">
              <w:tcPr>
                <w:tcW w:w="270" w:type="dxa"/>
              </w:tcPr>
            </w:tcPrChange>
          </w:tcPr>
          <w:p w14:paraId="6BB4229D" w14:textId="77777777" w:rsidR="00241224" w:rsidRPr="007017B0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  <w:tcPrChange w:id="468" w:author="Nattapong, Laolawat" w:date="2026-02-16T23:36:00Z" w16du:dateUtc="2026-02-16T16:36:00Z">
              <w:tcPr>
                <w:tcW w:w="1265" w:type="dxa"/>
              </w:tcPr>
            </w:tcPrChange>
          </w:tcPr>
          <w:p w14:paraId="78A0D4CC" w14:textId="77777777" w:rsidR="00241224" w:rsidRPr="007017B0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dxa"/>
            <w:vAlign w:val="bottom"/>
            <w:tcPrChange w:id="469" w:author="Nattapong, Laolawat" w:date="2026-02-16T23:36:00Z" w16du:dateUtc="2026-02-16T16:36:00Z">
              <w:tcPr>
                <w:tcW w:w="281" w:type="dxa"/>
              </w:tcPr>
            </w:tcPrChange>
          </w:tcPr>
          <w:p w14:paraId="4D108860" w14:textId="77777777" w:rsidR="00241224" w:rsidRPr="007017B0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tcPrChange w:id="470" w:author="Nattapong, Laolawat" w:date="2026-02-16T23:36:00Z" w16du:dateUtc="2026-02-16T16:36:00Z">
              <w:tcPr>
                <w:tcW w:w="1170" w:type="dxa"/>
              </w:tcPr>
            </w:tcPrChange>
          </w:tcPr>
          <w:p w14:paraId="0E4CA4DE" w14:textId="77777777" w:rsidR="00241224" w:rsidRPr="007017B0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</w:p>
        </w:tc>
        <w:tc>
          <w:tcPr>
            <w:tcW w:w="270" w:type="dxa"/>
            <w:vAlign w:val="bottom"/>
            <w:tcPrChange w:id="471" w:author="Nattapong, Laolawat" w:date="2026-02-16T23:36:00Z" w16du:dateUtc="2026-02-16T16:36:00Z">
              <w:tcPr>
                <w:tcW w:w="270" w:type="dxa"/>
              </w:tcPr>
            </w:tcPrChange>
          </w:tcPr>
          <w:p w14:paraId="2D5D91E5" w14:textId="77777777" w:rsidR="00241224" w:rsidRPr="007017B0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  <w:tcPrChange w:id="472" w:author="Nattapong, Laolawat" w:date="2026-02-16T23:36:00Z" w16du:dateUtc="2026-02-16T16:36:00Z">
              <w:tcPr>
                <w:tcW w:w="1171" w:type="dxa"/>
              </w:tcPr>
            </w:tcPrChange>
          </w:tcPr>
          <w:p w14:paraId="79B2CF56" w14:textId="77777777" w:rsidR="00241224" w:rsidRPr="007017B0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  <w:tcPrChange w:id="473" w:author="Nattapong, Laolawat" w:date="2026-02-16T23:36:00Z" w16du:dateUtc="2026-02-16T16:36:00Z">
              <w:tcPr>
                <w:tcW w:w="269" w:type="dxa"/>
              </w:tcPr>
            </w:tcPrChange>
          </w:tcPr>
          <w:p w14:paraId="5BC90B94" w14:textId="77777777" w:rsidR="00241224" w:rsidRPr="007017B0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474" w:author="Nattapong, Laolawat" w:date="2026-02-16T23:36:00Z" w16du:dateUtc="2026-02-16T16:36:00Z">
              <w:tcPr>
                <w:tcW w:w="1179" w:type="dxa"/>
              </w:tcPr>
            </w:tcPrChange>
          </w:tcPr>
          <w:p w14:paraId="4ACE17FD" w14:textId="77777777" w:rsidR="00241224" w:rsidRPr="007017B0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  <w:tcPrChange w:id="475" w:author="Nattapong, Laolawat" w:date="2026-02-16T23:36:00Z" w16du:dateUtc="2026-02-16T16:36:00Z">
              <w:tcPr>
                <w:tcW w:w="270" w:type="dxa"/>
              </w:tcPr>
            </w:tcPrChange>
          </w:tcPr>
          <w:p w14:paraId="5F7B1BFA" w14:textId="77777777" w:rsidR="00241224" w:rsidRPr="007017B0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  <w:tcPrChange w:id="476" w:author="Nattapong, Laolawat" w:date="2026-02-16T23:36:00Z" w16du:dateUtc="2026-02-16T16:36:00Z">
              <w:tcPr>
                <w:tcW w:w="1240" w:type="dxa"/>
                <w:gridSpan w:val="2"/>
              </w:tcPr>
            </w:tcPrChange>
          </w:tcPr>
          <w:p w14:paraId="10ED2236" w14:textId="77777777" w:rsidR="00241224" w:rsidRPr="007017B0" w:rsidRDefault="0024122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5705" w:rsidRPr="007017B0" w14:paraId="490916B7" w14:textId="77777777" w:rsidTr="00DC5C39">
        <w:trPr>
          <w:cantSplit/>
          <w:trHeight w:val="299"/>
          <w:tblHeader/>
          <w:trPrChange w:id="477" w:author="Nattapong, Laolawat" w:date="2026-02-16T23:36:00Z" w16du:dateUtc="2026-02-16T16:36:00Z">
            <w:trPr>
              <w:cantSplit/>
              <w:trHeight w:val="299"/>
              <w:tblHeader/>
            </w:trPr>
          </w:trPrChange>
        </w:trPr>
        <w:tc>
          <w:tcPr>
            <w:tcW w:w="4320" w:type="dxa"/>
            <w:vAlign w:val="bottom"/>
            <w:tcPrChange w:id="478" w:author="Nattapong, Laolawat" w:date="2026-02-16T23:36:00Z" w16du:dateUtc="2026-02-16T16:36:00Z">
              <w:tcPr>
                <w:tcW w:w="4320" w:type="dxa"/>
              </w:tcPr>
            </w:tcPrChange>
          </w:tcPr>
          <w:p w14:paraId="41D33DD9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68" w:type="dxa"/>
            <w:vAlign w:val="bottom"/>
            <w:tcPrChange w:id="479" w:author="Nattapong, Laolawat" w:date="2026-02-16T23:36:00Z" w16du:dateUtc="2026-02-16T16:36:00Z">
              <w:tcPr>
                <w:tcW w:w="1168" w:type="dxa"/>
              </w:tcPr>
            </w:tcPrChange>
          </w:tcPr>
          <w:p w14:paraId="5FF888DE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  <w:tcPrChange w:id="480" w:author="Nattapong, Laolawat" w:date="2026-02-16T23:36:00Z" w16du:dateUtc="2026-02-16T16:36:00Z">
              <w:tcPr>
                <w:tcW w:w="270" w:type="dxa"/>
                <w:gridSpan w:val="2"/>
              </w:tcPr>
            </w:tcPrChange>
          </w:tcPr>
          <w:p w14:paraId="5CA7A116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tcPrChange w:id="481" w:author="Nattapong, Laolawat" w:date="2026-02-16T23:36:00Z" w16du:dateUtc="2026-02-16T16:36:00Z">
              <w:tcPr>
                <w:tcW w:w="1260" w:type="dxa"/>
              </w:tcPr>
            </w:tcPrChange>
          </w:tcPr>
          <w:p w14:paraId="25DBAD2C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  <w:tcPrChange w:id="482" w:author="Nattapong, Laolawat" w:date="2026-02-16T23:36:00Z" w16du:dateUtc="2026-02-16T16:36:00Z">
              <w:tcPr>
                <w:tcW w:w="270" w:type="dxa"/>
              </w:tcPr>
            </w:tcPrChange>
          </w:tcPr>
          <w:p w14:paraId="778F4533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  <w:tcPrChange w:id="483" w:author="Nattapong, Laolawat" w:date="2026-02-16T23:36:00Z" w16du:dateUtc="2026-02-16T16:36:00Z">
              <w:tcPr>
                <w:tcW w:w="1265" w:type="dxa"/>
              </w:tcPr>
            </w:tcPrChange>
          </w:tcPr>
          <w:p w14:paraId="4E5EBC06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1" w:type="dxa"/>
            <w:vAlign w:val="bottom"/>
            <w:tcPrChange w:id="484" w:author="Nattapong, Laolawat" w:date="2026-02-16T23:36:00Z" w16du:dateUtc="2026-02-16T16:36:00Z">
              <w:tcPr>
                <w:tcW w:w="281" w:type="dxa"/>
              </w:tcPr>
            </w:tcPrChange>
          </w:tcPr>
          <w:p w14:paraId="23600DD2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tcPrChange w:id="485" w:author="Nattapong, Laolawat" w:date="2026-02-16T23:36:00Z" w16du:dateUtc="2026-02-16T16:36:00Z">
              <w:tcPr>
                <w:tcW w:w="1170" w:type="dxa"/>
              </w:tcPr>
            </w:tcPrChange>
          </w:tcPr>
          <w:p w14:paraId="36FEEA63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  <w:lang w:val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เครื่องตกแต่ง</w:t>
            </w:r>
          </w:p>
        </w:tc>
        <w:tc>
          <w:tcPr>
            <w:tcW w:w="270" w:type="dxa"/>
            <w:vAlign w:val="bottom"/>
            <w:tcPrChange w:id="486" w:author="Nattapong, Laolawat" w:date="2026-02-16T23:36:00Z" w16du:dateUtc="2026-02-16T16:36:00Z">
              <w:tcPr>
                <w:tcW w:w="270" w:type="dxa"/>
              </w:tcPr>
            </w:tcPrChange>
          </w:tcPr>
          <w:p w14:paraId="6C729B2C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  <w:tcPrChange w:id="487" w:author="Nattapong, Laolawat" w:date="2026-02-16T23:36:00Z" w16du:dateUtc="2026-02-16T16:36:00Z">
              <w:tcPr>
                <w:tcW w:w="1171" w:type="dxa"/>
              </w:tcPr>
            </w:tcPrChange>
          </w:tcPr>
          <w:p w14:paraId="03B7E491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  <w:tcPrChange w:id="488" w:author="Nattapong, Laolawat" w:date="2026-02-16T23:36:00Z" w16du:dateUtc="2026-02-16T16:36:00Z">
              <w:tcPr>
                <w:tcW w:w="269" w:type="dxa"/>
              </w:tcPr>
            </w:tcPrChange>
          </w:tcPr>
          <w:p w14:paraId="40C852A3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489" w:author="Nattapong, Laolawat" w:date="2026-02-16T23:36:00Z" w16du:dateUtc="2026-02-16T16:36:00Z">
              <w:tcPr>
                <w:tcW w:w="1179" w:type="dxa"/>
              </w:tcPr>
            </w:tcPrChange>
          </w:tcPr>
          <w:p w14:paraId="60170763" w14:textId="379B6A57" w:rsidR="00DD5705" w:rsidRPr="007017B0" w:rsidRDefault="007D044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  <w:tcPrChange w:id="490" w:author="Nattapong, Laolawat" w:date="2026-02-16T23:36:00Z" w16du:dateUtc="2026-02-16T16:36:00Z">
              <w:tcPr>
                <w:tcW w:w="270" w:type="dxa"/>
              </w:tcPr>
            </w:tcPrChange>
          </w:tcPr>
          <w:p w14:paraId="6E834870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  <w:tcPrChange w:id="491" w:author="Nattapong, Laolawat" w:date="2026-02-16T23:36:00Z" w16du:dateUtc="2026-02-16T16:36:00Z">
              <w:tcPr>
                <w:tcW w:w="1240" w:type="dxa"/>
                <w:gridSpan w:val="2"/>
              </w:tcPr>
            </w:tcPrChange>
          </w:tcPr>
          <w:p w14:paraId="3D7EEAF9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5705" w:rsidRPr="007017B0" w14:paraId="465EB9BE" w14:textId="77777777" w:rsidTr="00DC5C39">
        <w:trPr>
          <w:cantSplit/>
          <w:trHeight w:val="245"/>
          <w:tblHeader/>
          <w:trPrChange w:id="492" w:author="Nattapong, Laolawat" w:date="2026-02-16T23:36:00Z" w16du:dateUtc="2026-02-16T16:36:00Z">
            <w:trPr>
              <w:cantSplit/>
              <w:trHeight w:val="299"/>
              <w:tblHeader/>
            </w:trPr>
          </w:trPrChange>
        </w:trPr>
        <w:tc>
          <w:tcPr>
            <w:tcW w:w="4320" w:type="dxa"/>
            <w:vAlign w:val="bottom"/>
            <w:tcPrChange w:id="493" w:author="Nattapong, Laolawat" w:date="2026-02-16T23:36:00Z" w16du:dateUtc="2026-02-16T16:36:00Z">
              <w:tcPr>
                <w:tcW w:w="4320" w:type="dxa"/>
              </w:tcPr>
            </w:tcPrChange>
          </w:tcPr>
          <w:p w14:paraId="7CB95686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68" w:type="dxa"/>
            <w:vAlign w:val="bottom"/>
            <w:tcPrChange w:id="494" w:author="Nattapong, Laolawat" w:date="2026-02-16T23:36:00Z" w16du:dateUtc="2026-02-16T16:36:00Z">
              <w:tcPr>
                <w:tcW w:w="1168" w:type="dxa"/>
              </w:tcPr>
            </w:tcPrChange>
          </w:tcPr>
          <w:p w14:paraId="6D395008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  <w:tcPrChange w:id="495" w:author="Nattapong, Laolawat" w:date="2026-02-16T23:36:00Z" w16du:dateUtc="2026-02-16T16:36:00Z">
              <w:tcPr>
                <w:tcW w:w="270" w:type="dxa"/>
                <w:gridSpan w:val="2"/>
              </w:tcPr>
            </w:tcPrChange>
          </w:tcPr>
          <w:p w14:paraId="4AC03EC3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tcPrChange w:id="496" w:author="Nattapong, Laolawat" w:date="2026-02-16T23:36:00Z" w16du:dateUtc="2026-02-16T16:36:00Z">
              <w:tcPr>
                <w:tcW w:w="1260" w:type="dxa"/>
              </w:tcPr>
            </w:tcPrChange>
          </w:tcPr>
          <w:p w14:paraId="4C34A26B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  <w:vAlign w:val="bottom"/>
            <w:tcPrChange w:id="497" w:author="Nattapong, Laolawat" w:date="2026-02-16T23:36:00Z" w16du:dateUtc="2026-02-16T16:36:00Z">
              <w:tcPr>
                <w:tcW w:w="270" w:type="dxa"/>
              </w:tcPr>
            </w:tcPrChange>
          </w:tcPr>
          <w:p w14:paraId="1A47CC13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  <w:tcPrChange w:id="498" w:author="Nattapong, Laolawat" w:date="2026-02-16T23:36:00Z" w16du:dateUtc="2026-02-16T16:36:00Z">
              <w:tcPr>
                <w:tcW w:w="1265" w:type="dxa"/>
              </w:tcPr>
            </w:tcPrChange>
          </w:tcPr>
          <w:p w14:paraId="4F6CA947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1" w:type="dxa"/>
            <w:vAlign w:val="bottom"/>
            <w:tcPrChange w:id="499" w:author="Nattapong, Laolawat" w:date="2026-02-16T23:36:00Z" w16du:dateUtc="2026-02-16T16:36:00Z">
              <w:tcPr>
                <w:tcW w:w="281" w:type="dxa"/>
              </w:tcPr>
            </w:tcPrChange>
          </w:tcPr>
          <w:p w14:paraId="16A6E15C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tcPrChange w:id="500" w:author="Nattapong, Laolawat" w:date="2026-02-16T23:36:00Z" w16du:dateUtc="2026-02-16T16:36:00Z">
              <w:tcPr>
                <w:tcW w:w="1170" w:type="dxa"/>
              </w:tcPr>
            </w:tcPrChange>
          </w:tcPr>
          <w:p w14:paraId="1B2054B9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ติดตั้งและ</w:t>
            </w:r>
          </w:p>
        </w:tc>
        <w:tc>
          <w:tcPr>
            <w:tcW w:w="270" w:type="dxa"/>
            <w:vAlign w:val="bottom"/>
            <w:tcPrChange w:id="501" w:author="Nattapong, Laolawat" w:date="2026-02-16T23:36:00Z" w16du:dateUtc="2026-02-16T16:36:00Z">
              <w:tcPr>
                <w:tcW w:w="270" w:type="dxa"/>
              </w:tcPr>
            </w:tcPrChange>
          </w:tcPr>
          <w:p w14:paraId="425F0FEE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71" w:type="dxa"/>
            <w:vAlign w:val="bottom"/>
            <w:tcPrChange w:id="502" w:author="Nattapong, Laolawat" w:date="2026-02-16T23:36:00Z" w16du:dateUtc="2026-02-16T16:36:00Z">
              <w:tcPr>
                <w:tcW w:w="1171" w:type="dxa"/>
              </w:tcPr>
            </w:tcPrChange>
          </w:tcPr>
          <w:p w14:paraId="53F2E551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  <w:tcPrChange w:id="503" w:author="Nattapong, Laolawat" w:date="2026-02-16T23:36:00Z" w16du:dateUtc="2026-02-16T16:36:00Z">
              <w:tcPr>
                <w:tcW w:w="269" w:type="dxa"/>
              </w:tcPr>
            </w:tcPrChange>
          </w:tcPr>
          <w:p w14:paraId="285435AF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504" w:author="Nattapong, Laolawat" w:date="2026-02-16T23:36:00Z" w16du:dateUtc="2026-02-16T16:36:00Z">
              <w:tcPr>
                <w:tcW w:w="1179" w:type="dxa"/>
              </w:tcPr>
            </w:tcPrChange>
          </w:tcPr>
          <w:p w14:paraId="419C4B92" w14:textId="1B6B03E0" w:rsidR="00DD5705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017B0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>ระหว่าง</w:t>
            </w:r>
          </w:p>
        </w:tc>
        <w:tc>
          <w:tcPr>
            <w:tcW w:w="270" w:type="dxa"/>
            <w:vAlign w:val="bottom"/>
            <w:tcPrChange w:id="505" w:author="Nattapong, Laolawat" w:date="2026-02-16T23:36:00Z" w16du:dateUtc="2026-02-16T16:36:00Z">
              <w:tcPr>
                <w:tcW w:w="270" w:type="dxa"/>
              </w:tcPr>
            </w:tcPrChange>
          </w:tcPr>
          <w:p w14:paraId="240C0771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  <w:tcPrChange w:id="506" w:author="Nattapong, Laolawat" w:date="2026-02-16T23:36:00Z" w16du:dateUtc="2026-02-16T16:36:00Z">
              <w:tcPr>
                <w:tcW w:w="1240" w:type="dxa"/>
                <w:gridSpan w:val="2"/>
              </w:tcPr>
            </w:tcPrChange>
          </w:tcPr>
          <w:p w14:paraId="7C864700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5705" w:rsidRPr="007017B0" w14:paraId="7FFAA74C" w14:textId="77777777" w:rsidTr="00DC5C39">
        <w:trPr>
          <w:cantSplit/>
          <w:trHeight w:val="101"/>
          <w:tblHeader/>
          <w:trPrChange w:id="507" w:author="Nattapong, Laolawat" w:date="2026-02-16T23:36:00Z" w16du:dateUtc="2026-02-16T16:36:00Z">
            <w:trPr>
              <w:cantSplit/>
              <w:trHeight w:val="396"/>
              <w:tblHeader/>
            </w:trPr>
          </w:trPrChange>
        </w:trPr>
        <w:tc>
          <w:tcPr>
            <w:tcW w:w="4320" w:type="dxa"/>
            <w:vAlign w:val="bottom"/>
            <w:tcPrChange w:id="508" w:author="Nattapong, Laolawat" w:date="2026-02-16T23:36:00Z" w16du:dateUtc="2026-02-16T16:36:00Z">
              <w:tcPr>
                <w:tcW w:w="4320" w:type="dxa"/>
              </w:tcPr>
            </w:tcPrChange>
          </w:tcPr>
          <w:p w14:paraId="3B0899D9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68" w:type="dxa"/>
            <w:vAlign w:val="bottom"/>
            <w:tcPrChange w:id="509" w:author="Nattapong, Laolawat" w:date="2026-02-16T23:36:00Z" w16du:dateUtc="2026-02-16T16:36:00Z">
              <w:tcPr>
                <w:tcW w:w="1168" w:type="dxa"/>
              </w:tcPr>
            </w:tcPrChange>
          </w:tcPr>
          <w:p w14:paraId="5402DBEB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</w:t>
            </w:r>
          </w:p>
        </w:tc>
        <w:tc>
          <w:tcPr>
            <w:tcW w:w="270" w:type="dxa"/>
            <w:gridSpan w:val="2"/>
            <w:vAlign w:val="bottom"/>
            <w:tcPrChange w:id="510" w:author="Nattapong, Laolawat" w:date="2026-02-16T23:36:00Z" w16du:dateUtc="2026-02-16T16:36:00Z">
              <w:tcPr>
                <w:tcW w:w="270" w:type="dxa"/>
                <w:gridSpan w:val="2"/>
              </w:tcPr>
            </w:tcPrChange>
          </w:tcPr>
          <w:p w14:paraId="0CBBA828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tcPrChange w:id="511" w:author="Nattapong, Laolawat" w:date="2026-02-16T23:36:00Z" w16du:dateUtc="2026-02-16T16:36:00Z">
              <w:tcPr>
                <w:tcW w:w="1260" w:type="dxa"/>
              </w:tcPr>
            </w:tcPrChange>
          </w:tcPr>
          <w:p w14:paraId="162EBB95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2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  <w:tcPrChange w:id="512" w:author="Nattapong, Laolawat" w:date="2026-02-16T23:36:00Z" w16du:dateUtc="2026-02-16T16:36:00Z">
              <w:tcPr>
                <w:tcW w:w="270" w:type="dxa"/>
              </w:tcPr>
            </w:tcPrChange>
          </w:tcPr>
          <w:p w14:paraId="19DF0DAF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  <w:tcPrChange w:id="513" w:author="Nattapong, Laolawat" w:date="2026-02-16T23:36:00Z" w16du:dateUtc="2026-02-16T16:36:00Z">
              <w:tcPr>
                <w:tcW w:w="1265" w:type="dxa"/>
              </w:tcPr>
            </w:tcPrChange>
          </w:tcPr>
          <w:p w14:paraId="1D1CC227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81" w:type="dxa"/>
            <w:vAlign w:val="bottom"/>
            <w:tcPrChange w:id="514" w:author="Nattapong, Laolawat" w:date="2026-02-16T23:36:00Z" w16du:dateUtc="2026-02-16T16:36:00Z">
              <w:tcPr>
                <w:tcW w:w="281" w:type="dxa"/>
              </w:tcPr>
            </w:tcPrChange>
          </w:tcPr>
          <w:p w14:paraId="735101E5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tcPrChange w:id="515" w:author="Nattapong, Laolawat" w:date="2026-02-16T23:36:00Z" w16du:dateUtc="2026-02-16T16:36:00Z">
              <w:tcPr>
                <w:tcW w:w="1170" w:type="dxa"/>
              </w:tcPr>
            </w:tcPrChange>
          </w:tcPr>
          <w:p w14:paraId="05C2A315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เครื่องใช้</w:t>
            </w:r>
          </w:p>
        </w:tc>
        <w:tc>
          <w:tcPr>
            <w:tcW w:w="270" w:type="dxa"/>
            <w:vAlign w:val="bottom"/>
            <w:tcPrChange w:id="516" w:author="Nattapong, Laolawat" w:date="2026-02-16T23:36:00Z" w16du:dateUtc="2026-02-16T16:36:00Z">
              <w:tcPr>
                <w:tcW w:w="270" w:type="dxa"/>
              </w:tcPr>
            </w:tcPrChange>
          </w:tcPr>
          <w:p w14:paraId="16F71DE5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71" w:type="dxa"/>
            <w:vAlign w:val="bottom"/>
            <w:tcPrChange w:id="517" w:author="Nattapong, Laolawat" w:date="2026-02-16T23:36:00Z" w16du:dateUtc="2026-02-16T16:36:00Z">
              <w:tcPr>
                <w:tcW w:w="1171" w:type="dxa"/>
              </w:tcPr>
            </w:tcPrChange>
          </w:tcPr>
          <w:p w14:paraId="214295B0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  <w:tcPrChange w:id="518" w:author="Nattapong, Laolawat" w:date="2026-02-16T23:36:00Z" w16du:dateUtc="2026-02-16T16:36:00Z">
              <w:tcPr>
                <w:tcW w:w="269" w:type="dxa"/>
              </w:tcPr>
            </w:tcPrChange>
          </w:tcPr>
          <w:p w14:paraId="12753CF5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519" w:author="Nattapong, Laolawat" w:date="2026-02-16T23:36:00Z" w16du:dateUtc="2026-02-16T16:36:00Z">
              <w:tcPr>
                <w:tcW w:w="1179" w:type="dxa"/>
              </w:tcPr>
            </w:tcPrChange>
          </w:tcPr>
          <w:p w14:paraId="36B04970" w14:textId="1427A6D2" w:rsidR="00DD5705" w:rsidRPr="007017B0" w:rsidRDefault="007D044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ก่อสร้างและ</w:t>
            </w:r>
          </w:p>
        </w:tc>
        <w:tc>
          <w:tcPr>
            <w:tcW w:w="270" w:type="dxa"/>
            <w:vAlign w:val="bottom"/>
            <w:tcPrChange w:id="520" w:author="Nattapong, Laolawat" w:date="2026-02-16T23:36:00Z" w16du:dateUtc="2026-02-16T16:36:00Z">
              <w:tcPr>
                <w:tcW w:w="270" w:type="dxa"/>
              </w:tcPr>
            </w:tcPrChange>
          </w:tcPr>
          <w:p w14:paraId="23FE1DA3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0" w:type="dxa"/>
            <w:gridSpan w:val="2"/>
            <w:vAlign w:val="bottom"/>
            <w:tcPrChange w:id="521" w:author="Nattapong, Laolawat" w:date="2026-02-16T23:36:00Z" w16du:dateUtc="2026-02-16T16:36:00Z">
              <w:tcPr>
                <w:tcW w:w="1240" w:type="dxa"/>
                <w:gridSpan w:val="2"/>
              </w:tcPr>
            </w:tcPrChange>
          </w:tcPr>
          <w:p w14:paraId="66C3C8C9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5705" w:rsidRPr="007017B0" w14:paraId="5106F6DF" w14:textId="77777777" w:rsidTr="00DC5C39">
        <w:trPr>
          <w:cantSplit/>
          <w:trHeight w:val="137"/>
          <w:tblHeader/>
          <w:trPrChange w:id="522" w:author="Nattapong, Laolawat" w:date="2026-02-16T23:36:00Z" w16du:dateUtc="2026-02-16T16:36:00Z">
            <w:trPr>
              <w:cantSplit/>
              <w:trHeight w:val="424"/>
              <w:tblHeader/>
            </w:trPr>
          </w:trPrChange>
        </w:trPr>
        <w:tc>
          <w:tcPr>
            <w:tcW w:w="4320" w:type="dxa"/>
            <w:vAlign w:val="bottom"/>
            <w:tcPrChange w:id="523" w:author="Nattapong, Laolawat" w:date="2026-02-16T23:36:00Z" w16du:dateUtc="2026-02-16T16:36:00Z">
              <w:tcPr>
                <w:tcW w:w="4320" w:type="dxa"/>
              </w:tcPr>
            </w:tcPrChange>
          </w:tcPr>
          <w:p w14:paraId="4DF11E79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  <w:vAlign w:val="bottom"/>
            <w:tcPrChange w:id="524" w:author="Nattapong, Laolawat" w:date="2026-02-16T23:36:00Z" w16du:dateUtc="2026-02-16T16:36:00Z">
              <w:tcPr>
                <w:tcW w:w="1168" w:type="dxa"/>
              </w:tcPr>
            </w:tcPrChange>
          </w:tcPr>
          <w:p w14:paraId="362AD835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270" w:type="dxa"/>
            <w:gridSpan w:val="2"/>
            <w:vAlign w:val="bottom"/>
            <w:tcPrChange w:id="525" w:author="Nattapong, Laolawat" w:date="2026-02-16T23:36:00Z" w16du:dateUtc="2026-02-16T16:36:00Z">
              <w:tcPr>
                <w:tcW w:w="270" w:type="dxa"/>
                <w:gridSpan w:val="2"/>
              </w:tcPr>
            </w:tcPrChange>
          </w:tcPr>
          <w:p w14:paraId="24B53156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tcPrChange w:id="526" w:author="Nattapong, Laolawat" w:date="2026-02-16T23:36:00Z" w16du:dateUtc="2026-02-16T16:36:00Z">
              <w:tcPr>
                <w:tcW w:w="1260" w:type="dxa"/>
              </w:tcPr>
            </w:tcPrChange>
          </w:tcPr>
          <w:p w14:paraId="5632800A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270" w:type="dxa"/>
            <w:vAlign w:val="bottom"/>
            <w:tcPrChange w:id="527" w:author="Nattapong, Laolawat" w:date="2026-02-16T23:36:00Z" w16du:dateUtc="2026-02-16T16:36:00Z">
              <w:tcPr>
                <w:tcW w:w="270" w:type="dxa"/>
              </w:tcPr>
            </w:tcPrChange>
          </w:tcPr>
          <w:p w14:paraId="6A66EAA1" w14:textId="77777777" w:rsidR="00DD5705" w:rsidRPr="007017B0" w:rsidRDefault="00DD5705" w:rsidP="00A11FC9">
            <w:pPr>
              <w:pStyle w:val="a1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5" w:type="dxa"/>
            <w:vAlign w:val="bottom"/>
            <w:tcPrChange w:id="528" w:author="Nattapong, Laolawat" w:date="2026-02-16T23:36:00Z" w16du:dateUtc="2026-02-16T16:36:00Z">
              <w:tcPr>
                <w:tcW w:w="1265" w:type="dxa"/>
              </w:tcPr>
            </w:tcPrChange>
          </w:tcPr>
          <w:p w14:paraId="09440B04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81" w:type="dxa"/>
            <w:vAlign w:val="bottom"/>
            <w:tcPrChange w:id="529" w:author="Nattapong, Laolawat" w:date="2026-02-16T23:36:00Z" w16du:dateUtc="2026-02-16T16:36:00Z">
              <w:tcPr>
                <w:tcW w:w="281" w:type="dxa"/>
              </w:tcPr>
            </w:tcPrChange>
          </w:tcPr>
          <w:p w14:paraId="12675AD8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tcPrChange w:id="530" w:author="Nattapong, Laolawat" w:date="2026-02-16T23:36:00Z" w16du:dateUtc="2026-02-16T16:36:00Z">
              <w:tcPr>
                <w:tcW w:w="1170" w:type="dxa"/>
              </w:tcPr>
            </w:tcPrChange>
          </w:tcPr>
          <w:p w14:paraId="2214C166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  <w:vAlign w:val="bottom"/>
            <w:tcPrChange w:id="531" w:author="Nattapong, Laolawat" w:date="2026-02-16T23:36:00Z" w16du:dateUtc="2026-02-16T16:36:00Z">
              <w:tcPr>
                <w:tcW w:w="270" w:type="dxa"/>
              </w:tcPr>
            </w:tcPrChange>
          </w:tcPr>
          <w:p w14:paraId="114C30FC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  <w:tcPrChange w:id="532" w:author="Nattapong, Laolawat" w:date="2026-02-16T23:36:00Z" w16du:dateUtc="2026-02-16T16:36:00Z">
              <w:tcPr>
                <w:tcW w:w="1171" w:type="dxa"/>
              </w:tcPr>
            </w:tcPrChange>
          </w:tcPr>
          <w:p w14:paraId="32FFFF9A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69" w:type="dxa"/>
            <w:vAlign w:val="bottom"/>
            <w:tcPrChange w:id="533" w:author="Nattapong, Laolawat" w:date="2026-02-16T23:36:00Z" w16du:dateUtc="2026-02-16T16:36:00Z">
              <w:tcPr>
                <w:tcW w:w="269" w:type="dxa"/>
              </w:tcPr>
            </w:tcPrChange>
          </w:tcPr>
          <w:p w14:paraId="21FD786F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534" w:author="Nattapong, Laolawat" w:date="2026-02-16T23:36:00Z" w16du:dateUtc="2026-02-16T16:36:00Z">
              <w:tcPr>
                <w:tcW w:w="1179" w:type="dxa"/>
              </w:tcPr>
            </w:tcPrChange>
          </w:tcPr>
          <w:p w14:paraId="14020ABA" w14:textId="20AC1103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70" w:type="dxa"/>
            <w:vAlign w:val="bottom"/>
            <w:tcPrChange w:id="535" w:author="Nattapong, Laolawat" w:date="2026-02-16T23:36:00Z" w16du:dateUtc="2026-02-16T16:36:00Z">
              <w:tcPr>
                <w:tcW w:w="270" w:type="dxa"/>
              </w:tcPr>
            </w:tcPrChange>
          </w:tcPr>
          <w:p w14:paraId="2D62313A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bottom"/>
            <w:tcPrChange w:id="536" w:author="Nattapong, Laolawat" w:date="2026-02-16T23:36:00Z" w16du:dateUtc="2026-02-16T16:36:00Z">
              <w:tcPr>
                <w:tcW w:w="1240" w:type="dxa"/>
                <w:gridSpan w:val="2"/>
              </w:tcPr>
            </w:tcPrChange>
          </w:tcPr>
          <w:p w14:paraId="2B0745A1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D5705" w:rsidRPr="007017B0" w14:paraId="2E048CE3" w14:textId="77777777" w:rsidTr="00DC5C39">
        <w:trPr>
          <w:cantSplit/>
          <w:trHeight w:val="191"/>
          <w:tblHeader/>
          <w:trPrChange w:id="537" w:author="Nattapong, Laolawat" w:date="2026-02-16T23:36:00Z" w16du:dateUtc="2026-02-16T16:36:00Z">
            <w:trPr>
              <w:cantSplit/>
              <w:trHeight w:val="191"/>
              <w:tblHeader/>
            </w:trPr>
          </w:trPrChange>
        </w:trPr>
        <w:tc>
          <w:tcPr>
            <w:tcW w:w="4320" w:type="dxa"/>
            <w:vAlign w:val="bottom"/>
            <w:tcPrChange w:id="538" w:author="Nattapong, Laolawat" w:date="2026-02-16T23:36:00Z" w16du:dateUtc="2026-02-16T16:36:00Z">
              <w:tcPr>
                <w:tcW w:w="4320" w:type="dxa"/>
              </w:tcPr>
            </w:tcPrChange>
          </w:tcPr>
          <w:p w14:paraId="1339AA7F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83" w:type="dxa"/>
            <w:gridSpan w:val="15"/>
            <w:vAlign w:val="bottom"/>
            <w:tcPrChange w:id="539" w:author="Nattapong, Laolawat" w:date="2026-02-16T23:36:00Z" w16du:dateUtc="2026-02-16T16:36:00Z">
              <w:tcPr>
                <w:tcW w:w="10083" w:type="dxa"/>
                <w:gridSpan w:val="15"/>
              </w:tcPr>
            </w:tcPrChange>
          </w:tcPr>
          <w:p w14:paraId="264E89AE" w14:textId="77777777" w:rsidR="00DD5705" w:rsidRPr="007017B0" w:rsidRDefault="00DD5705" w:rsidP="00A11FC9">
            <w:pPr>
              <w:pStyle w:val="a1"/>
              <w:tabs>
                <w:tab w:val="decimal" w:pos="972"/>
              </w:tabs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D5705" w:rsidRPr="007017B0" w14:paraId="774474BF" w14:textId="77777777" w:rsidTr="00DC5C39">
        <w:trPr>
          <w:cantSplit/>
          <w:trHeight w:val="218"/>
          <w:trPrChange w:id="540" w:author="Nattapong, Laolawat" w:date="2026-02-16T23:36:00Z" w16du:dateUtc="2026-02-16T16:36:00Z">
            <w:trPr>
              <w:cantSplit/>
              <w:trHeight w:val="218"/>
            </w:trPr>
          </w:trPrChange>
        </w:trPr>
        <w:tc>
          <w:tcPr>
            <w:tcW w:w="4320" w:type="dxa"/>
            <w:vAlign w:val="bottom"/>
            <w:tcPrChange w:id="541" w:author="Nattapong, Laolawat" w:date="2026-02-16T23:36:00Z" w16du:dateUtc="2026-02-16T16:36:00Z">
              <w:tcPr>
                <w:tcW w:w="4320" w:type="dxa"/>
              </w:tcPr>
            </w:tcPrChange>
          </w:tcPr>
          <w:p w14:paraId="7F9DAE89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68" w:type="dxa"/>
            <w:vAlign w:val="bottom"/>
            <w:tcPrChange w:id="542" w:author="Nattapong, Laolawat" w:date="2026-02-16T23:36:00Z" w16du:dateUtc="2026-02-16T16:36:00Z">
              <w:tcPr>
                <w:tcW w:w="1168" w:type="dxa"/>
              </w:tcPr>
            </w:tcPrChange>
          </w:tcPr>
          <w:p w14:paraId="5F3DC84F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vAlign w:val="bottom"/>
            <w:tcPrChange w:id="543" w:author="Nattapong, Laolawat" w:date="2026-02-16T23:36:00Z" w16du:dateUtc="2026-02-16T16:36:00Z">
              <w:tcPr>
                <w:tcW w:w="252" w:type="dxa"/>
              </w:tcPr>
            </w:tcPrChange>
          </w:tcPr>
          <w:p w14:paraId="603A795B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  <w:tcPrChange w:id="544" w:author="Nattapong, Laolawat" w:date="2026-02-16T23:36:00Z" w16du:dateUtc="2026-02-16T16:36:00Z">
              <w:tcPr>
                <w:tcW w:w="1278" w:type="dxa"/>
                <w:gridSpan w:val="2"/>
              </w:tcPr>
            </w:tcPrChange>
          </w:tcPr>
          <w:p w14:paraId="3E4E7F29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  <w:tcPrChange w:id="545" w:author="Nattapong, Laolawat" w:date="2026-02-16T23:36:00Z" w16du:dateUtc="2026-02-16T16:36:00Z">
              <w:tcPr>
                <w:tcW w:w="270" w:type="dxa"/>
              </w:tcPr>
            </w:tcPrChange>
          </w:tcPr>
          <w:p w14:paraId="64711F55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  <w:tcPrChange w:id="546" w:author="Nattapong, Laolawat" w:date="2026-02-16T23:36:00Z" w16du:dateUtc="2026-02-16T16:36:00Z">
              <w:tcPr>
                <w:tcW w:w="1265" w:type="dxa"/>
              </w:tcPr>
            </w:tcPrChange>
          </w:tcPr>
          <w:p w14:paraId="62CBFF1B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1" w:type="dxa"/>
            <w:vAlign w:val="bottom"/>
            <w:tcPrChange w:id="547" w:author="Nattapong, Laolawat" w:date="2026-02-16T23:36:00Z" w16du:dateUtc="2026-02-16T16:36:00Z">
              <w:tcPr>
                <w:tcW w:w="281" w:type="dxa"/>
              </w:tcPr>
            </w:tcPrChange>
          </w:tcPr>
          <w:p w14:paraId="470698FB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tcPrChange w:id="548" w:author="Nattapong, Laolawat" w:date="2026-02-16T23:36:00Z" w16du:dateUtc="2026-02-16T16:36:00Z">
              <w:tcPr>
                <w:tcW w:w="1170" w:type="dxa"/>
              </w:tcPr>
            </w:tcPrChange>
          </w:tcPr>
          <w:p w14:paraId="6327BDC8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  <w:tcPrChange w:id="549" w:author="Nattapong, Laolawat" w:date="2026-02-16T23:36:00Z" w16du:dateUtc="2026-02-16T16:36:00Z">
              <w:tcPr>
                <w:tcW w:w="270" w:type="dxa"/>
              </w:tcPr>
            </w:tcPrChange>
          </w:tcPr>
          <w:p w14:paraId="06A89161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  <w:tcPrChange w:id="550" w:author="Nattapong, Laolawat" w:date="2026-02-16T23:36:00Z" w16du:dateUtc="2026-02-16T16:36:00Z">
              <w:tcPr>
                <w:tcW w:w="1171" w:type="dxa"/>
              </w:tcPr>
            </w:tcPrChange>
          </w:tcPr>
          <w:p w14:paraId="0BDDE30D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vAlign w:val="bottom"/>
            <w:tcPrChange w:id="551" w:author="Nattapong, Laolawat" w:date="2026-02-16T23:36:00Z" w16du:dateUtc="2026-02-16T16:36:00Z">
              <w:tcPr>
                <w:tcW w:w="269" w:type="dxa"/>
              </w:tcPr>
            </w:tcPrChange>
          </w:tcPr>
          <w:p w14:paraId="5A5C0EA9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552" w:author="Nattapong, Laolawat" w:date="2026-02-16T23:36:00Z" w16du:dateUtc="2026-02-16T16:36:00Z">
              <w:tcPr>
                <w:tcW w:w="1179" w:type="dxa"/>
              </w:tcPr>
            </w:tcPrChange>
          </w:tcPr>
          <w:p w14:paraId="18AB584B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gridSpan w:val="2"/>
            <w:vAlign w:val="bottom"/>
            <w:tcPrChange w:id="553" w:author="Nattapong, Laolawat" w:date="2026-02-16T23:36:00Z" w16du:dateUtc="2026-02-16T16:36:00Z">
              <w:tcPr>
                <w:tcW w:w="288" w:type="dxa"/>
                <w:gridSpan w:val="2"/>
              </w:tcPr>
            </w:tcPrChange>
          </w:tcPr>
          <w:p w14:paraId="0066E222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2" w:type="dxa"/>
            <w:vAlign w:val="bottom"/>
            <w:tcPrChange w:id="554" w:author="Nattapong, Laolawat" w:date="2026-02-16T23:36:00Z" w16du:dateUtc="2026-02-16T16:36:00Z">
              <w:tcPr>
                <w:tcW w:w="1222" w:type="dxa"/>
              </w:tcPr>
            </w:tcPrChange>
          </w:tcPr>
          <w:p w14:paraId="05FDDE43" w14:textId="77777777" w:rsidR="00DD5705" w:rsidRPr="007017B0" w:rsidRDefault="00DD5705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A4C32" w:rsidRPr="007017B0" w14:paraId="707D62BA" w14:textId="77777777" w:rsidTr="00DC5C39">
        <w:trPr>
          <w:cantSplit/>
          <w:trHeight w:val="119"/>
          <w:trPrChange w:id="555" w:author="Nattapong, Laolawat" w:date="2026-02-16T23:36:00Z" w16du:dateUtc="2026-02-16T16:36:00Z">
            <w:trPr>
              <w:cantSplit/>
              <w:trHeight w:val="410"/>
            </w:trPr>
          </w:trPrChange>
        </w:trPr>
        <w:tc>
          <w:tcPr>
            <w:tcW w:w="4320" w:type="dxa"/>
            <w:vAlign w:val="bottom"/>
            <w:tcPrChange w:id="556" w:author="Nattapong, Laolawat" w:date="2026-02-16T23:36:00Z" w16du:dateUtc="2026-02-16T16:36:00Z">
              <w:tcPr>
                <w:tcW w:w="4320" w:type="dxa"/>
              </w:tcPr>
            </w:tcPrChange>
          </w:tcPr>
          <w:p w14:paraId="183FCBBF" w14:textId="536A520B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7017B0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68" w:type="dxa"/>
            <w:vAlign w:val="bottom"/>
            <w:tcPrChange w:id="557" w:author="Nattapong, Laolawat" w:date="2026-02-16T23:36:00Z" w16du:dateUtc="2026-02-16T16:36:00Z">
              <w:tcPr>
                <w:tcW w:w="1168" w:type="dxa"/>
              </w:tcPr>
            </w:tcPrChange>
          </w:tcPr>
          <w:p w14:paraId="62781190" w14:textId="736E7679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334,395</w:t>
            </w:r>
          </w:p>
        </w:tc>
        <w:tc>
          <w:tcPr>
            <w:tcW w:w="252" w:type="dxa"/>
            <w:vAlign w:val="bottom"/>
            <w:tcPrChange w:id="558" w:author="Nattapong, Laolawat" w:date="2026-02-16T23:36:00Z" w16du:dateUtc="2026-02-16T16:36:00Z">
              <w:tcPr>
                <w:tcW w:w="252" w:type="dxa"/>
              </w:tcPr>
            </w:tcPrChange>
          </w:tcPr>
          <w:p w14:paraId="33469D7A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  <w:tcPrChange w:id="559" w:author="Nattapong, Laolawat" w:date="2026-02-16T23:36:00Z" w16du:dateUtc="2026-02-16T16:36:00Z">
              <w:tcPr>
                <w:tcW w:w="1278" w:type="dxa"/>
                <w:gridSpan w:val="2"/>
              </w:tcPr>
            </w:tcPrChange>
          </w:tcPr>
          <w:p w14:paraId="371414D5" w14:textId="4A221ADA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644,298</w:t>
            </w:r>
          </w:p>
        </w:tc>
        <w:tc>
          <w:tcPr>
            <w:tcW w:w="270" w:type="dxa"/>
            <w:vAlign w:val="bottom"/>
            <w:tcPrChange w:id="560" w:author="Nattapong, Laolawat" w:date="2026-02-16T23:36:00Z" w16du:dateUtc="2026-02-16T16:36:00Z">
              <w:tcPr>
                <w:tcW w:w="270" w:type="dxa"/>
              </w:tcPr>
            </w:tcPrChange>
          </w:tcPr>
          <w:p w14:paraId="186FFC1C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  <w:tcPrChange w:id="561" w:author="Nattapong, Laolawat" w:date="2026-02-16T23:36:00Z" w16du:dateUtc="2026-02-16T16:36:00Z">
              <w:tcPr>
                <w:tcW w:w="1265" w:type="dxa"/>
              </w:tcPr>
            </w:tcPrChange>
          </w:tcPr>
          <w:p w14:paraId="1B2771A6" w14:textId="05BDD564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291,179</w:t>
            </w:r>
          </w:p>
        </w:tc>
        <w:tc>
          <w:tcPr>
            <w:tcW w:w="281" w:type="dxa"/>
            <w:vAlign w:val="bottom"/>
            <w:tcPrChange w:id="562" w:author="Nattapong, Laolawat" w:date="2026-02-16T23:36:00Z" w16du:dateUtc="2026-02-16T16:36:00Z">
              <w:tcPr>
                <w:tcW w:w="281" w:type="dxa"/>
              </w:tcPr>
            </w:tcPrChange>
          </w:tcPr>
          <w:p w14:paraId="533FBEFA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tcPrChange w:id="563" w:author="Nattapong, Laolawat" w:date="2026-02-16T23:36:00Z" w16du:dateUtc="2026-02-16T16:36:00Z">
              <w:tcPr>
                <w:tcW w:w="1170" w:type="dxa"/>
              </w:tcPr>
            </w:tcPrChange>
          </w:tcPr>
          <w:p w14:paraId="4F8E5636" w14:textId="24E030BB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444,473</w:t>
            </w:r>
          </w:p>
        </w:tc>
        <w:tc>
          <w:tcPr>
            <w:tcW w:w="270" w:type="dxa"/>
            <w:vAlign w:val="bottom"/>
            <w:tcPrChange w:id="564" w:author="Nattapong, Laolawat" w:date="2026-02-16T23:36:00Z" w16du:dateUtc="2026-02-16T16:36:00Z">
              <w:tcPr>
                <w:tcW w:w="270" w:type="dxa"/>
              </w:tcPr>
            </w:tcPrChange>
          </w:tcPr>
          <w:p w14:paraId="228E23D8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  <w:tcPrChange w:id="565" w:author="Nattapong, Laolawat" w:date="2026-02-16T23:36:00Z" w16du:dateUtc="2026-02-16T16:36:00Z">
              <w:tcPr>
                <w:tcW w:w="1171" w:type="dxa"/>
              </w:tcPr>
            </w:tcPrChange>
          </w:tcPr>
          <w:p w14:paraId="4201E139" w14:textId="50E6B85C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23,666</w:t>
            </w:r>
          </w:p>
        </w:tc>
        <w:tc>
          <w:tcPr>
            <w:tcW w:w="269" w:type="dxa"/>
            <w:vAlign w:val="bottom"/>
            <w:tcPrChange w:id="566" w:author="Nattapong, Laolawat" w:date="2026-02-16T23:36:00Z" w16du:dateUtc="2026-02-16T16:36:00Z">
              <w:tcPr>
                <w:tcW w:w="269" w:type="dxa"/>
              </w:tcPr>
            </w:tcPrChange>
          </w:tcPr>
          <w:p w14:paraId="5D2A13AF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567" w:author="Nattapong, Laolawat" w:date="2026-02-16T23:36:00Z" w16du:dateUtc="2026-02-16T16:36:00Z">
              <w:tcPr>
                <w:tcW w:w="1179" w:type="dxa"/>
              </w:tcPr>
            </w:tcPrChange>
          </w:tcPr>
          <w:p w14:paraId="32420175" w14:textId="0D72AE4E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1,293</w:t>
            </w:r>
          </w:p>
        </w:tc>
        <w:tc>
          <w:tcPr>
            <w:tcW w:w="288" w:type="dxa"/>
            <w:gridSpan w:val="2"/>
            <w:vAlign w:val="bottom"/>
            <w:tcPrChange w:id="568" w:author="Nattapong, Laolawat" w:date="2026-02-16T23:36:00Z" w16du:dateUtc="2026-02-16T16:36:00Z">
              <w:tcPr>
                <w:tcW w:w="288" w:type="dxa"/>
                <w:gridSpan w:val="2"/>
              </w:tcPr>
            </w:tcPrChange>
          </w:tcPr>
          <w:p w14:paraId="293EBA06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vAlign w:val="bottom"/>
            <w:tcPrChange w:id="569" w:author="Nattapong, Laolawat" w:date="2026-02-16T23:36:00Z" w16du:dateUtc="2026-02-16T16:36:00Z">
              <w:tcPr>
                <w:tcW w:w="1222" w:type="dxa"/>
              </w:tcPr>
            </w:tcPrChange>
          </w:tcPr>
          <w:p w14:paraId="66734DD2" w14:textId="1E0988ED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1,739,304</w:t>
            </w:r>
          </w:p>
        </w:tc>
      </w:tr>
      <w:tr w:rsidR="000A4C32" w:rsidRPr="007017B0" w14:paraId="7B02A792" w14:textId="77777777" w:rsidTr="00DC5C39">
        <w:trPr>
          <w:cantSplit/>
          <w:trHeight w:val="155"/>
          <w:trPrChange w:id="570" w:author="Nattapong, Laolawat" w:date="2026-02-16T23:36:00Z" w16du:dateUtc="2026-02-16T16:36:00Z">
            <w:trPr>
              <w:cantSplit/>
              <w:trHeight w:val="410"/>
            </w:trPr>
          </w:trPrChange>
        </w:trPr>
        <w:tc>
          <w:tcPr>
            <w:tcW w:w="4320" w:type="dxa"/>
            <w:vAlign w:val="bottom"/>
            <w:tcPrChange w:id="571" w:author="Nattapong, Laolawat" w:date="2026-02-16T23:36:00Z" w16du:dateUtc="2026-02-16T16:36:00Z">
              <w:tcPr>
                <w:tcW w:w="4320" w:type="dxa"/>
              </w:tcPr>
            </w:tcPrChange>
          </w:tcPr>
          <w:p w14:paraId="4D5B9DB5" w14:textId="1FDC5BDD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252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68" w:type="dxa"/>
            <w:vAlign w:val="bottom"/>
            <w:tcPrChange w:id="572" w:author="Nattapong, Laolawat" w:date="2026-02-16T23:36:00Z" w16du:dateUtc="2026-02-16T16:36:00Z">
              <w:tcPr>
                <w:tcW w:w="1168" w:type="dxa"/>
              </w:tcPr>
            </w:tcPrChange>
          </w:tcPr>
          <w:p w14:paraId="4EBE1852" w14:textId="6250C29C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52" w:type="dxa"/>
            <w:vAlign w:val="bottom"/>
            <w:tcPrChange w:id="573" w:author="Nattapong, Laolawat" w:date="2026-02-16T23:36:00Z" w16du:dateUtc="2026-02-16T16:36:00Z">
              <w:tcPr>
                <w:tcW w:w="252" w:type="dxa"/>
              </w:tcPr>
            </w:tcPrChange>
          </w:tcPr>
          <w:p w14:paraId="6DB7ED62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  <w:tcPrChange w:id="574" w:author="Nattapong, Laolawat" w:date="2026-02-16T23:36:00Z" w16du:dateUtc="2026-02-16T16:36:00Z">
              <w:tcPr>
                <w:tcW w:w="1278" w:type="dxa"/>
                <w:gridSpan w:val="2"/>
              </w:tcPr>
            </w:tcPrChange>
          </w:tcPr>
          <w:p w14:paraId="441AC283" w14:textId="670EF12E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2,769</w:t>
            </w:r>
          </w:p>
        </w:tc>
        <w:tc>
          <w:tcPr>
            <w:tcW w:w="270" w:type="dxa"/>
            <w:vAlign w:val="bottom"/>
            <w:tcPrChange w:id="575" w:author="Nattapong, Laolawat" w:date="2026-02-16T23:36:00Z" w16du:dateUtc="2026-02-16T16:36:00Z">
              <w:tcPr>
                <w:tcW w:w="270" w:type="dxa"/>
              </w:tcPr>
            </w:tcPrChange>
          </w:tcPr>
          <w:p w14:paraId="51A4E372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  <w:tcPrChange w:id="576" w:author="Nattapong, Laolawat" w:date="2026-02-16T23:36:00Z" w16du:dateUtc="2026-02-16T16:36:00Z">
              <w:tcPr>
                <w:tcW w:w="1265" w:type="dxa"/>
              </w:tcPr>
            </w:tcPrChange>
          </w:tcPr>
          <w:p w14:paraId="3DB66DAC" w14:textId="2690D3B1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7,937</w:t>
            </w:r>
          </w:p>
        </w:tc>
        <w:tc>
          <w:tcPr>
            <w:tcW w:w="281" w:type="dxa"/>
            <w:vAlign w:val="bottom"/>
            <w:tcPrChange w:id="577" w:author="Nattapong, Laolawat" w:date="2026-02-16T23:36:00Z" w16du:dateUtc="2026-02-16T16:36:00Z">
              <w:tcPr>
                <w:tcW w:w="281" w:type="dxa"/>
              </w:tcPr>
            </w:tcPrChange>
          </w:tcPr>
          <w:p w14:paraId="1A9A307C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tcPrChange w:id="578" w:author="Nattapong, Laolawat" w:date="2026-02-16T23:36:00Z" w16du:dateUtc="2026-02-16T16:36:00Z">
              <w:tcPr>
                <w:tcW w:w="1170" w:type="dxa"/>
              </w:tcPr>
            </w:tcPrChange>
          </w:tcPr>
          <w:p w14:paraId="2842C616" w14:textId="6D318EE2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59,682</w:t>
            </w:r>
          </w:p>
        </w:tc>
        <w:tc>
          <w:tcPr>
            <w:tcW w:w="270" w:type="dxa"/>
            <w:vAlign w:val="bottom"/>
            <w:tcPrChange w:id="579" w:author="Nattapong, Laolawat" w:date="2026-02-16T23:36:00Z" w16du:dateUtc="2026-02-16T16:36:00Z">
              <w:tcPr>
                <w:tcW w:w="270" w:type="dxa"/>
              </w:tcPr>
            </w:tcPrChange>
          </w:tcPr>
          <w:p w14:paraId="24B606F2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  <w:tcPrChange w:id="580" w:author="Nattapong, Laolawat" w:date="2026-02-16T23:36:00Z" w16du:dateUtc="2026-02-16T16:36:00Z">
              <w:tcPr>
                <w:tcW w:w="1171" w:type="dxa"/>
              </w:tcPr>
            </w:tcPrChange>
          </w:tcPr>
          <w:p w14:paraId="76353A4B" w14:textId="30D2288A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269" w:type="dxa"/>
            <w:vAlign w:val="bottom"/>
            <w:tcPrChange w:id="581" w:author="Nattapong, Laolawat" w:date="2026-02-16T23:36:00Z" w16du:dateUtc="2026-02-16T16:36:00Z">
              <w:tcPr>
                <w:tcW w:w="269" w:type="dxa"/>
              </w:tcPr>
            </w:tcPrChange>
          </w:tcPr>
          <w:p w14:paraId="730A3AEA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582" w:author="Nattapong, Laolawat" w:date="2026-02-16T23:36:00Z" w16du:dateUtc="2026-02-16T16:36:00Z">
              <w:tcPr>
                <w:tcW w:w="1179" w:type="dxa"/>
              </w:tcPr>
            </w:tcPrChange>
          </w:tcPr>
          <w:p w14:paraId="6A8323F5" w14:textId="430DCAFC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17,015</w:t>
            </w:r>
          </w:p>
        </w:tc>
        <w:tc>
          <w:tcPr>
            <w:tcW w:w="288" w:type="dxa"/>
            <w:gridSpan w:val="2"/>
            <w:vAlign w:val="bottom"/>
            <w:tcPrChange w:id="583" w:author="Nattapong, Laolawat" w:date="2026-02-16T23:36:00Z" w16du:dateUtc="2026-02-16T16:36:00Z">
              <w:tcPr>
                <w:tcW w:w="288" w:type="dxa"/>
                <w:gridSpan w:val="2"/>
              </w:tcPr>
            </w:tcPrChange>
          </w:tcPr>
          <w:p w14:paraId="44075F12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vAlign w:val="bottom"/>
            <w:tcPrChange w:id="584" w:author="Nattapong, Laolawat" w:date="2026-02-16T23:36:00Z" w16du:dateUtc="2026-02-16T16:36:00Z">
              <w:tcPr>
                <w:tcW w:w="1222" w:type="dxa"/>
              </w:tcPr>
            </w:tcPrChange>
          </w:tcPr>
          <w:p w14:paraId="69D7130C" w14:textId="0A942133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87,476</w:t>
            </w:r>
          </w:p>
        </w:tc>
      </w:tr>
      <w:tr w:rsidR="000A4C32" w:rsidRPr="007017B0" w14:paraId="5E161588" w14:textId="77777777" w:rsidTr="00DC5C39">
        <w:trPr>
          <w:cantSplit/>
          <w:trHeight w:val="182"/>
          <w:trPrChange w:id="585" w:author="Nattapong, Laolawat" w:date="2026-02-16T23:36:00Z" w16du:dateUtc="2026-02-16T16:36:00Z">
            <w:trPr>
              <w:cantSplit/>
              <w:trHeight w:val="410"/>
            </w:trPr>
          </w:trPrChange>
        </w:trPr>
        <w:tc>
          <w:tcPr>
            <w:tcW w:w="4320" w:type="dxa"/>
            <w:vAlign w:val="bottom"/>
            <w:tcPrChange w:id="586" w:author="Nattapong, Laolawat" w:date="2026-02-16T23:36:00Z" w16du:dateUtc="2026-02-16T16:36:00Z">
              <w:tcPr>
                <w:tcW w:w="4320" w:type="dxa"/>
              </w:tcPr>
            </w:tcPrChange>
          </w:tcPr>
          <w:p w14:paraId="25441729" w14:textId="61F5D444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252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168" w:type="dxa"/>
            <w:vAlign w:val="bottom"/>
            <w:tcPrChange w:id="587" w:author="Nattapong, Laolawat" w:date="2026-02-16T23:36:00Z" w16du:dateUtc="2026-02-16T16:36:00Z">
              <w:tcPr>
                <w:tcW w:w="1168" w:type="dxa"/>
              </w:tcPr>
            </w:tcPrChange>
          </w:tcPr>
          <w:p w14:paraId="403945A7" w14:textId="41038654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  <w:tcPrChange w:id="588" w:author="Nattapong, Laolawat" w:date="2026-02-16T23:36:00Z" w16du:dateUtc="2026-02-16T16:36:00Z">
              <w:tcPr>
                <w:tcW w:w="252" w:type="dxa"/>
              </w:tcPr>
            </w:tcPrChange>
          </w:tcPr>
          <w:p w14:paraId="7031F5A0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  <w:tcPrChange w:id="589" w:author="Nattapong, Laolawat" w:date="2026-02-16T23:36:00Z" w16du:dateUtc="2026-02-16T16:36:00Z">
              <w:tcPr>
                <w:tcW w:w="1278" w:type="dxa"/>
                <w:gridSpan w:val="2"/>
              </w:tcPr>
            </w:tcPrChange>
          </w:tcPr>
          <w:p w14:paraId="47A8F2C9" w14:textId="5B6506D0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283</w:t>
            </w:r>
          </w:p>
        </w:tc>
        <w:tc>
          <w:tcPr>
            <w:tcW w:w="270" w:type="dxa"/>
            <w:vAlign w:val="bottom"/>
            <w:tcPrChange w:id="590" w:author="Nattapong, Laolawat" w:date="2026-02-16T23:36:00Z" w16du:dateUtc="2026-02-16T16:36:00Z">
              <w:tcPr>
                <w:tcW w:w="270" w:type="dxa"/>
              </w:tcPr>
            </w:tcPrChange>
          </w:tcPr>
          <w:p w14:paraId="3776E602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  <w:tcPrChange w:id="591" w:author="Nattapong, Laolawat" w:date="2026-02-16T23:36:00Z" w16du:dateUtc="2026-02-16T16:36:00Z">
              <w:tcPr>
                <w:tcW w:w="1265" w:type="dxa"/>
              </w:tcPr>
            </w:tcPrChange>
          </w:tcPr>
          <w:p w14:paraId="67629E29" w14:textId="57272A9A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10,493</w:t>
            </w:r>
          </w:p>
        </w:tc>
        <w:tc>
          <w:tcPr>
            <w:tcW w:w="281" w:type="dxa"/>
            <w:vAlign w:val="bottom"/>
            <w:tcPrChange w:id="592" w:author="Nattapong, Laolawat" w:date="2026-02-16T23:36:00Z" w16du:dateUtc="2026-02-16T16:36:00Z">
              <w:tcPr>
                <w:tcW w:w="281" w:type="dxa"/>
              </w:tcPr>
            </w:tcPrChange>
          </w:tcPr>
          <w:p w14:paraId="4D5A7704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tcPrChange w:id="593" w:author="Nattapong, Laolawat" w:date="2026-02-16T23:36:00Z" w16du:dateUtc="2026-02-16T16:36:00Z">
              <w:tcPr>
                <w:tcW w:w="1170" w:type="dxa"/>
              </w:tcPr>
            </w:tcPrChange>
          </w:tcPr>
          <w:p w14:paraId="2294B26A" w14:textId="7D0222D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362</w:t>
            </w:r>
          </w:p>
        </w:tc>
        <w:tc>
          <w:tcPr>
            <w:tcW w:w="270" w:type="dxa"/>
            <w:vAlign w:val="bottom"/>
            <w:tcPrChange w:id="594" w:author="Nattapong, Laolawat" w:date="2026-02-16T23:36:00Z" w16du:dateUtc="2026-02-16T16:36:00Z">
              <w:tcPr>
                <w:tcW w:w="270" w:type="dxa"/>
              </w:tcPr>
            </w:tcPrChange>
          </w:tcPr>
          <w:p w14:paraId="3D8D5DCE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  <w:tcPrChange w:id="595" w:author="Nattapong, Laolawat" w:date="2026-02-16T23:36:00Z" w16du:dateUtc="2026-02-16T16:36:00Z">
              <w:tcPr>
                <w:tcW w:w="1171" w:type="dxa"/>
              </w:tcPr>
            </w:tcPrChange>
          </w:tcPr>
          <w:p w14:paraId="735484BF" w14:textId="46E7C61A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269" w:type="dxa"/>
            <w:vAlign w:val="bottom"/>
            <w:tcPrChange w:id="596" w:author="Nattapong, Laolawat" w:date="2026-02-16T23:36:00Z" w16du:dateUtc="2026-02-16T16:36:00Z">
              <w:tcPr>
                <w:tcW w:w="269" w:type="dxa"/>
              </w:tcPr>
            </w:tcPrChange>
          </w:tcPr>
          <w:p w14:paraId="0C757638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597" w:author="Nattapong, Laolawat" w:date="2026-02-16T23:36:00Z" w16du:dateUtc="2026-02-16T16:36:00Z">
              <w:tcPr>
                <w:tcW w:w="1179" w:type="dxa"/>
              </w:tcPr>
            </w:tcPrChange>
          </w:tcPr>
          <w:p w14:paraId="11450C4D" w14:textId="728C9A36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(11,184)</w:t>
            </w:r>
          </w:p>
        </w:tc>
        <w:tc>
          <w:tcPr>
            <w:tcW w:w="288" w:type="dxa"/>
            <w:gridSpan w:val="2"/>
            <w:vAlign w:val="bottom"/>
            <w:tcPrChange w:id="598" w:author="Nattapong, Laolawat" w:date="2026-02-16T23:36:00Z" w16du:dateUtc="2026-02-16T16:36:00Z">
              <w:tcPr>
                <w:tcW w:w="288" w:type="dxa"/>
                <w:gridSpan w:val="2"/>
              </w:tcPr>
            </w:tcPrChange>
          </w:tcPr>
          <w:p w14:paraId="20F5A42A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vAlign w:val="bottom"/>
            <w:tcPrChange w:id="599" w:author="Nattapong, Laolawat" w:date="2026-02-16T23:36:00Z" w16du:dateUtc="2026-02-16T16:36:00Z">
              <w:tcPr>
                <w:tcW w:w="1222" w:type="dxa"/>
              </w:tcPr>
            </w:tcPrChange>
          </w:tcPr>
          <w:p w14:paraId="0AA7AFF6" w14:textId="350389BB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A4C32" w:rsidRPr="007017B0" w14:paraId="74AB1E06" w14:textId="77777777" w:rsidTr="00DC5C39">
        <w:trPr>
          <w:cantSplit/>
          <w:trHeight w:val="128"/>
          <w:trPrChange w:id="600" w:author="Nattapong, Laolawat" w:date="2026-02-16T23:36:00Z" w16du:dateUtc="2026-02-16T16:36:00Z">
            <w:trPr>
              <w:cantSplit/>
              <w:trHeight w:val="410"/>
            </w:trPr>
          </w:trPrChange>
        </w:trPr>
        <w:tc>
          <w:tcPr>
            <w:tcW w:w="4320" w:type="dxa"/>
            <w:vAlign w:val="bottom"/>
            <w:tcPrChange w:id="601" w:author="Nattapong, Laolawat" w:date="2026-02-16T23:36:00Z" w16du:dateUtc="2026-02-16T16:36:00Z">
              <w:tcPr>
                <w:tcW w:w="4320" w:type="dxa"/>
              </w:tcPr>
            </w:tcPrChange>
          </w:tcPr>
          <w:p w14:paraId="69529661" w14:textId="7474DA48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25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68" w:type="dxa"/>
            <w:vAlign w:val="bottom"/>
            <w:tcPrChange w:id="602" w:author="Nattapong, Laolawat" w:date="2026-02-16T23:36:00Z" w16du:dateUtc="2026-02-16T16:36:00Z">
              <w:tcPr>
                <w:tcW w:w="1168" w:type="dxa"/>
              </w:tcPr>
            </w:tcPrChange>
          </w:tcPr>
          <w:p w14:paraId="205FFA41" w14:textId="7E53A2BA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  <w:tcPrChange w:id="603" w:author="Nattapong, Laolawat" w:date="2026-02-16T23:36:00Z" w16du:dateUtc="2026-02-16T16:36:00Z">
              <w:tcPr>
                <w:tcW w:w="252" w:type="dxa"/>
              </w:tcPr>
            </w:tcPrChange>
          </w:tcPr>
          <w:p w14:paraId="1D10627D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  <w:tcPrChange w:id="604" w:author="Nattapong, Laolawat" w:date="2026-02-16T23:36:00Z" w16du:dateUtc="2026-02-16T16:36:00Z">
              <w:tcPr>
                <w:tcW w:w="1278" w:type="dxa"/>
                <w:gridSpan w:val="2"/>
              </w:tcPr>
            </w:tcPrChange>
          </w:tcPr>
          <w:p w14:paraId="189F04D8" w14:textId="54482AC9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  <w:tcPrChange w:id="605" w:author="Nattapong, Laolawat" w:date="2026-02-16T23:36:00Z" w16du:dateUtc="2026-02-16T16:36:00Z">
              <w:tcPr>
                <w:tcW w:w="270" w:type="dxa"/>
              </w:tcPr>
            </w:tcPrChange>
          </w:tcPr>
          <w:p w14:paraId="2789851F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  <w:tcPrChange w:id="606" w:author="Nattapong, Laolawat" w:date="2026-02-16T23:36:00Z" w16du:dateUtc="2026-02-16T16:36:00Z">
              <w:tcPr>
                <w:tcW w:w="1265" w:type="dxa"/>
              </w:tcPr>
            </w:tcPrChange>
          </w:tcPr>
          <w:p w14:paraId="61C4C802" w14:textId="24B4F68D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(936)</w:t>
            </w:r>
          </w:p>
        </w:tc>
        <w:tc>
          <w:tcPr>
            <w:tcW w:w="281" w:type="dxa"/>
            <w:vAlign w:val="bottom"/>
            <w:tcPrChange w:id="607" w:author="Nattapong, Laolawat" w:date="2026-02-16T23:36:00Z" w16du:dateUtc="2026-02-16T16:36:00Z">
              <w:tcPr>
                <w:tcW w:w="281" w:type="dxa"/>
              </w:tcPr>
            </w:tcPrChange>
          </w:tcPr>
          <w:p w14:paraId="5539D515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tcPrChange w:id="608" w:author="Nattapong, Laolawat" w:date="2026-02-16T23:36:00Z" w16du:dateUtc="2026-02-16T16:36:00Z">
              <w:tcPr>
                <w:tcW w:w="1170" w:type="dxa"/>
              </w:tcPr>
            </w:tcPrChange>
          </w:tcPr>
          <w:p w14:paraId="26B07719" w14:textId="763759AC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(22,117)</w:t>
            </w:r>
          </w:p>
        </w:tc>
        <w:tc>
          <w:tcPr>
            <w:tcW w:w="270" w:type="dxa"/>
            <w:vAlign w:val="bottom"/>
            <w:tcPrChange w:id="609" w:author="Nattapong, Laolawat" w:date="2026-02-16T23:36:00Z" w16du:dateUtc="2026-02-16T16:36:00Z">
              <w:tcPr>
                <w:tcW w:w="270" w:type="dxa"/>
              </w:tcPr>
            </w:tcPrChange>
          </w:tcPr>
          <w:p w14:paraId="5AD5C635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  <w:tcPrChange w:id="610" w:author="Nattapong, Laolawat" w:date="2026-02-16T23:36:00Z" w16du:dateUtc="2026-02-16T16:36:00Z">
              <w:tcPr>
                <w:tcW w:w="1171" w:type="dxa"/>
              </w:tcPr>
            </w:tcPrChange>
          </w:tcPr>
          <w:p w14:paraId="5621CE12" w14:textId="4E7A844E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(5,372)</w:t>
            </w:r>
          </w:p>
        </w:tc>
        <w:tc>
          <w:tcPr>
            <w:tcW w:w="269" w:type="dxa"/>
            <w:vAlign w:val="bottom"/>
            <w:tcPrChange w:id="611" w:author="Nattapong, Laolawat" w:date="2026-02-16T23:36:00Z" w16du:dateUtc="2026-02-16T16:36:00Z">
              <w:tcPr>
                <w:tcW w:w="269" w:type="dxa"/>
              </w:tcPr>
            </w:tcPrChange>
          </w:tcPr>
          <w:p w14:paraId="69EB7B2D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612" w:author="Nattapong, Laolawat" w:date="2026-02-16T23:36:00Z" w16du:dateUtc="2026-02-16T16:36:00Z">
              <w:tcPr>
                <w:tcW w:w="1179" w:type="dxa"/>
              </w:tcPr>
            </w:tcPrChange>
          </w:tcPr>
          <w:p w14:paraId="09E16A1B" w14:textId="2624EA41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vAlign w:val="bottom"/>
            <w:tcPrChange w:id="613" w:author="Nattapong, Laolawat" w:date="2026-02-16T23:36:00Z" w16du:dateUtc="2026-02-16T16:36:00Z">
              <w:tcPr>
                <w:tcW w:w="288" w:type="dxa"/>
                <w:gridSpan w:val="2"/>
              </w:tcPr>
            </w:tcPrChange>
          </w:tcPr>
          <w:p w14:paraId="27B051D8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vAlign w:val="bottom"/>
            <w:tcPrChange w:id="614" w:author="Nattapong, Laolawat" w:date="2026-02-16T23:36:00Z" w16du:dateUtc="2026-02-16T16:36:00Z">
              <w:tcPr>
                <w:tcW w:w="1222" w:type="dxa"/>
              </w:tcPr>
            </w:tcPrChange>
          </w:tcPr>
          <w:p w14:paraId="3240A29D" w14:textId="11F45CEF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(28,425)</w:t>
            </w:r>
          </w:p>
        </w:tc>
      </w:tr>
      <w:tr w:rsidR="000A4C32" w:rsidRPr="007017B0" w14:paraId="54D4E75C" w14:textId="77777777" w:rsidTr="00DC5C39">
        <w:trPr>
          <w:cantSplit/>
          <w:trHeight w:val="263"/>
          <w:trPrChange w:id="615" w:author="Nattapong, Laolawat" w:date="2026-02-16T23:36:00Z" w16du:dateUtc="2026-02-16T16:36:00Z">
            <w:trPr>
              <w:cantSplit/>
              <w:trHeight w:val="410"/>
            </w:trPr>
          </w:trPrChange>
        </w:trPr>
        <w:tc>
          <w:tcPr>
            <w:tcW w:w="4320" w:type="dxa"/>
            <w:vAlign w:val="bottom"/>
            <w:tcPrChange w:id="616" w:author="Nattapong, Laolawat" w:date="2026-02-16T23:36:00Z" w16du:dateUtc="2026-02-16T16:36:00Z">
              <w:tcPr>
                <w:tcW w:w="4320" w:type="dxa"/>
              </w:tcPr>
            </w:tcPrChange>
          </w:tcPr>
          <w:p w14:paraId="06E5D913" w14:textId="4FD4A14F" w:rsidR="000A4C32" w:rsidRPr="007017B0" w:rsidRDefault="00E11A1E" w:rsidP="00E11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  <w:tcPrChange w:id="617" w:author="Nattapong, Laolawat" w:date="2026-02-16T23:36:00Z" w16du:dateUtc="2026-02-16T16:36:00Z">
              <w:tcPr>
                <w:tcW w:w="1168" w:type="dxa"/>
                <w:tcBorders>
                  <w:bottom w:val="single" w:sz="4" w:space="0" w:color="auto"/>
                </w:tcBorders>
              </w:tcPr>
            </w:tcPrChange>
          </w:tcPr>
          <w:p w14:paraId="3ED15375" w14:textId="55B67905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  <w:tcPrChange w:id="618" w:author="Nattapong, Laolawat" w:date="2026-02-16T23:36:00Z" w16du:dateUtc="2026-02-16T16:36:00Z">
              <w:tcPr>
                <w:tcW w:w="252" w:type="dxa"/>
              </w:tcPr>
            </w:tcPrChange>
          </w:tcPr>
          <w:p w14:paraId="7F7B8452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bottom"/>
            <w:tcPrChange w:id="619" w:author="Nattapong, Laolawat" w:date="2026-02-16T23:36:00Z" w16du:dateUtc="2026-02-16T16:36:00Z">
              <w:tcPr>
                <w:tcW w:w="127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673A45D" w14:textId="4163324D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(690)</w:t>
            </w:r>
          </w:p>
        </w:tc>
        <w:tc>
          <w:tcPr>
            <w:tcW w:w="270" w:type="dxa"/>
            <w:vAlign w:val="bottom"/>
            <w:tcPrChange w:id="620" w:author="Nattapong, Laolawat" w:date="2026-02-16T23:36:00Z" w16du:dateUtc="2026-02-16T16:36:00Z">
              <w:tcPr>
                <w:tcW w:w="270" w:type="dxa"/>
              </w:tcPr>
            </w:tcPrChange>
          </w:tcPr>
          <w:p w14:paraId="4D758C9B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  <w:tcPrChange w:id="621" w:author="Nattapong, Laolawat" w:date="2026-02-16T23:36:00Z" w16du:dateUtc="2026-02-16T16:36:00Z">
              <w:tcPr>
                <w:tcW w:w="1265" w:type="dxa"/>
                <w:tcBorders>
                  <w:bottom w:val="single" w:sz="4" w:space="0" w:color="auto"/>
                </w:tcBorders>
              </w:tcPr>
            </w:tcPrChange>
          </w:tcPr>
          <w:p w14:paraId="5DF548AF" w14:textId="74E79AD0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(293)</w:t>
            </w:r>
          </w:p>
        </w:tc>
        <w:tc>
          <w:tcPr>
            <w:tcW w:w="281" w:type="dxa"/>
            <w:vAlign w:val="bottom"/>
            <w:tcPrChange w:id="622" w:author="Nattapong, Laolawat" w:date="2026-02-16T23:36:00Z" w16du:dateUtc="2026-02-16T16:36:00Z">
              <w:tcPr>
                <w:tcW w:w="281" w:type="dxa"/>
              </w:tcPr>
            </w:tcPrChange>
          </w:tcPr>
          <w:p w14:paraId="25F252A5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tcPrChange w:id="623" w:author="Nattapong, Laolawat" w:date="2026-02-16T23:36:00Z" w16du:dateUtc="2026-02-16T16:36:00Z">
              <w:tcPr>
                <w:tcW w:w="1170" w:type="dxa"/>
                <w:tcBorders>
                  <w:bottom w:val="single" w:sz="4" w:space="0" w:color="auto"/>
                </w:tcBorders>
              </w:tcPr>
            </w:tcPrChange>
          </w:tcPr>
          <w:p w14:paraId="663CAF34" w14:textId="365DEBBA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(85)</w:t>
            </w:r>
          </w:p>
        </w:tc>
        <w:tc>
          <w:tcPr>
            <w:tcW w:w="270" w:type="dxa"/>
            <w:vAlign w:val="bottom"/>
            <w:tcPrChange w:id="624" w:author="Nattapong, Laolawat" w:date="2026-02-16T23:36:00Z" w16du:dateUtc="2026-02-16T16:36:00Z">
              <w:tcPr>
                <w:tcW w:w="270" w:type="dxa"/>
              </w:tcPr>
            </w:tcPrChange>
          </w:tcPr>
          <w:p w14:paraId="411A5387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  <w:tcPrChange w:id="625" w:author="Nattapong, Laolawat" w:date="2026-02-16T23:36:00Z" w16du:dateUtc="2026-02-16T16:36:00Z">
              <w:tcPr>
                <w:tcW w:w="1171" w:type="dxa"/>
                <w:tcBorders>
                  <w:bottom w:val="single" w:sz="4" w:space="0" w:color="auto"/>
                </w:tcBorders>
              </w:tcPr>
            </w:tcPrChange>
          </w:tcPr>
          <w:p w14:paraId="5A1FD322" w14:textId="5BE5B07E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(9)</w:t>
            </w:r>
          </w:p>
        </w:tc>
        <w:tc>
          <w:tcPr>
            <w:tcW w:w="269" w:type="dxa"/>
            <w:vAlign w:val="bottom"/>
            <w:tcPrChange w:id="626" w:author="Nattapong, Laolawat" w:date="2026-02-16T23:36:00Z" w16du:dateUtc="2026-02-16T16:36:00Z">
              <w:tcPr>
                <w:tcW w:w="269" w:type="dxa"/>
              </w:tcPr>
            </w:tcPrChange>
          </w:tcPr>
          <w:p w14:paraId="11F3A57B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  <w:tcPrChange w:id="627" w:author="Nattapong, Laolawat" w:date="2026-02-16T23:36:00Z" w16du:dateUtc="2026-02-16T16:36:00Z">
              <w:tcPr>
                <w:tcW w:w="1179" w:type="dxa"/>
                <w:tcBorders>
                  <w:bottom w:val="single" w:sz="4" w:space="0" w:color="auto"/>
                </w:tcBorders>
              </w:tcPr>
            </w:tcPrChange>
          </w:tcPr>
          <w:p w14:paraId="2BDBD76B" w14:textId="38385ABD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vAlign w:val="bottom"/>
            <w:tcPrChange w:id="628" w:author="Nattapong, Laolawat" w:date="2026-02-16T23:36:00Z" w16du:dateUtc="2026-02-16T16:36:00Z">
              <w:tcPr>
                <w:tcW w:w="288" w:type="dxa"/>
                <w:gridSpan w:val="2"/>
              </w:tcPr>
            </w:tcPrChange>
          </w:tcPr>
          <w:p w14:paraId="2BE3E2D0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  <w:tcPrChange w:id="629" w:author="Nattapong, Laolawat" w:date="2026-02-16T23:36:00Z" w16du:dateUtc="2026-02-16T16:36:00Z">
              <w:tcPr>
                <w:tcW w:w="1222" w:type="dxa"/>
                <w:tcBorders>
                  <w:bottom w:val="single" w:sz="4" w:space="0" w:color="auto"/>
                </w:tcBorders>
              </w:tcPr>
            </w:tcPrChange>
          </w:tcPr>
          <w:p w14:paraId="5231A006" w14:textId="79E06B15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(1,077)</w:t>
            </w:r>
          </w:p>
        </w:tc>
      </w:tr>
      <w:tr w:rsidR="000A4C32" w:rsidRPr="007017B0" w14:paraId="7DC7E659" w14:textId="77777777" w:rsidTr="00DC5C39">
        <w:trPr>
          <w:cantSplit/>
          <w:trHeight w:val="289"/>
          <w:trPrChange w:id="630" w:author="Nattapong, Laolawat" w:date="2026-02-16T23:36:00Z" w16du:dateUtc="2026-02-16T16:36:00Z">
            <w:trPr>
              <w:cantSplit/>
              <w:trHeight w:val="410"/>
            </w:trPr>
          </w:trPrChange>
        </w:trPr>
        <w:tc>
          <w:tcPr>
            <w:tcW w:w="4320" w:type="dxa"/>
            <w:vAlign w:val="bottom"/>
            <w:tcPrChange w:id="631" w:author="Nattapong, Laolawat" w:date="2026-02-16T23:36:00Z" w16du:dateUtc="2026-02-16T16:36:00Z">
              <w:tcPr>
                <w:tcW w:w="4320" w:type="dxa"/>
              </w:tcPr>
            </w:tcPrChange>
          </w:tcPr>
          <w:p w14:paraId="06BCA4D1" w14:textId="2BBC4473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017B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017B0">
              <w:rPr>
                <w:rFonts w:asciiTheme="majorBidi" w:hAnsiTheme="majorBidi"/>
                <w:b/>
                <w:bCs/>
                <w:sz w:val="24"/>
                <w:szCs w:val="24"/>
              </w:rPr>
              <w:t>31</w:t>
            </w:r>
            <w:r w:rsidRPr="007017B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017B0">
              <w:rPr>
                <w:rFonts w:asciiTheme="majorBidi" w:hAnsiTheme="majorBidi"/>
                <w:b/>
                <w:bCs/>
                <w:sz w:val="24"/>
                <w:szCs w:val="24"/>
              </w:rPr>
              <w:t>2567</w:t>
            </w:r>
            <w:r w:rsidRPr="007017B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และ</w:t>
            </w: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017B0">
              <w:rPr>
                <w:rFonts w:asciiTheme="majorBidi" w:hAnsiTheme="majorBidi"/>
                <w:b/>
                <w:bCs/>
                <w:sz w:val="24"/>
                <w:szCs w:val="24"/>
              </w:rPr>
              <w:t>1</w:t>
            </w:r>
            <w:r w:rsidRPr="007017B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017B0">
              <w:rPr>
                <w:rFonts w:asciiTheme="majorBidi" w:hAnsi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  <w:tcPrChange w:id="632" w:author="Nattapong, Laolawat" w:date="2026-02-16T23:36:00Z" w16du:dateUtc="2026-02-16T16:36:00Z">
              <w:tcPr>
                <w:tcW w:w="1168" w:type="dxa"/>
                <w:tcBorders>
                  <w:top w:val="single" w:sz="4" w:space="0" w:color="auto"/>
                </w:tcBorders>
              </w:tcPr>
            </w:tcPrChange>
          </w:tcPr>
          <w:p w14:paraId="0E0BAB17" w14:textId="7C65A30E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334,445</w:t>
            </w:r>
          </w:p>
        </w:tc>
        <w:tc>
          <w:tcPr>
            <w:tcW w:w="252" w:type="dxa"/>
            <w:vAlign w:val="bottom"/>
            <w:tcPrChange w:id="633" w:author="Nattapong, Laolawat" w:date="2026-02-16T23:36:00Z" w16du:dateUtc="2026-02-16T16:36:00Z">
              <w:tcPr>
                <w:tcW w:w="252" w:type="dxa"/>
              </w:tcPr>
            </w:tcPrChange>
          </w:tcPr>
          <w:p w14:paraId="70AF3791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bottom"/>
            <w:tcPrChange w:id="634" w:author="Nattapong, Laolawat" w:date="2026-02-16T23:36:00Z" w16du:dateUtc="2026-02-16T16:36:00Z">
              <w:tcPr>
                <w:tcW w:w="1278" w:type="dxa"/>
                <w:gridSpan w:val="2"/>
                <w:tcBorders>
                  <w:top w:val="single" w:sz="4" w:space="0" w:color="auto"/>
                </w:tcBorders>
              </w:tcPr>
            </w:tcPrChange>
          </w:tcPr>
          <w:p w14:paraId="0CF3A7F2" w14:textId="7C491CD6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646,660</w:t>
            </w:r>
          </w:p>
        </w:tc>
        <w:tc>
          <w:tcPr>
            <w:tcW w:w="270" w:type="dxa"/>
            <w:vAlign w:val="bottom"/>
            <w:tcPrChange w:id="635" w:author="Nattapong, Laolawat" w:date="2026-02-16T23:36:00Z" w16du:dateUtc="2026-02-16T16:36:00Z">
              <w:tcPr>
                <w:tcW w:w="270" w:type="dxa"/>
              </w:tcPr>
            </w:tcPrChange>
          </w:tcPr>
          <w:p w14:paraId="7A7EA289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  <w:tcPrChange w:id="636" w:author="Nattapong, Laolawat" w:date="2026-02-16T23:36:00Z" w16du:dateUtc="2026-02-16T16:36:00Z">
              <w:tcPr>
                <w:tcW w:w="1265" w:type="dxa"/>
                <w:tcBorders>
                  <w:top w:val="single" w:sz="4" w:space="0" w:color="auto"/>
                </w:tcBorders>
              </w:tcPr>
            </w:tcPrChange>
          </w:tcPr>
          <w:p w14:paraId="672E67BD" w14:textId="1F964E50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308,380</w:t>
            </w:r>
          </w:p>
        </w:tc>
        <w:tc>
          <w:tcPr>
            <w:tcW w:w="281" w:type="dxa"/>
            <w:vAlign w:val="bottom"/>
            <w:tcPrChange w:id="637" w:author="Nattapong, Laolawat" w:date="2026-02-16T23:36:00Z" w16du:dateUtc="2026-02-16T16:36:00Z">
              <w:tcPr>
                <w:tcW w:w="281" w:type="dxa"/>
              </w:tcPr>
            </w:tcPrChange>
          </w:tcPr>
          <w:p w14:paraId="7A4EB52B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tcPrChange w:id="638" w:author="Nattapong, Laolawat" w:date="2026-02-16T23:36:00Z" w16du:dateUtc="2026-02-16T16:36:00Z">
              <w:tcPr>
                <w:tcW w:w="1170" w:type="dxa"/>
                <w:tcBorders>
                  <w:top w:val="single" w:sz="4" w:space="0" w:color="auto"/>
                </w:tcBorders>
              </w:tcPr>
            </w:tcPrChange>
          </w:tcPr>
          <w:p w14:paraId="388927F6" w14:textId="17E61EDD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482,315</w:t>
            </w:r>
          </w:p>
        </w:tc>
        <w:tc>
          <w:tcPr>
            <w:tcW w:w="270" w:type="dxa"/>
            <w:vAlign w:val="bottom"/>
            <w:tcPrChange w:id="639" w:author="Nattapong, Laolawat" w:date="2026-02-16T23:36:00Z" w16du:dateUtc="2026-02-16T16:36:00Z">
              <w:tcPr>
                <w:tcW w:w="270" w:type="dxa"/>
              </w:tcPr>
            </w:tcPrChange>
          </w:tcPr>
          <w:p w14:paraId="00CECD3B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  <w:tcPrChange w:id="640" w:author="Nattapong, Laolawat" w:date="2026-02-16T23:36:00Z" w16du:dateUtc="2026-02-16T16:36:00Z">
              <w:tcPr>
                <w:tcW w:w="1171" w:type="dxa"/>
                <w:tcBorders>
                  <w:top w:val="single" w:sz="4" w:space="0" w:color="auto"/>
                </w:tcBorders>
              </w:tcPr>
            </w:tcPrChange>
          </w:tcPr>
          <w:p w14:paraId="18A40124" w14:textId="519FE5E6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18,354</w:t>
            </w:r>
          </w:p>
        </w:tc>
        <w:tc>
          <w:tcPr>
            <w:tcW w:w="269" w:type="dxa"/>
            <w:vAlign w:val="bottom"/>
            <w:tcPrChange w:id="641" w:author="Nattapong, Laolawat" w:date="2026-02-16T23:36:00Z" w16du:dateUtc="2026-02-16T16:36:00Z">
              <w:tcPr>
                <w:tcW w:w="269" w:type="dxa"/>
              </w:tcPr>
            </w:tcPrChange>
          </w:tcPr>
          <w:p w14:paraId="66CC781A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  <w:tcPrChange w:id="642" w:author="Nattapong, Laolawat" w:date="2026-02-16T23:36:00Z" w16du:dateUtc="2026-02-16T16:36:00Z">
              <w:tcPr>
                <w:tcW w:w="1179" w:type="dxa"/>
                <w:tcBorders>
                  <w:top w:val="single" w:sz="4" w:space="0" w:color="auto"/>
                </w:tcBorders>
              </w:tcPr>
            </w:tcPrChange>
          </w:tcPr>
          <w:p w14:paraId="4D28615D" w14:textId="00BA19AD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7,124</w:t>
            </w:r>
          </w:p>
        </w:tc>
        <w:tc>
          <w:tcPr>
            <w:tcW w:w="288" w:type="dxa"/>
            <w:gridSpan w:val="2"/>
            <w:vAlign w:val="bottom"/>
            <w:tcPrChange w:id="643" w:author="Nattapong, Laolawat" w:date="2026-02-16T23:36:00Z" w16du:dateUtc="2026-02-16T16:36:00Z">
              <w:tcPr>
                <w:tcW w:w="288" w:type="dxa"/>
                <w:gridSpan w:val="2"/>
              </w:tcPr>
            </w:tcPrChange>
          </w:tcPr>
          <w:p w14:paraId="212BFBC3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  <w:tcPrChange w:id="644" w:author="Nattapong, Laolawat" w:date="2026-02-16T23:36:00Z" w16du:dateUtc="2026-02-16T16:36:00Z">
              <w:tcPr>
                <w:tcW w:w="1222" w:type="dxa"/>
                <w:tcBorders>
                  <w:top w:val="single" w:sz="4" w:space="0" w:color="auto"/>
                </w:tcBorders>
              </w:tcPr>
            </w:tcPrChange>
          </w:tcPr>
          <w:p w14:paraId="2F662C8D" w14:textId="50548FC2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1,797,278</w:t>
            </w:r>
          </w:p>
        </w:tc>
      </w:tr>
      <w:tr w:rsidR="000A4C32" w:rsidRPr="007017B0" w14:paraId="01840CF6" w14:textId="77777777" w:rsidTr="00DC5C39">
        <w:trPr>
          <w:cantSplit/>
          <w:trHeight w:val="227"/>
          <w:trPrChange w:id="645" w:author="Nattapong, Laolawat" w:date="2026-02-16T23:36:00Z" w16du:dateUtc="2026-02-16T16:36:00Z">
            <w:trPr>
              <w:cantSplit/>
              <w:trHeight w:val="410"/>
            </w:trPr>
          </w:trPrChange>
        </w:trPr>
        <w:tc>
          <w:tcPr>
            <w:tcW w:w="4320" w:type="dxa"/>
            <w:vAlign w:val="bottom"/>
            <w:tcPrChange w:id="646" w:author="Nattapong, Laolawat" w:date="2026-02-16T23:36:00Z" w16du:dateUtc="2026-02-16T16:36:00Z">
              <w:tcPr>
                <w:tcW w:w="4320" w:type="dxa"/>
              </w:tcPr>
            </w:tcPrChange>
          </w:tcPr>
          <w:p w14:paraId="391614AB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68" w:type="dxa"/>
            <w:vAlign w:val="bottom"/>
            <w:tcPrChange w:id="647" w:author="Nattapong, Laolawat" w:date="2026-02-16T23:36:00Z" w16du:dateUtc="2026-02-16T16:36:00Z">
              <w:tcPr>
                <w:tcW w:w="1168" w:type="dxa"/>
              </w:tcPr>
            </w:tcPrChange>
          </w:tcPr>
          <w:p w14:paraId="1F23A6BC" w14:textId="2B5B46C9" w:rsidR="000A4C32" w:rsidRPr="007017B0" w:rsidRDefault="009B37F2" w:rsidP="009B37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  <w:tcPrChange w:id="648" w:author="Nattapong, Laolawat" w:date="2026-02-16T23:36:00Z" w16du:dateUtc="2026-02-16T16:36:00Z">
              <w:tcPr>
                <w:tcW w:w="252" w:type="dxa"/>
              </w:tcPr>
            </w:tcPrChange>
          </w:tcPr>
          <w:p w14:paraId="35C04022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  <w:tcPrChange w:id="649" w:author="Nattapong, Laolawat" w:date="2026-02-16T23:36:00Z" w16du:dateUtc="2026-02-16T16:36:00Z">
              <w:tcPr>
                <w:tcW w:w="1278" w:type="dxa"/>
                <w:gridSpan w:val="2"/>
              </w:tcPr>
            </w:tcPrChange>
          </w:tcPr>
          <w:p w14:paraId="2B6916EB" w14:textId="1A939E85" w:rsidR="000A4C32" w:rsidRPr="007017B0" w:rsidRDefault="009B37F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1,710</w:t>
            </w:r>
          </w:p>
        </w:tc>
        <w:tc>
          <w:tcPr>
            <w:tcW w:w="270" w:type="dxa"/>
            <w:vAlign w:val="bottom"/>
            <w:tcPrChange w:id="650" w:author="Nattapong, Laolawat" w:date="2026-02-16T23:36:00Z" w16du:dateUtc="2026-02-16T16:36:00Z">
              <w:tcPr>
                <w:tcW w:w="270" w:type="dxa"/>
              </w:tcPr>
            </w:tcPrChange>
          </w:tcPr>
          <w:p w14:paraId="79A1028B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  <w:tcPrChange w:id="651" w:author="Nattapong, Laolawat" w:date="2026-02-16T23:36:00Z" w16du:dateUtc="2026-02-16T16:36:00Z">
              <w:tcPr>
                <w:tcW w:w="1265" w:type="dxa"/>
              </w:tcPr>
            </w:tcPrChange>
          </w:tcPr>
          <w:p w14:paraId="30EB9225" w14:textId="3823F62C" w:rsidR="000A4C32" w:rsidRPr="007017B0" w:rsidRDefault="009B37F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12,631</w:t>
            </w:r>
          </w:p>
        </w:tc>
        <w:tc>
          <w:tcPr>
            <w:tcW w:w="281" w:type="dxa"/>
            <w:vAlign w:val="bottom"/>
            <w:tcPrChange w:id="652" w:author="Nattapong, Laolawat" w:date="2026-02-16T23:36:00Z" w16du:dateUtc="2026-02-16T16:36:00Z">
              <w:tcPr>
                <w:tcW w:w="281" w:type="dxa"/>
              </w:tcPr>
            </w:tcPrChange>
          </w:tcPr>
          <w:p w14:paraId="585274D3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tcPrChange w:id="653" w:author="Nattapong, Laolawat" w:date="2026-02-16T23:36:00Z" w16du:dateUtc="2026-02-16T16:36:00Z">
              <w:tcPr>
                <w:tcW w:w="1170" w:type="dxa"/>
              </w:tcPr>
            </w:tcPrChange>
          </w:tcPr>
          <w:p w14:paraId="6E58A541" w14:textId="450FCD63" w:rsidR="000A4C32" w:rsidRPr="007017B0" w:rsidRDefault="00A94F75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13,</w:t>
            </w:r>
            <w:r w:rsidR="00646689" w:rsidRPr="007017B0">
              <w:rPr>
                <w:rFonts w:asciiTheme="majorBidi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270" w:type="dxa"/>
            <w:vAlign w:val="bottom"/>
            <w:tcPrChange w:id="654" w:author="Nattapong, Laolawat" w:date="2026-02-16T23:36:00Z" w16du:dateUtc="2026-02-16T16:36:00Z">
              <w:tcPr>
                <w:tcW w:w="270" w:type="dxa"/>
              </w:tcPr>
            </w:tcPrChange>
          </w:tcPr>
          <w:p w14:paraId="59C8B050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  <w:tcPrChange w:id="655" w:author="Nattapong, Laolawat" w:date="2026-02-16T23:36:00Z" w16du:dateUtc="2026-02-16T16:36:00Z">
              <w:tcPr>
                <w:tcW w:w="1171" w:type="dxa"/>
              </w:tcPr>
            </w:tcPrChange>
          </w:tcPr>
          <w:p w14:paraId="0320D717" w14:textId="5F866A60" w:rsidR="000A4C32" w:rsidRPr="007017B0" w:rsidRDefault="009B37F2" w:rsidP="00554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  <w:tcPrChange w:id="656" w:author="Nattapong, Laolawat" w:date="2026-02-16T23:36:00Z" w16du:dateUtc="2026-02-16T16:36:00Z">
              <w:tcPr>
                <w:tcW w:w="269" w:type="dxa"/>
              </w:tcPr>
            </w:tcPrChange>
          </w:tcPr>
          <w:p w14:paraId="1DE841A8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657" w:author="Nattapong, Laolawat" w:date="2026-02-16T23:36:00Z" w16du:dateUtc="2026-02-16T16:36:00Z">
              <w:tcPr>
                <w:tcW w:w="1179" w:type="dxa"/>
              </w:tcPr>
            </w:tcPrChange>
          </w:tcPr>
          <w:p w14:paraId="722B9BA1" w14:textId="45894577" w:rsidR="000A4C32" w:rsidRPr="007017B0" w:rsidRDefault="009B37F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11,47</w:t>
            </w:r>
            <w:r w:rsidR="0013474D" w:rsidRPr="007017B0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8" w:type="dxa"/>
            <w:gridSpan w:val="2"/>
            <w:vAlign w:val="bottom"/>
            <w:tcPrChange w:id="658" w:author="Nattapong, Laolawat" w:date="2026-02-16T23:36:00Z" w16du:dateUtc="2026-02-16T16:36:00Z">
              <w:tcPr>
                <w:tcW w:w="288" w:type="dxa"/>
                <w:gridSpan w:val="2"/>
              </w:tcPr>
            </w:tcPrChange>
          </w:tcPr>
          <w:p w14:paraId="0DFE58EA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vAlign w:val="bottom"/>
            <w:tcPrChange w:id="659" w:author="Nattapong, Laolawat" w:date="2026-02-16T23:36:00Z" w16du:dateUtc="2026-02-16T16:36:00Z">
              <w:tcPr>
                <w:tcW w:w="1222" w:type="dxa"/>
              </w:tcPr>
            </w:tcPrChange>
          </w:tcPr>
          <w:p w14:paraId="71A5D25C" w14:textId="30622E5F" w:rsidR="000A4C32" w:rsidRPr="007017B0" w:rsidRDefault="00A94F75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26A31" w:rsidRPr="007017B0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7017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26A31" w:rsidRPr="007017B0">
              <w:rPr>
                <w:rFonts w:asciiTheme="majorBidi" w:hAnsiTheme="majorBidi" w:cstheme="majorBidi"/>
                <w:sz w:val="24"/>
                <w:szCs w:val="24"/>
              </w:rPr>
              <w:t>098</w:t>
            </w:r>
          </w:p>
        </w:tc>
      </w:tr>
      <w:tr w:rsidR="000A4C32" w:rsidRPr="007017B0" w14:paraId="3C980E35" w14:textId="77777777" w:rsidTr="00DC5C39">
        <w:trPr>
          <w:cantSplit/>
          <w:trHeight w:val="64"/>
          <w:trPrChange w:id="660" w:author="Nattapong, Laolawat" w:date="2026-02-16T23:36:00Z" w16du:dateUtc="2026-02-16T16:36:00Z">
            <w:trPr>
              <w:cantSplit/>
              <w:trHeight w:val="410"/>
            </w:trPr>
          </w:trPrChange>
        </w:trPr>
        <w:tc>
          <w:tcPr>
            <w:tcW w:w="4320" w:type="dxa"/>
            <w:vAlign w:val="bottom"/>
            <w:tcPrChange w:id="661" w:author="Nattapong, Laolawat" w:date="2026-02-16T23:36:00Z" w16du:dateUtc="2026-02-16T16:36:00Z">
              <w:tcPr>
                <w:tcW w:w="4320" w:type="dxa"/>
              </w:tcPr>
            </w:tcPrChange>
          </w:tcPr>
          <w:p w14:paraId="41F1DE75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168" w:type="dxa"/>
            <w:vAlign w:val="bottom"/>
            <w:tcPrChange w:id="662" w:author="Nattapong, Laolawat" w:date="2026-02-16T23:36:00Z" w16du:dateUtc="2026-02-16T16:36:00Z">
              <w:tcPr>
                <w:tcW w:w="1168" w:type="dxa"/>
              </w:tcPr>
            </w:tcPrChange>
          </w:tcPr>
          <w:p w14:paraId="76F004F8" w14:textId="7400129B" w:rsidR="000A4C32" w:rsidRPr="007017B0" w:rsidRDefault="009B37F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  <w:tcPrChange w:id="663" w:author="Nattapong, Laolawat" w:date="2026-02-16T23:36:00Z" w16du:dateUtc="2026-02-16T16:36:00Z">
              <w:tcPr>
                <w:tcW w:w="252" w:type="dxa"/>
              </w:tcPr>
            </w:tcPrChange>
          </w:tcPr>
          <w:p w14:paraId="70FB9AEC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  <w:tcPrChange w:id="664" w:author="Nattapong, Laolawat" w:date="2026-02-16T23:36:00Z" w16du:dateUtc="2026-02-16T16:36:00Z">
              <w:tcPr>
                <w:tcW w:w="1278" w:type="dxa"/>
                <w:gridSpan w:val="2"/>
              </w:tcPr>
            </w:tcPrChange>
          </w:tcPr>
          <w:p w14:paraId="7F73413F" w14:textId="6657B1AE" w:rsidR="000A4C32" w:rsidRPr="007017B0" w:rsidRDefault="009B37F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270" w:type="dxa"/>
            <w:vAlign w:val="bottom"/>
            <w:tcPrChange w:id="665" w:author="Nattapong, Laolawat" w:date="2026-02-16T23:36:00Z" w16du:dateUtc="2026-02-16T16:36:00Z">
              <w:tcPr>
                <w:tcW w:w="270" w:type="dxa"/>
              </w:tcPr>
            </w:tcPrChange>
          </w:tcPr>
          <w:p w14:paraId="039B1549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  <w:tcPrChange w:id="666" w:author="Nattapong, Laolawat" w:date="2026-02-16T23:36:00Z" w16du:dateUtc="2026-02-16T16:36:00Z">
              <w:tcPr>
                <w:tcW w:w="1265" w:type="dxa"/>
              </w:tcPr>
            </w:tcPrChange>
          </w:tcPr>
          <w:p w14:paraId="6F8C4DAF" w14:textId="7D27A777" w:rsidR="000A4C32" w:rsidRPr="007017B0" w:rsidRDefault="009B37F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474D" w:rsidRPr="007017B0">
              <w:rPr>
                <w:rFonts w:asciiTheme="majorBidi" w:hAnsiTheme="majorBidi" w:cstheme="majorBidi"/>
                <w:sz w:val="24"/>
                <w:szCs w:val="24"/>
              </w:rPr>
              <w:t>1,984</w:t>
            </w:r>
          </w:p>
        </w:tc>
        <w:tc>
          <w:tcPr>
            <w:tcW w:w="281" w:type="dxa"/>
            <w:vAlign w:val="bottom"/>
            <w:tcPrChange w:id="667" w:author="Nattapong, Laolawat" w:date="2026-02-16T23:36:00Z" w16du:dateUtc="2026-02-16T16:36:00Z">
              <w:tcPr>
                <w:tcW w:w="281" w:type="dxa"/>
              </w:tcPr>
            </w:tcPrChange>
          </w:tcPr>
          <w:p w14:paraId="748D2D4E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tcPrChange w:id="668" w:author="Nattapong, Laolawat" w:date="2026-02-16T23:36:00Z" w16du:dateUtc="2026-02-16T16:36:00Z">
              <w:tcPr>
                <w:tcW w:w="1170" w:type="dxa"/>
              </w:tcPr>
            </w:tcPrChange>
          </w:tcPr>
          <w:p w14:paraId="670FF78E" w14:textId="70DA398C" w:rsidR="000A4C32" w:rsidRPr="007017B0" w:rsidRDefault="009B37F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270" w:type="dxa"/>
            <w:vAlign w:val="bottom"/>
            <w:tcPrChange w:id="669" w:author="Nattapong, Laolawat" w:date="2026-02-16T23:36:00Z" w16du:dateUtc="2026-02-16T16:36:00Z">
              <w:tcPr>
                <w:tcW w:w="270" w:type="dxa"/>
              </w:tcPr>
            </w:tcPrChange>
          </w:tcPr>
          <w:p w14:paraId="6A98E3EA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  <w:tcPrChange w:id="670" w:author="Nattapong, Laolawat" w:date="2026-02-16T23:36:00Z" w16du:dateUtc="2026-02-16T16:36:00Z">
              <w:tcPr>
                <w:tcW w:w="1171" w:type="dxa"/>
              </w:tcPr>
            </w:tcPrChange>
          </w:tcPr>
          <w:p w14:paraId="066C8657" w14:textId="650F313A" w:rsidR="000A4C32" w:rsidRPr="007017B0" w:rsidRDefault="009B37F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269" w:type="dxa"/>
            <w:vAlign w:val="bottom"/>
            <w:tcPrChange w:id="671" w:author="Nattapong, Laolawat" w:date="2026-02-16T23:36:00Z" w16du:dateUtc="2026-02-16T16:36:00Z">
              <w:tcPr>
                <w:tcW w:w="269" w:type="dxa"/>
              </w:tcPr>
            </w:tcPrChange>
          </w:tcPr>
          <w:p w14:paraId="0C6A7487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672" w:author="Nattapong, Laolawat" w:date="2026-02-16T23:36:00Z" w16du:dateUtc="2026-02-16T16:36:00Z">
              <w:tcPr>
                <w:tcW w:w="1179" w:type="dxa"/>
              </w:tcPr>
            </w:tcPrChange>
          </w:tcPr>
          <w:p w14:paraId="6B050601" w14:textId="3C94DD68" w:rsidR="000A4C32" w:rsidRPr="007017B0" w:rsidRDefault="009B37F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(12,</w:t>
            </w:r>
            <w:r w:rsidR="0013474D" w:rsidRPr="007017B0">
              <w:rPr>
                <w:rFonts w:asciiTheme="majorBidi" w:hAnsiTheme="majorBidi" w:cstheme="majorBidi"/>
                <w:sz w:val="24"/>
                <w:szCs w:val="24"/>
              </w:rPr>
              <w:t>828</w:t>
            </w:r>
            <w:r w:rsidRPr="007017B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8" w:type="dxa"/>
            <w:gridSpan w:val="2"/>
            <w:vAlign w:val="bottom"/>
            <w:tcPrChange w:id="673" w:author="Nattapong, Laolawat" w:date="2026-02-16T23:36:00Z" w16du:dateUtc="2026-02-16T16:36:00Z">
              <w:tcPr>
                <w:tcW w:w="288" w:type="dxa"/>
                <w:gridSpan w:val="2"/>
              </w:tcPr>
            </w:tcPrChange>
          </w:tcPr>
          <w:p w14:paraId="3AC43F96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vAlign w:val="bottom"/>
            <w:tcPrChange w:id="674" w:author="Nattapong, Laolawat" w:date="2026-02-16T23:36:00Z" w16du:dateUtc="2026-02-16T16:36:00Z">
              <w:tcPr>
                <w:tcW w:w="1222" w:type="dxa"/>
              </w:tcPr>
            </w:tcPrChange>
          </w:tcPr>
          <w:p w14:paraId="15C834A3" w14:textId="6D24479A" w:rsidR="000A4C32" w:rsidRPr="007017B0" w:rsidRDefault="0013474D" w:rsidP="001407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A4C32" w:rsidRPr="007017B0" w14:paraId="004C0AF3" w14:textId="77777777" w:rsidTr="00DC5C39">
        <w:trPr>
          <w:cantSplit/>
          <w:trHeight w:hRule="exact" w:val="290"/>
          <w:trPrChange w:id="675" w:author="Nattapong, Laolawat" w:date="2026-02-16T23:36:00Z" w16du:dateUtc="2026-02-16T16:36:00Z">
            <w:trPr>
              <w:cantSplit/>
              <w:trHeight w:hRule="exact" w:val="434"/>
            </w:trPr>
          </w:trPrChange>
        </w:trPr>
        <w:tc>
          <w:tcPr>
            <w:tcW w:w="4320" w:type="dxa"/>
            <w:vAlign w:val="bottom"/>
            <w:tcPrChange w:id="676" w:author="Nattapong, Laolawat" w:date="2026-02-16T23:36:00Z" w16du:dateUtc="2026-02-16T16:36:00Z">
              <w:tcPr>
                <w:tcW w:w="4320" w:type="dxa"/>
              </w:tcPr>
            </w:tcPrChange>
          </w:tcPr>
          <w:p w14:paraId="3065DB8D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68" w:type="dxa"/>
            <w:vAlign w:val="bottom"/>
            <w:tcPrChange w:id="677" w:author="Nattapong, Laolawat" w:date="2026-02-16T23:36:00Z" w16du:dateUtc="2026-02-16T16:36:00Z">
              <w:tcPr>
                <w:tcW w:w="1168" w:type="dxa"/>
              </w:tcPr>
            </w:tcPrChange>
          </w:tcPr>
          <w:p w14:paraId="4EA470F6" w14:textId="1485F62C" w:rsidR="000A4C32" w:rsidRPr="007017B0" w:rsidRDefault="009B37F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  <w:tcPrChange w:id="678" w:author="Nattapong, Laolawat" w:date="2026-02-16T23:36:00Z" w16du:dateUtc="2026-02-16T16:36:00Z">
              <w:tcPr>
                <w:tcW w:w="252" w:type="dxa"/>
              </w:tcPr>
            </w:tcPrChange>
          </w:tcPr>
          <w:p w14:paraId="158E64D0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  <w:tcPrChange w:id="679" w:author="Nattapong, Laolawat" w:date="2026-02-16T23:36:00Z" w16du:dateUtc="2026-02-16T16:36:00Z">
              <w:tcPr>
                <w:tcW w:w="1278" w:type="dxa"/>
                <w:gridSpan w:val="2"/>
              </w:tcPr>
            </w:tcPrChange>
          </w:tcPr>
          <w:p w14:paraId="12BE3211" w14:textId="7241ADE1" w:rsidR="000A4C32" w:rsidRPr="007017B0" w:rsidRDefault="009B37F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  <w:tcPrChange w:id="680" w:author="Nattapong, Laolawat" w:date="2026-02-16T23:36:00Z" w16du:dateUtc="2026-02-16T16:36:00Z">
              <w:tcPr>
                <w:tcW w:w="270" w:type="dxa"/>
              </w:tcPr>
            </w:tcPrChange>
          </w:tcPr>
          <w:p w14:paraId="259379FD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vAlign w:val="bottom"/>
            <w:tcPrChange w:id="681" w:author="Nattapong, Laolawat" w:date="2026-02-16T23:36:00Z" w16du:dateUtc="2026-02-16T16:36:00Z">
              <w:tcPr>
                <w:tcW w:w="1265" w:type="dxa"/>
              </w:tcPr>
            </w:tcPrChange>
          </w:tcPr>
          <w:p w14:paraId="25BBA126" w14:textId="735EECD0" w:rsidR="000A4C32" w:rsidRPr="007017B0" w:rsidRDefault="009B37F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(10,</w:t>
            </w:r>
            <w:r w:rsidR="0013474D" w:rsidRPr="007017B0">
              <w:rPr>
                <w:rFonts w:asciiTheme="majorBidi" w:hAnsiTheme="majorBidi" w:cstheme="majorBidi"/>
                <w:sz w:val="24"/>
                <w:szCs w:val="24"/>
              </w:rPr>
              <w:t>232</w:t>
            </w:r>
            <w:r w:rsidRPr="007017B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1" w:type="dxa"/>
            <w:vAlign w:val="bottom"/>
            <w:tcPrChange w:id="682" w:author="Nattapong, Laolawat" w:date="2026-02-16T23:36:00Z" w16du:dateUtc="2026-02-16T16:36:00Z">
              <w:tcPr>
                <w:tcW w:w="281" w:type="dxa"/>
              </w:tcPr>
            </w:tcPrChange>
          </w:tcPr>
          <w:p w14:paraId="2A21F829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tcPrChange w:id="683" w:author="Nattapong, Laolawat" w:date="2026-02-16T23:36:00Z" w16du:dateUtc="2026-02-16T16:36:00Z">
              <w:tcPr>
                <w:tcW w:w="1170" w:type="dxa"/>
              </w:tcPr>
            </w:tcPrChange>
          </w:tcPr>
          <w:p w14:paraId="743A1010" w14:textId="6797D4EF" w:rsidR="000A4C32" w:rsidRPr="007017B0" w:rsidRDefault="009B37F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426A31" w:rsidRPr="007017B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017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26A31" w:rsidRPr="007017B0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Pr="007017B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  <w:tcPrChange w:id="684" w:author="Nattapong, Laolawat" w:date="2026-02-16T23:36:00Z" w16du:dateUtc="2026-02-16T16:36:00Z">
              <w:tcPr>
                <w:tcW w:w="270" w:type="dxa"/>
              </w:tcPr>
            </w:tcPrChange>
          </w:tcPr>
          <w:p w14:paraId="7287277A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  <w:tcPrChange w:id="685" w:author="Nattapong, Laolawat" w:date="2026-02-16T23:36:00Z" w16du:dateUtc="2026-02-16T16:36:00Z">
              <w:tcPr>
                <w:tcW w:w="1171" w:type="dxa"/>
              </w:tcPr>
            </w:tcPrChange>
          </w:tcPr>
          <w:p w14:paraId="4602624A" w14:textId="075C716F" w:rsidR="000A4C32" w:rsidRPr="007017B0" w:rsidRDefault="009B37F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(255)</w:t>
            </w:r>
          </w:p>
        </w:tc>
        <w:tc>
          <w:tcPr>
            <w:tcW w:w="269" w:type="dxa"/>
            <w:vAlign w:val="bottom"/>
            <w:tcPrChange w:id="686" w:author="Nattapong, Laolawat" w:date="2026-02-16T23:36:00Z" w16du:dateUtc="2026-02-16T16:36:00Z">
              <w:tcPr>
                <w:tcW w:w="269" w:type="dxa"/>
              </w:tcPr>
            </w:tcPrChange>
          </w:tcPr>
          <w:p w14:paraId="64818B2B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687" w:author="Nattapong, Laolawat" w:date="2026-02-16T23:36:00Z" w16du:dateUtc="2026-02-16T16:36:00Z">
              <w:tcPr>
                <w:tcW w:w="1179" w:type="dxa"/>
              </w:tcPr>
            </w:tcPrChange>
          </w:tcPr>
          <w:p w14:paraId="58C4EC1A" w14:textId="506C155D" w:rsidR="000A4C32" w:rsidRPr="007017B0" w:rsidRDefault="009B37F2" w:rsidP="0031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(3,</w:t>
            </w:r>
            <w:r w:rsidR="0013474D" w:rsidRPr="007017B0">
              <w:rPr>
                <w:rFonts w:asciiTheme="majorBidi" w:hAnsiTheme="majorBidi" w:cstheme="majorBidi"/>
                <w:sz w:val="24"/>
                <w:szCs w:val="24"/>
              </w:rPr>
              <w:t>276</w:t>
            </w:r>
            <w:r w:rsidRPr="007017B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8" w:type="dxa"/>
            <w:gridSpan w:val="2"/>
            <w:vAlign w:val="bottom"/>
            <w:tcPrChange w:id="688" w:author="Nattapong, Laolawat" w:date="2026-02-16T23:36:00Z" w16du:dateUtc="2026-02-16T16:36:00Z">
              <w:tcPr>
                <w:tcW w:w="288" w:type="dxa"/>
                <w:gridSpan w:val="2"/>
              </w:tcPr>
            </w:tcPrChange>
          </w:tcPr>
          <w:p w14:paraId="15A2887A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vAlign w:val="bottom"/>
            <w:tcPrChange w:id="689" w:author="Nattapong, Laolawat" w:date="2026-02-16T23:36:00Z" w16du:dateUtc="2026-02-16T16:36:00Z">
              <w:tcPr>
                <w:tcW w:w="1222" w:type="dxa"/>
              </w:tcPr>
            </w:tcPrChange>
          </w:tcPr>
          <w:p w14:paraId="175A5A6F" w14:textId="638D204C" w:rsidR="000A4C32" w:rsidRPr="007017B0" w:rsidRDefault="009B37F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(46,</w:t>
            </w:r>
            <w:r w:rsidR="00426A31" w:rsidRPr="007017B0">
              <w:rPr>
                <w:rFonts w:asciiTheme="majorBidi" w:hAnsiTheme="majorBidi" w:cstheme="majorBidi"/>
                <w:sz w:val="24"/>
                <w:szCs w:val="24"/>
              </w:rPr>
              <w:t>969</w:t>
            </w:r>
            <w:r w:rsidRPr="007017B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A4C32" w:rsidRPr="007017B0" w14:paraId="45CA8D32" w14:textId="77777777" w:rsidTr="00DC5C39">
        <w:trPr>
          <w:cantSplit/>
          <w:trHeight w:val="281"/>
          <w:trPrChange w:id="690" w:author="Nattapong, Laolawat" w:date="2026-02-16T23:36:00Z" w16du:dateUtc="2026-02-16T16:36:00Z">
            <w:trPr>
              <w:cantSplit/>
              <w:trHeight w:val="424"/>
            </w:trPr>
          </w:trPrChange>
        </w:trPr>
        <w:tc>
          <w:tcPr>
            <w:tcW w:w="4320" w:type="dxa"/>
            <w:vAlign w:val="bottom"/>
            <w:tcPrChange w:id="691" w:author="Nattapong, Laolawat" w:date="2026-02-16T23:36:00Z" w16du:dateUtc="2026-02-16T16:36:00Z">
              <w:tcPr>
                <w:tcW w:w="4320" w:type="dxa"/>
              </w:tcPr>
            </w:tcPrChange>
          </w:tcPr>
          <w:p w14:paraId="59DDA63E" w14:textId="76DD4F1A" w:rsidR="000A4C32" w:rsidRPr="007017B0" w:rsidRDefault="00E11A1E" w:rsidP="00E11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</w:t>
            </w:r>
            <w:r w:rsidR="000A4C32" w:rsidRPr="007017B0">
              <w:rPr>
                <w:rFonts w:asciiTheme="majorBidi" w:hAnsiTheme="majorBidi" w:cstheme="majorBidi"/>
                <w:sz w:val="24"/>
                <w:szCs w:val="24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  <w:tcPrChange w:id="692" w:author="Nattapong, Laolawat" w:date="2026-02-16T23:36:00Z" w16du:dateUtc="2026-02-16T16:36:00Z">
              <w:tcPr>
                <w:tcW w:w="1168" w:type="dxa"/>
                <w:tcBorders>
                  <w:bottom w:val="single" w:sz="4" w:space="0" w:color="auto"/>
                </w:tcBorders>
              </w:tcPr>
            </w:tcPrChange>
          </w:tcPr>
          <w:p w14:paraId="273F6F4B" w14:textId="6025DE4B" w:rsidR="000A4C32" w:rsidRPr="007017B0" w:rsidRDefault="009B37F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  <w:tcPrChange w:id="693" w:author="Nattapong, Laolawat" w:date="2026-02-16T23:36:00Z" w16du:dateUtc="2026-02-16T16:36:00Z">
              <w:tcPr>
                <w:tcW w:w="252" w:type="dxa"/>
              </w:tcPr>
            </w:tcPrChange>
          </w:tcPr>
          <w:p w14:paraId="479D50C2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bottom"/>
            <w:tcPrChange w:id="694" w:author="Nattapong, Laolawat" w:date="2026-02-16T23:36:00Z" w16du:dateUtc="2026-02-16T16:36:00Z">
              <w:tcPr>
                <w:tcW w:w="127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9300B5F" w14:textId="454B5259" w:rsidR="000A4C32" w:rsidRPr="007017B0" w:rsidRDefault="009B37F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(2,046)</w:t>
            </w:r>
          </w:p>
        </w:tc>
        <w:tc>
          <w:tcPr>
            <w:tcW w:w="270" w:type="dxa"/>
            <w:vAlign w:val="bottom"/>
            <w:tcPrChange w:id="695" w:author="Nattapong, Laolawat" w:date="2026-02-16T23:36:00Z" w16du:dateUtc="2026-02-16T16:36:00Z">
              <w:tcPr>
                <w:tcW w:w="270" w:type="dxa"/>
              </w:tcPr>
            </w:tcPrChange>
          </w:tcPr>
          <w:p w14:paraId="4331471A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  <w:tcPrChange w:id="696" w:author="Nattapong, Laolawat" w:date="2026-02-16T23:36:00Z" w16du:dateUtc="2026-02-16T16:36:00Z">
              <w:tcPr>
                <w:tcW w:w="1265" w:type="dxa"/>
                <w:tcBorders>
                  <w:bottom w:val="single" w:sz="4" w:space="0" w:color="auto"/>
                </w:tcBorders>
              </w:tcPr>
            </w:tcPrChange>
          </w:tcPr>
          <w:p w14:paraId="54819992" w14:textId="0FE39DC1" w:rsidR="000A4C32" w:rsidRPr="007017B0" w:rsidRDefault="009B37F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(570)</w:t>
            </w:r>
          </w:p>
        </w:tc>
        <w:tc>
          <w:tcPr>
            <w:tcW w:w="281" w:type="dxa"/>
            <w:vAlign w:val="bottom"/>
            <w:tcPrChange w:id="697" w:author="Nattapong, Laolawat" w:date="2026-02-16T23:36:00Z" w16du:dateUtc="2026-02-16T16:36:00Z">
              <w:tcPr>
                <w:tcW w:w="281" w:type="dxa"/>
              </w:tcPr>
            </w:tcPrChange>
          </w:tcPr>
          <w:p w14:paraId="0AED49D0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tcPrChange w:id="698" w:author="Nattapong, Laolawat" w:date="2026-02-16T23:36:00Z" w16du:dateUtc="2026-02-16T16:36:00Z">
              <w:tcPr>
                <w:tcW w:w="1170" w:type="dxa"/>
                <w:tcBorders>
                  <w:bottom w:val="single" w:sz="4" w:space="0" w:color="auto"/>
                </w:tcBorders>
              </w:tcPr>
            </w:tcPrChange>
          </w:tcPr>
          <w:p w14:paraId="4C3566E3" w14:textId="0A2DAFFA" w:rsidR="000A4C32" w:rsidRPr="007017B0" w:rsidRDefault="009B37F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(192)</w:t>
            </w:r>
          </w:p>
        </w:tc>
        <w:tc>
          <w:tcPr>
            <w:tcW w:w="270" w:type="dxa"/>
            <w:vAlign w:val="bottom"/>
            <w:tcPrChange w:id="699" w:author="Nattapong, Laolawat" w:date="2026-02-16T23:36:00Z" w16du:dateUtc="2026-02-16T16:36:00Z">
              <w:tcPr>
                <w:tcW w:w="270" w:type="dxa"/>
              </w:tcPr>
            </w:tcPrChange>
          </w:tcPr>
          <w:p w14:paraId="37B8E064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  <w:tcPrChange w:id="700" w:author="Nattapong, Laolawat" w:date="2026-02-16T23:36:00Z" w16du:dateUtc="2026-02-16T16:36:00Z">
              <w:tcPr>
                <w:tcW w:w="1171" w:type="dxa"/>
                <w:tcBorders>
                  <w:bottom w:val="single" w:sz="4" w:space="0" w:color="auto"/>
                </w:tcBorders>
              </w:tcPr>
            </w:tcPrChange>
          </w:tcPr>
          <w:p w14:paraId="4A853292" w14:textId="1711769B" w:rsidR="000A4C32" w:rsidRPr="007017B0" w:rsidRDefault="009B37F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(91)</w:t>
            </w:r>
          </w:p>
        </w:tc>
        <w:tc>
          <w:tcPr>
            <w:tcW w:w="269" w:type="dxa"/>
            <w:vAlign w:val="bottom"/>
            <w:tcPrChange w:id="701" w:author="Nattapong, Laolawat" w:date="2026-02-16T23:36:00Z" w16du:dateUtc="2026-02-16T16:36:00Z">
              <w:tcPr>
                <w:tcW w:w="269" w:type="dxa"/>
              </w:tcPr>
            </w:tcPrChange>
          </w:tcPr>
          <w:p w14:paraId="72F1E77F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  <w:tcPrChange w:id="702" w:author="Nattapong, Laolawat" w:date="2026-02-16T23:36:00Z" w16du:dateUtc="2026-02-16T16:36:00Z">
              <w:tcPr>
                <w:tcW w:w="1179" w:type="dxa"/>
                <w:tcBorders>
                  <w:bottom w:val="single" w:sz="4" w:space="0" w:color="auto"/>
                </w:tcBorders>
              </w:tcPr>
            </w:tcPrChange>
          </w:tcPr>
          <w:p w14:paraId="454AF8E2" w14:textId="1C479EF0" w:rsidR="000A4C32" w:rsidRPr="007017B0" w:rsidRDefault="009B37F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vAlign w:val="bottom"/>
            <w:tcPrChange w:id="703" w:author="Nattapong, Laolawat" w:date="2026-02-16T23:36:00Z" w16du:dateUtc="2026-02-16T16:36:00Z">
              <w:tcPr>
                <w:tcW w:w="288" w:type="dxa"/>
                <w:gridSpan w:val="2"/>
              </w:tcPr>
            </w:tcPrChange>
          </w:tcPr>
          <w:p w14:paraId="683AD8C8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  <w:tcPrChange w:id="704" w:author="Nattapong, Laolawat" w:date="2026-02-16T23:36:00Z" w16du:dateUtc="2026-02-16T16:36:00Z">
              <w:tcPr>
                <w:tcW w:w="1222" w:type="dxa"/>
                <w:tcBorders>
                  <w:bottom w:val="single" w:sz="4" w:space="0" w:color="auto"/>
                </w:tcBorders>
              </w:tcPr>
            </w:tcPrChange>
          </w:tcPr>
          <w:p w14:paraId="349B52F7" w14:textId="70C1E6D2" w:rsidR="000A4C32" w:rsidRPr="007017B0" w:rsidRDefault="009B37F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(2,899)</w:t>
            </w:r>
          </w:p>
        </w:tc>
      </w:tr>
      <w:tr w:rsidR="000A4C32" w:rsidRPr="007017B0" w14:paraId="0286C304" w14:textId="77777777" w:rsidTr="00DC5C39">
        <w:trPr>
          <w:cantSplit/>
          <w:trHeight w:val="298"/>
          <w:trPrChange w:id="705" w:author="Nattapong, Laolawat" w:date="2026-02-16T23:36:00Z" w16du:dateUtc="2026-02-16T16:36:00Z">
            <w:trPr>
              <w:cantSplit/>
              <w:trHeight w:val="424"/>
            </w:trPr>
          </w:trPrChange>
        </w:trPr>
        <w:tc>
          <w:tcPr>
            <w:tcW w:w="4320" w:type="dxa"/>
            <w:vAlign w:val="bottom"/>
            <w:tcPrChange w:id="706" w:author="Nattapong, Laolawat" w:date="2026-02-16T23:36:00Z" w16du:dateUtc="2026-02-16T16:36:00Z">
              <w:tcPr>
                <w:tcW w:w="4320" w:type="dxa"/>
              </w:tcPr>
            </w:tcPrChange>
          </w:tcPr>
          <w:p w14:paraId="06978B3D" w14:textId="7B301B58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  <w:tcPrChange w:id="707" w:author="Nattapong, Laolawat" w:date="2026-02-16T23:36:00Z" w16du:dateUtc="2026-02-16T16:36:00Z">
              <w:tcPr>
                <w:tcW w:w="1168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EC54EFD" w14:textId="6502848C" w:rsidR="000A4C32" w:rsidRPr="007017B0" w:rsidRDefault="00316B1B" w:rsidP="00316B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334,445</w:t>
            </w:r>
          </w:p>
        </w:tc>
        <w:tc>
          <w:tcPr>
            <w:tcW w:w="252" w:type="dxa"/>
            <w:vAlign w:val="bottom"/>
            <w:tcPrChange w:id="708" w:author="Nattapong, Laolawat" w:date="2026-02-16T23:36:00Z" w16du:dateUtc="2026-02-16T16:36:00Z">
              <w:tcPr>
                <w:tcW w:w="252" w:type="dxa"/>
              </w:tcPr>
            </w:tcPrChange>
          </w:tcPr>
          <w:p w14:paraId="72744A13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tcPrChange w:id="709" w:author="Nattapong, Laolawat" w:date="2026-02-16T23:36:00Z" w16du:dateUtc="2026-02-16T16:36:00Z">
              <w:tcPr>
                <w:tcW w:w="127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24AB901" w14:textId="74C87266" w:rsidR="000A4C32" w:rsidRPr="007017B0" w:rsidRDefault="009B37F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646,342</w:t>
            </w:r>
          </w:p>
        </w:tc>
        <w:tc>
          <w:tcPr>
            <w:tcW w:w="270" w:type="dxa"/>
            <w:vAlign w:val="bottom"/>
            <w:tcPrChange w:id="710" w:author="Nattapong, Laolawat" w:date="2026-02-16T23:36:00Z" w16du:dateUtc="2026-02-16T16:36:00Z">
              <w:tcPr>
                <w:tcW w:w="270" w:type="dxa"/>
              </w:tcPr>
            </w:tcPrChange>
          </w:tcPr>
          <w:p w14:paraId="37A8502D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  <w:tcPrChange w:id="711" w:author="Nattapong, Laolawat" w:date="2026-02-16T23:36:00Z" w16du:dateUtc="2026-02-16T16:36:00Z">
              <w:tcPr>
                <w:tcW w:w="1265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F18AF14" w14:textId="5E31553C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322,193</w:t>
            </w:r>
          </w:p>
        </w:tc>
        <w:tc>
          <w:tcPr>
            <w:tcW w:w="281" w:type="dxa"/>
            <w:vAlign w:val="bottom"/>
            <w:tcPrChange w:id="712" w:author="Nattapong, Laolawat" w:date="2026-02-16T23:36:00Z" w16du:dateUtc="2026-02-16T16:36:00Z">
              <w:tcPr>
                <w:tcW w:w="281" w:type="dxa"/>
              </w:tcPr>
            </w:tcPrChange>
          </w:tcPr>
          <w:p w14:paraId="01017F37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  <w:tcPrChange w:id="713" w:author="Nattapong, Laolawat" w:date="2026-02-16T23:36:00Z" w16du:dateUtc="2026-02-16T16:36:00Z">
              <w:tcPr>
                <w:tcW w:w="117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17A1881" w14:textId="4FC23F64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462,872</w:t>
            </w:r>
          </w:p>
        </w:tc>
        <w:tc>
          <w:tcPr>
            <w:tcW w:w="270" w:type="dxa"/>
            <w:vAlign w:val="bottom"/>
            <w:tcPrChange w:id="714" w:author="Nattapong, Laolawat" w:date="2026-02-16T23:36:00Z" w16du:dateUtc="2026-02-16T16:36:00Z">
              <w:tcPr>
                <w:tcW w:w="270" w:type="dxa"/>
              </w:tcPr>
            </w:tcPrChange>
          </w:tcPr>
          <w:p w14:paraId="340AD732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  <w:tcPrChange w:id="715" w:author="Nattapong, Laolawat" w:date="2026-02-16T23:36:00Z" w16du:dateUtc="2026-02-16T16:36:00Z">
              <w:tcPr>
                <w:tcW w:w="117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EEE5F56" w14:textId="639617A6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316B1B"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,159</w:t>
            </w:r>
          </w:p>
        </w:tc>
        <w:tc>
          <w:tcPr>
            <w:tcW w:w="269" w:type="dxa"/>
            <w:vAlign w:val="bottom"/>
            <w:tcPrChange w:id="716" w:author="Nattapong, Laolawat" w:date="2026-02-16T23:36:00Z" w16du:dateUtc="2026-02-16T16:36:00Z">
              <w:tcPr>
                <w:tcW w:w="269" w:type="dxa"/>
              </w:tcPr>
            </w:tcPrChange>
          </w:tcPr>
          <w:p w14:paraId="39CC30FC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  <w:tcPrChange w:id="717" w:author="Nattapong, Laolawat" w:date="2026-02-16T23:36:00Z" w16du:dateUtc="2026-02-16T16:36:00Z">
              <w:tcPr>
                <w:tcW w:w="117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980015C" w14:textId="5FAFEA9A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</w:t>
            </w:r>
            <w:r w:rsidR="0013474D"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497</w:t>
            </w:r>
          </w:p>
        </w:tc>
        <w:tc>
          <w:tcPr>
            <w:tcW w:w="288" w:type="dxa"/>
            <w:gridSpan w:val="2"/>
            <w:vAlign w:val="bottom"/>
            <w:tcPrChange w:id="718" w:author="Nattapong, Laolawat" w:date="2026-02-16T23:36:00Z" w16du:dateUtc="2026-02-16T16:36:00Z">
              <w:tcPr>
                <w:tcW w:w="288" w:type="dxa"/>
                <w:gridSpan w:val="2"/>
              </w:tcPr>
            </w:tcPrChange>
          </w:tcPr>
          <w:p w14:paraId="6EC1056E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  <w:tcPrChange w:id="719" w:author="Nattapong, Laolawat" w:date="2026-02-16T23:36:00Z" w16du:dateUtc="2026-02-16T16:36:00Z">
              <w:tcPr>
                <w:tcW w:w="1222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DFA3316" w14:textId="51C20088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1,786,5</w:t>
            </w:r>
            <w:r w:rsidR="0013474D"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</w:t>
            </w:r>
          </w:p>
        </w:tc>
      </w:tr>
    </w:tbl>
    <w:p w14:paraId="06F412D9" w14:textId="4C252303" w:rsidR="00C13C76" w:rsidRPr="007017B0" w:rsidRDefault="00C13C76" w:rsidP="00A11FC9">
      <w:pPr>
        <w:rPr>
          <w:rFonts w:asciiTheme="majorBidi" w:hAnsiTheme="majorBidi" w:cstheme="majorBidi"/>
        </w:rPr>
      </w:pPr>
    </w:p>
    <w:tbl>
      <w:tblPr>
        <w:tblW w:w="14403" w:type="dxa"/>
        <w:tblInd w:w="360" w:type="dxa"/>
        <w:tblLayout w:type="fixed"/>
        <w:tblLook w:val="0000" w:firstRow="0" w:lastRow="0" w:firstColumn="0" w:lastColumn="0" w:noHBand="0" w:noVBand="0"/>
        <w:tblPrChange w:id="720" w:author="Nattapong, Laolawat" w:date="2026-02-16T23:36:00Z" w16du:dateUtc="2026-02-16T16:36:00Z">
          <w:tblPr>
            <w:tblW w:w="14403" w:type="dxa"/>
            <w:tblInd w:w="360" w:type="dxa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410"/>
        <w:gridCol w:w="1168"/>
        <w:gridCol w:w="252"/>
        <w:gridCol w:w="18"/>
        <w:gridCol w:w="1260"/>
        <w:gridCol w:w="270"/>
        <w:gridCol w:w="1172"/>
        <w:gridCol w:w="281"/>
        <w:gridCol w:w="1170"/>
        <w:gridCol w:w="270"/>
        <w:gridCol w:w="1171"/>
        <w:gridCol w:w="269"/>
        <w:gridCol w:w="1179"/>
        <w:gridCol w:w="270"/>
        <w:gridCol w:w="18"/>
        <w:gridCol w:w="1225"/>
        <w:tblGridChange w:id="721">
          <w:tblGrid>
            <w:gridCol w:w="4410"/>
            <w:gridCol w:w="1168"/>
            <w:gridCol w:w="252"/>
            <w:gridCol w:w="18"/>
            <w:gridCol w:w="1260"/>
            <w:gridCol w:w="270"/>
            <w:gridCol w:w="1172"/>
            <w:gridCol w:w="281"/>
            <w:gridCol w:w="1170"/>
            <w:gridCol w:w="270"/>
            <w:gridCol w:w="1171"/>
            <w:gridCol w:w="269"/>
            <w:gridCol w:w="1179"/>
            <w:gridCol w:w="270"/>
            <w:gridCol w:w="18"/>
            <w:gridCol w:w="1225"/>
          </w:tblGrid>
        </w:tblGridChange>
      </w:tblGrid>
      <w:tr w:rsidR="00C13C76" w:rsidRPr="007017B0" w14:paraId="0DA88D4E" w14:textId="77777777" w:rsidTr="00DC5C39">
        <w:trPr>
          <w:trHeight w:val="263"/>
          <w:tblHeader/>
          <w:trPrChange w:id="722" w:author="Nattapong, Laolawat" w:date="2026-02-16T23:36:00Z" w16du:dateUtc="2026-02-16T16:36:00Z">
            <w:trPr>
              <w:cantSplit/>
              <w:trHeight w:val="424"/>
              <w:tblHeader/>
            </w:trPr>
          </w:trPrChange>
        </w:trPr>
        <w:tc>
          <w:tcPr>
            <w:tcW w:w="4410" w:type="dxa"/>
            <w:vAlign w:val="bottom"/>
            <w:tcPrChange w:id="723" w:author="Nattapong, Laolawat" w:date="2026-02-16T23:36:00Z" w16du:dateUtc="2026-02-16T16:36:00Z">
              <w:tcPr>
                <w:tcW w:w="4410" w:type="dxa"/>
              </w:tcPr>
            </w:tcPrChange>
          </w:tcPr>
          <w:p w14:paraId="5C83D09F" w14:textId="77777777" w:rsidR="00C13C76" w:rsidRPr="007017B0" w:rsidRDefault="00C13C76" w:rsidP="00B73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position w:val="-4"/>
                <w:sz w:val="24"/>
                <w:szCs w:val="24"/>
                <w:u w:val="single"/>
              </w:rPr>
            </w:pPr>
          </w:p>
        </w:tc>
        <w:tc>
          <w:tcPr>
            <w:tcW w:w="9993" w:type="dxa"/>
            <w:gridSpan w:val="15"/>
            <w:vAlign w:val="bottom"/>
            <w:tcPrChange w:id="724" w:author="Nattapong, Laolawat" w:date="2026-02-16T23:36:00Z" w16du:dateUtc="2026-02-16T16:36:00Z">
              <w:tcPr>
                <w:tcW w:w="9993" w:type="dxa"/>
                <w:gridSpan w:val="15"/>
              </w:tcPr>
            </w:tcPrChange>
          </w:tcPr>
          <w:p w14:paraId="47E740AA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 w:hint="cs"/>
                <w:b/>
                <w:bCs/>
                <w:position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C13C76" w:rsidRPr="007017B0" w14:paraId="1D90EAF2" w14:textId="77777777" w:rsidTr="00DC5C39">
        <w:trPr>
          <w:trHeight w:val="209"/>
          <w:tblHeader/>
          <w:trPrChange w:id="725" w:author="Nattapong, Laolawat" w:date="2026-02-16T23:36:00Z" w16du:dateUtc="2026-02-16T16:36:00Z">
            <w:trPr>
              <w:cantSplit/>
              <w:trHeight w:val="410"/>
              <w:tblHeader/>
            </w:trPr>
          </w:trPrChange>
        </w:trPr>
        <w:tc>
          <w:tcPr>
            <w:tcW w:w="4410" w:type="dxa"/>
            <w:vAlign w:val="bottom"/>
            <w:tcPrChange w:id="726" w:author="Nattapong, Laolawat" w:date="2026-02-16T23:36:00Z" w16du:dateUtc="2026-02-16T16:36:00Z">
              <w:tcPr>
                <w:tcW w:w="4410" w:type="dxa"/>
              </w:tcPr>
            </w:tcPrChange>
          </w:tcPr>
          <w:p w14:paraId="1641B11F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24"/>
                <w:szCs w:val="24"/>
                <w:u w:val="single"/>
              </w:rPr>
            </w:pPr>
          </w:p>
        </w:tc>
        <w:tc>
          <w:tcPr>
            <w:tcW w:w="1168" w:type="dxa"/>
            <w:vAlign w:val="bottom"/>
            <w:tcPrChange w:id="727" w:author="Nattapong, Laolawat" w:date="2026-02-16T23:36:00Z" w16du:dateUtc="2026-02-16T16:36:00Z">
              <w:tcPr>
                <w:tcW w:w="1168" w:type="dxa"/>
              </w:tcPr>
            </w:tcPrChange>
          </w:tcPr>
          <w:p w14:paraId="7134A62F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  <w:tcPrChange w:id="728" w:author="Nattapong, Laolawat" w:date="2026-02-16T23:36:00Z" w16du:dateUtc="2026-02-16T16:36:00Z">
              <w:tcPr>
                <w:tcW w:w="270" w:type="dxa"/>
                <w:gridSpan w:val="2"/>
              </w:tcPr>
            </w:tcPrChange>
          </w:tcPr>
          <w:p w14:paraId="0BD8548F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tcPrChange w:id="729" w:author="Nattapong, Laolawat" w:date="2026-02-16T23:36:00Z" w16du:dateUtc="2026-02-16T16:36:00Z">
              <w:tcPr>
                <w:tcW w:w="1260" w:type="dxa"/>
              </w:tcPr>
            </w:tcPrChange>
          </w:tcPr>
          <w:p w14:paraId="0530B29E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  <w:vAlign w:val="bottom"/>
            <w:tcPrChange w:id="730" w:author="Nattapong, Laolawat" w:date="2026-02-16T23:36:00Z" w16du:dateUtc="2026-02-16T16:36:00Z">
              <w:tcPr>
                <w:tcW w:w="270" w:type="dxa"/>
              </w:tcPr>
            </w:tcPrChange>
          </w:tcPr>
          <w:p w14:paraId="38410182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  <w:tcPrChange w:id="731" w:author="Nattapong, Laolawat" w:date="2026-02-16T23:36:00Z" w16du:dateUtc="2026-02-16T16:36:00Z">
              <w:tcPr>
                <w:tcW w:w="1172" w:type="dxa"/>
              </w:tcPr>
            </w:tcPrChange>
          </w:tcPr>
          <w:p w14:paraId="30E3B537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281" w:type="dxa"/>
            <w:vAlign w:val="bottom"/>
            <w:tcPrChange w:id="732" w:author="Nattapong, Laolawat" w:date="2026-02-16T23:36:00Z" w16du:dateUtc="2026-02-16T16:36:00Z">
              <w:tcPr>
                <w:tcW w:w="281" w:type="dxa"/>
              </w:tcPr>
            </w:tcPrChange>
          </w:tcPr>
          <w:p w14:paraId="2AABC26B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tcPrChange w:id="733" w:author="Nattapong, Laolawat" w:date="2026-02-16T23:36:00Z" w16du:dateUtc="2026-02-16T16:36:00Z">
              <w:tcPr>
                <w:tcW w:w="1170" w:type="dxa"/>
              </w:tcPr>
            </w:tcPrChange>
          </w:tcPr>
          <w:p w14:paraId="1A4E48A2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  <w:lang w:val="th-TH"/>
              </w:rPr>
            </w:pPr>
          </w:p>
        </w:tc>
        <w:tc>
          <w:tcPr>
            <w:tcW w:w="270" w:type="dxa"/>
            <w:vAlign w:val="bottom"/>
            <w:tcPrChange w:id="734" w:author="Nattapong, Laolawat" w:date="2026-02-16T23:36:00Z" w16du:dateUtc="2026-02-16T16:36:00Z">
              <w:tcPr>
                <w:tcW w:w="270" w:type="dxa"/>
              </w:tcPr>
            </w:tcPrChange>
          </w:tcPr>
          <w:p w14:paraId="48452673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  <w:tcPrChange w:id="735" w:author="Nattapong, Laolawat" w:date="2026-02-16T23:36:00Z" w16du:dateUtc="2026-02-16T16:36:00Z">
              <w:tcPr>
                <w:tcW w:w="1171" w:type="dxa"/>
              </w:tcPr>
            </w:tcPrChange>
          </w:tcPr>
          <w:p w14:paraId="1FE0DB14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  <w:tcPrChange w:id="736" w:author="Nattapong, Laolawat" w:date="2026-02-16T23:36:00Z" w16du:dateUtc="2026-02-16T16:36:00Z">
              <w:tcPr>
                <w:tcW w:w="269" w:type="dxa"/>
              </w:tcPr>
            </w:tcPrChange>
          </w:tcPr>
          <w:p w14:paraId="104144D1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737" w:author="Nattapong, Laolawat" w:date="2026-02-16T23:36:00Z" w16du:dateUtc="2026-02-16T16:36:00Z">
              <w:tcPr>
                <w:tcW w:w="1179" w:type="dxa"/>
              </w:tcPr>
            </w:tcPrChange>
          </w:tcPr>
          <w:p w14:paraId="32F9C265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  <w:tcPrChange w:id="738" w:author="Nattapong, Laolawat" w:date="2026-02-16T23:36:00Z" w16du:dateUtc="2026-02-16T16:36:00Z">
              <w:tcPr>
                <w:tcW w:w="270" w:type="dxa"/>
              </w:tcPr>
            </w:tcPrChange>
          </w:tcPr>
          <w:p w14:paraId="32A36692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vAlign w:val="bottom"/>
            <w:tcPrChange w:id="739" w:author="Nattapong, Laolawat" w:date="2026-02-16T23:36:00Z" w16du:dateUtc="2026-02-16T16:36:00Z">
              <w:tcPr>
                <w:tcW w:w="1243" w:type="dxa"/>
                <w:gridSpan w:val="2"/>
              </w:tcPr>
            </w:tcPrChange>
          </w:tcPr>
          <w:p w14:paraId="41A2CCA0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</w:tr>
      <w:tr w:rsidR="009319E2" w:rsidRPr="007017B0" w14:paraId="004720AA" w14:textId="77777777" w:rsidTr="00DC5C39">
        <w:trPr>
          <w:trHeight w:val="299"/>
          <w:tblHeader/>
          <w:trPrChange w:id="740" w:author="Nattapong, Laolawat" w:date="2026-02-16T23:36:00Z" w16du:dateUtc="2026-02-16T16:36:00Z">
            <w:trPr>
              <w:cantSplit/>
              <w:trHeight w:val="299"/>
              <w:tblHeader/>
            </w:trPr>
          </w:trPrChange>
        </w:trPr>
        <w:tc>
          <w:tcPr>
            <w:tcW w:w="4410" w:type="dxa"/>
            <w:vAlign w:val="bottom"/>
            <w:tcPrChange w:id="741" w:author="Nattapong, Laolawat" w:date="2026-02-16T23:36:00Z" w16du:dateUtc="2026-02-16T16:36:00Z">
              <w:tcPr>
                <w:tcW w:w="4410" w:type="dxa"/>
              </w:tcPr>
            </w:tcPrChange>
          </w:tcPr>
          <w:p w14:paraId="5B921111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24"/>
                <w:szCs w:val="24"/>
                <w:u w:val="single"/>
              </w:rPr>
            </w:pPr>
          </w:p>
        </w:tc>
        <w:tc>
          <w:tcPr>
            <w:tcW w:w="1168" w:type="dxa"/>
            <w:vAlign w:val="bottom"/>
            <w:tcPrChange w:id="742" w:author="Nattapong, Laolawat" w:date="2026-02-16T23:36:00Z" w16du:dateUtc="2026-02-16T16:36:00Z">
              <w:tcPr>
                <w:tcW w:w="1168" w:type="dxa"/>
              </w:tcPr>
            </w:tcPrChange>
          </w:tcPr>
          <w:p w14:paraId="0DA59A23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  <w:tcPrChange w:id="743" w:author="Nattapong, Laolawat" w:date="2026-02-16T23:36:00Z" w16du:dateUtc="2026-02-16T16:36:00Z">
              <w:tcPr>
                <w:tcW w:w="270" w:type="dxa"/>
                <w:gridSpan w:val="2"/>
              </w:tcPr>
            </w:tcPrChange>
          </w:tcPr>
          <w:p w14:paraId="2516E5D7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tcPrChange w:id="744" w:author="Nattapong, Laolawat" w:date="2026-02-16T23:36:00Z" w16du:dateUtc="2026-02-16T16:36:00Z">
              <w:tcPr>
                <w:tcW w:w="1260" w:type="dxa"/>
              </w:tcPr>
            </w:tcPrChange>
          </w:tcPr>
          <w:p w14:paraId="7A7C3AA0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  <w:tcPrChange w:id="745" w:author="Nattapong, Laolawat" w:date="2026-02-16T23:36:00Z" w16du:dateUtc="2026-02-16T16:36:00Z">
              <w:tcPr>
                <w:tcW w:w="270" w:type="dxa"/>
              </w:tcPr>
            </w:tcPrChange>
          </w:tcPr>
          <w:p w14:paraId="0AE1FDF2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  <w:tcPrChange w:id="746" w:author="Nattapong, Laolawat" w:date="2026-02-16T23:36:00Z" w16du:dateUtc="2026-02-16T16:36:00Z">
              <w:tcPr>
                <w:tcW w:w="1172" w:type="dxa"/>
              </w:tcPr>
            </w:tcPrChange>
          </w:tcPr>
          <w:p w14:paraId="1AD7DD18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</w:p>
        </w:tc>
        <w:tc>
          <w:tcPr>
            <w:tcW w:w="281" w:type="dxa"/>
            <w:vAlign w:val="bottom"/>
            <w:tcPrChange w:id="747" w:author="Nattapong, Laolawat" w:date="2026-02-16T23:36:00Z" w16du:dateUtc="2026-02-16T16:36:00Z">
              <w:tcPr>
                <w:tcW w:w="281" w:type="dxa"/>
              </w:tcPr>
            </w:tcPrChange>
          </w:tcPr>
          <w:p w14:paraId="6649B3B0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tcPrChange w:id="748" w:author="Nattapong, Laolawat" w:date="2026-02-16T23:36:00Z" w16du:dateUtc="2026-02-16T16:36:00Z">
              <w:tcPr>
                <w:tcW w:w="1170" w:type="dxa"/>
              </w:tcPr>
            </w:tcPrChange>
          </w:tcPr>
          <w:p w14:paraId="347F5C34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  <w:lang w:val="th-TH"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  <w:lang w:val="th-TH"/>
              </w:rPr>
              <w:t>เครื่องตกแต่ง</w:t>
            </w:r>
          </w:p>
        </w:tc>
        <w:tc>
          <w:tcPr>
            <w:tcW w:w="270" w:type="dxa"/>
            <w:vAlign w:val="bottom"/>
            <w:tcPrChange w:id="749" w:author="Nattapong, Laolawat" w:date="2026-02-16T23:36:00Z" w16du:dateUtc="2026-02-16T16:36:00Z">
              <w:tcPr>
                <w:tcW w:w="270" w:type="dxa"/>
              </w:tcPr>
            </w:tcPrChange>
          </w:tcPr>
          <w:p w14:paraId="1500F4A2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  <w:tcPrChange w:id="750" w:author="Nattapong, Laolawat" w:date="2026-02-16T23:36:00Z" w16du:dateUtc="2026-02-16T16:36:00Z">
              <w:tcPr>
                <w:tcW w:w="1171" w:type="dxa"/>
              </w:tcPr>
            </w:tcPrChange>
          </w:tcPr>
          <w:p w14:paraId="60B5B81A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  <w:tcPrChange w:id="751" w:author="Nattapong, Laolawat" w:date="2026-02-16T23:36:00Z" w16du:dateUtc="2026-02-16T16:36:00Z">
              <w:tcPr>
                <w:tcW w:w="269" w:type="dxa"/>
              </w:tcPr>
            </w:tcPrChange>
          </w:tcPr>
          <w:p w14:paraId="3664A1B3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752" w:author="Nattapong, Laolawat" w:date="2026-02-16T23:36:00Z" w16du:dateUtc="2026-02-16T16:36:00Z">
              <w:tcPr>
                <w:tcW w:w="1179" w:type="dxa"/>
              </w:tcPr>
            </w:tcPrChange>
          </w:tcPr>
          <w:p w14:paraId="4D9C2B37" w14:textId="4153946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  <w:tcPrChange w:id="753" w:author="Nattapong, Laolawat" w:date="2026-02-16T23:36:00Z" w16du:dateUtc="2026-02-16T16:36:00Z">
              <w:tcPr>
                <w:tcW w:w="270" w:type="dxa"/>
              </w:tcPr>
            </w:tcPrChange>
          </w:tcPr>
          <w:p w14:paraId="7B32B8FD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vAlign w:val="bottom"/>
            <w:tcPrChange w:id="754" w:author="Nattapong, Laolawat" w:date="2026-02-16T23:36:00Z" w16du:dateUtc="2026-02-16T16:36:00Z">
              <w:tcPr>
                <w:tcW w:w="1243" w:type="dxa"/>
                <w:gridSpan w:val="2"/>
              </w:tcPr>
            </w:tcPrChange>
          </w:tcPr>
          <w:p w14:paraId="63EFC435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</w:tr>
      <w:tr w:rsidR="009319E2" w:rsidRPr="007017B0" w14:paraId="390766B9" w14:textId="77777777" w:rsidTr="00DC5C39">
        <w:trPr>
          <w:trHeight w:val="299"/>
          <w:tblHeader/>
          <w:trPrChange w:id="755" w:author="Nattapong, Laolawat" w:date="2026-02-16T23:36:00Z" w16du:dateUtc="2026-02-16T16:36:00Z">
            <w:trPr>
              <w:cantSplit/>
              <w:trHeight w:val="299"/>
              <w:tblHeader/>
            </w:trPr>
          </w:trPrChange>
        </w:trPr>
        <w:tc>
          <w:tcPr>
            <w:tcW w:w="4410" w:type="dxa"/>
            <w:vAlign w:val="bottom"/>
            <w:tcPrChange w:id="756" w:author="Nattapong, Laolawat" w:date="2026-02-16T23:36:00Z" w16du:dateUtc="2026-02-16T16:36:00Z">
              <w:tcPr>
                <w:tcW w:w="4410" w:type="dxa"/>
              </w:tcPr>
            </w:tcPrChange>
          </w:tcPr>
          <w:p w14:paraId="43BCD374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24"/>
                <w:szCs w:val="24"/>
                <w:u w:val="single"/>
              </w:rPr>
            </w:pPr>
          </w:p>
        </w:tc>
        <w:tc>
          <w:tcPr>
            <w:tcW w:w="1168" w:type="dxa"/>
            <w:vAlign w:val="bottom"/>
            <w:tcPrChange w:id="757" w:author="Nattapong, Laolawat" w:date="2026-02-16T23:36:00Z" w16du:dateUtc="2026-02-16T16:36:00Z">
              <w:tcPr>
                <w:tcW w:w="1168" w:type="dxa"/>
              </w:tcPr>
            </w:tcPrChange>
          </w:tcPr>
          <w:p w14:paraId="3E08DDBD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  <w:tcPrChange w:id="758" w:author="Nattapong, Laolawat" w:date="2026-02-16T23:36:00Z" w16du:dateUtc="2026-02-16T16:36:00Z">
              <w:tcPr>
                <w:tcW w:w="270" w:type="dxa"/>
                <w:gridSpan w:val="2"/>
              </w:tcPr>
            </w:tcPrChange>
          </w:tcPr>
          <w:p w14:paraId="752F604B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tcPrChange w:id="759" w:author="Nattapong, Laolawat" w:date="2026-02-16T23:36:00Z" w16du:dateUtc="2026-02-16T16:36:00Z">
              <w:tcPr>
                <w:tcW w:w="1260" w:type="dxa"/>
              </w:tcPr>
            </w:tcPrChange>
          </w:tcPr>
          <w:p w14:paraId="358E05C6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  <w:vAlign w:val="bottom"/>
            <w:tcPrChange w:id="760" w:author="Nattapong, Laolawat" w:date="2026-02-16T23:36:00Z" w16du:dateUtc="2026-02-16T16:36:00Z">
              <w:tcPr>
                <w:tcW w:w="270" w:type="dxa"/>
              </w:tcPr>
            </w:tcPrChange>
          </w:tcPr>
          <w:p w14:paraId="24803F65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  <w:tcPrChange w:id="761" w:author="Nattapong, Laolawat" w:date="2026-02-16T23:36:00Z" w16du:dateUtc="2026-02-16T16:36:00Z">
              <w:tcPr>
                <w:tcW w:w="1172" w:type="dxa"/>
              </w:tcPr>
            </w:tcPrChange>
          </w:tcPr>
          <w:p w14:paraId="670CBD96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</w:p>
        </w:tc>
        <w:tc>
          <w:tcPr>
            <w:tcW w:w="281" w:type="dxa"/>
            <w:vAlign w:val="bottom"/>
            <w:tcPrChange w:id="762" w:author="Nattapong, Laolawat" w:date="2026-02-16T23:36:00Z" w16du:dateUtc="2026-02-16T16:36:00Z">
              <w:tcPr>
                <w:tcW w:w="281" w:type="dxa"/>
              </w:tcPr>
            </w:tcPrChange>
          </w:tcPr>
          <w:p w14:paraId="6ED210A9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tcPrChange w:id="763" w:author="Nattapong, Laolawat" w:date="2026-02-16T23:36:00Z" w16du:dateUtc="2026-02-16T16:36:00Z">
              <w:tcPr>
                <w:tcW w:w="1170" w:type="dxa"/>
              </w:tcPr>
            </w:tcPrChange>
          </w:tcPr>
          <w:p w14:paraId="0BD61630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  <w:cs/>
                <w:lang w:val="th-TH"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  <w:lang w:val="th-TH"/>
              </w:rPr>
              <w:t>ติดตั้งและ</w:t>
            </w:r>
          </w:p>
        </w:tc>
        <w:tc>
          <w:tcPr>
            <w:tcW w:w="270" w:type="dxa"/>
            <w:vAlign w:val="bottom"/>
            <w:tcPrChange w:id="764" w:author="Nattapong, Laolawat" w:date="2026-02-16T23:36:00Z" w16du:dateUtc="2026-02-16T16:36:00Z">
              <w:tcPr>
                <w:tcW w:w="270" w:type="dxa"/>
              </w:tcPr>
            </w:tcPrChange>
          </w:tcPr>
          <w:p w14:paraId="2F1DED68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171" w:type="dxa"/>
            <w:vAlign w:val="bottom"/>
            <w:tcPrChange w:id="765" w:author="Nattapong, Laolawat" w:date="2026-02-16T23:36:00Z" w16du:dateUtc="2026-02-16T16:36:00Z">
              <w:tcPr>
                <w:tcW w:w="1171" w:type="dxa"/>
              </w:tcPr>
            </w:tcPrChange>
          </w:tcPr>
          <w:p w14:paraId="2A296A93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  <w:tcPrChange w:id="766" w:author="Nattapong, Laolawat" w:date="2026-02-16T23:36:00Z" w16du:dateUtc="2026-02-16T16:36:00Z">
              <w:tcPr>
                <w:tcW w:w="269" w:type="dxa"/>
              </w:tcPr>
            </w:tcPrChange>
          </w:tcPr>
          <w:p w14:paraId="11EA614C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767" w:author="Nattapong, Laolawat" w:date="2026-02-16T23:36:00Z" w16du:dateUtc="2026-02-16T16:36:00Z">
              <w:tcPr>
                <w:tcW w:w="1179" w:type="dxa"/>
              </w:tcPr>
            </w:tcPrChange>
          </w:tcPr>
          <w:p w14:paraId="67A3568E" w14:textId="5A6EED45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  <w:vAlign w:val="bottom"/>
            <w:tcPrChange w:id="768" w:author="Nattapong, Laolawat" w:date="2026-02-16T23:36:00Z" w16du:dateUtc="2026-02-16T16:36:00Z">
              <w:tcPr>
                <w:tcW w:w="270" w:type="dxa"/>
              </w:tcPr>
            </w:tcPrChange>
          </w:tcPr>
          <w:p w14:paraId="003C7D67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vAlign w:val="bottom"/>
            <w:tcPrChange w:id="769" w:author="Nattapong, Laolawat" w:date="2026-02-16T23:36:00Z" w16du:dateUtc="2026-02-16T16:36:00Z">
              <w:tcPr>
                <w:tcW w:w="1243" w:type="dxa"/>
                <w:gridSpan w:val="2"/>
              </w:tcPr>
            </w:tcPrChange>
          </w:tcPr>
          <w:p w14:paraId="2BA3768A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</w:tr>
      <w:tr w:rsidR="009319E2" w:rsidRPr="007017B0" w14:paraId="5E558BC4" w14:textId="77777777" w:rsidTr="00DC5C39">
        <w:trPr>
          <w:trHeight w:val="218"/>
          <w:tblHeader/>
          <w:trPrChange w:id="770" w:author="Nattapong, Laolawat" w:date="2026-02-16T23:36:00Z" w16du:dateUtc="2026-02-16T16:36:00Z">
            <w:trPr>
              <w:cantSplit/>
              <w:trHeight w:val="396"/>
              <w:tblHeader/>
            </w:trPr>
          </w:trPrChange>
        </w:trPr>
        <w:tc>
          <w:tcPr>
            <w:tcW w:w="4410" w:type="dxa"/>
            <w:vAlign w:val="bottom"/>
            <w:tcPrChange w:id="771" w:author="Nattapong, Laolawat" w:date="2026-02-16T23:36:00Z" w16du:dateUtc="2026-02-16T16:36:00Z">
              <w:tcPr>
                <w:tcW w:w="4410" w:type="dxa"/>
              </w:tcPr>
            </w:tcPrChange>
          </w:tcPr>
          <w:p w14:paraId="6BFCA038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24"/>
                <w:szCs w:val="24"/>
                <w:u w:val="single"/>
              </w:rPr>
            </w:pPr>
          </w:p>
        </w:tc>
        <w:tc>
          <w:tcPr>
            <w:tcW w:w="1168" w:type="dxa"/>
            <w:vAlign w:val="bottom"/>
            <w:tcPrChange w:id="772" w:author="Nattapong, Laolawat" w:date="2026-02-16T23:36:00Z" w16du:dateUtc="2026-02-16T16:36:00Z">
              <w:tcPr>
                <w:tcW w:w="1168" w:type="dxa"/>
              </w:tcPr>
            </w:tcPrChange>
          </w:tcPr>
          <w:p w14:paraId="559B7C74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ที่ดินและส่วน</w:t>
            </w:r>
          </w:p>
        </w:tc>
        <w:tc>
          <w:tcPr>
            <w:tcW w:w="270" w:type="dxa"/>
            <w:gridSpan w:val="2"/>
            <w:vAlign w:val="bottom"/>
            <w:tcPrChange w:id="773" w:author="Nattapong, Laolawat" w:date="2026-02-16T23:36:00Z" w16du:dateUtc="2026-02-16T16:36:00Z">
              <w:tcPr>
                <w:tcW w:w="270" w:type="dxa"/>
                <w:gridSpan w:val="2"/>
              </w:tcPr>
            </w:tcPrChange>
          </w:tcPr>
          <w:p w14:paraId="49024E93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tcPrChange w:id="774" w:author="Nattapong, Laolawat" w:date="2026-02-16T23:36:00Z" w16du:dateUtc="2026-02-16T16:36:00Z">
              <w:tcPr>
                <w:tcW w:w="1260" w:type="dxa"/>
              </w:tcPr>
            </w:tcPrChange>
          </w:tcPr>
          <w:p w14:paraId="788D2E79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2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  <w:tcPrChange w:id="775" w:author="Nattapong, Laolawat" w:date="2026-02-16T23:36:00Z" w16du:dateUtc="2026-02-16T16:36:00Z">
              <w:tcPr>
                <w:tcW w:w="270" w:type="dxa"/>
              </w:tcPr>
            </w:tcPrChange>
          </w:tcPr>
          <w:p w14:paraId="5B3CC653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  <w:tcPrChange w:id="776" w:author="Nattapong, Laolawat" w:date="2026-02-16T23:36:00Z" w16du:dateUtc="2026-02-16T16:36:00Z">
              <w:tcPr>
                <w:tcW w:w="1172" w:type="dxa"/>
              </w:tcPr>
            </w:tcPrChange>
          </w:tcPr>
          <w:p w14:paraId="45914D6C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81" w:type="dxa"/>
            <w:vAlign w:val="bottom"/>
            <w:tcPrChange w:id="777" w:author="Nattapong, Laolawat" w:date="2026-02-16T23:36:00Z" w16du:dateUtc="2026-02-16T16:36:00Z">
              <w:tcPr>
                <w:tcW w:w="281" w:type="dxa"/>
              </w:tcPr>
            </w:tcPrChange>
          </w:tcPr>
          <w:p w14:paraId="7253F7F5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tcPrChange w:id="778" w:author="Nattapong, Laolawat" w:date="2026-02-16T23:36:00Z" w16du:dateUtc="2026-02-16T16:36:00Z">
              <w:tcPr>
                <w:tcW w:w="1170" w:type="dxa"/>
              </w:tcPr>
            </w:tcPrChange>
          </w:tcPr>
          <w:p w14:paraId="1A5C5609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  <w:cs/>
                <w:lang w:val="th-TH"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  <w:lang w:val="th-TH"/>
              </w:rPr>
              <w:t>เครื่องใช้</w:t>
            </w:r>
          </w:p>
        </w:tc>
        <w:tc>
          <w:tcPr>
            <w:tcW w:w="270" w:type="dxa"/>
            <w:vAlign w:val="bottom"/>
            <w:tcPrChange w:id="779" w:author="Nattapong, Laolawat" w:date="2026-02-16T23:36:00Z" w16du:dateUtc="2026-02-16T16:36:00Z">
              <w:tcPr>
                <w:tcW w:w="270" w:type="dxa"/>
              </w:tcPr>
            </w:tcPrChange>
          </w:tcPr>
          <w:p w14:paraId="635D5DA0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171" w:type="dxa"/>
            <w:vAlign w:val="bottom"/>
            <w:tcPrChange w:id="780" w:author="Nattapong, Laolawat" w:date="2026-02-16T23:36:00Z" w16du:dateUtc="2026-02-16T16:36:00Z">
              <w:tcPr>
                <w:tcW w:w="1171" w:type="dxa"/>
              </w:tcPr>
            </w:tcPrChange>
          </w:tcPr>
          <w:p w14:paraId="0FDDB279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  <w:tcPrChange w:id="781" w:author="Nattapong, Laolawat" w:date="2026-02-16T23:36:00Z" w16du:dateUtc="2026-02-16T16:36:00Z">
              <w:tcPr>
                <w:tcW w:w="269" w:type="dxa"/>
              </w:tcPr>
            </w:tcPrChange>
          </w:tcPr>
          <w:p w14:paraId="47147C49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782" w:author="Nattapong, Laolawat" w:date="2026-02-16T23:36:00Z" w16du:dateUtc="2026-02-16T16:36:00Z">
              <w:tcPr>
                <w:tcW w:w="1179" w:type="dxa"/>
              </w:tcPr>
            </w:tcPrChange>
          </w:tcPr>
          <w:p w14:paraId="77F0DC6D" w14:textId="427CD391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ก่อสร้างและ</w:t>
            </w:r>
          </w:p>
        </w:tc>
        <w:tc>
          <w:tcPr>
            <w:tcW w:w="270" w:type="dxa"/>
            <w:vAlign w:val="bottom"/>
            <w:tcPrChange w:id="783" w:author="Nattapong, Laolawat" w:date="2026-02-16T23:36:00Z" w16du:dateUtc="2026-02-16T16:36:00Z">
              <w:tcPr>
                <w:tcW w:w="270" w:type="dxa"/>
              </w:tcPr>
            </w:tcPrChange>
          </w:tcPr>
          <w:p w14:paraId="6E452E9E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</w:p>
        </w:tc>
        <w:tc>
          <w:tcPr>
            <w:tcW w:w="1243" w:type="dxa"/>
            <w:gridSpan w:val="2"/>
            <w:vAlign w:val="bottom"/>
            <w:tcPrChange w:id="784" w:author="Nattapong, Laolawat" w:date="2026-02-16T23:36:00Z" w16du:dateUtc="2026-02-16T16:36:00Z">
              <w:tcPr>
                <w:tcW w:w="1243" w:type="dxa"/>
                <w:gridSpan w:val="2"/>
              </w:tcPr>
            </w:tcPrChange>
          </w:tcPr>
          <w:p w14:paraId="6F1A4853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</w:tr>
      <w:tr w:rsidR="009319E2" w:rsidRPr="007017B0" w14:paraId="58A44059" w14:textId="77777777" w:rsidTr="00DC5C39">
        <w:trPr>
          <w:trHeight w:val="344"/>
          <w:tblHeader/>
          <w:trPrChange w:id="785" w:author="Nattapong, Laolawat" w:date="2026-02-16T23:36:00Z" w16du:dateUtc="2026-02-16T16:36:00Z">
            <w:trPr>
              <w:cantSplit/>
              <w:trHeight w:val="424"/>
              <w:tblHeader/>
            </w:trPr>
          </w:trPrChange>
        </w:trPr>
        <w:tc>
          <w:tcPr>
            <w:tcW w:w="4410" w:type="dxa"/>
            <w:vAlign w:val="bottom"/>
            <w:tcPrChange w:id="786" w:author="Nattapong, Laolawat" w:date="2026-02-16T23:36:00Z" w16du:dateUtc="2026-02-16T16:36:00Z">
              <w:tcPr>
                <w:tcW w:w="4410" w:type="dxa"/>
              </w:tcPr>
            </w:tcPrChange>
          </w:tcPr>
          <w:p w14:paraId="12DFC289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position w:val="-4"/>
                <w:sz w:val="24"/>
                <w:szCs w:val="24"/>
                <w:cs/>
              </w:rPr>
            </w:pPr>
          </w:p>
        </w:tc>
        <w:tc>
          <w:tcPr>
            <w:tcW w:w="1168" w:type="dxa"/>
            <w:vAlign w:val="bottom"/>
            <w:tcPrChange w:id="787" w:author="Nattapong, Laolawat" w:date="2026-02-16T23:36:00Z" w16du:dateUtc="2026-02-16T16:36:00Z">
              <w:tcPr>
                <w:tcW w:w="1168" w:type="dxa"/>
              </w:tcPr>
            </w:tcPrChange>
          </w:tcPr>
          <w:p w14:paraId="2D36BD90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ปรับปรุงที่ดิน</w:t>
            </w:r>
          </w:p>
        </w:tc>
        <w:tc>
          <w:tcPr>
            <w:tcW w:w="270" w:type="dxa"/>
            <w:gridSpan w:val="2"/>
            <w:vAlign w:val="bottom"/>
            <w:tcPrChange w:id="788" w:author="Nattapong, Laolawat" w:date="2026-02-16T23:36:00Z" w16du:dateUtc="2026-02-16T16:36:00Z">
              <w:tcPr>
                <w:tcW w:w="270" w:type="dxa"/>
                <w:gridSpan w:val="2"/>
              </w:tcPr>
            </w:tcPrChange>
          </w:tcPr>
          <w:p w14:paraId="28131535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tcPrChange w:id="789" w:author="Nattapong, Laolawat" w:date="2026-02-16T23:36:00Z" w16du:dateUtc="2026-02-16T16:36:00Z">
              <w:tcPr>
                <w:tcW w:w="1260" w:type="dxa"/>
              </w:tcPr>
            </w:tcPrChange>
          </w:tcPr>
          <w:p w14:paraId="7F214833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270" w:type="dxa"/>
            <w:vAlign w:val="bottom"/>
            <w:tcPrChange w:id="790" w:author="Nattapong, Laolawat" w:date="2026-02-16T23:36:00Z" w16du:dateUtc="2026-02-16T16:36:00Z">
              <w:tcPr>
                <w:tcW w:w="270" w:type="dxa"/>
              </w:tcPr>
            </w:tcPrChange>
          </w:tcPr>
          <w:p w14:paraId="3ADBC457" w14:textId="77777777" w:rsidR="009319E2" w:rsidRPr="007017B0" w:rsidRDefault="009319E2" w:rsidP="00A11FC9">
            <w:pPr>
              <w:pStyle w:val="a1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</w:p>
        </w:tc>
        <w:tc>
          <w:tcPr>
            <w:tcW w:w="1172" w:type="dxa"/>
            <w:vAlign w:val="bottom"/>
            <w:tcPrChange w:id="791" w:author="Nattapong, Laolawat" w:date="2026-02-16T23:36:00Z" w16du:dateUtc="2026-02-16T16:36:00Z">
              <w:tcPr>
                <w:tcW w:w="1172" w:type="dxa"/>
              </w:tcPr>
            </w:tcPrChange>
          </w:tcPr>
          <w:p w14:paraId="1C08022B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81" w:type="dxa"/>
            <w:vAlign w:val="bottom"/>
            <w:tcPrChange w:id="792" w:author="Nattapong, Laolawat" w:date="2026-02-16T23:36:00Z" w16du:dateUtc="2026-02-16T16:36:00Z">
              <w:tcPr>
                <w:tcW w:w="281" w:type="dxa"/>
              </w:tcPr>
            </w:tcPrChange>
          </w:tcPr>
          <w:p w14:paraId="7A47E6D0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tcPrChange w:id="793" w:author="Nattapong, Laolawat" w:date="2026-02-16T23:36:00Z" w16du:dateUtc="2026-02-16T16:36:00Z">
              <w:tcPr>
                <w:tcW w:w="1170" w:type="dxa"/>
              </w:tcPr>
            </w:tcPrChange>
          </w:tcPr>
          <w:p w14:paraId="336EA66F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  <w:vAlign w:val="bottom"/>
            <w:tcPrChange w:id="794" w:author="Nattapong, Laolawat" w:date="2026-02-16T23:36:00Z" w16du:dateUtc="2026-02-16T16:36:00Z">
              <w:tcPr>
                <w:tcW w:w="270" w:type="dxa"/>
              </w:tcPr>
            </w:tcPrChange>
          </w:tcPr>
          <w:p w14:paraId="36F3C751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  <w:tcPrChange w:id="795" w:author="Nattapong, Laolawat" w:date="2026-02-16T23:36:00Z" w16du:dateUtc="2026-02-16T16:36:00Z">
              <w:tcPr>
                <w:tcW w:w="1171" w:type="dxa"/>
              </w:tcPr>
            </w:tcPrChange>
          </w:tcPr>
          <w:p w14:paraId="413243D8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69" w:type="dxa"/>
            <w:vAlign w:val="bottom"/>
            <w:tcPrChange w:id="796" w:author="Nattapong, Laolawat" w:date="2026-02-16T23:36:00Z" w16du:dateUtc="2026-02-16T16:36:00Z">
              <w:tcPr>
                <w:tcW w:w="269" w:type="dxa"/>
              </w:tcPr>
            </w:tcPrChange>
          </w:tcPr>
          <w:p w14:paraId="40619201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797" w:author="Nattapong, Laolawat" w:date="2026-02-16T23:36:00Z" w16du:dateUtc="2026-02-16T16:36:00Z">
              <w:tcPr>
                <w:tcW w:w="1179" w:type="dxa"/>
              </w:tcPr>
            </w:tcPrChange>
          </w:tcPr>
          <w:p w14:paraId="7A2B16B6" w14:textId="61CD047C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70" w:type="dxa"/>
            <w:vAlign w:val="bottom"/>
            <w:tcPrChange w:id="798" w:author="Nattapong, Laolawat" w:date="2026-02-16T23:36:00Z" w16du:dateUtc="2026-02-16T16:36:00Z">
              <w:tcPr>
                <w:tcW w:w="270" w:type="dxa"/>
              </w:tcPr>
            </w:tcPrChange>
          </w:tcPr>
          <w:p w14:paraId="621348F7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243" w:type="dxa"/>
            <w:gridSpan w:val="2"/>
            <w:vAlign w:val="bottom"/>
            <w:tcPrChange w:id="799" w:author="Nattapong, Laolawat" w:date="2026-02-16T23:36:00Z" w16du:dateUtc="2026-02-16T16:36:00Z">
              <w:tcPr>
                <w:tcW w:w="1243" w:type="dxa"/>
                <w:gridSpan w:val="2"/>
              </w:tcPr>
            </w:tcPrChange>
          </w:tcPr>
          <w:p w14:paraId="18E30785" w14:textId="77777777" w:rsidR="009319E2" w:rsidRPr="007017B0" w:rsidRDefault="009319E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รวม</w:t>
            </w:r>
          </w:p>
        </w:tc>
      </w:tr>
      <w:tr w:rsidR="00C13C76" w:rsidRPr="007017B0" w14:paraId="207F787D" w14:textId="77777777" w:rsidTr="00DC5C39">
        <w:trPr>
          <w:trHeight w:val="323"/>
          <w:tblHeader/>
          <w:trPrChange w:id="800" w:author="Nattapong, Laolawat" w:date="2026-02-16T23:36:00Z" w16du:dateUtc="2026-02-16T16:36:00Z">
            <w:trPr>
              <w:cantSplit/>
              <w:trHeight w:val="323"/>
              <w:tblHeader/>
            </w:trPr>
          </w:trPrChange>
        </w:trPr>
        <w:tc>
          <w:tcPr>
            <w:tcW w:w="4410" w:type="dxa"/>
            <w:vAlign w:val="bottom"/>
            <w:tcPrChange w:id="801" w:author="Nattapong, Laolawat" w:date="2026-02-16T23:36:00Z" w16du:dateUtc="2026-02-16T16:36:00Z">
              <w:tcPr>
                <w:tcW w:w="4410" w:type="dxa"/>
              </w:tcPr>
            </w:tcPrChange>
          </w:tcPr>
          <w:p w14:paraId="304577AA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position w:val="-4"/>
                <w:sz w:val="24"/>
                <w:szCs w:val="24"/>
                <w:cs/>
              </w:rPr>
            </w:pPr>
          </w:p>
        </w:tc>
        <w:tc>
          <w:tcPr>
            <w:tcW w:w="9993" w:type="dxa"/>
            <w:gridSpan w:val="15"/>
            <w:vAlign w:val="bottom"/>
            <w:tcPrChange w:id="802" w:author="Nattapong, Laolawat" w:date="2026-02-16T23:36:00Z" w16du:dateUtc="2026-02-16T16:36:00Z">
              <w:tcPr>
                <w:tcW w:w="9993" w:type="dxa"/>
                <w:gridSpan w:val="15"/>
              </w:tcPr>
            </w:tcPrChange>
          </w:tcPr>
          <w:p w14:paraId="740C8CB9" w14:textId="77777777" w:rsidR="00C13C76" w:rsidRPr="007017B0" w:rsidRDefault="00C13C76" w:rsidP="00A11FC9">
            <w:pPr>
              <w:pStyle w:val="a1"/>
              <w:tabs>
                <w:tab w:val="decimal" w:pos="972"/>
              </w:tabs>
              <w:ind w:left="-288" w:right="-252"/>
              <w:jc w:val="center"/>
              <w:rPr>
                <w:rFonts w:ascii="Angsana New" w:hAnsi="Angsana New"/>
                <w:i/>
                <w:iCs/>
                <w:position w:val="-4"/>
                <w:sz w:val="24"/>
                <w:szCs w:val="24"/>
                <w:cs/>
              </w:rPr>
            </w:pPr>
            <w:r w:rsidRPr="007017B0">
              <w:rPr>
                <w:rFonts w:ascii="Angsana New" w:hAnsi="Angsana New" w:hint="cs"/>
                <w:i/>
                <w:iCs/>
                <w:position w:val="-4"/>
                <w:sz w:val="24"/>
                <w:szCs w:val="24"/>
                <w:cs/>
              </w:rPr>
              <w:t>(พันบาท)</w:t>
            </w:r>
          </w:p>
        </w:tc>
      </w:tr>
      <w:tr w:rsidR="00C13C76" w:rsidRPr="007017B0" w14:paraId="375F8A5A" w14:textId="77777777" w:rsidTr="00DC5C39">
        <w:trPr>
          <w:trHeight w:val="380"/>
          <w:trPrChange w:id="803" w:author="Nattapong, Laolawat" w:date="2026-02-16T23:36:00Z" w16du:dateUtc="2026-02-16T16:36:00Z">
            <w:trPr>
              <w:cantSplit/>
              <w:trHeight w:val="424"/>
            </w:trPr>
          </w:trPrChange>
        </w:trPr>
        <w:tc>
          <w:tcPr>
            <w:tcW w:w="4410" w:type="dxa"/>
            <w:vAlign w:val="bottom"/>
            <w:tcPrChange w:id="804" w:author="Nattapong, Laolawat" w:date="2026-02-16T23:36:00Z" w16du:dateUtc="2026-02-16T16:36:00Z">
              <w:tcPr>
                <w:tcW w:w="4410" w:type="dxa"/>
              </w:tcPr>
            </w:tcPrChange>
          </w:tcPr>
          <w:p w14:paraId="553E20CF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position w:val="-4"/>
                <w:sz w:val="24"/>
                <w:szCs w:val="24"/>
                <w:cs/>
              </w:rPr>
            </w:pPr>
            <w:r w:rsidRPr="007017B0">
              <w:rPr>
                <w:rFonts w:ascii="Angsana New" w:hAnsi="Angsana New" w:hint="cs"/>
                <w:b/>
                <w:bCs/>
                <w:i/>
                <w:iCs/>
                <w:position w:val="-4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68" w:type="dxa"/>
            <w:vAlign w:val="bottom"/>
            <w:tcPrChange w:id="805" w:author="Nattapong, Laolawat" w:date="2026-02-16T23:36:00Z" w16du:dateUtc="2026-02-16T16:36:00Z">
              <w:tcPr>
                <w:tcW w:w="1168" w:type="dxa"/>
              </w:tcPr>
            </w:tcPrChange>
          </w:tcPr>
          <w:p w14:paraId="4B7D9764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  <w:tcPrChange w:id="806" w:author="Nattapong, Laolawat" w:date="2026-02-16T23:36:00Z" w16du:dateUtc="2026-02-16T16:36:00Z">
              <w:tcPr>
                <w:tcW w:w="252" w:type="dxa"/>
              </w:tcPr>
            </w:tcPrChange>
          </w:tcPr>
          <w:p w14:paraId="2C25AA46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  <w:tcPrChange w:id="807" w:author="Nattapong, Laolawat" w:date="2026-02-16T23:36:00Z" w16du:dateUtc="2026-02-16T16:36:00Z">
              <w:tcPr>
                <w:tcW w:w="1278" w:type="dxa"/>
                <w:gridSpan w:val="2"/>
              </w:tcPr>
            </w:tcPrChange>
          </w:tcPr>
          <w:p w14:paraId="3C021C31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  <w:tcPrChange w:id="808" w:author="Nattapong, Laolawat" w:date="2026-02-16T23:36:00Z" w16du:dateUtc="2026-02-16T16:36:00Z">
              <w:tcPr>
                <w:tcW w:w="270" w:type="dxa"/>
              </w:tcPr>
            </w:tcPrChange>
          </w:tcPr>
          <w:p w14:paraId="380058B2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  <w:tcPrChange w:id="809" w:author="Nattapong, Laolawat" w:date="2026-02-16T23:36:00Z" w16du:dateUtc="2026-02-16T16:36:00Z">
              <w:tcPr>
                <w:tcW w:w="1172" w:type="dxa"/>
              </w:tcPr>
            </w:tcPrChange>
          </w:tcPr>
          <w:p w14:paraId="005776CA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</w:p>
        </w:tc>
        <w:tc>
          <w:tcPr>
            <w:tcW w:w="281" w:type="dxa"/>
            <w:vAlign w:val="bottom"/>
            <w:tcPrChange w:id="810" w:author="Nattapong, Laolawat" w:date="2026-02-16T23:36:00Z" w16du:dateUtc="2026-02-16T16:36:00Z">
              <w:tcPr>
                <w:tcW w:w="281" w:type="dxa"/>
              </w:tcPr>
            </w:tcPrChange>
          </w:tcPr>
          <w:p w14:paraId="3674D9DB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tcPrChange w:id="811" w:author="Nattapong, Laolawat" w:date="2026-02-16T23:36:00Z" w16du:dateUtc="2026-02-16T16:36:00Z">
              <w:tcPr>
                <w:tcW w:w="1170" w:type="dxa"/>
              </w:tcPr>
            </w:tcPrChange>
          </w:tcPr>
          <w:p w14:paraId="3BD6826C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  <w:tcPrChange w:id="812" w:author="Nattapong, Laolawat" w:date="2026-02-16T23:36:00Z" w16du:dateUtc="2026-02-16T16:36:00Z">
              <w:tcPr>
                <w:tcW w:w="270" w:type="dxa"/>
              </w:tcPr>
            </w:tcPrChange>
          </w:tcPr>
          <w:p w14:paraId="2F56459F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  <w:tcPrChange w:id="813" w:author="Nattapong, Laolawat" w:date="2026-02-16T23:36:00Z" w16du:dateUtc="2026-02-16T16:36:00Z">
              <w:tcPr>
                <w:tcW w:w="1171" w:type="dxa"/>
              </w:tcPr>
            </w:tcPrChange>
          </w:tcPr>
          <w:p w14:paraId="1BB9BD2E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  <w:tcPrChange w:id="814" w:author="Nattapong, Laolawat" w:date="2026-02-16T23:36:00Z" w16du:dateUtc="2026-02-16T16:36:00Z">
              <w:tcPr>
                <w:tcW w:w="269" w:type="dxa"/>
              </w:tcPr>
            </w:tcPrChange>
          </w:tcPr>
          <w:p w14:paraId="3F9B4E13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815" w:author="Nattapong, Laolawat" w:date="2026-02-16T23:36:00Z" w16du:dateUtc="2026-02-16T16:36:00Z">
              <w:tcPr>
                <w:tcW w:w="1179" w:type="dxa"/>
              </w:tcPr>
            </w:tcPrChange>
          </w:tcPr>
          <w:p w14:paraId="440F09DE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</w:p>
        </w:tc>
        <w:tc>
          <w:tcPr>
            <w:tcW w:w="288" w:type="dxa"/>
            <w:gridSpan w:val="2"/>
            <w:vAlign w:val="bottom"/>
            <w:tcPrChange w:id="816" w:author="Nattapong, Laolawat" w:date="2026-02-16T23:36:00Z" w16du:dateUtc="2026-02-16T16:36:00Z">
              <w:tcPr>
                <w:tcW w:w="288" w:type="dxa"/>
                <w:gridSpan w:val="2"/>
              </w:tcPr>
            </w:tcPrChange>
          </w:tcPr>
          <w:p w14:paraId="0FFA50C2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  <w:tcPrChange w:id="817" w:author="Nattapong, Laolawat" w:date="2026-02-16T23:36:00Z" w16du:dateUtc="2026-02-16T16:36:00Z">
              <w:tcPr>
                <w:tcW w:w="1225" w:type="dxa"/>
              </w:tcPr>
            </w:tcPrChange>
          </w:tcPr>
          <w:p w14:paraId="10F8E46B" w14:textId="77777777" w:rsidR="00C13C76" w:rsidRPr="007017B0" w:rsidRDefault="00C13C7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</w:p>
        </w:tc>
      </w:tr>
      <w:tr w:rsidR="000A4C32" w:rsidRPr="007017B0" w14:paraId="59EB2CE6" w14:textId="77777777" w:rsidTr="00DC5C39">
        <w:trPr>
          <w:trHeight w:val="362"/>
          <w:trPrChange w:id="818" w:author="Nattapong, Laolawat" w:date="2026-02-16T23:36:00Z" w16du:dateUtc="2026-02-16T16:36:00Z">
            <w:trPr>
              <w:cantSplit/>
              <w:trHeight w:val="410"/>
            </w:trPr>
          </w:trPrChange>
        </w:trPr>
        <w:tc>
          <w:tcPr>
            <w:tcW w:w="4410" w:type="dxa"/>
            <w:vAlign w:val="bottom"/>
            <w:tcPrChange w:id="819" w:author="Nattapong, Laolawat" w:date="2026-02-16T23:36:00Z" w16du:dateUtc="2026-02-16T16:36:00Z">
              <w:tcPr>
                <w:tcW w:w="4410" w:type="dxa"/>
              </w:tcPr>
            </w:tcPrChange>
          </w:tcPr>
          <w:p w14:paraId="674B8259" w14:textId="6719F51F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 xml:space="preserve">ณ วันที่ </w:t>
            </w:r>
            <w:r w:rsidRPr="007017B0">
              <w:rPr>
                <w:rFonts w:ascii="Angsana New" w:hAnsi="Angsana New" w:hint="cs"/>
                <w:position w:val="-4"/>
                <w:sz w:val="24"/>
                <w:szCs w:val="24"/>
              </w:rPr>
              <w:t>1</w:t>
            </w: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 xml:space="preserve"> มกราคม </w:t>
            </w:r>
            <w:r w:rsidRPr="007017B0">
              <w:rPr>
                <w:rFonts w:ascii="Angsana New" w:hAnsi="Angsana New" w:hint="cs"/>
                <w:position w:val="-4"/>
                <w:sz w:val="24"/>
                <w:szCs w:val="24"/>
              </w:rPr>
              <w:t>256</w:t>
            </w: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7</w:t>
            </w:r>
          </w:p>
        </w:tc>
        <w:tc>
          <w:tcPr>
            <w:tcW w:w="1168" w:type="dxa"/>
            <w:vAlign w:val="bottom"/>
            <w:tcPrChange w:id="820" w:author="Nattapong, Laolawat" w:date="2026-02-16T23:36:00Z" w16du:dateUtc="2026-02-16T16:36:00Z">
              <w:tcPr>
                <w:tcW w:w="1168" w:type="dxa"/>
                <w:vAlign w:val="center"/>
              </w:tcPr>
            </w:tcPrChange>
          </w:tcPr>
          <w:p w14:paraId="56D48080" w14:textId="7B085356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33,061</w:t>
            </w:r>
          </w:p>
        </w:tc>
        <w:tc>
          <w:tcPr>
            <w:tcW w:w="252" w:type="dxa"/>
            <w:vAlign w:val="bottom"/>
            <w:tcPrChange w:id="821" w:author="Nattapong, Laolawat" w:date="2026-02-16T23:36:00Z" w16du:dateUtc="2026-02-16T16:36:00Z">
              <w:tcPr>
                <w:tcW w:w="252" w:type="dxa"/>
                <w:vAlign w:val="center"/>
              </w:tcPr>
            </w:tcPrChange>
          </w:tcPr>
          <w:p w14:paraId="3152851E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  <w:tcPrChange w:id="822" w:author="Nattapong, Laolawat" w:date="2026-02-16T23:36:00Z" w16du:dateUtc="2026-02-16T16:36:00Z">
              <w:tcPr>
                <w:tcW w:w="1278" w:type="dxa"/>
                <w:gridSpan w:val="2"/>
                <w:vAlign w:val="center"/>
              </w:tcPr>
            </w:tcPrChange>
          </w:tcPr>
          <w:p w14:paraId="45C9A8D7" w14:textId="769D2E05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233,316</w:t>
            </w:r>
          </w:p>
        </w:tc>
        <w:tc>
          <w:tcPr>
            <w:tcW w:w="270" w:type="dxa"/>
            <w:vAlign w:val="bottom"/>
            <w:tcPrChange w:id="823" w:author="Nattapong, Laolawat" w:date="2026-02-16T23:36:00Z" w16du:dateUtc="2026-02-16T16:36:00Z">
              <w:tcPr>
                <w:tcW w:w="270" w:type="dxa"/>
                <w:vAlign w:val="center"/>
              </w:tcPr>
            </w:tcPrChange>
          </w:tcPr>
          <w:p w14:paraId="645F0AE2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  <w:tcPrChange w:id="824" w:author="Nattapong, Laolawat" w:date="2026-02-16T23:36:00Z" w16du:dateUtc="2026-02-16T16:36:00Z">
              <w:tcPr>
                <w:tcW w:w="1172" w:type="dxa"/>
                <w:vAlign w:val="center"/>
              </w:tcPr>
            </w:tcPrChange>
          </w:tcPr>
          <w:p w14:paraId="2D316495" w14:textId="740BBC41" w:rsidR="000A4C32" w:rsidRPr="007017B0" w:rsidRDefault="000A4C32" w:rsidP="001A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219,358</w:t>
            </w:r>
          </w:p>
        </w:tc>
        <w:tc>
          <w:tcPr>
            <w:tcW w:w="281" w:type="dxa"/>
            <w:vAlign w:val="bottom"/>
            <w:tcPrChange w:id="825" w:author="Nattapong, Laolawat" w:date="2026-02-16T23:36:00Z" w16du:dateUtc="2026-02-16T16:36:00Z">
              <w:tcPr>
                <w:tcW w:w="281" w:type="dxa"/>
                <w:vAlign w:val="center"/>
              </w:tcPr>
            </w:tcPrChange>
          </w:tcPr>
          <w:p w14:paraId="5AEC71DB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tcPrChange w:id="826" w:author="Nattapong, Laolawat" w:date="2026-02-16T23:36:00Z" w16du:dateUtc="2026-02-16T16:36:00Z">
              <w:tcPr>
                <w:tcW w:w="1170" w:type="dxa"/>
                <w:vAlign w:val="center"/>
              </w:tcPr>
            </w:tcPrChange>
          </w:tcPr>
          <w:p w14:paraId="3BD8D492" w14:textId="5A1E2FAC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305,227</w:t>
            </w:r>
          </w:p>
        </w:tc>
        <w:tc>
          <w:tcPr>
            <w:tcW w:w="270" w:type="dxa"/>
            <w:vAlign w:val="bottom"/>
            <w:tcPrChange w:id="827" w:author="Nattapong, Laolawat" w:date="2026-02-16T23:36:00Z" w16du:dateUtc="2026-02-16T16:36:00Z">
              <w:tcPr>
                <w:tcW w:w="270" w:type="dxa"/>
                <w:vAlign w:val="center"/>
              </w:tcPr>
            </w:tcPrChange>
          </w:tcPr>
          <w:p w14:paraId="085FC21B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  <w:tcPrChange w:id="828" w:author="Nattapong, Laolawat" w:date="2026-02-16T23:36:00Z" w16du:dateUtc="2026-02-16T16:36:00Z">
              <w:tcPr>
                <w:tcW w:w="1171" w:type="dxa"/>
                <w:vAlign w:val="center"/>
              </w:tcPr>
            </w:tcPrChange>
          </w:tcPr>
          <w:p w14:paraId="5CA629D9" w14:textId="533846E5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16,528</w:t>
            </w:r>
          </w:p>
        </w:tc>
        <w:tc>
          <w:tcPr>
            <w:tcW w:w="269" w:type="dxa"/>
            <w:vAlign w:val="bottom"/>
            <w:tcPrChange w:id="829" w:author="Nattapong, Laolawat" w:date="2026-02-16T23:36:00Z" w16du:dateUtc="2026-02-16T16:36:00Z">
              <w:tcPr>
                <w:tcW w:w="269" w:type="dxa"/>
                <w:vAlign w:val="center"/>
              </w:tcPr>
            </w:tcPrChange>
          </w:tcPr>
          <w:p w14:paraId="6DA051D4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830" w:author="Nattapong, Laolawat" w:date="2026-02-16T23:36:00Z" w16du:dateUtc="2026-02-16T16:36:00Z">
              <w:tcPr>
                <w:tcW w:w="1179" w:type="dxa"/>
                <w:vAlign w:val="center"/>
              </w:tcPr>
            </w:tcPrChange>
          </w:tcPr>
          <w:p w14:paraId="3A7036B7" w14:textId="18DCD4AB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vAlign w:val="bottom"/>
            <w:tcPrChange w:id="831" w:author="Nattapong, Laolawat" w:date="2026-02-16T23:36:00Z" w16du:dateUtc="2026-02-16T16:36:00Z">
              <w:tcPr>
                <w:tcW w:w="288" w:type="dxa"/>
                <w:gridSpan w:val="2"/>
                <w:vAlign w:val="center"/>
              </w:tcPr>
            </w:tcPrChange>
          </w:tcPr>
          <w:p w14:paraId="7DEFD854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  <w:tcPrChange w:id="832" w:author="Nattapong, Laolawat" w:date="2026-02-16T23:36:00Z" w16du:dateUtc="2026-02-16T16:36:00Z">
              <w:tcPr>
                <w:tcW w:w="1225" w:type="dxa"/>
                <w:vAlign w:val="center"/>
              </w:tcPr>
            </w:tcPrChange>
          </w:tcPr>
          <w:p w14:paraId="754B0426" w14:textId="61BE6076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sz w:val="24"/>
                <w:szCs w:val="24"/>
              </w:rPr>
              <w:t>807,490</w:t>
            </w:r>
          </w:p>
        </w:tc>
      </w:tr>
      <w:tr w:rsidR="000A4C32" w:rsidRPr="007017B0" w14:paraId="3566BEF9" w14:textId="77777777" w:rsidTr="00DC5C39">
        <w:trPr>
          <w:trHeight w:val="362"/>
          <w:trPrChange w:id="833" w:author="Nattapong, Laolawat" w:date="2026-02-16T23:36:00Z" w16du:dateUtc="2026-02-16T16:36:00Z">
            <w:trPr>
              <w:cantSplit/>
              <w:trHeight w:val="410"/>
            </w:trPr>
          </w:trPrChange>
        </w:trPr>
        <w:tc>
          <w:tcPr>
            <w:tcW w:w="4410" w:type="dxa"/>
            <w:vAlign w:val="bottom"/>
            <w:tcPrChange w:id="834" w:author="Nattapong, Laolawat" w:date="2026-02-16T23:36:00Z" w16du:dateUtc="2026-02-16T16:36:00Z">
              <w:tcPr>
                <w:tcW w:w="4410" w:type="dxa"/>
              </w:tcPr>
            </w:tcPrChange>
          </w:tcPr>
          <w:p w14:paraId="5B6F31FD" w14:textId="2A037F36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61"/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68" w:type="dxa"/>
            <w:vAlign w:val="bottom"/>
            <w:tcPrChange w:id="835" w:author="Nattapong, Laolawat" w:date="2026-02-16T23:36:00Z" w16du:dateUtc="2026-02-16T16:36:00Z">
              <w:tcPr>
                <w:tcW w:w="1168" w:type="dxa"/>
              </w:tcPr>
            </w:tcPrChange>
          </w:tcPr>
          <w:p w14:paraId="53DDA9ED" w14:textId="7806B604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3,711</w:t>
            </w:r>
          </w:p>
        </w:tc>
        <w:tc>
          <w:tcPr>
            <w:tcW w:w="252" w:type="dxa"/>
            <w:vAlign w:val="bottom"/>
            <w:tcPrChange w:id="836" w:author="Nattapong, Laolawat" w:date="2026-02-16T23:36:00Z" w16du:dateUtc="2026-02-16T16:36:00Z">
              <w:tcPr>
                <w:tcW w:w="252" w:type="dxa"/>
              </w:tcPr>
            </w:tcPrChange>
          </w:tcPr>
          <w:p w14:paraId="79CCBBF7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  <w:tcPrChange w:id="837" w:author="Nattapong, Laolawat" w:date="2026-02-16T23:36:00Z" w16du:dateUtc="2026-02-16T16:36:00Z">
              <w:tcPr>
                <w:tcW w:w="1278" w:type="dxa"/>
                <w:gridSpan w:val="2"/>
              </w:tcPr>
            </w:tcPrChange>
          </w:tcPr>
          <w:p w14:paraId="3E53EEE3" w14:textId="6EB7820D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27,273</w:t>
            </w:r>
          </w:p>
        </w:tc>
        <w:tc>
          <w:tcPr>
            <w:tcW w:w="270" w:type="dxa"/>
            <w:vAlign w:val="bottom"/>
            <w:tcPrChange w:id="838" w:author="Nattapong, Laolawat" w:date="2026-02-16T23:36:00Z" w16du:dateUtc="2026-02-16T16:36:00Z">
              <w:tcPr>
                <w:tcW w:w="270" w:type="dxa"/>
              </w:tcPr>
            </w:tcPrChange>
          </w:tcPr>
          <w:p w14:paraId="3500538E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  <w:tcPrChange w:id="839" w:author="Nattapong, Laolawat" w:date="2026-02-16T23:36:00Z" w16du:dateUtc="2026-02-16T16:36:00Z">
              <w:tcPr>
                <w:tcW w:w="1172" w:type="dxa"/>
              </w:tcPr>
            </w:tcPrChange>
          </w:tcPr>
          <w:p w14:paraId="6892474D" w14:textId="0EDB6EF3" w:rsidR="000A4C32" w:rsidRPr="007017B0" w:rsidRDefault="000A4C32" w:rsidP="001A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20,105</w:t>
            </w:r>
          </w:p>
        </w:tc>
        <w:tc>
          <w:tcPr>
            <w:tcW w:w="281" w:type="dxa"/>
            <w:vAlign w:val="bottom"/>
            <w:tcPrChange w:id="840" w:author="Nattapong, Laolawat" w:date="2026-02-16T23:36:00Z" w16du:dateUtc="2026-02-16T16:36:00Z">
              <w:tcPr>
                <w:tcW w:w="281" w:type="dxa"/>
              </w:tcPr>
            </w:tcPrChange>
          </w:tcPr>
          <w:p w14:paraId="4EC63135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tcPrChange w:id="841" w:author="Nattapong, Laolawat" w:date="2026-02-16T23:36:00Z" w16du:dateUtc="2026-02-16T16:36:00Z">
              <w:tcPr>
                <w:tcW w:w="1170" w:type="dxa"/>
              </w:tcPr>
            </w:tcPrChange>
          </w:tcPr>
          <w:p w14:paraId="245AAF19" w14:textId="021F4CAE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43,752</w:t>
            </w:r>
          </w:p>
        </w:tc>
        <w:tc>
          <w:tcPr>
            <w:tcW w:w="270" w:type="dxa"/>
            <w:vAlign w:val="bottom"/>
            <w:tcPrChange w:id="842" w:author="Nattapong, Laolawat" w:date="2026-02-16T23:36:00Z" w16du:dateUtc="2026-02-16T16:36:00Z">
              <w:tcPr>
                <w:tcW w:w="270" w:type="dxa"/>
              </w:tcPr>
            </w:tcPrChange>
          </w:tcPr>
          <w:p w14:paraId="45FC1AB0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  <w:tcPrChange w:id="843" w:author="Nattapong, Laolawat" w:date="2026-02-16T23:36:00Z" w16du:dateUtc="2026-02-16T16:36:00Z">
              <w:tcPr>
                <w:tcW w:w="1171" w:type="dxa"/>
              </w:tcPr>
            </w:tcPrChange>
          </w:tcPr>
          <w:p w14:paraId="7398AC26" w14:textId="30AC4A01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1,515</w:t>
            </w:r>
          </w:p>
        </w:tc>
        <w:tc>
          <w:tcPr>
            <w:tcW w:w="269" w:type="dxa"/>
            <w:vAlign w:val="bottom"/>
            <w:tcPrChange w:id="844" w:author="Nattapong, Laolawat" w:date="2026-02-16T23:36:00Z" w16du:dateUtc="2026-02-16T16:36:00Z">
              <w:tcPr>
                <w:tcW w:w="269" w:type="dxa"/>
              </w:tcPr>
            </w:tcPrChange>
          </w:tcPr>
          <w:p w14:paraId="43112251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845" w:author="Nattapong, Laolawat" w:date="2026-02-16T23:36:00Z" w16du:dateUtc="2026-02-16T16:36:00Z">
              <w:tcPr>
                <w:tcW w:w="1179" w:type="dxa"/>
              </w:tcPr>
            </w:tcPrChange>
          </w:tcPr>
          <w:p w14:paraId="035E68A7" w14:textId="7BBE25B5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vAlign w:val="bottom"/>
            <w:tcPrChange w:id="846" w:author="Nattapong, Laolawat" w:date="2026-02-16T23:36:00Z" w16du:dateUtc="2026-02-16T16:36:00Z">
              <w:tcPr>
                <w:tcW w:w="288" w:type="dxa"/>
                <w:gridSpan w:val="2"/>
              </w:tcPr>
            </w:tcPrChange>
          </w:tcPr>
          <w:p w14:paraId="57E17F5F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  <w:tcPrChange w:id="847" w:author="Nattapong, Laolawat" w:date="2026-02-16T23:36:00Z" w16du:dateUtc="2026-02-16T16:36:00Z">
              <w:tcPr>
                <w:tcW w:w="1225" w:type="dxa"/>
              </w:tcPr>
            </w:tcPrChange>
          </w:tcPr>
          <w:p w14:paraId="00E03BE7" w14:textId="109F087A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96,356</w:t>
            </w:r>
          </w:p>
        </w:tc>
      </w:tr>
      <w:tr w:rsidR="000A4C32" w:rsidRPr="007017B0" w14:paraId="0681D96F" w14:textId="77777777" w:rsidTr="00DC5C39">
        <w:trPr>
          <w:trHeight w:val="281"/>
          <w:trPrChange w:id="848" w:author="Nattapong, Laolawat" w:date="2026-02-16T23:36:00Z" w16du:dateUtc="2026-02-16T16:36:00Z">
            <w:trPr>
              <w:cantSplit/>
              <w:trHeight w:val="281"/>
            </w:trPr>
          </w:trPrChange>
        </w:trPr>
        <w:tc>
          <w:tcPr>
            <w:tcW w:w="4410" w:type="dxa"/>
            <w:vAlign w:val="bottom"/>
            <w:tcPrChange w:id="849" w:author="Nattapong, Laolawat" w:date="2026-02-16T23:36:00Z" w16du:dateUtc="2026-02-16T16:36:00Z">
              <w:tcPr>
                <w:tcW w:w="4410" w:type="dxa"/>
              </w:tcPr>
            </w:tcPrChange>
          </w:tcPr>
          <w:p w14:paraId="4102BB18" w14:textId="5E46F21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68" w:type="dxa"/>
            <w:vAlign w:val="bottom"/>
            <w:tcPrChange w:id="850" w:author="Nattapong, Laolawat" w:date="2026-02-16T23:36:00Z" w16du:dateUtc="2026-02-16T16:36:00Z">
              <w:tcPr>
                <w:tcW w:w="1168" w:type="dxa"/>
              </w:tcPr>
            </w:tcPrChange>
          </w:tcPr>
          <w:p w14:paraId="20D04FCD" w14:textId="7E7663A1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  <w:tcPrChange w:id="851" w:author="Nattapong, Laolawat" w:date="2026-02-16T23:36:00Z" w16du:dateUtc="2026-02-16T16:36:00Z">
              <w:tcPr>
                <w:tcW w:w="252" w:type="dxa"/>
              </w:tcPr>
            </w:tcPrChange>
          </w:tcPr>
          <w:p w14:paraId="72923B45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  <w:tcPrChange w:id="852" w:author="Nattapong, Laolawat" w:date="2026-02-16T23:36:00Z" w16du:dateUtc="2026-02-16T16:36:00Z">
              <w:tcPr>
                <w:tcW w:w="1278" w:type="dxa"/>
                <w:gridSpan w:val="2"/>
              </w:tcPr>
            </w:tcPrChange>
          </w:tcPr>
          <w:p w14:paraId="6EF8B110" w14:textId="080D22E2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  <w:tcPrChange w:id="853" w:author="Nattapong, Laolawat" w:date="2026-02-16T23:36:00Z" w16du:dateUtc="2026-02-16T16:36:00Z">
              <w:tcPr>
                <w:tcW w:w="270" w:type="dxa"/>
              </w:tcPr>
            </w:tcPrChange>
          </w:tcPr>
          <w:p w14:paraId="55AD9B56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  <w:tcPrChange w:id="854" w:author="Nattapong, Laolawat" w:date="2026-02-16T23:36:00Z" w16du:dateUtc="2026-02-16T16:36:00Z">
              <w:tcPr>
                <w:tcW w:w="1172" w:type="dxa"/>
              </w:tcPr>
            </w:tcPrChange>
          </w:tcPr>
          <w:p w14:paraId="002D1B12" w14:textId="4825711E" w:rsidR="000A4C32" w:rsidRPr="007017B0" w:rsidRDefault="000A4C32" w:rsidP="001A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(882)</w:t>
            </w:r>
          </w:p>
        </w:tc>
        <w:tc>
          <w:tcPr>
            <w:tcW w:w="281" w:type="dxa"/>
            <w:vAlign w:val="bottom"/>
            <w:tcPrChange w:id="855" w:author="Nattapong, Laolawat" w:date="2026-02-16T23:36:00Z" w16du:dateUtc="2026-02-16T16:36:00Z">
              <w:tcPr>
                <w:tcW w:w="281" w:type="dxa"/>
              </w:tcPr>
            </w:tcPrChange>
          </w:tcPr>
          <w:p w14:paraId="5D74396F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tcPrChange w:id="856" w:author="Nattapong, Laolawat" w:date="2026-02-16T23:36:00Z" w16du:dateUtc="2026-02-16T16:36:00Z">
              <w:tcPr>
                <w:tcW w:w="1170" w:type="dxa"/>
              </w:tcPr>
            </w:tcPrChange>
          </w:tcPr>
          <w:p w14:paraId="4ECC447F" w14:textId="1BEB9A40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(21,340)</w:t>
            </w:r>
          </w:p>
        </w:tc>
        <w:tc>
          <w:tcPr>
            <w:tcW w:w="270" w:type="dxa"/>
            <w:vAlign w:val="bottom"/>
            <w:tcPrChange w:id="857" w:author="Nattapong, Laolawat" w:date="2026-02-16T23:36:00Z" w16du:dateUtc="2026-02-16T16:36:00Z">
              <w:tcPr>
                <w:tcW w:w="270" w:type="dxa"/>
              </w:tcPr>
            </w:tcPrChange>
          </w:tcPr>
          <w:p w14:paraId="0D6C96F4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  <w:tcPrChange w:id="858" w:author="Nattapong, Laolawat" w:date="2026-02-16T23:36:00Z" w16du:dateUtc="2026-02-16T16:36:00Z">
              <w:tcPr>
                <w:tcW w:w="1171" w:type="dxa"/>
              </w:tcPr>
            </w:tcPrChange>
          </w:tcPr>
          <w:p w14:paraId="19E7C7D0" w14:textId="0452F89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(3,918)</w:t>
            </w:r>
          </w:p>
        </w:tc>
        <w:tc>
          <w:tcPr>
            <w:tcW w:w="269" w:type="dxa"/>
            <w:vAlign w:val="bottom"/>
            <w:tcPrChange w:id="859" w:author="Nattapong, Laolawat" w:date="2026-02-16T23:36:00Z" w16du:dateUtc="2026-02-16T16:36:00Z">
              <w:tcPr>
                <w:tcW w:w="269" w:type="dxa"/>
              </w:tcPr>
            </w:tcPrChange>
          </w:tcPr>
          <w:p w14:paraId="6BE940BD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860" w:author="Nattapong, Laolawat" w:date="2026-02-16T23:36:00Z" w16du:dateUtc="2026-02-16T16:36:00Z">
              <w:tcPr>
                <w:tcW w:w="1179" w:type="dxa"/>
              </w:tcPr>
            </w:tcPrChange>
          </w:tcPr>
          <w:p w14:paraId="6E658C1E" w14:textId="64560288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vAlign w:val="bottom"/>
            <w:tcPrChange w:id="861" w:author="Nattapong, Laolawat" w:date="2026-02-16T23:36:00Z" w16du:dateUtc="2026-02-16T16:36:00Z">
              <w:tcPr>
                <w:tcW w:w="288" w:type="dxa"/>
                <w:gridSpan w:val="2"/>
              </w:tcPr>
            </w:tcPrChange>
          </w:tcPr>
          <w:p w14:paraId="48BD45AC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  <w:tcPrChange w:id="862" w:author="Nattapong, Laolawat" w:date="2026-02-16T23:36:00Z" w16du:dateUtc="2026-02-16T16:36:00Z">
              <w:tcPr>
                <w:tcW w:w="1225" w:type="dxa"/>
              </w:tcPr>
            </w:tcPrChange>
          </w:tcPr>
          <w:p w14:paraId="2026AB2E" w14:textId="2BCF2DD5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(26,140)</w:t>
            </w:r>
          </w:p>
        </w:tc>
      </w:tr>
      <w:tr w:rsidR="000A4C32" w:rsidRPr="007017B0" w14:paraId="6A412140" w14:textId="77777777" w:rsidTr="00DC5C39">
        <w:trPr>
          <w:trHeight w:val="290"/>
          <w:trPrChange w:id="863" w:author="Nattapong, Laolawat" w:date="2026-02-16T23:36:00Z" w16du:dateUtc="2026-02-16T16:36:00Z">
            <w:trPr>
              <w:cantSplit/>
              <w:trHeight w:val="410"/>
            </w:trPr>
          </w:trPrChange>
        </w:trPr>
        <w:tc>
          <w:tcPr>
            <w:tcW w:w="4410" w:type="dxa"/>
            <w:vAlign w:val="bottom"/>
            <w:tcPrChange w:id="864" w:author="Nattapong, Laolawat" w:date="2026-02-16T23:36:00Z" w16du:dateUtc="2026-02-16T16:36:00Z">
              <w:tcPr>
                <w:tcW w:w="4410" w:type="dxa"/>
              </w:tcPr>
            </w:tcPrChange>
          </w:tcPr>
          <w:p w14:paraId="473A029F" w14:textId="63A1FE55" w:rsidR="000A4C32" w:rsidRPr="007017B0" w:rsidRDefault="001A32B8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161"/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ผลต่างจากการเปลี่ยนแปลงอัตรา</w:t>
            </w:r>
            <w:r w:rsidR="000A4C32"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vAlign w:val="bottom"/>
            <w:tcPrChange w:id="865" w:author="Nattapong, Laolawat" w:date="2026-02-16T23:36:00Z" w16du:dateUtc="2026-02-16T16:36:00Z">
              <w:tcPr>
                <w:tcW w:w="1168" w:type="dxa"/>
              </w:tcPr>
            </w:tcPrChange>
          </w:tcPr>
          <w:p w14:paraId="17837A7C" w14:textId="2DE5AC4F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  <w:tcPrChange w:id="866" w:author="Nattapong, Laolawat" w:date="2026-02-16T23:36:00Z" w16du:dateUtc="2026-02-16T16:36:00Z">
              <w:tcPr>
                <w:tcW w:w="252" w:type="dxa"/>
              </w:tcPr>
            </w:tcPrChange>
          </w:tcPr>
          <w:p w14:paraId="29FEB007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  <w:tcPrChange w:id="867" w:author="Nattapong, Laolawat" w:date="2026-02-16T23:36:00Z" w16du:dateUtc="2026-02-16T16:36:00Z">
              <w:tcPr>
                <w:tcW w:w="1278" w:type="dxa"/>
                <w:gridSpan w:val="2"/>
              </w:tcPr>
            </w:tcPrChange>
          </w:tcPr>
          <w:p w14:paraId="2AB3D33D" w14:textId="5F1017B5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(691)</w:t>
            </w:r>
          </w:p>
        </w:tc>
        <w:tc>
          <w:tcPr>
            <w:tcW w:w="270" w:type="dxa"/>
            <w:vAlign w:val="bottom"/>
            <w:tcPrChange w:id="868" w:author="Nattapong, Laolawat" w:date="2026-02-16T23:36:00Z" w16du:dateUtc="2026-02-16T16:36:00Z">
              <w:tcPr>
                <w:tcW w:w="270" w:type="dxa"/>
              </w:tcPr>
            </w:tcPrChange>
          </w:tcPr>
          <w:p w14:paraId="4FBB84B4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  <w:tcPrChange w:id="869" w:author="Nattapong, Laolawat" w:date="2026-02-16T23:36:00Z" w16du:dateUtc="2026-02-16T16:36:00Z">
              <w:tcPr>
                <w:tcW w:w="1172" w:type="dxa"/>
              </w:tcPr>
            </w:tcPrChange>
          </w:tcPr>
          <w:p w14:paraId="67DEDA69" w14:textId="076A5FC3" w:rsidR="000A4C32" w:rsidRPr="007017B0" w:rsidRDefault="000A4C32" w:rsidP="001A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(294)</w:t>
            </w:r>
          </w:p>
        </w:tc>
        <w:tc>
          <w:tcPr>
            <w:tcW w:w="281" w:type="dxa"/>
            <w:vAlign w:val="bottom"/>
            <w:tcPrChange w:id="870" w:author="Nattapong, Laolawat" w:date="2026-02-16T23:36:00Z" w16du:dateUtc="2026-02-16T16:36:00Z">
              <w:tcPr>
                <w:tcW w:w="281" w:type="dxa"/>
              </w:tcPr>
            </w:tcPrChange>
          </w:tcPr>
          <w:p w14:paraId="6B6DD2FF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tcPrChange w:id="871" w:author="Nattapong, Laolawat" w:date="2026-02-16T23:36:00Z" w16du:dateUtc="2026-02-16T16:36:00Z">
              <w:tcPr>
                <w:tcW w:w="1170" w:type="dxa"/>
              </w:tcPr>
            </w:tcPrChange>
          </w:tcPr>
          <w:p w14:paraId="6F446D35" w14:textId="16E869A0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(86)</w:t>
            </w:r>
          </w:p>
        </w:tc>
        <w:tc>
          <w:tcPr>
            <w:tcW w:w="270" w:type="dxa"/>
            <w:vAlign w:val="bottom"/>
            <w:tcPrChange w:id="872" w:author="Nattapong, Laolawat" w:date="2026-02-16T23:36:00Z" w16du:dateUtc="2026-02-16T16:36:00Z">
              <w:tcPr>
                <w:tcW w:w="270" w:type="dxa"/>
              </w:tcPr>
            </w:tcPrChange>
          </w:tcPr>
          <w:p w14:paraId="2F1E6BBD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  <w:tcPrChange w:id="873" w:author="Nattapong, Laolawat" w:date="2026-02-16T23:36:00Z" w16du:dateUtc="2026-02-16T16:36:00Z">
              <w:tcPr>
                <w:tcW w:w="1171" w:type="dxa"/>
              </w:tcPr>
            </w:tcPrChange>
          </w:tcPr>
          <w:p w14:paraId="3D17F146" w14:textId="6D28D1ED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(14)</w:t>
            </w:r>
          </w:p>
        </w:tc>
        <w:tc>
          <w:tcPr>
            <w:tcW w:w="269" w:type="dxa"/>
            <w:vAlign w:val="bottom"/>
            <w:tcPrChange w:id="874" w:author="Nattapong, Laolawat" w:date="2026-02-16T23:36:00Z" w16du:dateUtc="2026-02-16T16:36:00Z">
              <w:tcPr>
                <w:tcW w:w="269" w:type="dxa"/>
              </w:tcPr>
            </w:tcPrChange>
          </w:tcPr>
          <w:p w14:paraId="5A8FEC6F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875" w:author="Nattapong, Laolawat" w:date="2026-02-16T23:36:00Z" w16du:dateUtc="2026-02-16T16:36:00Z">
              <w:tcPr>
                <w:tcW w:w="1179" w:type="dxa"/>
              </w:tcPr>
            </w:tcPrChange>
          </w:tcPr>
          <w:p w14:paraId="5E6E4EA4" w14:textId="520A50C8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vAlign w:val="bottom"/>
            <w:tcPrChange w:id="876" w:author="Nattapong, Laolawat" w:date="2026-02-16T23:36:00Z" w16du:dateUtc="2026-02-16T16:36:00Z">
              <w:tcPr>
                <w:tcW w:w="288" w:type="dxa"/>
                <w:gridSpan w:val="2"/>
              </w:tcPr>
            </w:tcPrChange>
          </w:tcPr>
          <w:p w14:paraId="48CBCE22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  <w:tcPrChange w:id="877" w:author="Nattapong, Laolawat" w:date="2026-02-16T23:36:00Z" w16du:dateUtc="2026-02-16T16:36:00Z">
              <w:tcPr>
                <w:tcW w:w="1225" w:type="dxa"/>
              </w:tcPr>
            </w:tcPrChange>
          </w:tcPr>
          <w:p w14:paraId="4DAFBF0C" w14:textId="70C9E0D8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(1,085)</w:t>
            </w:r>
          </w:p>
        </w:tc>
      </w:tr>
      <w:tr w:rsidR="000A4C32" w:rsidRPr="007017B0" w14:paraId="29997B7E" w14:textId="77777777" w:rsidTr="00DC5C39">
        <w:trPr>
          <w:trHeight w:val="316"/>
          <w:trPrChange w:id="878" w:author="Nattapong, Laolawat" w:date="2026-02-16T23:36:00Z" w16du:dateUtc="2026-02-16T16:36:00Z">
            <w:trPr>
              <w:cantSplit/>
              <w:trHeight w:val="410"/>
            </w:trPr>
          </w:trPrChange>
        </w:trPr>
        <w:tc>
          <w:tcPr>
            <w:tcW w:w="4410" w:type="dxa"/>
            <w:vAlign w:val="bottom"/>
            <w:tcPrChange w:id="879" w:author="Nattapong, Laolawat" w:date="2026-02-16T23:36:00Z" w16du:dateUtc="2026-02-16T16:36:00Z">
              <w:tcPr>
                <w:tcW w:w="4410" w:type="dxa"/>
              </w:tcPr>
            </w:tcPrChange>
          </w:tcPr>
          <w:p w14:paraId="757A6D45" w14:textId="2E232975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position w:val="-4"/>
                <w:sz w:val="24"/>
                <w:szCs w:val="24"/>
                <w:cs/>
              </w:rPr>
            </w:pPr>
            <w:r w:rsidRPr="007017B0">
              <w:rPr>
                <w:rFonts w:ascii="Angsana New" w:hAnsi="Angsana New" w:hint="cs"/>
                <w:b/>
                <w:bCs/>
                <w:position w:val="-4"/>
                <w:sz w:val="24"/>
                <w:szCs w:val="24"/>
                <w:cs/>
              </w:rPr>
              <w:t xml:space="preserve">ณ วันที่ </w:t>
            </w:r>
            <w:r w:rsidRPr="007017B0">
              <w:rPr>
                <w:rFonts w:ascii="Angsana New" w:hAnsi="Angsana New" w:hint="cs"/>
                <w:b/>
                <w:bCs/>
                <w:position w:val="-4"/>
                <w:sz w:val="24"/>
                <w:szCs w:val="24"/>
              </w:rPr>
              <w:t xml:space="preserve">31 </w:t>
            </w:r>
            <w:r w:rsidRPr="007017B0">
              <w:rPr>
                <w:rFonts w:ascii="Angsana New" w:hAnsi="Angsana New" w:hint="cs"/>
                <w:b/>
                <w:bCs/>
                <w:position w:val="-4"/>
                <w:sz w:val="24"/>
                <w:szCs w:val="24"/>
                <w:cs/>
              </w:rPr>
              <w:t xml:space="preserve">ธันวาคม </w:t>
            </w:r>
            <w:r w:rsidRPr="007017B0">
              <w:rPr>
                <w:rFonts w:ascii="Angsana New" w:hAnsi="Angsana New" w:hint="cs"/>
                <w:b/>
                <w:bCs/>
                <w:position w:val="-4"/>
                <w:sz w:val="24"/>
                <w:szCs w:val="24"/>
              </w:rPr>
              <w:t>256</w:t>
            </w:r>
            <w:r w:rsidRPr="007017B0"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  <w:t>7</w:t>
            </w:r>
            <w:r w:rsidRPr="007017B0">
              <w:rPr>
                <w:rFonts w:ascii="Angsana New" w:hAnsi="Angsana New" w:hint="cs"/>
                <w:b/>
                <w:bCs/>
                <w:position w:val="-4"/>
                <w:sz w:val="24"/>
                <w:szCs w:val="24"/>
              </w:rPr>
              <w:t xml:space="preserve"> </w:t>
            </w:r>
            <w:r w:rsidRPr="007017B0">
              <w:rPr>
                <w:rFonts w:ascii="Angsana New" w:hAnsi="Angsana New" w:hint="cs"/>
                <w:b/>
                <w:bCs/>
                <w:position w:val="-4"/>
                <w:sz w:val="24"/>
                <w:szCs w:val="24"/>
                <w:cs/>
              </w:rPr>
              <w:t xml:space="preserve">และ </w:t>
            </w:r>
            <w:r w:rsidRPr="007017B0">
              <w:rPr>
                <w:rFonts w:ascii="Angsana New" w:hAnsi="Angsana New" w:hint="cs"/>
                <w:b/>
                <w:bCs/>
                <w:position w:val="-4"/>
                <w:sz w:val="24"/>
                <w:szCs w:val="24"/>
              </w:rPr>
              <w:t>1</w:t>
            </w:r>
            <w:r w:rsidRPr="007017B0">
              <w:rPr>
                <w:rFonts w:ascii="Angsana New" w:hAnsi="Angsana New" w:hint="cs"/>
                <w:b/>
                <w:bCs/>
                <w:position w:val="-4"/>
                <w:sz w:val="24"/>
                <w:szCs w:val="24"/>
                <w:cs/>
              </w:rPr>
              <w:t xml:space="preserve"> มกราคม </w:t>
            </w:r>
            <w:r w:rsidRPr="007017B0">
              <w:rPr>
                <w:rFonts w:ascii="Angsana New" w:hAnsi="Angsana New" w:hint="cs"/>
                <w:b/>
                <w:bCs/>
                <w:position w:val="-4"/>
                <w:sz w:val="24"/>
                <w:szCs w:val="24"/>
              </w:rPr>
              <w:t>256</w:t>
            </w:r>
            <w:r w:rsidRPr="007017B0"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  <w:t>8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  <w:tcPrChange w:id="880" w:author="Nattapong, Laolawat" w:date="2026-02-16T23:36:00Z" w16du:dateUtc="2026-02-16T16:36:00Z">
              <w:tcPr>
                <w:tcW w:w="1168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74BEF356" w14:textId="5742AA2F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36,772</w:t>
            </w:r>
          </w:p>
        </w:tc>
        <w:tc>
          <w:tcPr>
            <w:tcW w:w="252" w:type="dxa"/>
            <w:vAlign w:val="bottom"/>
            <w:tcPrChange w:id="881" w:author="Nattapong, Laolawat" w:date="2026-02-16T23:36:00Z" w16du:dateUtc="2026-02-16T16:36:00Z">
              <w:tcPr>
                <w:tcW w:w="252" w:type="dxa"/>
                <w:vAlign w:val="center"/>
              </w:tcPr>
            </w:tcPrChange>
          </w:tcPr>
          <w:p w14:paraId="5C8A336F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bottom"/>
            <w:tcPrChange w:id="882" w:author="Nattapong, Laolawat" w:date="2026-02-16T23:36:00Z" w16du:dateUtc="2026-02-16T16:36:00Z">
              <w:tcPr>
                <w:tcW w:w="1278" w:type="dxa"/>
                <w:gridSpan w:val="2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3CE419A4" w14:textId="756618D3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259,898</w:t>
            </w:r>
          </w:p>
        </w:tc>
        <w:tc>
          <w:tcPr>
            <w:tcW w:w="270" w:type="dxa"/>
            <w:vAlign w:val="bottom"/>
            <w:tcPrChange w:id="883" w:author="Nattapong, Laolawat" w:date="2026-02-16T23:36:00Z" w16du:dateUtc="2026-02-16T16:36:00Z">
              <w:tcPr>
                <w:tcW w:w="270" w:type="dxa"/>
                <w:vAlign w:val="center"/>
              </w:tcPr>
            </w:tcPrChange>
          </w:tcPr>
          <w:p w14:paraId="15B88D23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  <w:tcPrChange w:id="884" w:author="Nattapong, Laolawat" w:date="2026-02-16T23:36:00Z" w16du:dateUtc="2026-02-16T16:36:00Z">
              <w:tcPr>
                <w:tcW w:w="1172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40B220C" w14:textId="0D50918D" w:rsidR="000A4C32" w:rsidRPr="007017B0" w:rsidRDefault="000A4C32" w:rsidP="001A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238,287</w:t>
            </w:r>
          </w:p>
        </w:tc>
        <w:tc>
          <w:tcPr>
            <w:tcW w:w="281" w:type="dxa"/>
            <w:vAlign w:val="bottom"/>
            <w:tcPrChange w:id="885" w:author="Nattapong, Laolawat" w:date="2026-02-16T23:36:00Z" w16du:dateUtc="2026-02-16T16:36:00Z">
              <w:tcPr>
                <w:tcW w:w="281" w:type="dxa"/>
                <w:vAlign w:val="center"/>
              </w:tcPr>
            </w:tcPrChange>
          </w:tcPr>
          <w:p w14:paraId="1A261841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tcPrChange w:id="886" w:author="Nattapong, Laolawat" w:date="2026-02-16T23:36:00Z" w16du:dateUtc="2026-02-16T16:36:00Z">
              <w:tcPr>
                <w:tcW w:w="1170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427D2CB0" w14:textId="18F3B051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327,553</w:t>
            </w:r>
          </w:p>
        </w:tc>
        <w:tc>
          <w:tcPr>
            <w:tcW w:w="270" w:type="dxa"/>
            <w:vAlign w:val="bottom"/>
            <w:tcPrChange w:id="887" w:author="Nattapong, Laolawat" w:date="2026-02-16T23:36:00Z" w16du:dateUtc="2026-02-16T16:36:00Z">
              <w:tcPr>
                <w:tcW w:w="270" w:type="dxa"/>
                <w:vAlign w:val="center"/>
              </w:tcPr>
            </w:tcPrChange>
          </w:tcPr>
          <w:p w14:paraId="572822D2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  <w:tcPrChange w:id="888" w:author="Nattapong, Laolawat" w:date="2026-02-16T23:36:00Z" w16du:dateUtc="2026-02-16T16:36:00Z">
              <w:tcPr>
                <w:tcW w:w="1171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39CCA5AF" w14:textId="73F9352E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14,111</w:t>
            </w:r>
          </w:p>
        </w:tc>
        <w:tc>
          <w:tcPr>
            <w:tcW w:w="269" w:type="dxa"/>
            <w:vAlign w:val="bottom"/>
            <w:tcPrChange w:id="889" w:author="Nattapong, Laolawat" w:date="2026-02-16T23:36:00Z" w16du:dateUtc="2026-02-16T16:36:00Z">
              <w:tcPr>
                <w:tcW w:w="269" w:type="dxa"/>
                <w:vAlign w:val="center"/>
              </w:tcPr>
            </w:tcPrChange>
          </w:tcPr>
          <w:p w14:paraId="7AFD0AC7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  <w:tcPrChange w:id="890" w:author="Nattapong, Laolawat" w:date="2026-02-16T23:36:00Z" w16du:dateUtc="2026-02-16T16:36:00Z">
              <w:tcPr>
                <w:tcW w:w="1179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58937D30" w14:textId="7B15F370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vAlign w:val="bottom"/>
            <w:tcPrChange w:id="891" w:author="Nattapong, Laolawat" w:date="2026-02-16T23:36:00Z" w16du:dateUtc="2026-02-16T16:36:00Z">
              <w:tcPr>
                <w:tcW w:w="288" w:type="dxa"/>
                <w:gridSpan w:val="2"/>
                <w:vAlign w:val="center"/>
              </w:tcPr>
            </w:tcPrChange>
          </w:tcPr>
          <w:p w14:paraId="2D366EE2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/>
              <w:ind w:left="-108" w:right="-100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  <w:tcPrChange w:id="892" w:author="Nattapong, Laolawat" w:date="2026-02-16T23:36:00Z" w16du:dateUtc="2026-02-16T16:36:00Z">
              <w:tcPr>
                <w:tcW w:w="1225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1C48A2C7" w14:textId="067E8DB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b/>
                <w:bCs/>
                <w:position w:val="-4"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876,621</w:t>
            </w:r>
          </w:p>
        </w:tc>
      </w:tr>
      <w:tr w:rsidR="000A4C32" w:rsidRPr="007017B0" w14:paraId="7EF58BAA" w14:textId="77777777" w:rsidTr="00DC5C39">
        <w:trPr>
          <w:trHeight w:val="155"/>
          <w:trPrChange w:id="893" w:author="Nattapong, Laolawat" w:date="2026-02-16T23:36:00Z" w16du:dateUtc="2026-02-16T16:36:00Z">
            <w:trPr>
              <w:cantSplit/>
            </w:trPr>
          </w:trPrChange>
        </w:trPr>
        <w:tc>
          <w:tcPr>
            <w:tcW w:w="4410" w:type="dxa"/>
            <w:vAlign w:val="bottom"/>
            <w:tcPrChange w:id="894" w:author="Nattapong, Laolawat" w:date="2026-02-16T23:36:00Z" w16du:dateUtc="2026-02-16T16:36:00Z">
              <w:tcPr>
                <w:tcW w:w="4410" w:type="dxa"/>
              </w:tcPr>
            </w:tcPrChange>
          </w:tcPr>
          <w:p w14:paraId="3031238B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68" w:type="dxa"/>
            <w:vAlign w:val="bottom"/>
            <w:tcPrChange w:id="895" w:author="Nattapong, Laolawat" w:date="2026-02-16T23:36:00Z" w16du:dateUtc="2026-02-16T16:36:00Z">
              <w:tcPr>
                <w:tcW w:w="1168" w:type="dxa"/>
              </w:tcPr>
            </w:tcPrChange>
          </w:tcPr>
          <w:p w14:paraId="682D5872" w14:textId="396EE72C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3,510</w:t>
            </w:r>
          </w:p>
        </w:tc>
        <w:tc>
          <w:tcPr>
            <w:tcW w:w="252" w:type="dxa"/>
            <w:vAlign w:val="bottom"/>
            <w:tcPrChange w:id="896" w:author="Nattapong, Laolawat" w:date="2026-02-16T23:36:00Z" w16du:dateUtc="2026-02-16T16:36:00Z">
              <w:tcPr>
                <w:tcW w:w="252" w:type="dxa"/>
              </w:tcPr>
            </w:tcPrChange>
          </w:tcPr>
          <w:p w14:paraId="2EA6FC29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  <w:tcPrChange w:id="897" w:author="Nattapong, Laolawat" w:date="2026-02-16T23:36:00Z" w16du:dateUtc="2026-02-16T16:36:00Z">
              <w:tcPr>
                <w:tcW w:w="1278" w:type="dxa"/>
                <w:gridSpan w:val="2"/>
              </w:tcPr>
            </w:tcPrChange>
          </w:tcPr>
          <w:p w14:paraId="57247634" w14:textId="1E0F0484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24,706</w:t>
            </w:r>
          </w:p>
        </w:tc>
        <w:tc>
          <w:tcPr>
            <w:tcW w:w="270" w:type="dxa"/>
            <w:vAlign w:val="bottom"/>
            <w:tcPrChange w:id="898" w:author="Nattapong, Laolawat" w:date="2026-02-16T23:36:00Z" w16du:dateUtc="2026-02-16T16:36:00Z">
              <w:tcPr>
                <w:tcW w:w="270" w:type="dxa"/>
              </w:tcPr>
            </w:tcPrChange>
          </w:tcPr>
          <w:p w14:paraId="2CD78368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  <w:tcPrChange w:id="899" w:author="Nattapong, Laolawat" w:date="2026-02-16T23:36:00Z" w16du:dateUtc="2026-02-16T16:36:00Z">
              <w:tcPr>
                <w:tcW w:w="1172" w:type="dxa"/>
              </w:tcPr>
            </w:tcPrChange>
          </w:tcPr>
          <w:p w14:paraId="62D8F071" w14:textId="10B094E2" w:rsidR="000A4C32" w:rsidRPr="007017B0" w:rsidRDefault="00F56B3C" w:rsidP="001A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18,8</w:t>
            </w:r>
            <w:r w:rsidR="009C60F5" w:rsidRPr="007017B0">
              <w:rPr>
                <w:rFonts w:ascii="Angsana New" w:hAnsi="Angsana New"/>
                <w:position w:val="-4"/>
                <w:sz w:val="24"/>
                <w:szCs w:val="24"/>
              </w:rPr>
              <w:t>42</w:t>
            </w:r>
          </w:p>
        </w:tc>
        <w:tc>
          <w:tcPr>
            <w:tcW w:w="281" w:type="dxa"/>
            <w:vAlign w:val="bottom"/>
            <w:tcPrChange w:id="900" w:author="Nattapong, Laolawat" w:date="2026-02-16T23:36:00Z" w16du:dateUtc="2026-02-16T16:36:00Z">
              <w:tcPr>
                <w:tcW w:w="281" w:type="dxa"/>
              </w:tcPr>
            </w:tcPrChange>
          </w:tcPr>
          <w:p w14:paraId="378CF9B7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tcPrChange w:id="901" w:author="Nattapong, Laolawat" w:date="2026-02-16T23:36:00Z" w16du:dateUtc="2026-02-16T16:36:00Z">
              <w:tcPr>
                <w:tcW w:w="1170" w:type="dxa"/>
              </w:tcPr>
            </w:tcPrChange>
          </w:tcPr>
          <w:p w14:paraId="3654B314" w14:textId="783901B4" w:rsidR="000A4C32" w:rsidRPr="007017B0" w:rsidRDefault="00F56B3C" w:rsidP="00A94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4</w:t>
            </w:r>
            <w:r w:rsidR="00A94F75" w:rsidRPr="007017B0">
              <w:rPr>
                <w:rFonts w:ascii="Angsana New" w:hAnsi="Angsana New"/>
                <w:position w:val="-4"/>
                <w:sz w:val="24"/>
                <w:szCs w:val="24"/>
              </w:rPr>
              <w:t>7,6</w:t>
            </w:r>
            <w:r w:rsidR="00E47448" w:rsidRPr="007017B0">
              <w:rPr>
                <w:rFonts w:ascii="Angsana New" w:hAnsi="Angsana New"/>
                <w:position w:val="-4"/>
                <w:sz w:val="24"/>
                <w:szCs w:val="24"/>
              </w:rPr>
              <w:t>26</w:t>
            </w:r>
          </w:p>
        </w:tc>
        <w:tc>
          <w:tcPr>
            <w:tcW w:w="270" w:type="dxa"/>
            <w:vAlign w:val="bottom"/>
            <w:tcPrChange w:id="902" w:author="Nattapong, Laolawat" w:date="2026-02-16T23:36:00Z" w16du:dateUtc="2026-02-16T16:36:00Z">
              <w:tcPr>
                <w:tcW w:w="270" w:type="dxa"/>
              </w:tcPr>
            </w:tcPrChange>
          </w:tcPr>
          <w:p w14:paraId="6A66D8AF" w14:textId="21A128DE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  <w:tab w:val="decimal" w:pos="1044"/>
              </w:tabs>
              <w:spacing w:after="0"/>
              <w:ind w:left="-108" w:right="-100"/>
              <w:contextualSpacing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  <w:tcPrChange w:id="903" w:author="Nattapong, Laolawat" w:date="2026-02-16T23:36:00Z" w16du:dateUtc="2026-02-16T16:36:00Z">
              <w:tcPr>
                <w:tcW w:w="1171" w:type="dxa"/>
              </w:tcPr>
            </w:tcPrChange>
          </w:tcPr>
          <w:p w14:paraId="0693AA4A" w14:textId="0A683F00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1,300</w:t>
            </w:r>
          </w:p>
        </w:tc>
        <w:tc>
          <w:tcPr>
            <w:tcW w:w="269" w:type="dxa"/>
            <w:vAlign w:val="bottom"/>
            <w:tcPrChange w:id="904" w:author="Nattapong, Laolawat" w:date="2026-02-16T23:36:00Z" w16du:dateUtc="2026-02-16T16:36:00Z">
              <w:tcPr>
                <w:tcW w:w="269" w:type="dxa"/>
              </w:tcPr>
            </w:tcPrChange>
          </w:tcPr>
          <w:p w14:paraId="69F87DE5" w14:textId="402BEB41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905" w:author="Nattapong, Laolawat" w:date="2026-02-16T23:36:00Z" w16du:dateUtc="2026-02-16T16:36:00Z">
              <w:tcPr>
                <w:tcW w:w="1179" w:type="dxa"/>
              </w:tcPr>
            </w:tcPrChange>
          </w:tcPr>
          <w:p w14:paraId="7D02B00D" w14:textId="3B7A97D1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vAlign w:val="bottom"/>
            <w:tcPrChange w:id="906" w:author="Nattapong, Laolawat" w:date="2026-02-16T23:36:00Z" w16du:dateUtc="2026-02-16T16:36:00Z">
              <w:tcPr>
                <w:tcW w:w="288" w:type="dxa"/>
                <w:gridSpan w:val="2"/>
              </w:tcPr>
            </w:tcPrChange>
          </w:tcPr>
          <w:p w14:paraId="6B28D835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95"/>
                <w:tab w:val="decimal" w:pos="1044"/>
              </w:tabs>
              <w:spacing w:after="0"/>
              <w:ind w:left="-108" w:right="-100"/>
              <w:contextualSpacing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  <w:tcPrChange w:id="907" w:author="Nattapong, Laolawat" w:date="2026-02-16T23:36:00Z" w16du:dateUtc="2026-02-16T16:36:00Z">
              <w:tcPr>
                <w:tcW w:w="1225" w:type="dxa"/>
              </w:tcPr>
            </w:tcPrChange>
          </w:tcPr>
          <w:p w14:paraId="18FB6244" w14:textId="5B174022" w:rsidR="000A4C32" w:rsidRPr="007017B0" w:rsidRDefault="00F56B3C" w:rsidP="00A94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9</w:t>
            </w:r>
            <w:r w:rsidR="00A94F75" w:rsidRPr="007017B0">
              <w:rPr>
                <w:rFonts w:ascii="Angsana New" w:hAnsi="Angsana New"/>
                <w:position w:val="-4"/>
                <w:sz w:val="24"/>
                <w:szCs w:val="24"/>
              </w:rPr>
              <w:t>5,984</w:t>
            </w:r>
          </w:p>
        </w:tc>
      </w:tr>
      <w:tr w:rsidR="000A4C32" w:rsidRPr="007017B0" w14:paraId="28BE80B8" w14:textId="77777777" w:rsidTr="00DC5C39">
        <w:trPr>
          <w:trHeight w:val="68"/>
          <w:trPrChange w:id="908" w:author="Nattapong, Laolawat" w:date="2026-02-16T23:36:00Z" w16du:dateUtc="2026-02-16T16:36:00Z">
            <w:trPr>
              <w:cantSplit/>
            </w:trPr>
          </w:trPrChange>
        </w:trPr>
        <w:tc>
          <w:tcPr>
            <w:tcW w:w="4410" w:type="dxa"/>
            <w:vAlign w:val="bottom"/>
            <w:tcPrChange w:id="909" w:author="Nattapong, Laolawat" w:date="2026-02-16T23:36:00Z" w16du:dateUtc="2026-02-16T16:36:00Z">
              <w:tcPr>
                <w:tcW w:w="4410" w:type="dxa"/>
              </w:tcPr>
            </w:tcPrChange>
          </w:tcPr>
          <w:p w14:paraId="2CFBE51B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68" w:type="dxa"/>
            <w:vAlign w:val="bottom"/>
            <w:tcPrChange w:id="910" w:author="Nattapong, Laolawat" w:date="2026-02-16T23:36:00Z" w16du:dateUtc="2026-02-16T16:36:00Z">
              <w:tcPr>
                <w:tcW w:w="1168" w:type="dxa"/>
              </w:tcPr>
            </w:tcPrChange>
          </w:tcPr>
          <w:p w14:paraId="56910976" w14:textId="6EA7637D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  <w:tcPrChange w:id="911" w:author="Nattapong, Laolawat" w:date="2026-02-16T23:36:00Z" w16du:dateUtc="2026-02-16T16:36:00Z">
              <w:tcPr>
                <w:tcW w:w="252" w:type="dxa"/>
              </w:tcPr>
            </w:tcPrChange>
          </w:tcPr>
          <w:p w14:paraId="1524C6BE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vAlign w:val="bottom"/>
            <w:tcPrChange w:id="912" w:author="Nattapong, Laolawat" w:date="2026-02-16T23:36:00Z" w16du:dateUtc="2026-02-16T16:36:00Z">
              <w:tcPr>
                <w:tcW w:w="1278" w:type="dxa"/>
                <w:gridSpan w:val="2"/>
              </w:tcPr>
            </w:tcPrChange>
          </w:tcPr>
          <w:p w14:paraId="3EE91674" w14:textId="412D0755" w:rsidR="000A4C32" w:rsidRPr="007017B0" w:rsidRDefault="00F56B3C" w:rsidP="00A94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  <w:tcPrChange w:id="913" w:author="Nattapong, Laolawat" w:date="2026-02-16T23:36:00Z" w16du:dateUtc="2026-02-16T16:36:00Z">
              <w:tcPr>
                <w:tcW w:w="270" w:type="dxa"/>
              </w:tcPr>
            </w:tcPrChange>
          </w:tcPr>
          <w:p w14:paraId="0F0F3929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  <w:tcPrChange w:id="914" w:author="Nattapong, Laolawat" w:date="2026-02-16T23:36:00Z" w16du:dateUtc="2026-02-16T16:36:00Z">
              <w:tcPr>
                <w:tcW w:w="1172" w:type="dxa"/>
              </w:tcPr>
            </w:tcPrChange>
          </w:tcPr>
          <w:p w14:paraId="56108547" w14:textId="696C6AAE" w:rsidR="000A4C32" w:rsidRPr="007017B0" w:rsidRDefault="00F56B3C" w:rsidP="001A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(8,838)</w:t>
            </w:r>
          </w:p>
        </w:tc>
        <w:tc>
          <w:tcPr>
            <w:tcW w:w="281" w:type="dxa"/>
            <w:vAlign w:val="bottom"/>
            <w:tcPrChange w:id="915" w:author="Nattapong, Laolawat" w:date="2026-02-16T23:36:00Z" w16du:dateUtc="2026-02-16T16:36:00Z">
              <w:tcPr>
                <w:tcW w:w="281" w:type="dxa"/>
              </w:tcPr>
            </w:tcPrChange>
          </w:tcPr>
          <w:p w14:paraId="52D5D526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tcPrChange w:id="916" w:author="Nattapong, Laolawat" w:date="2026-02-16T23:36:00Z" w16du:dateUtc="2026-02-16T16:36:00Z">
              <w:tcPr>
                <w:tcW w:w="1170" w:type="dxa"/>
              </w:tcPr>
            </w:tcPrChange>
          </w:tcPr>
          <w:p w14:paraId="705F0345" w14:textId="59F86150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(33,065)</w:t>
            </w:r>
          </w:p>
        </w:tc>
        <w:tc>
          <w:tcPr>
            <w:tcW w:w="270" w:type="dxa"/>
            <w:vAlign w:val="bottom"/>
            <w:tcPrChange w:id="917" w:author="Nattapong, Laolawat" w:date="2026-02-16T23:36:00Z" w16du:dateUtc="2026-02-16T16:36:00Z">
              <w:tcPr>
                <w:tcW w:w="270" w:type="dxa"/>
              </w:tcPr>
            </w:tcPrChange>
          </w:tcPr>
          <w:p w14:paraId="080D6090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  <w:tcPrChange w:id="918" w:author="Nattapong, Laolawat" w:date="2026-02-16T23:36:00Z" w16du:dateUtc="2026-02-16T16:36:00Z">
              <w:tcPr>
                <w:tcW w:w="1171" w:type="dxa"/>
              </w:tcPr>
            </w:tcPrChange>
          </w:tcPr>
          <w:p w14:paraId="043E1669" w14:textId="31CD0DDE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(255)</w:t>
            </w:r>
          </w:p>
        </w:tc>
        <w:tc>
          <w:tcPr>
            <w:tcW w:w="269" w:type="dxa"/>
            <w:vAlign w:val="bottom"/>
            <w:tcPrChange w:id="919" w:author="Nattapong, Laolawat" w:date="2026-02-16T23:36:00Z" w16du:dateUtc="2026-02-16T16:36:00Z">
              <w:tcPr>
                <w:tcW w:w="269" w:type="dxa"/>
              </w:tcPr>
            </w:tcPrChange>
          </w:tcPr>
          <w:p w14:paraId="5CEE600F" w14:textId="018DF7DD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  <w:tcPrChange w:id="920" w:author="Nattapong, Laolawat" w:date="2026-02-16T23:36:00Z" w16du:dateUtc="2026-02-16T16:36:00Z">
              <w:tcPr>
                <w:tcW w:w="1179" w:type="dxa"/>
              </w:tcPr>
            </w:tcPrChange>
          </w:tcPr>
          <w:p w14:paraId="3FE7F5D8" w14:textId="3E6A905C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vAlign w:val="bottom"/>
            <w:tcPrChange w:id="921" w:author="Nattapong, Laolawat" w:date="2026-02-16T23:36:00Z" w16du:dateUtc="2026-02-16T16:36:00Z">
              <w:tcPr>
                <w:tcW w:w="288" w:type="dxa"/>
                <w:gridSpan w:val="2"/>
              </w:tcPr>
            </w:tcPrChange>
          </w:tcPr>
          <w:p w14:paraId="40CF2381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225" w:type="dxa"/>
            <w:vAlign w:val="bottom"/>
            <w:tcPrChange w:id="922" w:author="Nattapong, Laolawat" w:date="2026-02-16T23:36:00Z" w16du:dateUtc="2026-02-16T16:36:00Z">
              <w:tcPr>
                <w:tcW w:w="1225" w:type="dxa"/>
              </w:tcPr>
            </w:tcPrChange>
          </w:tcPr>
          <w:p w14:paraId="6591E301" w14:textId="37F2EF3D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(42,158)</w:t>
            </w:r>
          </w:p>
        </w:tc>
      </w:tr>
      <w:tr w:rsidR="000A4C32" w:rsidRPr="007017B0" w14:paraId="119828BF" w14:textId="77777777" w:rsidTr="00DC5C39">
        <w:trPr>
          <w:trHeight w:val="68"/>
        </w:trPr>
        <w:tc>
          <w:tcPr>
            <w:tcW w:w="4410" w:type="dxa"/>
            <w:vAlign w:val="bottom"/>
            <w:tcPrChange w:id="923" w:author="Nattapong, Laolawat" w:date="2026-02-16T23:36:00Z" w16du:dateUtc="2026-02-16T16:36:00Z">
              <w:tcPr>
                <w:tcW w:w="4410" w:type="dxa"/>
              </w:tcPr>
            </w:tcPrChange>
          </w:tcPr>
          <w:p w14:paraId="5EBF9EE9" w14:textId="0827E275" w:rsidR="000A4C32" w:rsidRPr="007017B0" w:rsidRDefault="001A32B8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  <w:r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ผลต่างจากการเปลี่ยนแปลงอัตรา</w:t>
            </w:r>
            <w:r w:rsidR="000A4C32" w:rsidRPr="007017B0">
              <w:rPr>
                <w:rFonts w:ascii="Angsana New" w:hAnsi="Angsana New" w:hint="cs"/>
                <w:position w:val="-4"/>
                <w:sz w:val="24"/>
                <w:szCs w:val="24"/>
                <w:cs/>
              </w:rPr>
              <w:t>แลกเปลี่ยนเงินตราต่างประเทศ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  <w:tcPrChange w:id="924" w:author="Nattapong, Laolawat" w:date="2026-02-16T23:36:00Z" w16du:dateUtc="2026-02-16T16:36:00Z">
              <w:tcPr>
                <w:tcW w:w="1168" w:type="dxa"/>
                <w:tcBorders>
                  <w:bottom w:val="single" w:sz="4" w:space="0" w:color="auto"/>
                </w:tcBorders>
              </w:tcPr>
            </w:tcPrChange>
          </w:tcPr>
          <w:p w14:paraId="78404CA6" w14:textId="7DAC05E2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-</w:t>
            </w:r>
          </w:p>
        </w:tc>
        <w:tc>
          <w:tcPr>
            <w:tcW w:w="252" w:type="dxa"/>
            <w:vAlign w:val="bottom"/>
            <w:tcPrChange w:id="925" w:author="Nattapong, Laolawat" w:date="2026-02-16T23:36:00Z" w16du:dateUtc="2026-02-16T16:36:00Z">
              <w:tcPr>
                <w:tcW w:w="252" w:type="dxa"/>
              </w:tcPr>
            </w:tcPrChange>
          </w:tcPr>
          <w:p w14:paraId="55C96DBF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bottom"/>
            <w:tcPrChange w:id="926" w:author="Nattapong, Laolawat" w:date="2026-02-16T23:36:00Z" w16du:dateUtc="2026-02-16T16:36:00Z">
              <w:tcPr>
                <w:tcW w:w="127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B841287" w14:textId="0BB856E7" w:rsidR="000A4C32" w:rsidRPr="007017B0" w:rsidRDefault="00F56B3C" w:rsidP="00F56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/>
              <w:ind w:right="-11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(2,047)</w:t>
            </w:r>
          </w:p>
        </w:tc>
        <w:tc>
          <w:tcPr>
            <w:tcW w:w="270" w:type="dxa"/>
            <w:vAlign w:val="bottom"/>
            <w:tcPrChange w:id="927" w:author="Nattapong, Laolawat" w:date="2026-02-16T23:36:00Z" w16du:dateUtc="2026-02-16T16:36:00Z">
              <w:tcPr>
                <w:tcW w:w="270" w:type="dxa"/>
              </w:tcPr>
            </w:tcPrChange>
          </w:tcPr>
          <w:p w14:paraId="04C78C3B" w14:textId="77777777" w:rsidR="000A4C32" w:rsidRPr="007017B0" w:rsidRDefault="000A4C32" w:rsidP="00F56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1044"/>
              </w:tabs>
              <w:spacing w:after="0" w:line="380" w:lineRule="exact"/>
              <w:ind w:right="-100"/>
              <w:contextualSpacing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  <w:tcPrChange w:id="928" w:author="Nattapong, Laolawat" w:date="2026-02-16T23:36:00Z" w16du:dateUtc="2026-02-16T16:36:00Z">
              <w:tcPr>
                <w:tcW w:w="1172" w:type="dxa"/>
                <w:tcBorders>
                  <w:bottom w:val="single" w:sz="4" w:space="0" w:color="auto"/>
                </w:tcBorders>
              </w:tcPr>
            </w:tcPrChange>
          </w:tcPr>
          <w:p w14:paraId="765B55F9" w14:textId="59E9D6E8" w:rsidR="000A4C32" w:rsidRPr="007017B0" w:rsidRDefault="00F56B3C" w:rsidP="001A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(575)</w:t>
            </w:r>
          </w:p>
        </w:tc>
        <w:tc>
          <w:tcPr>
            <w:tcW w:w="281" w:type="dxa"/>
            <w:vAlign w:val="bottom"/>
            <w:tcPrChange w:id="929" w:author="Nattapong, Laolawat" w:date="2026-02-16T23:36:00Z" w16du:dateUtc="2026-02-16T16:36:00Z">
              <w:tcPr>
                <w:tcW w:w="281" w:type="dxa"/>
              </w:tcPr>
            </w:tcPrChange>
          </w:tcPr>
          <w:p w14:paraId="28FE278C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tcPrChange w:id="930" w:author="Nattapong, Laolawat" w:date="2026-02-16T23:36:00Z" w16du:dateUtc="2026-02-16T16:36:00Z">
              <w:tcPr>
                <w:tcW w:w="1170" w:type="dxa"/>
                <w:tcBorders>
                  <w:bottom w:val="single" w:sz="4" w:space="0" w:color="auto"/>
                </w:tcBorders>
              </w:tcPr>
            </w:tcPrChange>
          </w:tcPr>
          <w:p w14:paraId="393FE387" w14:textId="2DE6A13E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  <w:cs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(187)</w:t>
            </w:r>
          </w:p>
        </w:tc>
        <w:tc>
          <w:tcPr>
            <w:tcW w:w="270" w:type="dxa"/>
            <w:vAlign w:val="bottom"/>
            <w:tcPrChange w:id="931" w:author="Nattapong, Laolawat" w:date="2026-02-16T23:36:00Z" w16du:dateUtc="2026-02-16T16:36:00Z">
              <w:tcPr>
                <w:tcW w:w="270" w:type="dxa"/>
              </w:tcPr>
            </w:tcPrChange>
          </w:tcPr>
          <w:p w14:paraId="63087853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  <w:tcPrChange w:id="932" w:author="Nattapong, Laolawat" w:date="2026-02-16T23:36:00Z" w16du:dateUtc="2026-02-16T16:36:00Z">
              <w:tcPr>
                <w:tcW w:w="1171" w:type="dxa"/>
                <w:tcBorders>
                  <w:bottom w:val="single" w:sz="4" w:space="0" w:color="auto"/>
                </w:tcBorders>
              </w:tcPr>
            </w:tcPrChange>
          </w:tcPr>
          <w:p w14:paraId="56FCF087" w14:textId="63C3134F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(9</w:t>
            </w:r>
            <w:r w:rsidR="0013474D" w:rsidRPr="007017B0">
              <w:rPr>
                <w:rFonts w:ascii="Angsana New" w:hAnsi="Angsana New"/>
                <w:position w:val="-4"/>
                <w:sz w:val="24"/>
                <w:szCs w:val="24"/>
              </w:rPr>
              <w:t>1</w:t>
            </w: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)</w:t>
            </w:r>
          </w:p>
        </w:tc>
        <w:tc>
          <w:tcPr>
            <w:tcW w:w="269" w:type="dxa"/>
            <w:vAlign w:val="bottom"/>
            <w:tcPrChange w:id="933" w:author="Nattapong, Laolawat" w:date="2026-02-16T23:36:00Z" w16du:dateUtc="2026-02-16T16:36:00Z">
              <w:tcPr>
                <w:tcW w:w="269" w:type="dxa"/>
              </w:tcPr>
            </w:tcPrChange>
          </w:tcPr>
          <w:p w14:paraId="40A445DB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  <w:tcPrChange w:id="934" w:author="Nattapong, Laolawat" w:date="2026-02-16T23:36:00Z" w16du:dateUtc="2026-02-16T16:36:00Z">
              <w:tcPr>
                <w:tcW w:w="1179" w:type="dxa"/>
                <w:tcBorders>
                  <w:bottom w:val="single" w:sz="4" w:space="0" w:color="auto"/>
                </w:tcBorders>
              </w:tcPr>
            </w:tcPrChange>
          </w:tcPr>
          <w:p w14:paraId="7918C217" w14:textId="3621CBA1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vAlign w:val="bottom"/>
            <w:tcPrChange w:id="935" w:author="Nattapong, Laolawat" w:date="2026-02-16T23:36:00Z" w16du:dateUtc="2026-02-16T16:36:00Z">
              <w:tcPr>
                <w:tcW w:w="288" w:type="dxa"/>
                <w:gridSpan w:val="2"/>
              </w:tcPr>
            </w:tcPrChange>
          </w:tcPr>
          <w:p w14:paraId="45DADCE6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380" w:lineRule="exact"/>
              <w:ind w:left="-108" w:right="-100"/>
              <w:contextualSpacing/>
              <w:rPr>
                <w:rFonts w:ascii="Angsana New" w:hAnsi="Angsana New"/>
                <w:position w:val="-4"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  <w:tcPrChange w:id="936" w:author="Nattapong, Laolawat" w:date="2026-02-16T23:36:00Z" w16du:dateUtc="2026-02-16T16:36:00Z">
              <w:tcPr>
                <w:tcW w:w="1225" w:type="dxa"/>
                <w:tcBorders>
                  <w:bottom w:val="single" w:sz="4" w:space="0" w:color="auto"/>
                </w:tcBorders>
              </w:tcPr>
            </w:tcPrChange>
          </w:tcPr>
          <w:p w14:paraId="785936CC" w14:textId="473E0C33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/>
              <w:ind w:left="-108" w:right="-54"/>
              <w:rPr>
                <w:rFonts w:ascii="Angsana New" w:hAnsi="Angsana New"/>
                <w:position w:val="-4"/>
                <w:sz w:val="24"/>
                <w:szCs w:val="24"/>
              </w:rPr>
            </w:pP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(2</w:t>
            </w:r>
            <w:r w:rsidR="0013474D" w:rsidRPr="007017B0">
              <w:rPr>
                <w:rFonts w:ascii="Angsana New" w:hAnsi="Angsana New"/>
                <w:position w:val="-4"/>
                <w:sz w:val="24"/>
                <w:szCs w:val="24"/>
              </w:rPr>
              <w:t>,900</w:t>
            </w:r>
            <w:r w:rsidRPr="007017B0">
              <w:rPr>
                <w:rFonts w:ascii="Angsana New" w:hAnsi="Angsana New"/>
                <w:position w:val="-4"/>
                <w:sz w:val="24"/>
                <w:szCs w:val="24"/>
              </w:rPr>
              <w:t>)</w:t>
            </w:r>
          </w:p>
        </w:tc>
      </w:tr>
      <w:tr w:rsidR="000A4C32" w:rsidRPr="007017B0" w14:paraId="78C84F93" w14:textId="77777777" w:rsidTr="00DC5C39">
        <w:trPr>
          <w:trHeight w:val="54"/>
        </w:trPr>
        <w:tc>
          <w:tcPr>
            <w:tcW w:w="4410" w:type="dxa"/>
            <w:vAlign w:val="bottom"/>
            <w:tcPrChange w:id="937" w:author="Nattapong, Laolawat" w:date="2026-02-16T23:36:00Z" w16du:dateUtc="2026-02-16T16:36:00Z">
              <w:tcPr>
                <w:tcW w:w="4410" w:type="dxa"/>
                <w:vAlign w:val="center"/>
              </w:tcPr>
            </w:tcPrChange>
          </w:tcPr>
          <w:p w14:paraId="155FEBF3" w14:textId="3B3147EE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  <w:tcPrChange w:id="938" w:author="Nattapong, Laolawat" w:date="2026-02-16T23:36:00Z" w16du:dateUtc="2026-02-16T16:36:00Z">
              <w:tcPr>
                <w:tcW w:w="116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BEB8479" w14:textId="3B385BB9" w:rsidR="000A4C32" w:rsidRPr="007017B0" w:rsidRDefault="00F56B3C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40,282</w:t>
            </w:r>
          </w:p>
        </w:tc>
        <w:tc>
          <w:tcPr>
            <w:tcW w:w="252" w:type="dxa"/>
            <w:vAlign w:val="bottom"/>
            <w:tcPrChange w:id="939" w:author="Nattapong, Laolawat" w:date="2026-02-16T23:36:00Z" w16du:dateUtc="2026-02-16T16:36:00Z">
              <w:tcPr>
                <w:tcW w:w="252" w:type="dxa"/>
                <w:vAlign w:val="center"/>
              </w:tcPr>
            </w:tcPrChange>
          </w:tcPr>
          <w:p w14:paraId="3545DC77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tcPrChange w:id="940" w:author="Nattapong, Laolawat" w:date="2026-02-16T23:36:00Z" w16du:dateUtc="2026-02-16T16:36:00Z">
              <w:tcPr>
                <w:tcW w:w="127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4279825" w14:textId="1A7B03E6" w:rsidR="000A4C32" w:rsidRPr="007017B0" w:rsidRDefault="00F56B3C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282,557</w:t>
            </w:r>
          </w:p>
        </w:tc>
        <w:tc>
          <w:tcPr>
            <w:tcW w:w="270" w:type="dxa"/>
            <w:vAlign w:val="bottom"/>
            <w:tcPrChange w:id="941" w:author="Nattapong, Laolawat" w:date="2026-02-16T23:36:00Z" w16du:dateUtc="2026-02-16T16:36:00Z">
              <w:tcPr>
                <w:tcW w:w="270" w:type="dxa"/>
                <w:vAlign w:val="center"/>
              </w:tcPr>
            </w:tcPrChange>
          </w:tcPr>
          <w:p w14:paraId="0E04B842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  <w:tcPrChange w:id="942" w:author="Nattapong, Laolawat" w:date="2026-02-16T23:36:00Z" w16du:dateUtc="2026-02-16T16:36:00Z">
              <w:tcPr>
                <w:tcW w:w="1172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61D7645" w14:textId="1333BE6D" w:rsidR="000A4C32" w:rsidRPr="007017B0" w:rsidRDefault="00F56B3C" w:rsidP="001A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247,716</w:t>
            </w:r>
          </w:p>
        </w:tc>
        <w:tc>
          <w:tcPr>
            <w:tcW w:w="281" w:type="dxa"/>
            <w:vAlign w:val="bottom"/>
            <w:tcPrChange w:id="943" w:author="Nattapong, Laolawat" w:date="2026-02-16T23:36:00Z" w16du:dateUtc="2026-02-16T16:36:00Z">
              <w:tcPr>
                <w:tcW w:w="281" w:type="dxa"/>
                <w:vAlign w:val="center"/>
              </w:tcPr>
            </w:tcPrChange>
          </w:tcPr>
          <w:p w14:paraId="134F1B0C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  <w:tcPrChange w:id="944" w:author="Nattapong, Laolawat" w:date="2026-02-16T23:36:00Z" w16du:dateUtc="2026-02-16T16:36:00Z">
              <w:tcPr>
                <w:tcW w:w="117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CCD5700" w14:textId="10045F49" w:rsidR="000A4C32" w:rsidRPr="007017B0" w:rsidRDefault="00F56B3C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341,927</w:t>
            </w:r>
          </w:p>
        </w:tc>
        <w:tc>
          <w:tcPr>
            <w:tcW w:w="270" w:type="dxa"/>
            <w:vAlign w:val="bottom"/>
            <w:tcPrChange w:id="945" w:author="Nattapong, Laolawat" w:date="2026-02-16T23:36:00Z" w16du:dateUtc="2026-02-16T16:36:00Z">
              <w:tcPr>
                <w:tcW w:w="270" w:type="dxa"/>
                <w:vAlign w:val="center"/>
              </w:tcPr>
            </w:tcPrChange>
          </w:tcPr>
          <w:p w14:paraId="4C8F8B51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  <w:tcPrChange w:id="946" w:author="Nattapong, Laolawat" w:date="2026-02-16T23:36:00Z" w16du:dateUtc="2026-02-16T16:36:00Z">
              <w:tcPr>
                <w:tcW w:w="1171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9E086FB" w14:textId="404FFA00" w:rsidR="000A4C32" w:rsidRPr="007017B0" w:rsidRDefault="00F56B3C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15,06</w:t>
            </w:r>
            <w:r w:rsidR="0013474D"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69" w:type="dxa"/>
            <w:vAlign w:val="bottom"/>
            <w:tcPrChange w:id="947" w:author="Nattapong, Laolawat" w:date="2026-02-16T23:36:00Z" w16du:dateUtc="2026-02-16T16:36:00Z">
              <w:tcPr>
                <w:tcW w:w="269" w:type="dxa"/>
                <w:vAlign w:val="center"/>
              </w:tcPr>
            </w:tcPrChange>
          </w:tcPr>
          <w:p w14:paraId="75A71BE1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  <w:tcPrChange w:id="948" w:author="Nattapong, Laolawat" w:date="2026-02-16T23:36:00Z" w16du:dateUtc="2026-02-16T16:36:00Z">
              <w:tcPr>
                <w:tcW w:w="1179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6E578A2" w14:textId="71793892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8" w:type="dxa"/>
            <w:gridSpan w:val="2"/>
            <w:vAlign w:val="bottom"/>
            <w:tcPrChange w:id="949" w:author="Nattapong, Laolawat" w:date="2026-02-16T23:36:00Z" w16du:dateUtc="2026-02-16T16:36:00Z">
              <w:tcPr>
                <w:tcW w:w="288" w:type="dxa"/>
                <w:gridSpan w:val="2"/>
                <w:vAlign w:val="center"/>
              </w:tcPr>
            </w:tcPrChange>
          </w:tcPr>
          <w:p w14:paraId="4C5195EC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  <w:tcPrChange w:id="950" w:author="Nattapong, Laolawat" w:date="2026-02-16T23:36:00Z" w16du:dateUtc="2026-02-16T16:36:00Z">
              <w:tcPr>
                <w:tcW w:w="1225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70F16BFA" w14:textId="304CA8E1" w:rsidR="000A4C32" w:rsidRPr="007017B0" w:rsidRDefault="00F56B3C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927,54</w:t>
            </w:r>
            <w:r w:rsidR="0013474D" w:rsidRPr="007017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</w:tbl>
    <w:p w14:paraId="6C6C0B25" w14:textId="77777777" w:rsidR="003324F3" w:rsidRPr="007017B0" w:rsidRDefault="003324F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3324F3" w:rsidRPr="007017B0" w:rsidSect="00FA0658">
          <w:headerReference w:type="default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22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168"/>
        <w:gridCol w:w="252"/>
        <w:gridCol w:w="18"/>
        <w:gridCol w:w="1260"/>
        <w:gridCol w:w="270"/>
        <w:gridCol w:w="1085"/>
        <w:gridCol w:w="281"/>
        <w:gridCol w:w="1170"/>
        <w:gridCol w:w="270"/>
        <w:gridCol w:w="1171"/>
        <w:gridCol w:w="269"/>
        <w:gridCol w:w="1179"/>
        <w:gridCol w:w="270"/>
        <w:gridCol w:w="18"/>
        <w:gridCol w:w="1222"/>
      </w:tblGrid>
      <w:tr w:rsidR="003324F3" w:rsidRPr="007017B0" w14:paraId="2353AE39" w14:textId="77777777" w:rsidTr="003C578B">
        <w:trPr>
          <w:cantSplit/>
          <w:trHeight w:val="424"/>
          <w:tblHeader/>
        </w:trPr>
        <w:tc>
          <w:tcPr>
            <w:tcW w:w="4320" w:type="dxa"/>
          </w:tcPr>
          <w:p w14:paraId="6FFC080E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903" w:type="dxa"/>
            <w:gridSpan w:val="15"/>
          </w:tcPr>
          <w:p w14:paraId="32CDFC45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324F3" w:rsidRPr="007017B0" w14:paraId="3DA326FD" w14:textId="77777777" w:rsidTr="003C578B">
        <w:trPr>
          <w:cantSplit/>
          <w:trHeight w:val="410"/>
          <w:tblHeader/>
        </w:trPr>
        <w:tc>
          <w:tcPr>
            <w:tcW w:w="4320" w:type="dxa"/>
          </w:tcPr>
          <w:p w14:paraId="5C4F7B4D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703A1475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F2FC463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8DFBC7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000FE32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124BC7F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2960498D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F271F9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090B4FCD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2012625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1211588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D43F62B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47C1D0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62E31B82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4F3" w:rsidRPr="007017B0" w14:paraId="708DC2F0" w14:textId="77777777" w:rsidTr="003C578B">
        <w:trPr>
          <w:cantSplit/>
          <w:trHeight w:val="299"/>
          <w:tblHeader/>
        </w:trPr>
        <w:tc>
          <w:tcPr>
            <w:tcW w:w="4320" w:type="dxa"/>
          </w:tcPr>
          <w:p w14:paraId="371B8CCE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36F58CF5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52D6FD8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2866F8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8030619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70DA3EE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7156B9CC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22CD3C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</w:tc>
        <w:tc>
          <w:tcPr>
            <w:tcW w:w="270" w:type="dxa"/>
          </w:tcPr>
          <w:p w14:paraId="7D282FAA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9B987CB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D9B341D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62B0D4F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CAA6232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F85F17B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4F3" w:rsidRPr="007017B0" w14:paraId="6D1A3E19" w14:textId="77777777" w:rsidTr="003C578B">
        <w:trPr>
          <w:cantSplit/>
          <w:trHeight w:val="299"/>
          <w:tblHeader/>
        </w:trPr>
        <w:tc>
          <w:tcPr>
            <w:tcW w:w="4320" w:type="dxa"/>
          </w:tcPr>
          <w:p w14:paraId="097C676E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04988C5B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B4D24AC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84BB5F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4414D9BE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EF22AA2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1" w:type="dxa"/>
          </w:tcPr>
          <w:p w14:paraId="5B5A762C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74506C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70" w:type="dxa"/>
          </w:tcPr>
          <w:p w14:paraId="613E224A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27B64FAB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81B2459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44E19E9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2344E699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254F4517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4F3" w:rsidRPr="007017B0" w14:paraId="08A8E949" w14:textId="77777777" w:rsidTr="003C578B">
        <w:trPr>
          <w:cantSplit/>
          <w:trHeight w:val="396"/>
          <w:tblHeader/>
        </w:trPr>
        <w:tc>
          <w:tcPr>
            <w:tcW w:w="4320" w:type="dxa"/>
          </w:tcPr>
          <w:p w14:paraId="22CD2E82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68" w:type="dxa"/>
          </w:tcPr>
          <w:p w14:paraId="347DFA95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</w:t>
            </w:r>
          </w:p>
        </w:tc>
        <w:tc>
          <w:tcPr>
            <w:tcW w:w="270" w:type="dxa"/>
            <w:gridSpan w:val="2"/>
          </w:tcPr>
          <w:p w14:paraId="6002F94C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22CA46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AB6CE52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2161967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1" w:type="dxa"/>
          </w:tcPr>
          <w:p w14:paraId="24D93054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1FCAEE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เครื่องใช้</w:t>
            </w:r>
          </w:p>
        </w:tc>
        <w:tc>
          <w:tcPr>
            <w:tcW w:w="270" w:type="dxa"/>
          </w:tcPr>
          <w:p w14:paraId="4DB8D0B8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1" w:type="dxa"/>
          </w:tcPr>
          <w:p w14:paraId="462C0EE4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34417D2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652A8B6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2C1F044B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0" w:type="dxa"/>
            <w:gridSpan w:val="2"/>
          </w:tcPr>
          <w:p w14:paraId="3CF4713C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4F3" w:rsidRPr="007017B0" w14:paraId="4C88C879" w14:textId="77777777" w:rsidTr="003C578B">
        <w:trPr>
          <w:cantSplit/>
          <w:trHeight w:val="424"/>
          <w:tblHeader/>
        </w:trPr>
        <w:tc>
          <w:tcPr>
            <w:tcW w:w="4320" w:type="dxa"/>
          </w:tcPr>
          <w:p w14:paraId="530A4ADE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4CE70D13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  <w:gridSpan w:val="2"/>
          </w:tcPr>
          <w:p w14:paraId="56ED775B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08B5A6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3C2D881B" w14:textId="77777777" w:rsidR="003324F3" w:rsidRPr="007017B0" w:rsidRDefault="003324F3" w:rsidP="006269E9">
            <w:pPr>
              <w:pStyle w:val="a1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39CB55BE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1" w:type="dxa"/>
          </w:tcPr>
          <w:p w14:paraId="48A51D02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56BE68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77D345BD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F275912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9" w:type="dxa"/>
          </w:tcPr>
          <w:p w14:paraId="23910532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D811A2C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14:paraId="2CD5B6A5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gridSpan w:val="2"/>
          </w:tcPr>
          <w:p w14:paraId="1DCC954F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324F3" w:rsidRPr="007017B0" w14:paraId="56393AC2" w14:textId="77777777" w:rsidTr="003C578B">
        <w:trPr>
          <w:cantSplit/>
          <w:trHeight w:val="424"/>
          <w:tblHeader/>
        </w:trPr>
        <w:tc>
          <w:tcPr>
            <w:tcW w:w="4320" w:type="dxa"/>
          </w:tcPr>
          <w:p w14:paraId="367F9C74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3" w:type="dxa"/>
            <w:gridSpan w:val="15"/>
          </w:tcPr>
          <w:p w14:paraId="58A1E774" w14:textId="77777777" w:rsidR="003324F3" w:rsidRPr="007017B0" w:rsidRDefault="003324F3" w:rsidP="006269E9">
            <w:pPr>
              <w:pStyle w:val="a1"/>
              <w:tabs>
                <w:tab w:val="decimal" w:pos="972"/>
              </w:tabs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24F3" w:rsidRPr="007017B0" w14:paraId="633B2E05" w14:textId="77777777" w:rsidTr="003C578B">
        <w:trPr>
          <w:cantSplit/>
        </w:trPr>
        <w:tc>
          <w:tcPr>
            <w:tcW w:w="4320" w:type="dxa"/>
          </w:tcPr>
          <w:p w14:paraId="46D91036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68" w:type="dxa"/>
          </w:tcPr>
          <w:p w14:paraId="104FD10B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1135C46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3EC7DBFF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4F9510" w14:textId="77777777" w:rsidR="003324F3" w:rsidRPr="007017B0" w:rsidRDefault="003324F3" w:rsidP="006269E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5" w:type="dxa"/>
          </w:tcPr>
          <w:p w14:paraId="4C164EF8" w14:textId="77777777" w:rsidR="003324F3" w:rsidRPr="007017B0" w:rsidRDefault="003324F3" w:rsidP="006269E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1" w:type="dxa"/>
          </w:tcPr>
          <w:p w14:paraId="0EE056DD" w14:textId="77777777" w:rsidR="003324F3" w:rsidRPr="007017B0" w:rsidRDefault="003324F3" w:rsidP="006269E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F711CCC" w14:textId="77777777" w:rsidR="003324F3" w:rsidRPr="007017B0" w:rsidRDefault="003324F3" w:rsidP="006269E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6AA702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395DCF5" w14:textId="77777777" w:rsidR="003324F3" w:rsidRPr="007017B0" w:rsidRDefault="003324F3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74A65B1" w14:textId="77777777" w:rsidR="003324F3" w:rsidRPr="007017B0" w:rsidRDefault="003324F3" w:rsidP="006269E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C2C041B" w14:textId="77777777" w:rsidR="003324F3" w:rsidRPr="007017B0" w:rsidRDefault="003324F3" w:rsidP="006269E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dxa"/>
            <w:gridSpan w:val="2"/>
          </w:tcPr>
          <w:p w14:paraId="5FA63A40" w14:textId="77777777" w:rsidR="003324F3" w:rsidRPr="007017B0" w:rsidRDefault="003324F3" w:rsidP="006269E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</w:tcPr>
          <w:p w14:paraId="07159D2B" w14:textId="77777777" w:rsidR="003324F3" w:rsidRPr="007017B0" w:rsidRDefault="003324F3" w:rsidP="006269E9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A4C32" w:rsidRPr="007017B0" w14:paraId="13B8C479" w14:textId="77777777" w:rsidTr="003C578B">
        <w:trPr>
          <w:cantSplit/>
        </w:trPr>
        <w:tc>
          <w:tcPr>
            <w:tcW w:w="4320" w:type="dxa"/>
          </w:tcPr>
          <w:p w14:paraId="6082F4C1" w14:textId="224E53CB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68" w:type="dxa"/>
          </w:tcPr>
          <w:p w14:paraId="1AF47E2F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99A465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1448FEF" w14:textId="77777777" w:rsidR="000A4C32" w:rsidRPr="007017B0" w:rsidRDefault="000A4C32" w:rsidP="000A4C32">
            <w:pPr>
              <w:pStyle w:val="a1"/>
              <w:tabs>
                <w:tab w:val="decimal" w:pos="792"/>
                <w:tab w:val="decimal" w:pos="885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52841E" w14:textId="77777777" w:rsidR="000A4C32" w:rsidRPr="007017B0" w:rsidRDefault="000A4C32" w:rsidP="000A4C32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0EA32088" w14:textId="77777777" w:rsidR="000A4C32" w:rsidRPr="007017B0" w:rsidRDefault="000A4C32" w:rsidP="000A4C32">
            <w:pPr>
              <w:pStyle w:val="a1"/>
              <w:tabs>
                <w:tab w:val="decimal" w:pos="792"/>
                <w:tab w:val="decimal" w:pos="875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1" w:type="dxa"/>
          </w:tcPr>
          <w:p w14:paraId="2323CCA3" w14:textId="77777777" w:rsidR="000A4C32" w:rsidRPr="007017B0" w:rsidRDefault="000A4C32" w:rsidP="000A4C32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F6E4AC7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9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78BA9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EF5A44B" w14:textId="77777777" w:rsidR="000A4C32" w:rsidRPr="007017B0" w:rsidRDefault="000A4C32" w:rsidP="000A4C32">
            <w:pPr>
              <w:pStyle w:val="a1"/>
              <w:tabs>
                <w:tab w:val="decimal" w:pos="792"/>
                <w:tab w:val="decimal" w:pos="819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0AC992E" w14:textId="77777777" w:rsidR="000A4C32" w:rsidRPr="007017B0" w:rsidRDefault="000A4C32" w:rsidP="000A4C32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14:paraId="187D3B93" w14:textId="77777777" w:rsidR="000A4C32" w:rsidRPr="007017B0" w:rsidRDefault="000A4C32" w:rsidP="000A4C32">
            <w:pPr>
              <w:pStyle w:val="a1"/>
              <w:tabs>
                <w:tab w:val="decimal" w:pos="999"/>
              </w:tabs>
              <w:spacing w:line="380" w:lineRule="exact"/>
              <w:ind w:left="-115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  <w:gridSpan w:val="2"/>
          </w:tcPr>
          <w:p w14:paraId="17634348" w14:textId="77777777" w:rsidR="000A4C32" w:rsidRPr="007017B0" w:rsidRDefault="000A4C32" w:rsidP="000A4C32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14:paraId="5618E291" w14:textId="77777777" w:rsidR="000A4C32" w:rsidRPr="007017B0" w:rsidRDefault="000A4C32" w:rsidP="000A4C32">
            <w:pPr>
              <w:pStyle w:val="a1"/>
              <w:tabs>
                <w:tab w:val="decimal" w:pos="792"/>
                <w:tab w:val="decimal" w:pos="869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A4C32" w:rsidRPr="007017B0" w14:paraId="6348223F" w14:textId="77777777" w:rsidTr="003C578B">
        <w:trPr>
          <w:cantSplit/>
        </w:trPr>
        <w:tc>
          <w:tcPr>
            <w:tcW w:w="4320" w:type="dxa"/>
          </w:tcPr>
          <w:p w14:paraId="325609BC" w14:textId="15330FED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68" w:type="dxa"/>
          </w:tcPr>
          <w:p w14:paraId="29C0387B" w14:textId="2E78BE5E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297,673</w:t>
            </w:r>
          </w:p>
        </w:tc>
        <w:tc>
          <w:tcPr>
            <w:tcW w:w="252" w:type="dxa"/>
          </w:tcPr>
          <w:p w14:paraId="4E438F97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10E86395" w14:textId="5197F57C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386,762</w:t>
            </w:r>
          </w:p>
        </w:tc>
        <w:tc>
          <w:tcPr>
            <w:tcW w:w="270" w:type="dxa"/>
          </w:tcPr>
          <w:p w14:paraId="3E4108CC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FFB4064" w14:textId="2C93D853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70,093</w:t>
            </w:r>
          </w:p>
        </w:tc>
        <w:tc>
          <w:tcPr>
            <w:tcW w:w="281" w:type="dxa"/>
          </w:tcPr>
          <w:p w14:paraId="44E224B4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A6E834" w14:textId="02E77D66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154,762</w:t>
            </w:r>
          </w:p>
        </w:tc>
        <w:tc>
          <w:tcPr>
            <w:tcW w:w="270" w:type="dxa"/>
          </w:tcPr>
          <w:p w14:paraId="4826F26D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92F09C8" w14:textId="0C033800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4,243</w:t>
            </w:r>
          </w:p>
        </w:tc>
        <w:tc>
          <w:tcPr>
            <w:tcW w:w="269" w:type="dxa"/>
          </w:tcPr>
          <w:p w14:paraId="3C96EA64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4AAC2AB" w14:textId="68ED5457" w:rsidR="000A4C32" w:rsidRPr="007017B0" w:rsidRDefault="000A4C32" w:rsidP="000A4C32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7,124</w:t>
            </w:r>
          </w:p>
        </w:tc>
        <w:tc>
          <w:tcPr>
            <w:tcW w:w="288" w:type="dxa"/>
            <w:gridSpan w:val="2"/>
          </w:tcPr>
          <w:p w14:paraId="25FAC069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FB44F04" w14:textId="15EA9488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920,657</w:t>
            </w:r>
          </w:p>
        </w:tc>
      </w:tr>
      <w:tr w:rsidR="000A4C32" w:rsidRPr="007017B0" w14:paraId="321619EC" w14:textId="77777777" w:rsidTr="003C578B">
        <w:trPr>
          <w:cantSplit/>
        </w:trPr>
        <w:tc>
          <w:tcPr>
            <w:tcW w:w="4320" w:type="dxa"/>
          </w:tcPr>
          <w:p w14:paraId="27D5C7D3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F5FC31E" w14:textId="2ECE3116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297,673</w:t>
            </w:r>
          </w:p>
        </w:tc>
        <w:tc>
          <w:tcPr>
            <w:tcW w:w="252" w:type="dxa"/>
          </w:tcPr>
          <w:p w14:paraId="27CD2B18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FAFF5B" w14:textId="5D01796A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386,762</w:t>
            </w:r>
          </w:p>
        </w:tc>
        <w:tc>
          <w:tcPr>
            <w:tcW w:w="270" w:type="dxa"/>
          </w:tcPr>
          <w:p w14:paraId="2C22EC0C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2C665B8" w14:textId="1D53E4F8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70,093</w:t>
            </w:r>
          </w:p>
        </w:tc>
        <w:tc>
          <w:tcPr>
            <w:tcW w:w="281" w:type="dxa"/>
          </w:tcPr>
          <w:p w14:paraId="20392A20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11BEC7" w14:textId="7917137A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154,762</w:t>
            </w:r>
          </w:p>
        </w:tc>
        <w:tc>
          <w:tcPr>
            <w:tcW w:w="270" w:type="dxa"/>
          </w:tcPr>
          <w:p w14:paraId="5FD0B820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53489AD" w14:textId="64C2E8DF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4,243</w:t>
            </w:r>
          </w:p>
        </w:tc>
        <w:tc>
          <w:tcPr>
            <w:tcW w:w="269" w:type="dxa"/>
          </w:tcPr>
          <w:p w14:paraId="2B929AD3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24A567D" w14:textId="75CE5D0F" w:rsidR="000A4C32" w:rsidRPr="007017B0" w:rsidRDefault="000A4C32" w:rsidP="000A4C32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7,124</w:t>
            </w:r>
          </w:p>
        </w:tc>
        <w:tc>
          <w:tcPr>
            <w:tcW w:w="288" w:type="dxa"/>
            <w:gridSpan w:val="2"/>
          </w:tcPr>
          <w:p w14:paraId="68E4B7F9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2972BF00" w14:textId="6F1BA773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920,657</w:t>
            </w:r>
          </w:p>
        </w:tc>
      </w:tr>
      <w:tr w:rsidR="000A4C32" w:rsidRPr="007017B0" w14:paraId="5C1659DA" w14:textId="77777777" w:rsidTr="003C578B">
        <w:trPr>
          <w:cantSplit/>
        </w:trPr>
        <w:tc>
          <w:tcPr>
            <w:tcW w:w="4320" w:type="dxa"/>
          </w:tcPr>
          <w:p w14:paraId="14ED520C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6F714BA1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</w:tcPr>
          <w:p w14:paraId="686F654F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14:paraId="148E716D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7A22163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61E7B50B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1" w:type="dxa"/>
          </w:tcPr>
          <w:p w14:paraId="11195E49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542D098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F4901EE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6EDBCF77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</w:tcPr>
          <w:p w14:paraId="01B2F76E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49CAD95A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8" w:type="dxa"/>
            <w:gridSpan w:val="2"/>
          </w:tcPr>
          <w:p w14:paraId="060139DA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1044"/>
              </w:tabs>
              <w:spacing w:after="0"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</w:tcPr>
          <w:p w14:paraId="781516BD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A4C32" w:rsidRPr="007017B0" w14:paraId="3A74AC09" w14:textId="77777777" w:rsidTr="003C578B">
        <w:trPr>
          <w:cantSplit/>
        </w:trPr>
        <w:tc>
          <w:tcPr>
            <w:tcW w:w="4320" w:type="dxa"/>
          </w:tcPr>
          <w:p w14:paraId="6081F083" w14:textId="3158A3DC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68" w:type="dxa"/>
          </w:tcPr>
          <w:p w14:paraId="73F4B624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DFC7A24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</w:tcPr>
          <w:p w14:paraId="29E682AF" w14:textId="77777777" w:rsidR="000A4C32" w:rsidRPr="007017B0" w:rsidRDefault="000A4C32" w:rsidP="000A4C32">
            <w:pPr>
              <w:pStyle w:val="a1"/>
              <w:tabs>
                <w:tab w:val="decimal" w:pos="792"/>
                <w:tab w:val="decimal" w:pos="885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30319E" w14:textId="77777777" w:rsidR="000A4C32" w:rsidRPr="007017B0" w:rsidRDefault="000A4C32" w:rsidP="000A4C32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5" w:type="dxa"/>
          </w:tcPr>
          <w:p w14:paraId="52EC3D29" w14:textId="77777777" w:rsidR="000A4C32" w:rsidRPr="007017B0" w:rsidRDefault="000A4C32" w:rsidP="000A4C32">
            <w:pPr>
              <w:pStyle w:val="a1"/>
              <w:tabs>
                <w:tab w:val="decimal" w:pos="792"/>
                <w:tab w:val="decimal" w:pos="875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1" w:type="dxa"/>
          </w:tcPr>
          <w:p w14:paraId="4BF321AA" w14:textId="77777777" w:rsidR="000A4C32" w:rsidRPr="007017B0" w:rsidRDefault="000A4C32" w:rsidP="000A4C32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95F5372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9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10A56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DC681D9" w14:textId="77777777" w:rsidR="000A4C32" w:rsidRPr="007017B0" w:rsidRDefault="000A4C32" w:rsidP="000A4C32">
            <w:pPr>
              <w:pStyle w:val="a1"/>
              <w:tabs>
                <w:tab w:val="decimal" w:pos="792"/>
                <w:tab w:val="decimal" w:pos="819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3703E4B" w14:textId="77777777" w:rsidR="000A4C32" w:rsidRPr="007017B0" w:rsidRDefault="000A4C32" w:rsidP="000A4C32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</w:tcPr>
          <w:p w14:paraId="1412A2A2" w14:textId="77777777" w:rsidR="000A4C32" w:rsidRPr="007017B0" w:rsidRDefault="000A4C32" w:rsidP="000A4C32">
            <w:pPr>
              <w:pStyle w:val="a1"/>
              <w:tabs>
                <w:tab w:val="decimal" w:pos="999"/>
              </w:tabs>
              <w:spacing w:line="380" w:lineRule="exact"/>
              <w:ind w:left="-115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  <w:gridSpan w:val="2"/>
          </w:tcPr>
          <w:p w14:paraId="29F5DD18" w14:textId="77777777" w:rsidR="000A4C32" w:rsidRPr="007017B0" w:rsidRDefault="000A4C32" w:rsidP="000A4C32">
            <w:pPr>
              <w:pStyle w:val="a1"/>
              <w:tabs>
                <w:tab w:val="decimal" w:pos="792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14:paraId="582FBD0E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380" w:lineRule="exact"/>
              <w:ind w:left="-108"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4C32" w:rsidRPr="007017B0" w14:paraId="24E5C13E" w14:textId="77777777" w:rsidTr="003C578B">
        <w:trPr>
          <w:cantSplit/>
        </w:trPr>
        <w:tc>
          <w:tcPr>
            <w:tcW w:w="4320" w:type="dxa"/>
          </w:tcPr>
          <w:p w14:paraId="28F8A8F7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676E172" w14:textId="73852BCF" w:rsidR="000A4C32" w:rsidRPr="007017B0" w:rsidRDefault="00F56B3C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294,163</w:t>
            </w:r>
          </w:p>
        </w:tc>
        <w:tc>
          <w:tcPr>
            <w:tcW w:w="252" w:type="dxa"/>
          </w:tcPr>
          <w:p w14:paraId="79B3CAD2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14:paraId="0178D686" w14:textId="7E06F543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after="0" w:line="380" w:lineRule="exact"/>
              <w:ind w:left="-108" w:right="-209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363,785</w:t>
            </w:r>
          </w:p>
        </w:tc>
        <w:tc>
          <w:tcPr>
            <w:tcW w:w="270" w:type="dxa"/>
          </w:tcPr>
          <w:p w14:paraId="13CA8C74" w14:textId="59535A85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C7AF357" w14:textId="11A22B9A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74,477</w:t>
            </w:r>
          </w:p>
        </w:tc>
        <w:tc>
          <w:tcPr>
            <w:tcW w:w="281" w:type="dxa"/>
          </w:tcPr>
          <w:p w14:paraId="73D63498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ACA799" w14:textId="059F45C7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120,945</w:t>
            </w:r>
          </w:p>
        </w:tc>
        <w:tc>
          <w:tcPr>
            <w:tcW w:w="270" w:type="dxa"/>
          </w:tcPr>
          <w:p w14:paraId="29A68681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482C852" w14:textId="6B7078A9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3,09</w:t>
            </w:r>
            <w:r w:rsidR="0013474D" w:rsidRPr="007017B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584BDA3D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1003817" w14:textId="1B138892" w:rsidR="000A4C32" w:rsidRPr="007017B0" w:rsidRDefault="00F56B3C" w:rsidP="000A4C32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</w:t>
            </w:r>
            <w:r w:rsidR="0013474D"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88" w:type="dxa"/>
            <w:gridSpan w:val="2"/>
          </w:tcPr>
          <w:p w14:paraId="3074B3B5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081EE938" w14:textId="198B4486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858,96</w:t>
            </w:r>
            <w:r w:rsidR="0013474D" w:rsidRPr="007017B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A4C32" w:rsidRPr="007017B0" w14:paraId="1C303CAF" w14:textId="77777777" w:rsidTr="003C578B">
        <w:trPr>
          <w:cantSplit/>
        </w:trPr>
        <w:tc>
          <w:tcPr>
            <w:tcW w:w="4320" w:type="dxa"/>
          </w:tcPr>
          <w:p w14:paraId="1D332E55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F853F4E" w14:textId="01A6CF72" w:rsidR="000A4C32" w:rsidRPr="007017B0" w:rsidRDefault="00F56B3C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294,163</w:t>
            </w:r>
          </w:p>
        </w:tc>
        <w:tc>
          <w:tcPr>
            <w:tcW w:w="252" w:type="dxa"/>
          </w:tcPr>
          <w:p w14:paraId="45DA77AA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2D96E9" w14:textId="76AB563B" w:rsidR="000A4C32" w:rsidRPr="007017B0" w:rsidRDefault="00F56B3C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363,785</w:t>
            </w:r>
          </w:p>
        </w:tc>
        <w:tc>
          <w:tcPr>
            <w:tcW w:w="270" w:type="dxa"/>
          </w:tcPr>
          <w:p w14:paraId="150366E7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3E8F61DE" w14:textId="17DD9B8D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74,477</w:t>
            </w:r>
          </w:p>
        </w:tc>
        <w:tc>
          <w:tcPr>
            <w:tcW w:w="281" w:type="dxa"/>
          </w:tcPr>
          <w:p w14:paraId="1DAA5319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42AA91" w14:textId="7E42DDD4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120,945</w:t>
            </w:r>
          </w:p>
        </w:tc>
        <w:tc>
          <w:tcPr>
            <w:tcW w:w="270" w:type="dxa"/>
          </w:tcPr>
          <w:p w14:paraId="5A965743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49E9655" w14:textId="11E1F7CE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3,09</w:t>
            </w:r>
            <w:r w:rsidR="0013474D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62FA116B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2E7B2E35" w14:textId="3EF8BF08" w:rsidR="000A4C32" w:rsidRPr="007017B0" w:rsidRDefault="00F56B3C" w:rsidP="000A4C32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2,49</w:t>
            </w:r>
            <w:r w:rsidR="0013474D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88" w:type="dxa"/>
            <w:gridSpan w:val="2"/>
          </w:tcPr>
          <w:p w14:paraId="46A87627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47C99A46" w14:textId="6EEFFF6F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-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858,96</w:t>
            </w:r>
            <w:r w:rsidR="0013474D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0A4C32" w:rsidRPr="007017B0" w14:paraId="42138E68" w14:textId="77777777" w:rsidTr="003C578B">
        <w:trPr>
          <w:cantSplit/>
        </w:trPr>
        <w:tc>
          <w:tcPr>
            <w:tcW w:w="4320" w:type="dxa"/>
          </w:tcPr>
          <w:p w14:paraId="5183EA2B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4CBB5EB1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B2C9BCB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14:paraId="09619F61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BFD8C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0FAA84E8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1BB96FBB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0027CC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038A8D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3E6FF5A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380" w:lineRule="exact"/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FDF03C2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29A02CD4" w14:textId="77777777" w:rsidR="000A4C32" w:rsidRPr="007017B0" w:rsidRDefault="000A4C32" w:rsidP="000A4C32">
            <w:pPr>
              <w:pStyle w:val="a1"/>
              <w:tabs>
                <w:tab w:val="decimal" w:pos="866"/>
              </w:tabs>
              <w:spacing w:line="380" w:lineRule="exact"/>
              <w:ind w:left="-108"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  <w:gridSpan w:val="2"/>
          </w:tcPr>
          <w:p w14:paraId="00E48488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double" w:sz="4" w:space="0" w:color="auto"/>
            </w:tcBorders>
          </w:tcPr>
          <w:p w14:paraId="59BCFBC5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380" w:lineRule="exact"/>
              <w:ind w:left="-108"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194C378" w14:textId="77777777" w:rsidR="008131ED" w:rsidRPr="007017B0" w:rsidRDefault="008131ED" w:rsidP="00A11FC9">
      <w:pPr>
        <w:rPr>
          <w:rFonts w:asciiTheme="majorBidi" w:hAnsiTheme="majorBidi" w:cstheme="majorBidi"/>
        </w:rPr>
        <w:sectPr w:rsidR="008131ED" w:rsidRPr="007017B0" w:rsidSect="00FA065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bookmarkEnd w:id="463"/>
    <w:tbl>
      <w:tblPr>
        <w:tblW w:w="142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900"/>
        <w:gridCol w:w="1258"/>
        <w:gridCol w:w="236"/>
        <w:gridCol w:w="1296"/>
        <w:gridCol w:w="236"/>
        <w:gridCol w:w="1204"/>
        <w:gridCol w:w="246"/>
        <w:gridCol w:w="1194"/>
        <w:gridCol w:w="236"/>
        <w:gridCol w:w="1204"/>
        <w:gridCol w:w="243"/>
        <w:gridCol w:w="1197"/>
      </w:tblGrid>
      <w:tr w:rsidR="000C743A" w:rsidRPr="007017B0" w14:paraId="7ACD9880" w14:textId="77777777" w:rsidTr="000C743A">
        <w:trPr>
          <w:cantSplit/>
        </w:trPr>
        <w:tc>
          <w:tcPr>
            <w:tcW w:w="4770" w:type="dxa"/>
          </w:tcPr>
          <w:p w14:paraId="431B876B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0" w:type="dxa"/>
          </w:tcPr>
          <w:p w14:paraId="28418FBC" w14:textId="77777777" w:rsidR="000C743A" w:rsidRPr="007017B0" w:rsidRDefault="000C743A" w:rsidP="000C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4" w:right="-252" w:hanging="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50" w:type="dxa"/>
            <w:gridSpan w:val="11"/>
          </w:tcPr>
          <w:p w14:paraId="1226EFE3" w14:textId="5B24A7AD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743A" w:rsidRPr="007017B0" w14:paraId="22F5D33A" w14:textId="77777777" w:rsidTr="000C743A">
        <w:trPr>
          <w:cantSplit/>
        </w:trPr>
        <w:tc>
          <w:tcPr>
            <w:tcW w:w="4770" w:type="dxa"/>
          </w:tcPr>
          <w:p w14:paraId="3C6059D1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0" w:type="dxa"/>
          </w:tcPr>
          <w:p w14:paraId="40C19E38" w14:textId="77777777" w:rsidR="000C743A" w:rsidRPr="007017B0" w:rsidRDefault="000C743A" w:rsidP="000C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04" w:hanging="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7626F61" w14:textId="7633EABF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57CEE0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1A86422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163076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</w:tcPr>
          <w:p w14:paraId="724DFCF9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4EEE20E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  <w:p w14:paraId="4B6307D4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46" w:type="dxa"/>
          </w:tcPr>
          <w:p w14:paraId="31303A91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2438B65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14475672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07932C7" w14:textId="16C5B0F1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43" w:type="dxa"/>
          </w:tcPr>
          <w:p w14:paraId="649DD0E3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5637114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43A" w:rsidRPr="007017B0" w14:paraId="0EFE9150" w14:textId="77777777" w:rsidTr="000C743A">
        <w:trPr>
          <w:cantSplit/>
        </w:trPr>
        <w:tc>
          <w:tcPr>
            <w:tcW w:w="4770" w:type="dxa"/>
          </w:tcPr>
          <w:p w14:paraId="4BB50C12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0" w:type="dxa"/>
          </w:tcPr>
          <w:p w14:paraId="3B9458C5" w14:textId="77777777" w:rsidR="000C743A" w:rsidRPr="007017B0" w:rsidRDefault="000C743A" w:rsidP="000C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3" w:hanging="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42770A18" w14:textId="7F2EA59C" w:rsidR="000C743A" w:rsidRPr="007017B0" w:rsidRDefault="000C743A" w:rsidP="000C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58" w:type="dxa"/>
          </w:tcPr>
          <w:p w14:paraId="7B9CEA9F" w14:textId="5EDF957F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1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ที่ดินและส่วน</w:t>
            </w:r>
          </w:p>
          <w:p w14:paraId="4DE1DF08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51" w:right="-113" w:firstLine="2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36" w:type="dxa"/>
          </w:tcPr>
          <w:p w14:paraId="6D3606C0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CADF394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14:paraId="48664A1C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735E9BE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เครื่องใช้</w:t>
            </w:r>
          </w:p>
          <w:p w14:paraId="0A54E223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6" w:type="dxa"/>
          </w:tcPr>
          <w:p w14:paraId="75741075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14:paraId="00A85E1B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2EE030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5F5B7BFC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14:paraId="714DF930" w14:textId="3DFFBCA3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  <w:p w14:paraId="30D63C74" w14:textId="158D85AD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43" w:type="dxa"/>
          </w:tcPr>
          <w:p w14:paraId="25D9F27A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537FEF9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3D6954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C743A" w:rsidRPr="007017B0" w14:paraId="31BD536E" w14:textId="77777777" w:rsidTr="000C743A">
        <w:trPr>
          <w:cantSplit/>
        </w:trPr>
        <w:tc>
          <w:tcPr>
            <w:tcW w:w="4770" w:type="dxa"/>
          </w:tcPr>
          <w:p w14:paraId="57195CB7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91FC0C6" w14:textId="77777777" w:rsidR="000C743A" w:rsidRPr="007017B0" w:rsidRDefault="000C743A" w:rsidP="000C743A">
            <w:pPr>
              <w:pStyle w:val="a1"/>
              <w:spacing w:line="380" w:lineRule="exact"/>
              <w:ind w:left="-204" w:right="-252" w:hanging="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0" w:type="dxa"/>
            <w:gridSpan w:val="11"/>
          </w:tcPr>
          <w:p w14:paraId="0306AA3B" w14:textId="6BCB1634" w:rsidR="000C743A" w:rsidRPr="007017B0" w:rsidRDefault="000C743A" w:rsidP="00A11FC9">
            <w:pPr>
              <w:pStyle w:val="a1"/>
              <w:spacing w:line="380" w:lineRule="exact"/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743A" w:rsidRPr="007017B0" w14:paraId="7B578D29" w14:textId="77777777" w:rsidTr="000C743A">
        <w:trPr>
          <w:cantSplit/>
        </w:trPr>
        <w:tc>
          <w:tcPr>
            <w:tcW w:w="4770" w:type="dxa"/>
          </w:tcPr>
          <w:p w14:paraId="47366D11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07A03EDC" w14:textId="77777777" w:rsidR="000C743A" w:rsidRPr="007017B0" w:rsidRDefault="000C743A" w:rsidP="000C7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204" w:hanging="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0E03084F" w14:textId="02335DC0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627E17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4E8C0575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BA2FD2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C96EB8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73A9642E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447522A9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BF813D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9CDE4D1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ACFEFBB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062CAF8E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4C32" w:rsidRPr="007017B0" w14:paraId="3A72C009" w14:textId="77777777" w:rsidTr="000C743A">
        <w:trPr>
          <w:cantSplit/>
        </w:trPr>
        <w:tc>
          <w:tcPr>
            <w:tcW w:w="4770" w:type="dxa"/>
          </w:tcPr>
          <w:p w14:paraId="68CF4F09" w14:textId="2EFFD449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00" w:type="dxa"/>
          </w:tcPr>
          <w:p w14:paraId="4C72D854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204" w:right="-100" w:hanging="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417F0E5" w14:textId="7AFC4E16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208,323</w:t>
            </w:r>
          </w:p>
        </w:tc>
        <w:tc>
          <w:tcPr>
            <w:tcW w:w="236" w:type="dxa"/>
          </w:tcPr>
          <w:p w14:paraId="55817F38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3FA7543" w14:textId="613C7DD3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370,671</w:t>
            </w:r>
          </w:p>
        </w:tc>
        <w:tc>
          <w:tcPr>
            <w:tcW w:w="236" w:type="dxa"/>
          </w:tcPr>
          <w:p w14:paraId="1A717717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F2687A" w14:textId="5BF7A13D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387,105</w:t>
            </w:r>
          </w:p>
        </w:tc>
        <w:tc>
          <w:tcPr>
            <w:tcW w:w="246" w:type="dxa"/>
          </w:tcPr>
          <w:p w14:paraId="279ECFDC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29905F6" w14:textId="60836D12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19,709</w:t>
            </w:r>
          </w:p>
        </w:tc>
        <w:tc>
          <w:tcPr>
            <w:tcW w:w="236" w:type="dxa"/>
          </w:tcPr>
          <w:p w14:paraId="13867C72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960DF3B" w14:textId="60EDA381" w:rsidR="000A4C32" w:rsidRPr="007017B0" w:rsidRDefault="000A4C32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460AEA8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C191CCE" w14:textId="65A11BAC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985,808</w:t>
            </w:r>
          </w:p>
        </w:tc>
      </w:tr>
      <w:tr w:rsidR="000A4C32" w:rsidRPr="007017B0" w14:paraId="79BCC5BC" w14:textId="77777777" w:rsidTr="000C743A">
        <w:trPr>
          <w:cantSplit/>
        </w:trPr>
        <w:tc>
          <w:tcPr>
            <w:tcW w:w="4770" w:type="dxa"/>
          </w:tcPr>
          <w:p w14:paraId="01E347AD" w14:textId="3356969D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F7265AA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204" w:right="-100" w:hanging="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741724C" w14:textId="1922C8BA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74CA74CC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5EFA6DF" w14:textId="22A5F53D" w:rsidR="000A4C32" w:rsidRPr="007017B0" w:rsidRDefault="000A4C32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2,086</w:t>
            </w:r>
          </w:p>
        </w:tc>
        <w:tc>
          <w:tcPr>
            <w:tcW w:w="236" w:type="dxa"/>
          </w:tcPr>
          <w:p w14:paraId="25E16B71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E38AE4" w14:textId="36746825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57,376</w:t>
            </w:r>
          </w:p>
        </w:tc>
        <w:tc>
          <w:tcPr>
            <w:tcW w:w="246" w:type="dxa"/>
          </w:tcPr>
          <w:p w14:paraId="5B54398C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9309F34" w14:textId="747685E5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6" w:type="dxa"/>
          </w:tcPr>
          <w:p w14:paraId="69586495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F178809" w14:textId="2E890351" w:rsidR="000A4C32" w:rsidRPr="007017B0" w:rsidRDefault="000A4C32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4CAAE4A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2E8D31D0" w14:textId="161EC1E8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59,535</w:t>
            </w:r>
          </w:p>
        </w:tc>
      </w:tr>
      <w:tr w:rsidR="000A4C32" w:rsidRPr="007017B0" w14:paraId="53D3675B" w14:textId="77777777" w:rsidTr="000C743A">
        <w:trPr>
          <w:cantSplit/>
        </w:trPr>
        <w:tc>
          <w:tcPr>
            <w:tcW w:w="4770" w:type="dxa"/>
          </w:tcPr>
          <w:p w14:paraId="56F8E8E9" w14:textId="021D1789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โอนจาก</w:t>
            </w:r>
            <w:r w:rsidRPr="007017B0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2C680172" w14:textId="6AD593D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380" w:lineRule="exact"/>
              <w:ind w:left="-204" w:right="72" w:hanging="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ins w:id="953" w:author="Nattapong, Laolawat" w:date="2026-02-16T23:17:00Z" w16du:dateUtc="2026-02-16T16:17:00Z">
              <w:r w:rsidR="00C46BD2"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  <w:t>0</w:t>
              </w:r>
            </w:ins>
            <w:del w:id="954" w:author="Nattapong, Laolawat" w:date="2026-02-16T23:17:00Z" w16du:dateUtc="2026-02-16T16:17:00Z">
              <w:r w:rsidR="00966EC0" w:rsidRPr="007017B0" w:rsidDel="00C46BD2"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  <w:delText>1</w:delText>
              </w:r>
            </w:del>
          </w:p>
        </w:tc>
        <w:tc>
          <w:tcPr>
            <w:tcW w:w="1258" w:type="dxa"/>
          </w:tcPr>
          <w:p w14:paraId="260C28CF" w14:textId="2F6CC884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1,506</w:t>
            </w:r>
          </w:p>
        </w:tc>
        <w:tc>
          <w:tcPr>
            <w:tcW w:w="236" w:type="dxa"/>
          </w:tcPr>
          <w:p w14:paraId="3B8651D6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AFE40E8" w14:textId="0F959E19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12,224</w:t>
            </w:r>
          </w:p>
        </w:tc>
        <w:tc>
          <w:tcPr>
            <w:tcW w:w="236" w:type="dxa"/>
          </w:tcPr>
          <w:p w14:paraId="770CC6AA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02E656A" w14:textId="7504392C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4EF55E83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6379A9C" w14:textId="5B062BC6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333668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BADE30" w14:textId="67F95CCF" w:rsidR="000A4C32" w:rsidRPr="007017B0" w:rsidRDefault="000A4C32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4EAD04B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1F45CCED" w14:textId="5F3D543D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13,730</w:t>
            </w:r>
          </w:p>
        </w:tc>
      </w:tr>
      <w:tr w:rsidR="000A4C32" w:rsidRPr="007017B0" w14:paraId="15E27CF7" w14:textId="77777777" w:rsidTr="000C743A">
        <w:trPr>
          <w:cantSplit/>
          <w:trHeight w:val="344"/>
        </w:trPr>
        <w:tc>
          <w:tcPr>
            <w:tcW w:w="4770" w:type="dxa"/>
          </w:tcPr>
          <w:p w14:paraId="31C79C1D" w14:textId="30D97F45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52F3027E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204" w:right="-100" w:hanging="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1BCC054" w14:textId="73CE7ECB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2B2E68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0A02819" w14:textId="4C597BF6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2EF22B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30D201B" w14:textId="2319FF8B" w:rsidR="000A4C32" w:rsidRPr="007017B0" w:rsidRDefault="000A4C32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(14,896)</w:t>
            </w:r>
          </w:p>
        </w:tc>
        <w:tc>
          <w:tcPr>
            <w:tcW w:w="246" w:type="dxa"/>
          </w:tcPr>
          <w:p w14:paraId="599591E6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A0AFDF1" w14:textId="72D13BB8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(5,372)</w:t>
            </w:r>
          </w:p>
        </w:tc>
        <w:tc>
          <w:tcPr>
            <w:tcW w:w="236" w:type="dxa"/>
          </w:tcPr>
          <w:p w14:paraId="72BCFB23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6FB5FD4" w14:textId="227CF7CC" w:rsidR="000A4C32" w:rsidRPr="007017B0" w:rsidRDefault="000A4C32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4983A6F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5F0675CF" w14:textId="05BD6A3A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(20,268)</w:t>
            </w:r>
          </w:p>
        </w:tc>
      </w:tr>
      <w:tr w:rsidR="000A4C32" w:rsidRPr="007017B0" w14:paraId="3EFC80B6" w14:textId="77777777" w:rsidTr="000C743A">
        <w:trPr>
          <w:cantSplit/>
        </w:trPr>
        <w:tc>
          <w:tcPr>
            <w:tcW w:w="4770" w:type="dxa"/>
          </w:tcPr>
          <w:p w14:paraId="329419B6" w14:textId="47197AEB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2567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0" w:type="dxa"/>
          </w:tcPr>
          <w:p w14:paraId="3977E520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204" w:right="-100" w:hanging="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76AB2FDC" w14:textId="095FF504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209,879</w:t>
            </w:r>
          </w:p>
        </w:tc>
        <w:tc>
          <w:tcPr>
            <w:tcW w:w="236" w:type="dxa"/>
          </w:tcPr>
          <w:p w14:paraId="2057F579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70E1D2" w14:textId="662F6485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384,981</w:t>
            </w:r>
          </w:p>
        </w:tc>
        <w:tc>
          <w:tcPr>
            <w:tcW w:w="236" w:type="dxa"/>
          </w:tcPr>
          <w:p w14:paraId="2A941E57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F5CBC69" w14:textId="2C24691F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429,585</w:t>
            </w:r>
          </w:p>
        </w:tc>
        <w:tc>
          <w:tcPr>
            <w:tcW w:w="246" w:type="dxa"/>
          </w:tcPr>
          <w:p w14:paraId="73B4C296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7899E867" w14:textId="67D4C879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14,360</w:t>
            </w:r>
          </w:p>
        </w:tc>
        <w:tc>
          <w:tcPr>
            <w:tcW w:w="236" w:type="dxa"/>
          </w:tcPr>
          <w:p w14:paraId="4375B79F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6122083" w14:textId="668CA214" w:rsidR="000A4C32" w:rsidRPr="007017B0" w:rsidRDefault="000A4C32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075FB95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59417398" w14:textId="02C2A551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1,038,805</w:t>
            </w:r>
          </w:p>
        </w:tc>
      </w:tr>
      <w:tr w:rsidR="000A4C32" w:rsidRPr="007017B0" w14:paraId="16C408F5" w14:textId="77777777" w:rsidTr="000C743A">
        <w:trPr>
          <w:cantSplit/>
        </w:trPr>
        <w:tc>
          <w:tcPr>
            <w:tcW w:w="4770" w:type="dxa"/>
          </w:tcPr>
          <w:p w14:paraId="77E28E92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9CF8C39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204" w:right="-100" w:hanging="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98469AE" w14:textId="6D7FD162" w:rsidR="000A4C32" w:rsidRPr="007017B0" w:rsidRDefault="00F56B3C" w:rsidP="00554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D70EC0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05DD417" w14:textId="4425297A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1,035</w:t>
            </w:r>
          </w:p>
        </w:tc>
        <w:tc>
          <w:tcPr>
            <w:tcW w:w="236" w:type="dxa"/>
          </w:tcPr>
          <w:p w14:paraId="7A9E1F0A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F19B4AD" w14:textId="7F29C988" w:rsidR="000A4C32" w:rsidRPr="007017B0" w:rsidRDefault="00A94F75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F4607C" w:rsidRPr="007017B0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246" w:type="dxa"/>
          </w:tcPr>
          <w:p w14:paraId="38351602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79A174D" w14:textId="2F08383E" w:rsidR="000A4C32" w:rsidRPr="007017B0" w:rsidRDefault="00F56B3C" w:rsidP="00554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7CD73E" w14:textId="70BF94C6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91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95A1913" w14:textId="00BB6EA3" w:rsidR="000A4C32" w:rsidRPr="007017B0" w:rsidRDefault="00F56B3C" w:rsidP="005C1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080C68A" w14:textId="77777777" w:rsidR="000A4C32" w:rsidRPr="007017B0" w:rsidRDefault="000A4C32" w:rsidP="005C1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74D97C4" w14:textId="43455BB2" w:rsidR="000A4C32" w:rsidRPr="007017B0" w:rsidRDefault="00A94F75" w:rsidP="008E3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F4607C" w:rsidRPr="007017B0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</w:tr>
      <w:tr w:rsidR="000A4C32" w:rsidRPr="007017B0" w14:paraId="7E205D51" w14:textId="77777777" w:rsidTr="000C743A">
        <w:trPr>
          <w:cantSplit/>
        </w:trPr>
        <w:tc>
          <w:tcPr>
            <w:tcW w:w="4770" w:type="dxa"/>
          </w:tcPr>
          <w:p w14:paraId="7A57DE4E" w14:textId="10A327FD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  <w:r w:rsidR="004C66A0"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  <w:r w:rsidRPr="007017B0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79452648" w14:textId="1366C62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380" w:lineRule="exact"/>
              <w:ind w:left="-204" w:right="72" w:hanging="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ins w:id="955" w:author="Nattapong, Laolawat" w:date="2026-02-16T23:17:00Z" w16du:dateUtc="2026-02-16T16:17:00Z">
              <w:r w:rsidR="00C46BD2"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  <w:t>0</w:t>
              </w:r>
            </w:ins>
            <w:del w:id="956" w:author="Nattapong, Laolawat" w:date="2026-02-16T23:17:00Z" w16du:dateUtc="2026-02-16T16:17:00Z">
              <w:r w:rsidR="00966EC0" w:rsidRPr="007017B0" w:rsidDel="00C46BD2"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  <w:delText>1</w:delText>
              </w:r>
            </w:del>
          </w:p>
        </w:tc>
        <w:tc>
          <w:tcPr>
            <w:tcW w:w="1258" w:type="dxa"/>
          </w:tcPr>
          <w:p w14:paraId="17F85C76" w14:textId="0DD2C121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(3,355)</w:t>
            </w:r>
          </w:p>
        </w:tc>
        <w:tc>
          <w:tcPr>
            <w:tcW w:w="236" w:type="dxa"/>
          </w:tcPr>
          <w:p w14:paraId="2DFFD3BD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A6ACE54" w14:textId="5111E97C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(27,237)</w:t>
            </w:r>
          </w:p>
        </w:tc>
        <w:tc>
          <w:tcPr>
            <w:tcW w:w="236" w:type="dxa"/>
          </w:tcPr>
          <w:p w14:paraId="7E7A5018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55F91EB" w14:textId="37370B92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2E6DBF1C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3496DBD" w14:textId="55C3AB7E" w:rsidR="000A4C32" w:rsidRPr="007017B0" w:rsidRDefault="00F56B3C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03B9F5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91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101E516" w14:textId="4E96D73D" w:rsidR="000A4C32" w:rsidRPr="007017B0" w:rsidRDefault="00F56B3C" w:rsidP="005C1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0BE6B36" w14:textId="77777777" w:rsidR="000A4C32" w:rsidRPr="007017B0" w:rsidRDefault="000A4C32" w:rsidP="005C1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23D7F3" w14:textId="5C7DC0D8" w:rsidR="000A4C32" w:rsidRPr="007017B0" w:rsidRDefault="00F56B3C" w:rsidP="008E3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(30,592)</w:t>
            </w:r>
          </w:p>
        </w:tc>
      </w:tr>
      <w:tr w:rsidR="000A4C32" w:rsidRPr="007017B0" w14:paraId="23D63C96" w14:textId="77777777" w:rsidTr="000C743A">
        <w:trPr>
          <w:cantSplit/>
        </w:trPr>
        <w:tc>
          <w:tcPr>
            <w:tcW w:w="4770" w:type="dxa"/>
          </w:tcPr>
          <w:p w14:paraId="37D15C86" w14:textId="7777777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053D6F4F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204" w:right="-100" w:hanging="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5D753B3" w14:textId="087C0646" w:rsidR="000A4C32" w:rsidRPr="007017B0" w:rsidRDefault="001D4409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B2DDC1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8F22C53" w14:textId="1909674D" w:rsidR="000A4C32" w:rsidRPr="007017B0" w:rsidRDefault="001D4409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9B459F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CA9398" w14:textId="3CF7F168" w:rsidR="000A4C32" w:rsidRPr="007017B0" w:rsidRDefault="001D4409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(32,</w:t>
            </w:r>
            <w:r w:rsidR="00F4607C" w:rsidRPr="007017B0"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6" w:type="dxa"/>
          </w:tcPr>
          <w:p w14:paraId="2E8CF5DA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0C0788B" w14:textId="40605FC4" w:rsidR="000A4C32" w:rsidRPr="007017B0" w:rsidRDefault="001D4409" w:rsidP="00554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DD7039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15"/>
                <w:tab w:val="decimal" w:pos="972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426FAC6" w14:textId="4C46C3AF" w:rsidR="000A4C32" w:rsidRPr="007017B0" w:rsidRDefault="001D4409" w:rsidP="005C1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66F3D06" w14:textId="77777777" w:rsidR="000A4C32" w:rsidRPr="007017B0" w:rsidRDefault="000A4C32" w:rsidP="005C1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  <w:tab w:val="decimal" w:pos="972"/>
                <w:tab w:val="decimal" w:pos="1044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484C068" w14:textId="4F852ECA" w:rsidR="000A4C32" w:rsidRPr="007017B0" w:rsidRDefault="001D4409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F4607C" w:rsidRPr="007017B0">
              <w:rPr>
                <w:rFonts w:asciiTheme="majorBidi" w:hAnsiTheme="majorBidi" w:cstheme="majorBidi"/>
                <w:sz w:val="30"/>
                <w:szCs w:val="30"/>
              </w:rPr>
              <w:t>2,305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A4C32" w:rsidRPr="007017B0" w14:paraId="0BEE1C79" w14:textId="77777777" w:rsidTr="000C743A">
        <w:trPr>
          <w:cantSplit/>
        </w:trPr>
        <w:tc>
          <w:tcPr>
            <w:tcW w:w="4770" w:type="dxa"/>
          </w:tcPr>
          <w:p w14:paraId="6CDF020F" w14:textId="4723B4C7" w:rsidR="000A4C32" w:rsidRPr="007017B0" w:rsidRDefault="000A4C32" w:rsidP="000A4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0" w:type="dxa"/>
          </w:tcPr>
          <w:p w14:paraId="61D3CB91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204" w:right="-100" w:hanging="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25EE2CC" w14:textId="7D6AFE8F" w:rsidR="000A4C32" w:rsidRPr="007017B0" w:rsidRDefault="001D4409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206,524</w:t>
            </w:r>
          </w:p>
        </w:tc>
        <w:tc>
          <w:tcPr>
            <w:tcW w:w="236" w:type="dxa"/>
          </w:tcPr>
          <w:p w14:paraId="4D2F94EF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717316" w14:textId="59751488" w:rsidR="000A4C32" w:rsidRPr="007017B0" w:rsidRDefault="001D4409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358,779</w:t>
            </w:r>
          </w:p>
        </w:tc>
        <w:tc>
          <w:tcPr>
            <w:tcW w:w="236" w:type="dxa"/>
          </w:tcPr>
          <w:p w14:paraId="5C58D9CC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7A859E6" w14:textId="345BE2A5" w:rsidR="000A4C32" w:rsidRPr="007017B0" w:rsidRDefault="001D4409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408,117</w:t>
            </w:r>
          </w:p>
        </w:tc>
        <w:tc>
          <w:tcPr>
            <w:tcW w:w="246" w:type="dxa"/>
          </w:tcPr>
          <w:p w14:paraId="708DB0E2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06C7B043" w14:textId="22FD0E57" w:rsidR="000A4C32" w:rsidRPr="007017B0" w:rsidRDefault="001D4409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14,360</w:t>
            </w:r>
          </w:p>
        </w:tc>
        <w:tc>
          <w:tcPr>
            <w:tcW w:w="236" w:type="dxa"/>
          </w:tcPr>
          <w:p w14:paraId="35C1AC05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1F0FFB3" w14:textId="611BD6D3" w:rsidR="000A4C32" w:rsidRPr="007017B0" w:rsidRDefault="001D4409" w:rsidP="005C1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58E6598" w14:textId="77777777" w:rsidR="000A4C32" w:rsidRPr="007017B0" w:rsidRDefault="000A4C32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846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72DC63D0" w14:textId="2D9DCDC7" w:rsidR="000A4C32" w:rsidRPr="007017B0" w:rsidRDefault="001D4409" w:rsidP="000A4C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987,780</w:t>
            </w:r>
          </w:p>
        </w:tc>
      </w:tr>
    </w:tbl>
    <w:p w14:paraId="48C715D0" w14:textId="74DFC714" w:rsidR="006E4D58" w:rsidRPr="007017B0" w:rsidRDefault="006E4D58" w:rsidP="00A11FC9">
      <w:pPr>
        <w:spacing w:line="240" w:lineRule="auto"/>
        <w:rPr>
          <w:rFonts w:asciiTheme="majorBidi" w:hAnsiTheme="majorBidi" w:cstheme="majorBidi"/>
          <w:sz w:val="16"/>
          <w:szCs w:val="16"/>
          <w:cs/>
        </w:rPr>
        <w:sectPr w:rsidR="006E4D58" w:rsidRPr="007017B0" w:rsidSect="00FA0658">
          <w:headerReference w:type="default" r:id="rId18"/>
          <w:footerReference w:type="default" r:id="rId19"/>
          <w:headerReference w:type="first" r:id="rId20"/>
          <w:footerReference w:type="firs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586" w:type="dxa"/>
        <w:tblLayout w:type="fixed"/>
        <w:tblLook w:val="0000" w:firstRow="0" w:lastRow="0" w:firstColumn="0" w:lastColumn="0" w:noHBand="0" w:noVBand="0"/>
      </w:tblPr>
      <w:tblGrid>
        <w:gridCol w:w="5130"/>
        <w:gridCol w:w="900"/>
        <w:gridCol w:w="1260"/>
        <w:gridCol w:w="270"/>
        <w:gridCol w:w="1260"/>
        <w:gridCol w:w="236"/>
        <w:gridCol w:w="1204"/>
        <w:gridCol w:w="242"/>
        <w:gridCol w:w="1198"/>
        <w:gridCol w:w="236"/>
        <w:gridCol w:w="1204"/>
        <w:gridCol w:w="239"/>
        <w:gridCol w:w="1207"/>
      </w:tblGrid>
      <w:tr w:rsidR="000C743A" w:rsidRPr="007017B0" w14:paraId="1EC131EC" w14:textId="77777777" w:rsidTr="000C743A">
        <w:trPr>
          <w:cantSplit/>
          <w:tblHeader/>
        </w:trPr>
        <w:tc>
          <w:tcPr>
            <w:tcW w:w="5130" w:type="dxa"/>
          </w:tcPr>
          <w:p w14:paraId="189CADD2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0" w:type="dxa"/>
          </w:tcPr>
          <w:p w14:paraId="76F63FBB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56" w:type="dxa"/>
            <w:gridSpan w:val="11"/>
          </w:tcPr>
          <w:p w14:paraId="4DC52249" w14:textId="3860DC75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743A" w:rsidRPr="007017B0" w14:paraId="2BBEB9A3" w14:textId="77777777" w:rsidTr="000C743A">
        <w:trPr>
          <w:cantSplit/>
          <w:tblHeader/>
        </w:trPr>
        <w:tc>
          <w:tcPr>
            <w:tcW w:w="5130" w:type="dxa"/>
          </w:tcPr>
          <w:p w14:paraId="74A4F7AF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0" w:type="dxa"/>
          </w:tcPr>
          <w:p w14:paraId="41145F5D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BEE351" w14:textId="5FF7D0DC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3863F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E20769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432FF8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</w:tcPr>
          <w:p w14:paraId="48941B6E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ED18BC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  <w:p w14:paraId="46DAD2F7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42" w:type="dxa"/>
          </w:tcPr>
          <w:p w14:paraId="53DC3282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18A8AD4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7AFCCC8A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DF72EEA" w14:textId="777EFBC4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39" w:type="dxa"/>
          </w:tcPr>
          <w:p w14:paraId="6ECFB73F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31B5EFD6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743A" w:rsidRPr="007017B0" w14:paraId="0ADD7E59" w14:textId="77777777" w:rsidTr="000C743A">
        <w:trPr>
          <w:cantSplit/>
          <w:tblHeader/>
        </w:trPr>
        <w:tc>
          <w:tcPr>
            <w:tcW w:w="5130" w:type="dxa"/>
          </w:tcPr>
          <w:p w14:paraId="4EE47456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71B2097A" w14:textId="2292FEA4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3" w:hanging="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2D4FE414" w14:textId="459B4BA6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3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ที่ดินและส่วน</w:t>
            </w:r>
          </w:p>
          <w:p w14:paraId="6CEDAF20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51" w:right="-113" w:firstLine="2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14:paraId="756452FC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D09133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14:paraId="705F0A8C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247F78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เครื่องใช้</w:t>
            </w:r>
          </w:p>
          <w:p w14:paraId="583AD391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42" w:type="dxa"/>
          </w:tcPr>
          <w:p w14:paraId="63D34B9F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8" w:type="dxa"/>
          </w:tcPr>
          <w:p w14:paraId="3C090CD2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3DAA02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52AFE0C6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14:paraId="16A08B5E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  <w:p w14:paraId="2D392F18" w14:textId="280F4D59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39" w:type="dxa"/>
          </w:tcPr>
          <w:p w14:paraId="05D07959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29CC05B4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0390FA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C743A" w:rsidRPr="007017B0" w14:paraId="22C8EA1C" w14:textId="77777777" w:rsidTr="000C743A">
        <w:trPr>
          <w:cantSplit/>
          <w:trHeight w:val="308"/>
          <w:tblHeader/>
        </w:trPr>
        <w:tc>
          <w:tcPr>
            <w:tcW w:w="5130" w:type="dxa"/>
          </w:tcPr>
          <w:p w14:paraId="6E44C04C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312A818" w14:textId="0C565049" w:rsidR="000C743A" w:rsidRPr="007017B0" w:rsidRDefault="000C743A" w:rsidP="00A11FC9">
            <w:pPr>
              <w:pStyle w:val="a1"/>
              <w:spacing w:line="240" w:lineRule="atLeast"/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556" w:type="dxa"/>
            <w:gridSpan w:val="11"/>
          </w:tcPr>
          <w:p w14:paraId="5E9204A4" w14:textId="562275EB" w:rsidR="000C743A" w:rsidRPr="007017B0" w:rsidRDefault="000C743A" w:rsidP="00A11FC9">
            <w:pPr>
              <w:pStyle w:val="a1"/>
              <w:spacing w:line="240" w:lineRule="atLeast"/>
              <w:ind w:left="-288" w:right="-2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743A" w:rsidRPr="007017B0" w14:paraId="54FA3100" w14:textId="77777777" w:rsidTr="000C743A">
        <w:trPr>
          <w:cantSplit/>
        </w:trPr>
        <w:tc>
          <w:tcPr>
            <w:tcW w:w="5130" w:type="dxa"/>
          </w:tcPr>
          <w:p w14:paraId="10CA088B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00" w:type="dxa"/>
          </w:tcPr>
          <w:p w14:paraId="61F5FF59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B68434" w14:textId="7DC74D86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A9236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C7FADB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6EF8A36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E960D9C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0D950B44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29DDF144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D9512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CCA56F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3F3819E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3FC072A0" w14:textId="77777777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555A8" w:rsidRPr="007017B0" w14:paraId="528A0961" w14:textId="77777777" w:rsidTr="000C743A">
        <w:trPr>
          <w:cantSplit/>
        </w:trPr>
        <w:tc>
          <w:tcPr>
            <w:tcW w:w="5130" w:type="dxa"/>
          </w:tcPr>
          <w:p w14:paraId="1D36B4C7" w14:textId="37F81C60" w:rsidR="002555A8" w:rsidRPr="007017B0" w:rsidRDefault="002555A8" w:rsidP="0025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00" w:type="dxa"/>
          </w:tcPr>
          <w:p w14:paraId="1FF986D4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C1FFB9" w14:textId="3A751DB4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32,075</w:t>
            </w:r>
          </w:p>
        </w:tc>
        <w:tc>
          <w:tcPr>
            <w:tcW w:w="270" w:type="dxa"/>
          </w:tcPr>
          <w:p w14:paraId="6B7C3658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3DBB84" w14:textId="5FCF058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103,023</w:t>
            </w:r>
          </w:p>
        </w:tc>
        <w:tc>
          <w:tcPr>
            <w:tcW w:w="236" w:type="dxa"/>
          </w:tcPr>
          <w:p w14:paraId="364F8002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2EEAA64" w14:textId="2E075701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254,219</w:t>
            </w:r>
          </w:p>
        </w:tc>
        <w:tc>
          <w:tcPr>
            <w:tcW w:w="242" w:type="dxa"/>
          </w:tcPr>
          <w:p w14:paraId="390B73C1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07647A26" w14:textId="50B87A82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13,074</w:t>
            </w:r>
          </w:p>
        </w:tc>
        <w:tc>
          <w:tcPr>
            <w:tcW w:w="236" w:type="dxa"/>
          </w:tcPr>
          <w:p w14:paraId="34AEBEC6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D989E6" w14:textId="5B3C2A03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A8BF978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16EE6449" w14:textId="4B49F51B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402,391</w:t>
            </w:r>
          </w:p>
        </w:tc>
      </w:tr>
      <w:tr w:rsidR="002555A8" w:rsidRPr="007017B0" w14:paraId="224E3F7F" w14:textId="77777777" w:rsidTr="000C743A">
        <w:trPr>
          <w:cantSplit/>
        </w:trPr>
        <w:tc>
          <w:tcPr>
            <w:tcW w:w="5130" w:type="dxa"/>
          </w:tcPr>
          <w:p w14:paraId="5F668E1F" w14:textId="1B04E26E" w:rsidR="002555A8" w:rsidRPr="007017B0" w:rsidRDefault="002555A8" w:rsidP="0025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162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65AC8ADE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67261B" w14:textId="47A11FF0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3,577</w:t>
            </w:r>
          </w:p>
        </w:tc>
        <w:tc>
          <w:tcPr>
            <w:tcW w:w="270" w:type="dxa"/>
          </w:tcPr>
          <w:p w14:paraId="1C2DDAC3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2E358C" w14:textId="0B00BB91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13,744</w:t>
            </w:r>
          </w:p>
        </w:tc>
        <w:tc>
          <w:tcPr>
            <w:tcW w:w="236" w:type="dxa"/>
          </w:tcPr>
          <w:p w14:paraId="55C8F301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91F6194" w14:textId="45C9AFFF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40,508</w:t>
            </w:r>
          </w:p>
        </w:tc>
        <w:tc>
          <w:tcPr>
            <w:tcW w:w="242" w:type="dxa"/>
          </w:tcPr>
          <w:p w14:paraId="63EF3A0A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B927237" w14:textId="517169D2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1,138</w:t>
            </w:r>
          </w:p>
        </w:tc>
        <w:tc>
          <w:tcPr>
            <w:tcW w:w="236" w:type="dxa"/>
          </w:tcPr>
          <w:p w14:paraId="6C3486FD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62B7E0A" w14:textId="156E960E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D8F0F4A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344A5290" w14:textId="05D7B6EB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58,967</w:t>
            </w:r>
          </w:p>
        </w:tc>
      </w:tr>
      <w:tr w:rsidR="002555A8" w:rsidRPr="007017B0" w14:paraId="32F4DD35" w14:textId="77777777" w:rsidTr="000C743A">
        <w:trPr>
          <w:cantSplit/>
        </w:trPr>
        <w:tc>
          <w:tcPr>
            <w:tcW w:w="5130" w:type="dxa"/>
          </w:tcPr>
          <w:p w14:paraId="5A28CC37" w14:textId="38B786FE" w:rsidR="002555A8" w:rsidRPr="007017B0" w:rsidRDefault="002555A8" w:rsidP="0025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162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ค่าเสื่อมราคาสะสม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ที่โอนจากอสังหาริมทรัพย์เพื่อการลงทุน</w:t>
            </w:r>
          </w:p>
        </w:tc>
        <w:tc>
          <w:tcPr>
            <w:tcW w:w="900" w:type="dxa"/>
          </w:tcPr>
          <w:p w14:paraId="0374A1A2" w14:textId="266F0086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380" w:lineRule="exact"/>
              <w:ind w:left="-204" w:right="72" w:hanging="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ins w:id="959" w:author="Nattapong, Laolawat" w:date="2026-02-16T23:17:00Z" w16du:dateUtc="2026-02-16T16:17:00Z">
              <w:r w:rsidR="00080285"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  <w:t>0</w:t>
              </w:r>
            </w:ins>
            <w:del w:id="960" w:author="Nattapong, Laolawat" w:date="2026-02-16T23:17:00Z" w16du:dateUtc="2026-02-16T16:17:00Z">
              <w:r w:rsidR="00966EC0" w:rsidRPr="007017B0" w:rsidDel="00080285"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  <w:delText>1</w:delText>
              </w:r>
            </w:del>
          </w:p>
        </w:tc>
        <w:tc>
          <w:tcPr>
            <w:tcW w:w="1260" w:type="dxa"/>
          </w:tcPr>
          <w:p w14:paraId="6A2F41C1" w14:textId="38F38B2E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31FA78E8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FD366B" w14:textId="16903BF8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3,934</w:t>
            </w:r>
          </w:p>
        </w:tc>
        <w:tc>
          <w:tcPr>
            <w:tcW w:w="236" w:type="dxa"/>
          </w:tcPr>
          <w:p w14:paraId="3D1D946B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2D395ED" w14:textId="1E7EA4D0" w:rsidR="002555A8" w:rsidRPr="007017B0" w:rsidRDefault="002555A8" w:rsidP="00554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A2B82C1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2442843" w14:textId="4AA94C26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C97FD0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391093" w14:textId="00EBBDDC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43DB236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7DEAC783" w14:textId="08BB5E79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3,962</w:t>
            </w:r>
          </w:p>
        </w:tc>
      </w:tr>
      <w:tr w:rsidR="002555A8" w:rsidRPr="007017B0" w14:paraId="5F2CA281" w14:textId="77777777" w:rsidTr="000C743A">
        <w:trPr>
          <w:cantSplit/>
        </w:trPr>
        <w:tc>
          <w:tcPr>
            <w:tcW w:w="5130" w:type="dxa"/>
          </w:tcPr>
          <w:p w14:paraId="5CE0C005" w14:textId="11370DE5" w:rsidR="002555A8" w:rsidRPr="007017B0" w:rsidRDefault="002555A8" w:rsidP="0025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162" w:hanging="15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182CC091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336A24" w14:textId="5ADEDE15" w:rsidR="002555A8" w:rsidRPr="007017B0" w:rsidRDefault="002555A8" w:rsidP="00457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7BB741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31F9B9" w14:textId="5420C479" w:rsidR="002555A8" w:rsidRPr="007017B0" w:rsidRDefault="002555A8" w:rsidP="00C5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46287E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8C2E09" w14:textId="09F12D3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(14,180)</w:t>
            </w:r>
          </w:p>
        </w:tc>
        <w:tc>
          <w:tcPr>
            <w:tcW w:w="242" w:type="dxa"/>
          </w:tcPr>
          <w:p w14:paraId="23CED4F4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0CC6BA2" w14:textId="7D4EB996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(3,918)</w:t>
            </w:r>
          </w:p>
        </w:tc>
        <w:tc>
          <w:tcPr>
            <w:tcW w:w="236" w:type="dxa"/>
          </w:tcPr>
          <w:p w14:paraId="4D49FB45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39629B" w14:textId="429F5C04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688944B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70AE0617" w14:textId="07F87358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(18,098)</w:t>
            </w:r>
          </w:p>
        </w:tc>
      </w:tr>
      <w:tr w:rsidR="002555A8" w:rsidRPr="007017B0" w14:paraId="1B8D4FB9" w14:textId="77777777" w:rsidTr="000C743A">
        <w:trPr>
          <w:cantSplit/>
        </w:trPr>
        <w:tc>
          <w:tcPr>
            <w:tcW w:w="5130" w:type="dxa"/>
          </w:tcPr>
          <w:p w14:paraId="66077B1B" w14:textId="0A4D83FD" w:rsidR="002555A8" w:rsidRPr="007017B0" w:rsidRDefault="002555A8" w:rsidP="0025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2567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0" w:type="dxa"/>
          </w:tcPr>
          <w:p w14:paraId="59B409DA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0AAFEC" w14:textId="482D9DB4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35,680</w:t>
            </w:r>
          </w:p>
        </w:tc>
        <w:tc>
          <w:tcPr>
            <w:tcW w:w="270" w:type="dxa"/>
          </w:tcPr>
          <w:p w14:paraId="5D0BC6E7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DA616A" w14:textId="60AC31AB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120,701</w:t>
            </w:r>
          </w:p>
        </w:tc>
        <w:tc>
          <w:tcPr>
            <w:tcW w:w="236" w:type="dxa"/>
          </w:tcPr>
          <w:p w14:paraId="7FD7DCA5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738AE8A" w14:textId="47B1784F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280,547</w:t>
            </w:r>
          </w:p>
        </w:tc>
        <w:tc>
          <w:tcPr>
            <w:tcW w:w="242" w:type="dxa"/>
          </w:tcPr>
          <w:p w14:paraId="748C9CB3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5164848D" w14:textId="77EBC7FD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10,294</w:t>
            </w:r>
          </w:p>
        </w:tc>
        <w:tc>
          <w:tcPr>
            <w:tcW w:w="236" w:type="dxa"/>
          </w:tcPr>
          <w:p w14:paraId="183DE313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93D1F2E" w14:textId="3BD28840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8E1E1EE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6CA54678" w14:textId="270829A4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447,222</w:t>
            </w:r>
          </w:p>
        </w:tc>
      </w:tr>
      <w:tr w:rsidR="00765677" w:rsidRPr="007017B0" w14:paraId="6ED829EF" w14:textId="77777777" w:rsidTr="000C743A">
        <w:trPr>
          <w:cantSplit/>
        </w:trPr>
        <w:tc>
          <w:tcPr>
            <w:tcW w:w="5130" w:type="dxa"/>
          </w:tcPr>
          <w:p w14:paraId="0E2B8E90" w14:textId="1D74B17E" w:rsidR="00765677" w:rsidRPr="007017B0" w:rsidRDefault="00765677" w:rsidP="0076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9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16EF80F3" w14:textId="7185E73A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380" w:lineRule="exact"/>
              <w:ind w:left="-204" w:right="72" w:hanging="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5C2718" w14:textId="7874DC3C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3,375</w:t>
            </w:r>
          </w:p>
        </w:tc>
        <w:tc>
          <w:tcPr>
            <w:tcW w:w="270" w:type="dxa"/>
          </w:tcPr>
          <w:p w14:paraId="6F54A75F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5004E6" w14:textId="70F411D5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14,046</w:t>
            </w:r>
          </w:p>
        </w:tc>
        <w:tc>
          <w:tcPr>
            <w:tcW w:w="236" w:type="dxa"/>
          </w:tcPr>
          <w:p w14:paraId="5ED8F1D3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396357" w14:textId="781D4B25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44,934</w:t>
            </w:r>
          </w:p>
        </w:tc>
        <w:tc>
          <w:tcPr>
            <w:tcW w:w="242" w:type="dxa"/>
          </w:tcPr>
          <w:p w14:paraId="1CA4C6D1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187DB07" w14:textId="58F43E4C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1,071</w:t>
            </w:r>
          </w:p>
        </w:tc>
        <w:tc>
          <w:tcPr>
            <w:tcW w:w="236" w:type="dxa"/>
          </w:tcPr>
          <w:p w14:paraId="33EA7AC7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7FD8F3" w14:textId="78694F94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AB2A51D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22FD69FF" w14:textId="51D6B8C6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63,426</w:t>
            </w:r>
          </w:p>
        </w:tc>
      </w:tr>
      <w:tr w:rsidR="00765677" w:rsidRPr="007017B0" w14:paraId="1D7EBED8" w14:textId="77777777" w:rsidTr="000C743A">
        <w:trPr>
          <w:cantSplit/>
        </w:trPr>
        <w:tc>
          <w:tcPr>
            <w:tcW w:w="5130" w:type="dxa"/>
          </w:tcPr>
          <w:p w14:paraId="00548674" w14:textId="23FC1236" w:rsidR="00765677" w:rsidRPr="007017B0" w:rsidRDefault="00765677" w:rsidP="0076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9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ค่าเสื่อมราคาสะสมที่โอนไปอสังหาริมทรัพย์เพื่อการลงทุน</w:t>
            </w:r>
          </w:p>
        </w:tc>
        <w:tc>
          <w:tcPr>
            <w:tcW w:w="900" w:type="dxa"/>
          </w:tcPr>
          <w:p w14:paraId="45B6B7A1" w14:textId="70058019" w:rsidR="00765677" w:rsidRPr="007017B0" w:rsidRDefault="00765677" w:rsidP="007755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380" w:lineRule="exact"/>
              <w:ind w:left="-204" w:right="72" w:hanging="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ins w:id="961" w:author="Nattapong, Laolawat" w:date="2026-02-16T23:17:00Z" w16du:dateUtc="2026-02-16T16:17:00Z">
              <w:r w:rsidR="00080285"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  <w:t>0</w:t>
              </w:r>
            </w:ins>
            <w:del w:id="962" w:author="Nattapong, Laolawat" w:date="2026-02-16T23:17:00Z" w16du:dateUtc="2026-02-16T16:17:00Z">
              <w:r w:rsidRPr="007017B0" w:rsidDel="00080285"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  <w:delText>1</w:delText>
              </w:r>
            </w:del>
          </w:p>
        </w:tc>
        <w:tc>
          <w:tcPr>
            <w:tcW w:w="1260" w:type="dxa"/>
          </w:tcPr>
          <w:p w14:paraId="0DAF6AC4" w14:textId="561EA78C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(238)</w:t>
            </w:r>
          </w:p>
        </w:tc>
        <w:tc>
          <w:tcPr>
            <w:tcW w:w="270" w:type="dxa"/>
          </w:tcPr>
          <w:p w14:paraId="1D9FA9D0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42446B" w14:textId="749D2A4E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(9,251)</w:t>
            </w:r>
          </w:p>
        </w:tc>
        <w:tc>
          <w:tcPr>
            <w:tcW w:w="236" w:type="dxa"/>
          </w:tcPr>
          <w:p w14:paraId="364764A9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BED6C2D" w14:textId="4C6CF888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E5BF0D0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83215C7" w14:textId="0B875F89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7A78AB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973F7E2" w14:textId="6368D459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0F9890B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100B5313" w14:textId="66DC849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(9,489)</w:t>
            </w:r>
          </w:p>
        </w:tc>
      </w:tr>
      <w:tr w:rsidR="00765677" w:rsidRPr="007017B0" w14:paraId="7B07E988" w14:textId="77777777" w:rsidTr="000C743A">
        <w:trPr>
          <w:cantSplit/>
          <w:trHeight w:hRule="exact" w:val="360"/>
        </w:trPr>
        <w:tc>
          <w:tcPr>
            <w:tcW w:w="5130" w:type="dxa"/>
          </w:tcPr>
          <w:p w14:paraId="56F63658" w14:textId="77777777" w:rsidR="00765677" w:rsidRPr="007017B0" w:rsidRDefault="00765677" w:rsidP="0076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2C9F545A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8FC3C2" w14:textId="710E8398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55B1A2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8C6A9E" w14:textId="34D770A5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BE31647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1DA6467" w14:textId="3F3F2FFF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(32,191)</w:t>
            </w:r>
          </w:p>
        </w:tc>
        <w:tc>
          <w:tcPr>
            <w:tcW w:w="242" w:type="dxa"/>
          </w:tcPr>
          <w:p w14:paraId="624AAF9D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663FFEF6" w14:textId="76213169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2516E8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9EC9F91" w14:textId="727178EF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5B25CFC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16A60B30" w14:textId="5DE267D3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(32,191)</w:t>
            </w:r>
          </w:p>
        </w:tc>
      </w:tr>
      <w:tr w:rsidR="00765677" w:rsidRPr="007017B0" w14:paraId="54E0DA5A" w14:textId="77777777" w:rsidTr="00CF24BC">
        <w:trPr>
          <w:cantSplit/>
          <w:trHeight w:hRule="exact" w:val="360"/>
        </w:trPr>
        <w:tc>
          <w:tcPr>
            <w:tcW w:w="5130" w:type="dxa"/>
          </w:tcPr>
          <w:p w14:paraId="7996EFFA" w14:textId="0E709F5B" w:rsidR="00765677" w:rsidRPr="007017B0" w:rsidRDefault="00765677" w:rsidP="0076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0" w:type="dxa"/>
          </w:tcPr>
          <w:p w14:paraId="32658D83" w14:textId="7D89B4A2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81477A" w14:textId="78002D04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38,817</w:t>
            </w:r>
          </w:p>
        </w:tc>
        <w:tc>
          <w:tcPr>
            <w:tcW w:w="270" w:type="dxa"/>
          </w:tcPr>
          <w:p w14:paraId="309FDE53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020E92D" w14:textId="0CAEF85B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125,496</w:t>
            </w:r>
          </w:p>
        </w:tc>
        <w:tc>
          <w:tcPr>
            <w:tcW w:w="236" w:type="dxa"/>
          </w:tcPr>
          <w:p w14:paraId="099E20B8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259DD42" w14:textId="5AA96A44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293,290</w:t>
            </w:r>
          </w:p>
        </w:tc>
        <w:tc>
          <w:tcPr>
            <w:tcW w:w="242" w:type="dxa"/>
          </w:tcPr>
          <w:p w14:paraId="1C89E77D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71826BAE" w14:textId="00F69F59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11,365</w:t>
            </w:r>
          </w:p>
        </w:tc>
        <w:tc>
          <w:tcPr>
            <w:tcW w:w="236" w:type="dxa"/>
          </w:tcPr>
          <w:p w14:paraId="3369DC6C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F39F42C" w14:textId="76E81F0B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D592D20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11250942" w14:textId="46EE9385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468,968</w:t>
            </w:r>
          </w:p>
        </w:tc>
      </w:tr>
      <w:tr w:rsidR="00765677" w:rsidRPr="007017B0" w14:paraId="34DD9A47" w14:textId="77777777" w:rsidTr="00CF24BC">
        <w:trPr>
          <w:cantSplit/>
          <w:trHeight w:hRule="exact" w:val="360"/>
        </w:trPr>
        <w:tc>
          <w:tcPr>
            <w:tcW w:w="5130" w:type="dxa"/>
          </w:tcPr>
          <w:p w14:paraId="25A98FAD" w14:textId="77777777" w:rsidR="00765677" w:rsidRPr="007017B0" w:rsidRDefault="00765677" w:rsidP="0076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4F9A9E0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F6E1E6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450135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4C2120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F9F9E6C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98D47E3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4C0BA136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753474F9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7864EC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DC4A44D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BDFED79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18A60A16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5677" w:rsidRPr="007017B0" w14:paraId="74B29306" w14:textId="77777777" w:rsidTr="00CF24BC">
        <w:trPr>
          <w:cantSplit/>
          <w:trHeight w:hRule="exact" w:val="360"/>
        </w:trPr>
        <w:tc>
          <w:tcPr>
            <w:tcW w:w="5130" w:type="dxa"/>
          </w:tcPr>
          <w:p w14:paraId="50DDAB1F" w14:textId="77777777" w:rsidR="00765677" w:rsidRPr="007017B0" w:rsidRDefault="00765677" w:rsidP="0076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5D1E31F" w14:textId="77777777" w:rsidR="00765677" w:rsidRPr="007017B0" w:rsidRDefault="00765677" w:rsidP="0076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5B48074" w14:textId="77777777" w:rsidR="00765677" w:rsidRPr="007017B0" w:rsidRDefault="00765677" w:rsidP="0076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8B0BF81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AF77C6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92E4CF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60B908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A74DF5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D6698FA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14079B05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02D2CD63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1DF5C6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546AB095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C051414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09E015D7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5677" w:rsidRPr="007017B0" w14:paraId="3BCE7AF7" w14:textId="77777777" w:rsidTr="00CF24BC">
        <w:trPr>
          <w:cantSplit/>
          <w:trHeight w:hRule="exact" w:val="360"/>
        </w:trPr>
        <w:tc>
          <w:tcPr>
            <w:tcW w:w="5130" w:type="dxa"/>
          </w:tcPr>
          <w:p w14:paraId="5A8ED3A7" w14:textId="77777777" w:rsidR="00765677" w:rsidRPr="007017B0" w:rsidRDefault="00765677" w:rsidP="0076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45AA687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B3625C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D12AAE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5F2516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41E8898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26B13A0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60DCA3E2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0B880F3E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BD647C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C4D444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B103235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4762FE9C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5677" w:rsidRPr="007017B0" w14:paraId="4B3ADBCF" w14:textId="77777777" w:rsidTr="00CF24BC">
        <w:trPr>
          <w:cantSplit/>
          <w:trHeight w:hRule="exact" w:val="360"/>
        </w:trPr>
        <w:tc>
          <w:tcPr>
            <w:tcW w:w="5130" w:type="dxa"/>
          </w:tcPr>
          <w:p w14:paraId="2F9E6567" w14:textId="77777777" w:rsidR="00765677" w:rsidRPr="007017B0" w:rsidRDefault="00765677" w:rsidP="00765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AA4E4AD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E5ACE5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6A42F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75747D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02E250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27B0D721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4639CC14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3256F2DC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CAFA25C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F4855B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7ACB70C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27F709AC" w14:textId="77777777" w:rsidR="00765677" w:rsidRPr="007017B0" w:rsidRDefault="00765677" w:rsidP="007656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51E4439" w14:textId="77777777" w:rsidR="000C743A" w:rsidRPr="007017B0" w:rsidRDefault="000C743A"/>
    <w:tbl>
      <w:tblPr>
        <w:tblW w:w="14586" w:type="dxa"/>
        <w:jc w:val="center"/>
        <w:tblLayout w:type="fixed"/>
        <w:tblLook w:val="0000" w:firstRow="0" w:lastRow="0" w:firstColumn="0" w:lastColumn="0" w:noHBand="0" w:noVBand="0"/>
      </w:tblPr>
      <w:tblGrid>
        <w:gridCol w:w="5130"/>
        <w:gridCol w:w="900"/>
        <w:gridCol w:w="1260"/>
        <w:gridCol w:w="270"/>
        <w:gridCol w:w="1260"/>
        <w:gridCol w:w="236"/>
        <w:gridCol w:w="1204"/>
        <w:gridCol w:w="242"/>
        <w:gridCol w:w="1198"/>
        <w:gridCol w:w="236"/>
        <w:gridCol w:w="1204"/>
        <w:gridCol w:w="239"/>
        <w:gridCol w:w="1207"/>
      </w:tblGrid>
      <w:tr w:rsidR="00CB662A" w:rsidRPr="007017B0" w14:paraId="5871D1A5" w14:textId="77777777" w:rsidTr="006269E9">
        <w:trPr>
          <w:cantSplit/>
          <w:trHeight w:val="360"/>
          <w:jc w:val="center"/>
        </w:trPr>
        <w:tc>
          <w:tcPr>
            <w:tcW w:w="5130" w:type="dxa"/>
            <w:tcBorders>
              <w:top w:val="single" w:sz="4" w:space="0" w:color="FFFFFF" w:themeColor="background1"/>
            </w:tcBorders>
          </w:tcPr>
          <w:p w14:paraId="79AF61DA" w14:textId="77777777" w:rsidR="00CB662A" w:rsidRPr="007017B0" w:rsidRDefault="00CB662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849DB49" w14:textId="77777777" w:rsidR="00CB662A" w:rsidRPr="007017B0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6" w:type="dxa"/>
            <w:gridSpan w:val="11"/>
          </w:tcPr>
          <w:p w14:paraId="5F584592" w14:textId="1A2A7F94" w:rsidR="00CB662A" w:rsidRPr="007017B0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662A" w:rsidRPr="007017B0" w14:paraId="630F4E9F" w14:textId="77777777" w:rsidTr="00CB662A">
        <w:trPr>
          <w:cantSplit/>
          <w:trHeight w:val="360"/>
          <w:jc w:val="center"/>
        </w:trPr>
        <w:tc>
          <w:tcPr>
            <w:tcW w:w="5130" w:type="dxa"/>
            <w:tcBorders>
              <w:top w:val="single" w:sz="4" w:space="0" w:color="FFFFFF" w:themeColor="background1"/>
            </w:tcBorders>
          </w:tcPr>
          <w:p w14:paraId="22BE577C" w14:textId="77777777" w:rsidR="00CB662A" w:rsidRPr="007017B0" w:rsidRDefault="00CB662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B2EE46B" w14:textId="77777777" w:rsidR="00CB662A" w:rsidRPr="007017B0" w:rsidRDefault="00CB662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FDDBCD" w14:textId="77777777" w:rsidR="00CB662A" w:rsidRPr="007017B0" w:rsidRDefault="00CB662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E615EC" w14:textId="77777777" w:rsidR="00CB662A" w:rsidRPr="007017B0" w:rsidRDefault="00CB662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E3DF64" w14:textId="3DE53F85" w:rsidR="00CB662A" w:rsidRPr="007017B0" w:rsidRDefault="00CB662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</w:tcPr>
          <w:p w14:paraId="7EFDE54D" w14:textId="77777777" w:rsidR="00CB662A" w:rsidRPr="007017B0" w:rsidRDefault="00CB662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16C44DB0" w14:textId="77777777" w:rsidR="00CB662A" w:rsidRPr="007017B0" w:rsidRDefault="00CB662A" w:rsidP="00CB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เครื่องตกแต่ง</w:t>
            </w:r>
          </w:p>
          <w:p w14:paraId="6D52C357" w14:textId="03E51DE0" w:rsidR="00CB662A" w:rsidRPr="007017B0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ติดตั้งและ</w:t>
            </w:r>
          </w:p>
        </w:tc>
        <w:tc>
          <w:tcPr>
            <w:tcW w:w="242" w:type="dxa"/>
          </w:tcPr>
          <w:p w14:paraId="1B1CD0ED" w14:textId="77777777" w:rsidR="00CB662A" w:rsidRPr="007017B0" w:rsidRDefault="00CB662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3B87D25D" w14:textId="77777777" w:rsidR="00CB662A" w:rsidRPr="007017B0" w:rsidRDefault="00CB662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49E1173" w14:textId="77777777" w:rsidR="00CB662A" w:rsidRPr="007017B0" w:rsidRDefault="00CB662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1F10568D" w14:textId="0F2C48EB" w:rsidR="00CB662A" w:rsidRPr="007017B0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left="-108" w:right="-100" w:firstLine="2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39" w:type="dxa"/>
          </w:tcPr>
          <w:p w14:paraId="50D516AB" w14:textId="77777777" w:rsidR="00CB662A" w:rsidRPr="007017B0" w:rsidRDefault="00CB662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19D387D9" w14:textId="77777777" w:rsidR="00CB662A" w:rsidRPr="007017B0" w:rsidRDefault="00CB662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662A" w:rsidRPr="007017B0" w14:paraId="342F0ED7" w14:textId="77777777" w:rsidTr="00CB662A">
        <w:trPr>
          <w:cantSplit/>
          <w:trHeight w:val="360"/>
          <w:jc w:val="center"/>
        </w:trPr>
        <w:tc>
          <w:tcPr>
            <w:tcW w:w="5130" w:type="dxa"/>
            <w:tcBorders>
              <w:top w:val="single" w:sz="4" w:space="0" w:color="FFFFFF" w:themeColor="background1"/>
            </w:tcBorders>
          </w:tcPr>
          <w:p w14:paraId="51F93A74" w14:textId="77777777" w:rsidR="00CB662A" w:rsidRPr="007017B0" w:rsidRDefault="00CB662A" w:rsidP="00CB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144473C" w14:textId="77777777" w:rsidR="00CB662A" w:rsidRPr="007017B0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AD934B" w14:textId="5EBAB752" w:rsidR="00CB662A" w:rsidRPr="007017B0" w:rsidRDefault="00CB662A" w:rsidP="00CB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</w:t>
            </w:r>
          </w:p>
          <w:p w14:paraId="136DB37F" w14:textId="74F86FEC" w:rsidR="00CB662A" w:rsidRPr="007017B0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270" w:type="dxa"/>
          </w:tcPr>
          <w:p w14:paraId="728BDBC9" w14:textId="77777777" w:rsidR="00CB662A" w:rsidRPr="007017B0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7BA740" w14:textId="79EA9C1A" w:rsidR="00CB662A" w:rsidRPr="007017B0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236" w:type="dxa"/>
          </w:tcPr>
          <w:p w14:paraId="74CC3E8E" w14:textId="77777777" w:rsidR="00CB662A" w:rsidRPr="007017B0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739CE3" w14:textId="77777777" w:rsidR="00CB662A" w:rsidRPr="007017B0" w:rsidRDefault="00CB662A" w:rsidP="00FC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เครื่องใช้</w:t>
            </w:r>
          </w:p>
          <w:p w14:paraId="5A88B49C" w14:textId="46568BA7" w:rsidR="00CB662A" w:rsidRPr="007017B0" w:rsidRDefault="00CB662A" w:rsidP="00FC1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สำนักงาน</w:t>
            </w:r>
          </w:p>
        </w:tc>
        <w:tc>
          <w:tcPr>
            <w:tcW w:w="242" w:type="dxa"/>
          </w:tcPr>
          <w:p w14:paraId="4985BB95" w14:textId="77777777" w:rsidR="00CB662A" w:rsidRPr="007017B0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013861AF" w14:textId="77777777" w:rsidR="00CB662A" w:rsidRPr="007017B0" w:rsidRDefault="00CB662A" w:rsidP="00CB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7A2716" w14:textId="6B082C25" w:rsidR="00CB662A" w:rsidRPr="007017B0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2B3A364F" w14:textId="77777777" w:rsidR="00CB662A" w:rsidRPr="007017B0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9282C7" w14:textId="77777777" w:rsidR="00CB662A" w:rsidRPr="007017B0" w:rsidRDefault="00CB662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left="-108" w:right="-100" w:firstLine="2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  <w:p w14:paraId="73423AD4" w14:textId="16AFCA90" w:rsidR="00CB662A" w:rsidRPr="007017B0" w:rsidRDefault="00CB662A" w:rsidP="00FC19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/>
              <w:ind w:left="-108" w:right="-100" w:firstLine="2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39" w:type="dxa"/>
          </w:tcPr>
          <w:p w14:paraId="4ED7D7D1" w14:textId="77777777" w:rsidR="00CB662A" w:rsidRPr="007017B0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70FAA79D" w14:textId="77777777" w:rsidR="00CB662A" w:rsidRPr="007017B0" w:rsidRDefault="00CB662A" w:rsidP="00CB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8" w:right="-2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7F500E" w14:textId="5AFD1FCE" w:rsidR="00CB662A" w:rsidRPr="007017B0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B662A" w:rsidRPr="007017B0" w14:paraId="5FB283DF" w14:textId="77777777" w:rsidTr="00CB662A">
        <w:trPr>
          <w:cantSplit/>
          <w:trHeight w:val="360"/>
          <w:jc w:val="center"/>
        </w:trPr>
        <w:tc>
          <w:tcPr>
            <w:tcW w:w="5130" w:type="dxa"/>
            <w:tcBorders>
              <w:top w:val="single" w:sz="4" w:space="0" w:color="FFFFFF" w:themeColor="background1"/>
            </w:tcBorders>
          </w:tcPr>
          <w:p w14:paraId="76829DFB" w14:textId="77777777" w:rsidR="00CB662A" w:rsidRPr="007017B0" w:rsidRDefault="00CB662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BF3A80A" w14:textId="77777777" w:rsidR="00CB662A" w:rsidRPr="007017B0" w:rsidRDefault="00CB662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56" w:type="dxa"/>
            <w:gridSpan w:val="11"/>
          </w:tcPr>
          <w:p w14:paraId="5F2D1604" w14:textId="0C6CCAE2" w:rsidR="00CB662A" w:rsidRPr="007017B0" w:rsidRDefault="00CB662A" w:rsidP="00CB66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662A" w:rsidRPr="007017B0" w14:paraId="0E4E51C7" w14:textId="77777777" w:rsidTr="00CB662A">
        <w:trPr>
          <w:cantSplit/>
          <w:trHeight w:val="360"/>
          <w:jc w:val="center"/>
        </w:trPr>
        <w:tc>
          <w:tcPr>
            <w:tcW w:w="5130" w:type="dxa"/>
            <w:tcBorders>
              <w:top w:val="single" w:sz="4" w:space="0" w:color="FFFFFF" w:themeColor="background1"/>
            </w:tcBorders>
          </w:tcPr>
          <w:p w14:paraId="393B7CCF" w14:textId="770ACC5F" w:rsidR="000C743A" w:rsidRPr="007017B0" w:rsidRDefault="000C743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5A72137B" w14:textId="77777777" w:rsidR="000C743A" w:rsidRPr="007017B0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2FEB7D" w14:textId="22F63593" w:rsidR="000C743A" w:rsidRPr="007017B0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69EF87" w14:textId="77777777" w:rsidR="000C743A" w:rsidRPr="007017B0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16F513" w14:textId="77777777" w:rsidR="000C743A" w:rsidRPr="007017B0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C48403" w14:textId="77777777" w:rsidR="000C743A" w:rsidRPr="007017B0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67094413" w14:textId="77777777" w:rsidR="000C743A" w:rsidRPr="007017B0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698576B3" w14:textId="77777777" w:rsidR="000C743A" w:rsidRPr="007017B0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40279D26" w14:textId="77777777" w:rsidR="000C743A" w:rsidRPr="007017B0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C498C4" w14:textId="77777777" w:rsidR="000C743A" w:rsidRPr="007017B0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7325687F" w14:textId="77777777" w:rsidR="000C743A" w:rsidRPr="007017B0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D26D368" w14:textId="77777777" w:rsidR="000C743A" w:rsidRPr="007017B0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558945F9" w14:textId="77777777" w:rsidR="000C743A" w:rsidRPr="007017B0" w:rsidRDefault="000C743A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555A8" w:rsidRPr="007017B0" w14:paraId="60394B49" w14:textId="77777777" w:rsidTr="00CB662A">
        <w:trPr>
          <w:cantSplit/>
          <w:trHeight w:hRule="exact" w:val="360"/>
          <w:jc w:val="center"/>
        </w:trPr>
        <w:tc>
          <w:tcPr>
            <w:tcW w:w="5130" w:type="dxa"/>
          </w:tcPr>
          <w:p w14:paraId="6DA3FD7B" w14:textId="17E743F0" w:rsidR="002555A8" w:rsidRPr="007017B0" w:rsidRDefault="002555A8" w:rsidP="0025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00" w:type="dxa"/>
          </w:tcPr>
          <w:p w14:paraId="02CBB919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404EBF" w14:textId="65622FAC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9C0FE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0D8E51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197C2F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BE1135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79A6FB16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5FB7D38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FF9B7E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7FD1BEC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424FCFB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2A0A17A1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55A8" w:rsidRPr="007017B0" w14:paraId="694555EF" w14:textId="77777777" w:rsidTr="00CB662A">
        <w:trPr>
          <w:cantSplit/>
          <w:trHeight w:hRule="exact" w:val="403"/>
          <w:jc w:val="center"/>
        </w:trPr>
        <w:tc>
          <w:tcPr>
            <w:tcW w:w="5130" w:type="dxa"/>
          </w:tcPr>
          <w:p w14:paraId="110A1A85" w14:textId="3567EDEB" w:rsidR="002555A8" w:rsidRPr="007017B0" w:rsidRDefault="002555A8" w:rsidP="0025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</w:tcPr>
          <w:p w14:paraId="004379A1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A8227A" w14:textId="19724D7E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174,199</w:t>
            </w:r>
          </w:p>
        </w:tc>
        <w:tc>
          <w:tcPr>
            <w:tcW w:w="270" w:type="dxa"/>
          </w:tcPr>
          <w:p w14:paraId="0C3F8B13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C708D4" w14:textId="7536CB13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264,280</w:t>
            </w:r>
          </w:p>
        </w:tc>
        <w:tc>
          <w:tcPr>
            <w:tcW w:w="236" w:type="dxa"/>
          </w:tcPr>
          <w:p w14:paraId="7AAA9E4E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E8808BF" w14:textId="3B6B8FDE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149,038</w:t>
            </w:r>
          </w:p>
        </w:tc>
        <w:tc>
          <w:tcPr>
            <w:tcW w:w="242" w:type="dxa"/>
          </w:tcPr>
          <w:p w14:paraId="43C495AD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7AEE549" w14:textId="11277EF1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4,066</w:t>
            </w:r>
          </w:p>
        </w:tc>
        <w:tc>
          <w:tcPr>
            <w:tcW w:w="236" w:type="dxa"/>
          </w:tcPr>
          <w:p w14:paraId="3B9F20C0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2B8298F" w14:textId="604FF140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E1F3B8C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960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1F3C5994" w14:textId="3E407564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591,583</w:t>
            </w:r>
          </w:p>
        </w:tc>
      </w:tr>
      <w:tr w:rsidR="002555A8" w:rsidRPr="007017B0" w14:paraId="29DC06C1" w14:textId="77777777" w:rsidTr="00CB662A">
        <w:trPr>
          <w:cantSplit/>
          <w:trHeight w:hRule="exact" w:val="403"/>
          <w:jc w:val="center"/>
        </w:trPr>
        <w:tc>
          <w:tcPr>
            <w:tcW w:w="5130" w:type="dxa"/>
          </w:tcPr>
          <w:p w14:paraId="43D64BEC" w14:textId="77777777" w:rsidR="002555A8" w:rsidRPr="007017B0" w:rsidRDefault="002555A8" w:rsidP="0025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B7B5A2C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2B7C7F" w14:textId="597D8C72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174,199</w:t>
            </w:r>
          </w:p>
        </w:tc>
        <w:tc>
          <w:tcPr>
            <w:tcW w:w="270" w:type="dxa"/>
          </w:tcPr>
          <w:p w14:paraId="1253CCDC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E6DAA8" w14:textId="4F50C36C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264,280</w:t>
            </w:r>
          </w:p>
        </w:tc>
        <w:tc>
          <w:tcPr>
            <w:tcW w:w="236" w:type="dxa"/>
          </w:tcPr>
          <w:p w14:paraId="3A5F247E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F07B7DC" w14:textId="271E4CE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380" w:lineRule="exact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149,038</w:t>
            </w:r>
          </w:p>
        </w:tc>
        <w:tc>
          <w:tcPr>
            <w:tcW w:w="242" w:type="dxa"/>
          </w:tcPr>
          <w:p w14:paraId="162554B5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312F58E1" w14:textId="4F84D052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4,066</w:t>
            </w:r>
          </w:p>
        </w:tc>
        <w:tc>
          <w:tcPr>
            <w:tcW w:w="236" w:type="dxa"/>
          </w:tcPr>
          <w:p w14:paraId="00718144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D78B2CC" w14:textId="5CF3A64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A6FEC37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2C5D07B" w14:textId="27D7435A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591,583</w:t>
            </w:r>
          </w:p>
        </w:tc>
      </w:tr>
      <w:tr w:rsidR="002555A8" w:rsidRPr="007017B0" w14:paraId="0DD789C4" w14:textId="77777777" w:rsidTr="00CB662A">
        <w:trPr>
          <w:cantSplit/>
          <w:trHeight w:val="144"/>
          <w:jc w:val="center"/>
        </w:trPr>
        <w:tc>
          <w:tcPr>
            <w:tcW w:w="5130" w:type="dxa"/>
          </w:tcPr>
          <w:p w14:paraId="78FBEE8E" w14:textId="77777777" w:rsidR="002555A8" w:rsidRPr="007017B0" w:rsidRDefault="002555A8" w:rsidP="0025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D73DCAA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3FBB29F" w14:textId="063F1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00737A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E5AD096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00C5FD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41B836EE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53200EE5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double" w:sz="4" w:space="0" w:color="auto"/>
            </w:tcBorders>
          </w:tcPr>
          <w:p w14:paraId="0FE83725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9832A6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BDBEA97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EC365FD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092C9186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555A8" w:rsidRPr="007017B0" w14:paraId="1F198C92" w14:textId="77777777" w:rsidTr="00CB662A">
        <w:trPr>
          <w:cantSplit/>
          <w:trHeight w:hRule="exact" w:val="360"/>
          <w:jc w:val="center"/>
        </w:trPr>
        <w:tc>
          <w:tcPr>
            <w:tcW w:w="5130" w:type="dxa"/>
          </w:tcPr>
          <w:p w14:paraId="20CCCDA4" w14:textId="0984A566" w:rsidR="002555A8" w:rsidRPr="007017B0" w:rsidRDefault="002555A8" w:rsidP="0025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0" w:type="dxa"/>
          </w:tcPr>
          <w:p w14:paraId="141F1545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F9D136" w14:textId="20E53496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BED24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2566E7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E98A2D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7866CD84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1AE733D2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32BBC44D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667C9C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EC7672E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2CE28E1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</w:tcPr>
          <w:p w14:paraId="3A02F90F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555A8" w:rsidRPr="007017B0" w14:paraId="7DA9CE9F" w14:textId="77777777" w:rsidTr="00CB662A">
        <w:trPr>
          <w:cantSplit/>
          <w:trHeight w:hRule="exact" w:val="360"/>
          <w:jc w:val="center"/>
        </w:trPr>
        <w:tc>
          <w:tcPr>
            <w:tcW w:w="5130" w:type="dxa"/>
          </w:tcPr>
          <w:p w14:paraId="32327889" w14:textId="77777777" w:rsidR="002555A8" w:rsidRPr="007017B0" w:rsidRDefault="002555A8" w:rsidP="0025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</w:tcPr>
          <w:p w14:paraId="469FF3C8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46DBC9" w14:textId="2336C2C5" w:rsidR="002555A8" w:rsidRPr="007017B0" w:rsidRDefault="004C66A0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167,707</w:t>
            </w:r>
          </w:p>
        </w:tc>
        <w:tc>
          <w:tcPr>
            <w:tcW w:w="270" w:type="dxa"/>
          </w:tcPr>
          <w:p w14:paraId="1A6A9AD1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C213E1" w14:textId="385CE1BC" w:rsidR="002555A8" w:rsidRPr="007017B0" w:rsidRDefault="004C66A0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233,283</w:t>
            </w:r>
          </w:p>
        </w:tc>
        <w:tc>
          <w:tcPr>
            <w:tcW w:w="236" w:type="dxa"/>
          </w:tcPr>
          <w:p w14:paraId="5E814AF2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1250633" w14:textId="2A714B27" w:rsidR="002555A8" w:rsidRPr="007017B0" w:rsidRDefault="004C66A0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114,827</w:t>
            </w:r>
          </w:p>
        </w:tc>
        <w:tc>
          <w:tcPr>
            <w:tcW w:w="242" w:type="dxa"/>
          </w:tcPr>
          <w:p w14:paraId="246B95AA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E596B01" w14:textId="53829EBD" w:rsidR="002555A8" w:rsidRPr="007017B0" w:rsidRDefault="004C66A0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2,99</w:t>
            </w:r>
            <w:r w:rsidR="00A94F75" w:rsidRPr="007017B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76AF3CE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181C00" w14:textId="40D9078D" w:rsidR="002555A8" w:rsidRPr="007017B0" w:rsidRDefault="004C66A0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0F6F0A2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</w:tcPr>
          <w:p w14:paraId="7C7A5F60" w14:textId="7A35BE8D" w:rsidR="002555A8" w:rsidRPr="007017B0" w:rsidRDefault="004C66A0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518,81</w:t>
            </w:r>
            <w:r w:rsidR="00A94F75" w:rsidRPr="007017B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555A8" w:rsidRPr="007017B0" w14:paraId="34F6B601" w14:textId="77777777" w:rsidTr="00CB662A">
        <w:trPr>
          <w:cantSplit/>
          <w:trHeight w:hRule="exact" w:val="403"/>
          <w:jc w:val="center"/>
        </w:trPr>
        <w:tc>
          <w:tcPr>
            <w:tcW w:w="5130" w:type="dxa"/>
          </w:tcPr>
          <w:p w14:paraId="7668A790" w14:textId="77777777" w:rsidR="002555A8" w:rsidRPr="007017B0" w:rsidRDefault="002555A8" w:rsidP="00255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C91C667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F13E9E" w14:textId="1C1ED626" w:rsidR="002555A8" w:rsidRPr="007017B0" w:rsidRDefault="004C66A0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167,707</w:t>
            </w:r>
          </w:p>
        </w:tc>
        <w:tc>
          <w:tcPr>
            <w:tcW w:w="270" w:type="dxa"/>
          </w:tcPr>
          <w:p w14:paraId="6CFBFE40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55C8B3" w14:textId="5A088198" w:rsidR="002555A8" w:rsidRPr="007017B0" w:rsidRDefault="004C66A0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233,283</w:t>
            </w:r>
          </w:p>
        </w:tc>
        <w:tc>
          <w:tcPr>
            <w:tcW w:w="236" w:type="dxa"/>
          </w:tcPr>
          <w:p w14:paraId="680140C9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31F3CFC" w14:textId="12A0A8B1" w:rsidR="002555A8" w:rsidRPr="007017B0" w:rsidRDefault="004C66A0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114,827</w:t>
            </w:r>
          </w:p>
        </w:tc>
        <w:tc>
          <w:tcPr>
            <w:tcW w:w="242" w:type="dxa"/>
          </w:tcPr>
          <w:p w14:paraId="30733A7B" w14:textId="61BA9373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4F975D98" w14:textId="7AC22849" w:rsidR="002555A8" w:rsidRPr="007017B0" w:rsidRDefault="004C66A0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</w:t>
            </w:r>
            <w:r w:rsidR="00A94F75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CEE730C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2C0839A" w14:textId="610395DF" w:rsidR="002555A8" w:rsidRPr="007017B0" w:rsidRDefault="004C66A0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80" w:lineRule="exac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E8588AF" w14:textId="77777777" w:rsidR="002555A8" w:rsidRPr="007017B0" w:rsidRDefault="002555A8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33D95DF8" w14:textId="6A1DDB23" w:rsidR="002555A8" w:rsidRPr="007017B0" w:rsidRDefault="004C66A0" w:rsidP="002555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518,81</w:t>
            </w:r>
            <w:r w:rsidR="00A94F75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77B12611" w14:textId="77777777" w:rsidR="006E4D58" w:rsidRPr="007017B0" w:rsidRDefault="006E4D58" w:rsidP="00A11FC9">
      <w:pPr>
        <w:spacing w:line="240" w:lineRule="auto"/>
        <w:rPr>
          <w:rFonts w:asciiTheme="majorBidi" w:hAnsiTheme="majorBidi" w:cstheme="majorBidi"/>
          <w:sz w:val="16"/>
          <w:szCs w:val="16"/>
          <w:cs/>
        </w:rPr>
        <w:sectPr w:rsidR="006E4D58" w:rsidRPr="007017B0" w:rsidSect="00FA0658">
          <w:headerReference w:type="default" r:id="rId22"/>
          <w:footerReference w:type="default" r:id="rId23"/>
          <w:headerReference w:type="first" r:id="rId24"/>
          <w:footerReference w:type="first" r:id="rId2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D30407E" w14:textId="77777777" w:rsidR="00F12F4C" w:rsidRPr="007017B0" w:rsidRDefault="00F12F4C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สัญญาเช่า</w:t>
      </w:r>
    </w:p>
    <w:p w14:paraId="4F270042" w14:textId="77777777" w:rsidR="00A460FA" w:rsidRPr="007017B0" w:rsidRDefault="00A460F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26"/>
        <w:gridCol w:w="1262"/>
        <w:gridCol w:w="178"/>
        <w:gridCol w:w="1226"/>
        <w:gridCol w:w="180"/>
        <w:gridCol w:w="1233"/>
        <w:gridCol w:w="180"/>
        <w:gridCol w:w="1233"/>
      </w:tblGrid>
      <w:tr w:rsidR="00DB6C72" w:rsidRPr="007017B0" w14:paraId="6B4E9412" w14:textId="77777777" w:rsidTr="000405A4">
        <w:trPr>
          <w:cantSplit/>
          <w:trHeight w:val="20"/>
          <w:tblHeader/>
        </w:trPr>
        <w:tc>
          <w:tcPr>
            <w:tcW w:w="3726" w:type="dxa"/>
            <w:vAlign w:val="bottom"/>
          </w:tcPr>
          <w:p w14:paraId="4C870875" w14:textId="08241ED2" w:rsidR="00DB6C72" w:rsidRPr="007017B0" w:rsidRDefault="00DB6C72" w:rsidP="00A11FC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666" w:type="dxa"/>
            <w:gridSpan w:val="3"/>
          </w:tcPr>
          <w:p w14:paraId="735C520F" w14:textId="18882DBB" w:rsidR="00DB6C72" w:rsidRPr="007017B0" w:rsidRDefault="00DB6C72" w:rsidP="00A11FC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7C4F652" w14:textId="77777777" w:rsidR="00DB6C72" w:rsidRPr="007017B0" w:rsidRDefault="00DB6C72" w:rsidP="00A11F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14:paraId="1A2A7EC9" w14:textId="6670560F" w:rsidR="00DB6C72" w:rsidRPr="007017B0" w:rsidRDefault="00DB6C72" w:rsidP="00A11FC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D63C2" w:rsidRPr="007017B0" w14:paraId="1091A587" w14:textId="77777777" w:rsidTr="008059ED">
        <w:trPr>
          <w:cantSplit/>
          <w:trHeight w:val="20"/>
          <w:tblHeader/>
        </w:trPr>
        <w:tc>
          <w:tcPr>
            <w:tcW w:w="3726" w:type="dxa"/>
            <w:vAlign w:val="bottom"/>
          </w:tcPr>
          <w:p w14:paraId="40937970" w14:textId="5C6E8BC8" w:rsidR="005D63C2" w:rsidRPr="007017B0" w:rsidRDefault="005D63C2" w:rsidP="005D63C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2" w:type="dxa"/>
          </w:tcPr>
          <w:p w14:paraId="74A6A41D" w14:textId="7C62E354" w:rsidR="005D63C2" w:rsidRPr="007017B0" w:rsidRDefault="005D63C2" w:rsidP="005D63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37F2D1FD" w14:textId="77777777" w:rsidR="005D63C2" w:rsidRPr="007017B0" w:rsidRDefault="005D63C2" w:rsidP="005D63C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796EAEA6" w14:textId="475224D5" w:rsidR="005D63C2" w:rsidRPr="007017B0" w:rsidRDefault="005D63C2" w:rsidP="005D63C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</w:tcPr>
          <w:p w14:paraId="262F0B0B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5C77ED5" w14:textId="75591EB7" w:rsidR="005D63C2" w:rsidRPr="007017B0" w:rsidRDefault="005D63C2" w:rsidP="005D63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159A96B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67C5210C" w14:textId="48927A2E" w:rsidR="005D63C2" w:rsidRPr="007017B0" w:rsidRDefault="005D63C2" w:rsidP="005D63C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</w:tr>
      <w:tr w:rsidR="005D63C2" w:rsidRPr="007017B0" w14:paraId="25E14328" w14:textId="77777777" w:rsidTr="000405A4">
        <w:trPr>
          <w:cantSplit/>
          <w:trHeight w:val="20"/>
          <w:tblHeader/>
        </w:trPr>
        <w:tc>
          <w:tcPr>
            <w:tcW w:w="3726" w:type="dxa"/>
          </w:tcPr>
          <w:p w14:paraId="3E87D4A8" w14:textId="7EA27BC6" w:rsidR="005D63C2" w:rsidRPr="007017B0" w:rsidRDefault="005D63C2" w:rsidP="005D63C2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492" w:type="dxa"/>
            <w:gridSpan w:val="7"/>
            <w:vAlign w:val="center"/>
          </w:tcPr>
          <w:p w14:paraId="7BF5F5BD" w14:textId="77777777" w:rsidR="005D63C2" w:rsidRPr="007017B0" w:rsidRDefault="005D63C2" w:rsidP="005D63C2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D63C2" w:rsidRPr="007017B0" w14:paraId="4C443580" w14:textId="77777777" w:rsidTr="008059ED">
        <w:trPr>
          <w:cantSplit/>
          <w:trHeight w:val="20"/>
        </w:trPr>
        <w:tc>
          <w:tcPr>
            <w:tcW w:w="3726" w:type="dxa"/>
          </w:tcPr>
          <w:p w14:paraId="4DDA13CC" w14:textId="5B621F3C" w:rsidR="005D63C2" w:rsidRPr="007017B0" w:rsidRDefault="005D63C2" w:rsidP="005D63C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262" w:type="dxa"/>
            <w:vAlign w:val="bottom"/>
          </w:tcPr>
          <w:p w14:paraId="423650C7" w14:textId="41533FDC" w:rsidR="005D63C2" w:rsidRPr="007017B0" w:rsidRDefault="00AB134A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30,112</w:t>
            </w:r>
          </w:p>
        </w:tc>
        <w:tc>
          <w:tcPr>
            <w:tcW w:w="178" w:type="dxa"/>
            <w:vAlign w:val="bottom"/>
          </w:tcPr>
          <w:p w14:paraId="38C5A9B3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120C15D7" w14:textId="27F0984A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26,879</w:t>
            </w:r>
          </w:p>
        </w:tc>
        <w:tc>
          <w:tcPr>
            <w:tcW w:w="180" w:type="dxa"/>
            <w:vAlign w:val="bottom"/>
          </w:tcPr>
          <w:p w14:paraId="74AE9C77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9B56662" w14:textId="4FA3A010" w:rsidR="005D63C2" w:rsidRPr="007017B0" w:rsidRDefault="00AB134A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36,344</w:t>
            </w:r>
          </w:p>
        </w:tc>
        <w:tc>
          <w:tcPr>
            <w:tcW w:w="180" w:type="dxa"/>
            <w:vAlign w:val="bottom"/>
          </w:tcPr>
          <w:p w14:paraId="6F259FD4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1718D3E" w14:textId="577A0726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23,918</w:t>
            </w:r>
          </w:p>
        </w:tc>
      </w:tr>
      <w:tr w:rsidR="005D63C2" w:rsidRPr="007017B0" w14:paraId="7F69F8F7" w14:textId="77777777" w:rsidTr="008059ED">
        <w:trPr>
          <w:cantSplit/>
          <w:trHeight w:val="20"/>
        </w:trPr>
        <w:tc>
          <w:tcPr>
            <w:tcW w:w="3726" w:type="dxa"/>
          </w:tcPr>
          <w:p w14:paraId="6FC54F41" w14:textId="021C8EB1" w:rsidR="005D63C2" w:rsidRPr="007017B0" w:rsidRDefault="005D63C2" w:rsidP="005D63C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2" w:type="dxa"/>
            <w:vAlign w:val="bottom"/>
          </w:tcPr>
          <w:p w14:paraId="7F7E760F" w14:textId="3A9D3294" w:rsidR="005D63C2" w:rsidRPr="007017B0" w:rsidRDefault="00AB134A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5,859</w:t>
            </w:r>
          </w:p>
        </w:tc>
        <w:tc>
          <w:tcPr>
            <w:tcW w:w="178" w:type="dxa"/>
            <w:vAlign w:val="bottom"/>
          </w:tcPr>
          <w:p w14:paraId="31840A9F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31984244" w14:textId="63DC5B6A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1,782</w:t>
            </w:r>
          </w:p>
        </w:tc>
        <w:tc>
          <w:tcPr>
            <w:tcW w:w="180" w:type="dxa"/>
            <w:vAlign w:val="bottom"/>
          </w:tcPr>
          <w:p w14:paraId="3932EFA3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2201E3F" w14:textId="5464EE52" w:rsidR="005D63C2" w:rsidRPr="007017B0" w:rsidRDefault="00AB134A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5,775</w:t>
            </w:r>
          </w:p>
        </w:tc>
        <w:tc>
          <w:tcPr>
            <w:tcW w:w="180" w:type="dxa"/>
            <w:vAlign w:val="bottom"/>
          </w:tcPr>
          <w:p w14:paraId="55355584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A1E81E4" w14:textId="32AC3086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1,564</w:t>
            </w:r>
          </w:p>
        </w:tc>
      </w:tr>
      <w:tr w:rsidR="005D63C2" w:rsidRPr="007017B0" w14:paraId="5AD7C4E9" w14:textId="77777777" w:rsidTr="008059ED">
        <w:trPr>
          <w:cantSplit/>
          <w:trHeight w:val="20"/>
        </w:trPr>
        <w:tc>
          <w:tcPr>
            <w:tcW w:w="3726" w:type="dxa"/>
          </w:tcPr>
          <w:p w14:paraId="1F8126BA" w14:textId="7B106C3B" w:rsidR="005D63C2" w:rsidRPr="007017B0" w:rsidRDefault="005D63C2" w:rsidP="005D63C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62" w:type="dxa"/>
            <w:vAlign w:val="bottom"/>
          </w:tcPr>
          <w:p w14:paraId="38B75EF3" w14:textId="3D466B8F" w:rsidR="005D63C2" w:rsidRPr="007017B0" w:rsidRDefault="00AB134A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2,505</w:t>
            </w:r>
          </w:p>
        </w:tc>
        <w:tc>
          <w:tcPr>
            <w:tcW w:w="178" w:type="dxa"/>
            <w:vAlign w:val="bottom"/>
          </w:tcPr>
          <w:p w14:paraId="6DC25EA6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54B6065B" w14:textId="3517E1D5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2,596</w:t>
            </w:r>
          </w:p>
        </w:tc>
        <w:tc>
          <w:tcPr>
            <w:tcW w:w="180" w:type="dxa"/>
            <w:vAlign w:val="bottom"/>
          </w:tcPr>
          <w:p w14:paraId="661EBB3B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401AF09" w14:textId="44CD4E87" w:rsidR="005D63C2" w:rsidRPr="007017B0" w:rsidRDefault="00AB134A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2,494</w:t>
            </w:r>
          </w:p>
        </w:tc>
        <w:tc>
          <w:tcPr>
            <w:tcW w:w="180" w:type="dxa"/>
            <w:vAlign w:val="bottom"/>
          </w:tcPr>
          <w:p w14:paraId="0FA4B5A1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CD88E4C" w14:textId="12E75C2A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2,455</w:t>
            </w:r>
          </w:p>
        </w:tc>
      </w:tr>
      <w:tr w:rsidR="005D63C2" w:rsidRPr="007017B0" w14:paraId="5A796D69" w14:textId="77777777" w:rsidTr="008059ED">
        <w:trPr>
          <w:cantSplit/>
          <w:trHeight w:val="20"/>
        </w:trPr>
        <w:tc>
          <w:tcPr>
            <w:tcW w:w="3726" w:type="dxa"/>
          </w:tcPr>
          <w:p w14:paraId="22AA0D8A" w14:textId="01BC3BB1" w:rsidR="005D63C2" w:rsidRPr="007017B0" w:rsidRDefault="005D63C2" w:rsidP="005D63C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70D63A60" w14:textId="47C7287A" w:rsidR="005D63C2" w:rsidRPr="007017B0" w:rsidRDefault="00AB134A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6,447</w:t>
            </w:r>
          </w:p>
        </w:tc>
        <w:tc>
          <w:tcPr>
            <w:tcW w:w="178" w:type="dxa"/>
            <w:vAlign w:val="bottom"/>
          </w:tcPr>
          <w:p w14:paraId="658A6D82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0A97FF27" w14:textId="4DAD4473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7,344</w:t>
            </w:r>
          </w:p>
        </w:tc>
        <w:tc>
          <w:tcPr>
            <w:tcW w:w="180" w:type="dxa"/>
            <w:vAlign w:val="bottom"/>
          </w:tcPr>
          <w:p w14:paraId="0424365E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7C46544A" w14:textId="50F0E2F9" w:rsidR="005D63C2" w:rsidRPr="007017B0" w:rsidRDefault="00AB134A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6,447</w:t>
            </w:r>
          </w:p>
        </w:tc>
        <w:tc>
          <w:tcPr>
            <w:tcW w:w="180" w:type="dxa"/>
            <w:vAlign w:val="bottom"/>
          </w:tcPr>
          <w:p w14:paraId="311C982A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310651B5" w14:textId="0C53CB9D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7,344</w:t>
            </w:r>
          </w:p>
        </w:tc>
      </w:tr>
      <w:tr w:rsidR="005D63C2" w:rsidRPr="007017B0" w14:paraId="61F95C28" w14:textId="77777777" w:rsidTr="008059ED">
        <w:trPr>
          <w:cantSplit/>
          <w:trHeight w:val="20"/>
        </w:trPr>
        <w:tc>
          <w:tcPr>
            <w:tcW w:w="3726" w:type="dxa"/>
          </w:tcPr>
          <w:p w14:paraId="7F673B1E" w14:textId="77777777" w:rsidR="005D63C2" w:rsidRPr="007017B0" w:rsidRDefault="005D63C2" w:rsidP="005D63C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53F645" w14:textId="5C67C14D" w:rsidR="005D63C2" w:rsidRPr="007017B0" w:rsidRDefault="00AB134A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44,923</w:t>
            </w:r>
          </w:p>
        </w:tc>
        <w:tc>
          <w:tcPr>
            <w:tcW w:w="178" w:type="dxa"/>
            <w:vAlign w:val="bottom"/>
          </w:tcPr>
          <w:p w14:paraId="4E1B7F05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4C760" w14:textId="103506A9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38,601</w:t>
            </w:r>
          </w:p>
        </w:tc>
        <w:tc>
          <w:tcPr>
            <w:tcW w:w="180" w:type="dxa"/>
            <w:vAlign w:val="bottom"/>
          </w:tcPr>
          <w:p w14:paraId="56C15835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1DB25" w14:textId="2CE38BE6" w:rsidR="005D63C2" w:rsidRPr="007017B0" w:rsidRDefault="00AB134A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51,060</w:t>
            </w:r>
          </w:p>
        </w:tc>
        <w:tc>
          <w:tcPr>
            <w:tcW w:w="180" w:type="dxa"/>
            <w:vAlign w:val="bottom"/>
          </w:tcPr>
          <w:p w14:paraId="0F20F7E1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2399E" w14:textId="5594FF06" w:rsidR="005D63C2" w:rsidRPr="007017B0" w:rsidRDefault="005D63C2" w:rsidP="005D63C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35,281</w:t>
            </w:r>
          </w:p>
        </w:tc>
      </w:tr>
    </w:tbl>
    <w:p w14:paraId="17668C92" w14:textId="77777777" w:rsidR="00F12F4C" w:rsidRPr="007017B0" w:rsidRDefault="00F12F4C" w:rsidP="00A11FC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42B7576" w14:textId="0DDF76AA" w:rsidR="00F12F4C" w:rsidRPr="007017B0" w:rsidRDefault="00F12F4C" w:rsidP="00A11FC9">
      <w:pPr>
        <w:tabs>
          <w:tab w:val="clear" w:pos="454"/>
          <w:tab w:val="clear" w:pos="680"/>
          <w:tab w:val="clear" w:pos="907"/>
          <w:tab w:val="center" w:pos="810"/>
          <w:tab w:val="left" w:pos="900"/>
        </w:tabs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7017B0">
        <w:rPr>
          <w:rFonts w:asciiTheme="majorBidi" w:hAnsiTheme="majorBidi" w:cstheme="majorBidi"/>
          <w:sz w:val="30"/>
          <w:szCs w:val="30"/>
        </w:rPr>
        <w:t>256</w:t>
      </w:r>
      <w:r w:rsidR="005D63C2" w:rsidRPr="007017B0">
        <w:rPr>
          <w:rFonts w:asciiTheme="majorBidi" w:hAnsiTheme="majorBidi" w:cstheme="majorBidi"/>
          <w:sz w:val="30"/>
          <w:szCs w:val="30"/>
        </w:rPr>
        <w:t>8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สินทรัพย์สิทธิการใช้ของกลุ่มบริษัทและบริษัทเพิ่มขึ้นเป็นจำนวน</w:t>
      </w:r>
      <w:r w:rsidR="002F1EF8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AB134A" w:rsidRPr="007017B0">
        <w:rPr>
          <w:rFonts w:asciiTheme="majorBidi" w:hAnsiTheme="majorBidi" w:cstheme="majorBidi"/>
          <w:sz w:val="30"/>
          <w:szCs w:val="30"/>
        </w:rPr>
        <w:t>39.95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2A66C1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AB134A" w:rsidRPr="007017B0">
        <w:rPr>
          <w:rFonts w:asciiTheme="majorBidi" w:hAnsiTheme="majorBidi" w:cstheme="majorBidi"/>
          <w:sz w:val="30"/>
          <w:szCs w:val="30"/>
        </w:rPr>
        <w:t>39.95</w:t>
      </w:r>
      <w:r w:rsidR="000405A4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DB6C72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DB6C72" w:rsidRPr="007017B0">
        <w:rPr>
          <w:rFonts w:ascii="Angsana New" w:hAnsi="Angsana New"/>
          <w:i/>
          <w:iCs/>
          <w:sz w:val="30"/>
          <w:szCs w:val="30"/>
        </w:rPr>
        <w:t>(256</w:t>
      </w:r>
      <w:r w:rsidR="005D63C2" w:rsidRPr="007017B0">
        <w:rPr>
          <w:rFonts w:ascii="Angsana New" w:hAnsi="Angsana New"/>
          <w:i/>
          <w:iCs/>
          <w:sz w:val="30"/>
          <w:szCs w:val="30"/>
        </w:rPr>
        <w:t>7</w:t>
      </w:r>
      <w:r w:rsidR="00DB6C72" w:rsidRPr="007017B0">
        <w:rPr>
          <w:rFonts w:ascii="Angsana New" w:hAnsi="Angsana New"/>
          <w:i/>
          <w:iCs/>
          <w:sz w:val="30"/>
          <w:szCs w:val="30"/>
        </w:rPr>
        <w:t xml:space="preserve">: </w:t>
      </w:r>
      <w:r w:rsidR="005D63C2" w:rsidRPr="007017B0">
        <w:rPr>
          <w:rFonts w:asciiTheme="majorBidi" w:hAnsiTheme="majorBidi" w:cstheme="majorBidi"/>
          <w:i/>
          <w:iCs/>
          <w:sz w:val="30"/>
          <w:szCs w:val="30"/>
        </w:rPr>
        <w:t>6.79</w:t>
      </w:r>
      <w:r w:rsidR="009B064B" w:rsidRPr="007017B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B6C72" w:rsidRPr="007017B0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5D63C2" w:rsidRPr="007017B0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8D4327" w:rsidRPr="007017B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D63C2" w:rsidRPr="007017B0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DB6C72" w:rsidRPr="007017B0">
        <w:rPr>
          <w:rFonts w:ascii="Angsana New" w:hAnsi="Angsana New"/>
          <w:i/>
          <w:iCs/>
          <w:sz w:val="30"/>
          <w:szCs w:val="30"/>
        </w:rPr>
        <w:t xml:space="preserve"> </w:t>
      </w:r>
      <w:r w:rsidR="00DB6C72" w:rsidRPr="007017B0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22460117" w14:textId="77777777" w:rsidR="00F12F4C" w:rsidRPr="007017B0" w:rsidRDefault="00F12F4C" w:rsidP="00A11FC9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p w14:paraId="72A4A54C" w14:textId="0E482BCE" w:rsidR="00F12F4C" w:rsidRPr="007017B0" w:rsidRDefault="00F12F4C" w:rsidP="00A11FC9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017B0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กลุ่มบริษัทเช่า</w:t>
      </w:r>
      <w:r w:rsidR="00A14F96" w:rsidRPr="007017B0">
        <w:rPr>
          <w:rFonts w:asciiTheme="majorBidi" w:hAnsiTheme="majorBidi" w:cstheme="majorBidi"/>
          <w:sz w:val="30"/>
          <w:szCs w:val="30"/>
          <w:cs/>
        </w:rPr>
        <w:t>อาคารและ</w:t>
      </w:r>
      <w:r w:rsidR="00A14F96" w:rsidRPr="007017B0">
        <w:rPr>
          <w:rFonts w:asciiTheme="majorBidi" w:hAnsiTheme="majorBidi" w:cstheme="majorBidi"/>
          <w:sz w:val="30"/>
          <w:szCs w:val="30"/>
          <w:cs/>
          <w:lang w:val="en-US"/>
        </w:rPr>
        <w:t>สิ่งปลูกสร้างอื่น</w:t>
      </w:r>
      <w:r w:rsidR="00A14F96" w:rsidRPr="007017B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B363B" w:rsidRPr="007017B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เครื่องจักรและอุปกรณ์ ยานพาหนะ </w:t>
      </w:r>
      <w:r w:rsidR="00A14F96"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6945E5"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>เครื่องใช้สำนักงาน</w:t>
      </w:r>
      <w:r w:rsidRPr="007017B0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เป็นระยะเวลา </w:t>
      </w:r>
      <w:r w:rsidRPr="007017B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017B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945E5"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ถึง </w:t>
      </w:r>
      <w:r w:rsidR="006945E5" w:rsidRPr="007017B0">
        <w:rPr>
          <w:rFonts w:asciiTheme="majorBidi" w:hAnsiTheme="majorBidi" w:cstheme="majorBidi"/>
          <w:sz w:val="30"/>
          <w:szCs w:val="30"/>
          <w:lang w:val="en-US" w:bidi="th-TH"/>
        </w:rPr>
        <w:t xml:space="preserve">5 </w:t>
      </w:r>
      <w:r w:rsidRPr="007017B0">
        <w:rPr>
          <w:rFonts w:asciiTheme="majorBidi" w:hAnsiTheme="majorBidi" w:cstheme="majorBidi"/>
          <w:sz w:val="30"/>
          <w:szCs w:val="30"/>
          <w:cs/>
          <w:lang w:val="en-US"/>
        </w:rPr>
        <w:t>ปี</w:t>
      </w:r>
      <w:r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E3022E" w:rsidRPr="007017B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โดยมีสิทธิเลือก</w:t>
      </w:r>
      <w:r w:rsidR="002C671D" w:rsidRPr="007017B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ที่จะขยาย</w:t>
      </w:r>
      <w:r w:rsidR="00E3022E" w:rsidRPr="007017B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อายุ</w:t>
      </w:r>
      <w:r w:rsidR="002C671D" w:rsidRPr="007017B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สัญญา</w:t>
      </w:r>
      <w:r w:rsidR="00E3022E" w:rsidRPr="007017B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เมื่อสิ้นสุดสัญญาเช่า</w:t>
      </w:r>
      <w:r w:rsidR="00FB6EBA" w:rsidRPr="007017B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DA4A28" w:rsidRPr="007017B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โดยมี</w:t>
      </w:r>
      <w:r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ค่าเช่ากำหนดชำระเป็นรายเดือนตามอัตราที่ระบุไว้ในสัญญา</w:t>
      </w:r>
    </w:p>
    <w:p w14:paraId="584F0EC6" w14:textId="0961EDC5" w:rsidR="000F04ED" w:rsidRPr="007017B0" w:rsidRDefault="000F04ED" w:rsidP="00A11F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3EE0F599" w14:textId="74E8D77E" w:rsidR="00711347" w:rsidRPr="007017B0" w:rsidRDefault="00711347" w:rsidP="00A11FC9">
      <w:pPr>
        <w:tabs>
          <w:tab w:val="clear" w:pos="454"/>
        </w:tabs>
        <w:ind w:left="540" w:hanging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239FED65" w14:textId="77777777" w:rsidR="00711347" w:rsidRPr="007017B0" w:rsidRDefault="00711347" w:rsidP="00A11FC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73ABE01" w14:textId="73B1BA27" w:rsidR="00711347" w:rsidRPr="007017B0" w:rsidRDefault="00711347" w:rsidP="00A11FC9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017B0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043F60DC" w14:textId="57E38EB0" w:rsidR="007256B1" w:rsidRPr="007017B0" w:rsidDel="003B2252" w:rsidRDefault="007256B1" w:rsidP="00A11FC9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del w:id="965" w:author="Nattapong, Laolawat" w:date="2026-02-18T16:42:00Z" w16du:dateUtc="2026-02-18T09:42:00Z"/>
          <w:rFonts w:asciiTheme="majorBidi" w:hAnsiTheme="majorBidi" w:cstheme="majorBidi"/>
          <w:sz w:val="30"/>
          <w:szCs w:val="30"/>
          <w:lang w:bidi="th-TH"/>
        </w:rPr>
      </w:pPr>
    </w:p>
    <w:p w14:paraId="73F5BDB4" w14:textId="2A73CA3D" w:rsidR="007256B1" w:rsidRPr="007017B0" w:rsidDel="003B2252" w:rsidRDefault="007256B1" w:rsidP="00725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del w:id="966" w:author="Nattapong, Laolawat" w:date="2026-02-18T16:42:00Z" w16du:dateUtc="2026-02-18T09:42:00Z"/>
          <w:rFonts w:ascii="Angsana New" w:hAnsi="Angsana New"/>
          <w:sz w:val="30"/>
          <w:szCs w:val="30"/>
        </w:rPr>
      </w:pPr>
      <w:del w:id="967" w:author="Nattapong, Laolawat" w:date="2026-02-18T16:42:00Z" w16du:dateUtc="2026-02-18T09:42:00Z">
        <w:r w:rsidRPr="007017B0" w:rsidDel="003B2252">
          <w:rPr>
            <w:rFonts w:ascii="Angsana New" w:hAnsi="Angsana New" w:hint="cs"/>
            <w:sz w:val="30"/>
            <w:szCs w:val="30"/>
            <w:cs/>
          </w:rPr>
          <w:delText>เมื่อวันที่</w:delText>
        </w:r>
        <w:r w:rsidRPr="007017B0" w:rsidDel="003B2252">
          <w:rPr>
            <w:rFonts w:ascii="Angsana New" w:hAnsi="Angsana New"/>
            <w:sz w:val="30"/>
            <w:szCs w:val="30"/>
            <w:cs/>
          </w:rPr>
          <w:delText xml:space="preserve"> </w:delText>
        </w:r>
        <w:r w:rsidRPr="007017B0" w:rsidDel="003B2252">
          <w:rPr>
            <w:rFonts w:ascii="Angsana New" w:hAnsi="Angsana New"/>
            <w:sz w:val="30"/>
            <w:szCs w:val="30"/>
          </w:rPr>
          <w:delText>27</w:delText>
        </w:r>
        <w:r w:rsidRPr="007017B0" w:rsidDel="003B2252">
          <w:rPr>
            <w:rFonts w:ascii="Angsana New" w:hAnsi="Angsana New"/>
            <w:sz w:val="30"/>
            <w:szCs w:val="30"/>
            <w:cs/>
          </w:rPr>
          <w:delText xml:space="preserve"> </w:delText>
        </w:r>
        <w:r w:rsidRPr="007017B0" w:rsidDel="003B2252">
          <w:rPr>
            <w:rFonts w:ascii="Angsana New" w:hAnsi="Angsana New" w:hint="cs"/>
            <w:sz w:val="30"/>
            <w:szCs w:val="30"/>
            <w:cs/>
          </w:rPr>
          <w:delText>กันยายน</w:delText>
        </w:r>
        <w:r w:rsidRPr="007017B0" w:rsidDel="003B2252">
          <w:rPr>
            <w:rFonts w:ascii="Angsana New" w:hAnsi="Angsana New"/>
            <w:sz w:val="30"/>
            <w:szCs w:val="30"/>
            <w:cs/>
          </w:rPr>
          <w:delText xml:space="preserve"> </w:delText>
        </w:r>
        <w:r w:rsidRPr="007017B0" w:rsidDel="003B2252">
          <w:rPr>
            <w:rFonts w:ascii="Angsana New" w:hAnsi="Angsana New"/>
            <w:sz w:val="30"/>
            <w:szCs w:val="30"/>
          </w:rPr>
          <w:delText>2566</w:delText>
        </w:r>
        <w:r w:rsidRPr="007017B0" w:rsidDel="003B2252">
          <w:rPr>
            <w:rFonts w:ascii="Angsana New" w:hAnsi="Angsana New"/>
            <w:sz w:val="30"/>
            <w:szCs w:val="30"/>
            <w:cs/>
          </w:rPr>
          <w:delText xml:space="preserve"> </w:delText>
        </w:r>
        <w:r w:rsidRPr="007017B0" w:rsidDel="003B2252">
          <w:rPr>
            <w:rFonts w:ascii="Angsana New" w:hAnsi="Angsana New" w:hint="cs"/>
            <w:sz w:val="30"/>
            <w:szCs w:val="30"/>
            <w:cs/>
          </w:rPr>
          <w:delText>บริษัทย่อยแห่งหนึ่งได้ทำรายการขาย</w:delText>
        </w:r>
        <w:r w:rsidRPr="007017B0" w:rsidDel="003B2252">
          <w:rPr>
            <w:rFonts w:ascii="Angsana New" w:hAnsi="Angsana New"/>
            <w:sz w:val="30"/>
            <w:szCs w:val="30"/>
            <w:cs/>
          </w:rPr>
          <w:delText xml:space="preserve"> </w:delText>
        </w:r>
        <w:r w:rsidRPr="007017B0" w:rsidDel="003B2252">
          <w:rPr>
            <w:rFonts w:ascii="Angsana New" w:hAnsi="Angsana New"/>
            <w:sz w:val="30"/>
            <w:szCs w:val="30"/>
          </w:rPr>
          <w:delText xml:space="preserve">Solar Rooftop </w:delText>
        </w:r>
        <w:r w:rsidRPr="007017B0" w:rsidDel="003B2252">
          <w:rPr>
            <w:rFonts w:ascii="Angsana New" w:hAnsi="Angsana New" w:hint="cs"/>
            <w:sz w:val="30"/>
            <w:szCs w:val="30"/>
            <w:cs/>
          </w:rPr>
          <w:delText>และทำสัญญาเช่าซื้อกลับคืนกับสถาบันการเงินในประเทศแห่งหนึ่งเป็นเวลา</w:delText>
        </w:r>
        <w:r w:rsidRPr="007017B0" w:rsidDel="003B2252">
          <w:rPr>
            <w:rFonts w:ascii="Angsana New" w:hAnsi="Angsana New"/>
            <w:sz w:val="30"/>
            <w:szCs w:val="30"/>
            <w:cs/>
          </w:rPr>
          <w:delText xml:space="preserve"> </w:delText>
        </w:r>
        <w:r w:rsidRPr="007017B0" w:rsidDel="003B2252">
          <w:rPr>
            <w:rFonts w:ascii="Angsana New" w:hAnsi="Angsana New"/>
            <w:sz w:val="30"/>
            <w:szCs w:val="30"/>
          </w:rPr>
          <w:delText xml:space="preserve">48 </w:delText>
        </w:r>
        <w:r w:rsidRPr="007017B0" w:rsidDel="003B2252">
          <w:rPr>
            <w:rFonts w:ascii="Angsana New" w:hAnsi="Angsana New" w:hint="cs"/>
            <w:sz w:val="30"/>
            <w:szCs w:val="30"/>
            <w:cs/>
          </w:rPr>
          <w:delText>เดือนซึ่งมีกำหนดชำระค่าเช่าเป็นรายเดือนตามที่ตกลงในสัญญา</w:delText>
        </w:r>
        <w:r w:rsidRPr="007017B0" w:rsidDel="003B2252">
          <w:rPr>
            <w:rFonts w:ascii="Angsana New" w:hAnsi="Angsana New"/>
            <w:sz w:val="30"/>
            <w:szCs w:val="30"/>
            <w:cs/>
          </w:rPr>
          <w:delText xml:space="preserve"> </w:delText>
        </w:r>
        <w:r w:rsidRPr="007017B0" w:rsidDel="003B2252">
          <w:rPr>
            <w:rFonts w:ascii="Angsana New" w:hAnsi="Angsana New" w:hint="cs"/>
            <w:sz w:val="30"/>
            <w:szCs w:val="30"/>
            <w:cs/>
          </w:rPr>
          <w:delText>โดยเมื่อสิ้นสุดสัญญาเช่าซื้อดังกล่าวบริษัทย่อยมีสิทธิในการเลือกซื้อสินทรัพย์ในราคาที่ระบุไว้ในสัญญา โดยบริษัทเป็นผู้ให้การค้ำประกันสัญญาเช่าซื้อดังกล่าว</w:delText>
        </w:r>
      </w:del>
    </w:p>
    <w:p w14:paraId="0019AC5B" w14:textId="0591DAE4" w:rsidR="007256B1" w:rsidRPr="007017B0" w:rsidDel="003B2252" w:rsidRDefault="007256B1" w:rsidP="00A11FC9">
      <w:pPr>
        <w:pStyle w:val="block"/>
        <w:tabs>
          <w:tab w:val="center" w:pos="810"/>
          <w:tab w:val="left" w:pos="900"/>
        </w:tabs>
        <w:spacing w:after="0" w:line="240" w:lineRule="auto"/>
        <w:ind w:left="450" w:right="43"/>
        <w:jc w:val="thaiDistribute"/>
        <w:rPr>
          <w:del w:id="968" w:author="Nattapong, Laolawat" w:date="2026-02-18T16:42:00Z" w16du:dateUtc="2026-02-18T09:42:00Z"/>
          <w:rFonts w:asciiTheme="majorBidi" w:hAnsiTheme="majorBidi" w:cstheme="majorBidi"/>
          <w:sz w:val="30"/>
          <w:szCs w:val="30"/>
          <w:lang w:bidi="th-TH"/>
        </w:rPr>
      </w:pPr>
    </w:p>
    <w:p w14:paraId="7364D4D5" w14:textId="77777777" w:rsidR="00BE329D" w:rsidRPr="007017B0" w:rsidRDefault="00BE329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810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AB7542" w14:textId="77777777" w:rsidR="00F21335" w:rsidRPr="007017B0" w:rsidRDefault="00F21335">
      <w:r w:rsidRPr="007017B0">
        <w:br w:type="page"/>
      </w:r>
    </w:p>
    <w:tbl>
      <w:tblPr>
        <w:tblW w:w="9187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180"/>
        <w:gridCol w:w="1170"/>
        <w:gridCol w:w="270"/>
        <w:gridCol w:w="1170"/>
        <w:gridCol w:w="180"/>
        <w:gridCol w:w="1177"/>
      </w:tblGrid>
      <w:tr w:rsidR="00B04E02" w:rsidRPr="007017B0" w14:paraId="72F083A4" w14:textId="77777777" w:rsidTr="00D67F94">
        <w:trPr>
          <w:cantSplit/>
          <w:tblHeader/>
        </w:trPr>
        <w:tc>
          <w:tcPr>
            <w:tcW w:w="3870" w:type="dxa"/>
            <w:vAlign w:val="bottom"/>
          </w:tcPr>
          <w:p w14:paraId="7E45E264" w14:textId="1AF34BB1" w:rsidR="00B04E02" w:rsidRPr="007017B0" w:rsidRDefault="00B04E02" w:rsidP="001175E8">
            <w:pPr>
              <w:pStyle w:val="acctfourfigures"/>
              <w:tabs>
                <w:tab w:val="clear" w:pos="765"/>
              </w:tabs>
              <w:spacing w:line="18" w:lineRule="atLeas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5A0B0FA3" w14:textId="77777777" w:rsidR="00B04E02" w:rsidRPr="007017B0" w:rsidRDefault="00B04E02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563BD0C" w14:textId="77777777" w:rsidR="00B04E02" w:rsidRPr="007017B0" w:rsidRDefault="00B04E02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0E587797" w14:textId="77777777" w:rsidR="00B04E02" w:rsidRPr="007017B0" w:rsidRDefault="00B04E02" w:rsidP="001175E8">
            <w:pPr>
              <w:pStyle w:val="acctmergecolhdg"/>
              <w:spacing w:line="18" w:lineRule="atLeast"/>
              <w:ind w:left="-85" w:right="-85"/>
              <w:rPr>
                <w:rFonts w:ascii="Angsana New" w:eastAsiaTheme="minorEastAsia" w:hAnsi="Angsana New" w:cs="Angsana New"/>
                <w:sz w:val="30"/>
                <w:szCs w:val="30"/>
                <w:cs/>
                <w:lang w:eastAsia="ja-JP"/>
              </w:rPr>
            </w:pPr>
            <w:r w:rsidRPr="007017B0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</w:t>
            </w:r>
            <w:r w:rsidR="009908D3" w:rsidRPr="007017B0">
              <w:rPr>
                <w:rFonts w:ascii="Angsana New" w:eastAsiaTheme="minorEastAsia" w:hAnsi="Angsana New" w:cs="Angsana New" w:hint="cs"/>
                <w:b w:val="0"/>
                <w:bCs/>
                <w:sz w:val="30"/>
                <w:szCs w:val="30"/>
                <w:cs/>
                <w:lang w:eastAsia="ja-JP" w:bidi="th-TH"/>
              </w:rPr>
              <w:t>ร</w:t>
            </w:r>
          </w:p>
        </w:tc>
      </w:tr>
      <w:tr w:rsidR="005D63C2" w:rsidRPr="007017B0" w14:paraId="744488DC" w14:textId="77777777" w:rsidTr="00D67F94">
        <w:trPr>
          <w:cantSplit/>
          <w:tblHeader/>
        </w:trPr>
        <w:tc>
          <w:tcPr>
            <w:tcW w:w="3870" w:type="dxa"/>
          </w:tcPr>
          <w:p w14:paraId="0FF715BB" w14:textId="77777777" w:rsidR="005D63C2" w:rsidRPr="007017B0" w:rsidRDefault="005D63C2" w:rsidP="005D63C2">
            <w:pPr>
              <w:pStyle w:val="acctfourfigures"/>
              <w:tabs>
                <w:tab w:val="clear" w:pos="765"/>
              </w:tabs>
              <w:spacing w:line="18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01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701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01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150950D2" w14:textId="17E23BDF" w:rsidR="005D63C2" w:rsidRPr="007017B0" w:rsidRDefault="005D63C2" w:rsidP="005D63C2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 w:rsidRPr="007017B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16E505F" w14:textId="77777777" w:rsidR="005D63C2" w:rsidRPr="007017B0" w:rsidRDefault="005D63C2" w:rsidP="005D63C2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0E1C50" w14:textId="20864EEF" w:rsidR="005D63C2" w:rsidRPr="007017B0" w:rsidRDefault="005D63C2" w:rsidP="005D63C2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017B0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 w:rsidRPr="007017B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860EDB2" w14:textId="77777777" w:rsidR="005D63C2" w:rsidRPr="007017B0" w:rsidRDefault="005D63C2" w:rsidP="005D63C2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8BAE31" w14:textId="7ABB80BA" w:rsidR="005D63C2" w:rsidRPr="007017B0" w:rsidRDefault="005D63C2" w:rsidP="005D63C2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017B0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 w:rsidRPr="007017B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EA65031" w14:textId="77777777" w:rsidR="005D63C2" w:rsidRPr="007017B0" w:rsidRDefault="005D63C2" w:rsidP="005D63C2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6D5F18BA" w14:textId="51CA03A6" w:rsidR="005D63C2" w:rsidRPr="007017B0" w:rsidRDefault="005D63C2" w:rsidP="005D63C2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017B0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 w:rsidRPr="007017B0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7</w:t>
            </w:r>
          </w:p>
        </w:tc>
      </w:tr>
      <w:tr w:rsidR="005D63C2" w:rsidRPr="007017B0" w14:paraId="01F969FE" w14:textId="77777777" w:rsidTr="00D67F94">
        <w:trPr>
          <w:cantSplit/>
          <w:tblHeader/>
        </w:trPr>
        <w:tc>
          <w:tcPr>
            <w:tcW w:w="3870" w:type="dxa"/>
          </w:tcPr>
          <w:p w14:paraId="04435257" w14:textId="77777777" w:rsidR="005D63C2" w:rsidRPr="007017B0" w:rsidRDefault="005D63C2" w:rsidP="005D63C2">
            <w:pPr>
              <w:spacing w:line="18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7" w:type="dxa"/>
            <w:gridSpan w:val="7"/>
          </w:tcPr>
          <w:p w14:paraId="25BA952B" w14:textId="77777777" w:rsidR="005D63C2" w:rsidRPr="007017B0" w:rsidRDefault="005D63C2" w:rsidP="005D63C2">
            <w:pPr>
              <w:pStyle w:val="acctfourfigures"/>
              <w:spacing w:line="18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17B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7017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D63C2" w:rsidRPr="007017B0" w14:paraId="6DB6B7C8" w14:textId="77777777" w:rsidTr="00D67F94">
        <w:trPr>
          <w:cantSplit/>
        </w:trPr>
        <w:tc>
          <w:tcPr>
            <w:tcW w:w="3870" w:type="dxa"/>
          </w:tcPr>
          <w:p w14:paraId="5863E0CE" w14:textId="77777777" w:rsidR="005D63C2" w:rsidRPr="007017B0" w:rsidRDefault="005D63C2" w:rsidP="005D63C2">
            <w:p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7017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017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0AB42D23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344A38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00A28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262C4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73E8EB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BB78FA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D1D0788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63C2" w:rsidRPr="007017B0" w14:paraId="49FAAF03" w14:textId="77777777" w:rsidTr="00D67F94">
        <w:trPr>
          <w:cantSplit/>
        </w:trPr>
        <w:tc>
          <w:tcPr>
            <w:tcW w:w="3870" w:type="dxa"/>
          </w:tcPr>
          <w:p w14:paraId="15B56985" w14:textId="77777777" w:rsidR="005D63C2" w:rsidRPr="007017B0" w:rsidRDefault="005D63C2" w:rsidP="005D63C2">
            <w:p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6B9DE283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07BB92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B38CCD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52DA096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768E1B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9368610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2BC1EF00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D63C2" w:rsidRPr="007017B0" w14:paraId="21878B72" w14:textId="77777777" w:rsidTr="00D67F94">
        <w:trPr>
          <w:cantSplit/>
        </w:trPr>
        <w:tc>
          <w:tcPr>
            <w:tcW w:w="3870" w:type="dxa"/>
          </w:tcPr>
          <w:p w14:paraId="3118E207" w14:textId="77777777" w:rsidR="005D63C2" w:rsidRPr="007017B0" w:rsidRDefault="005D63C2" w:rsidP="00916DAB">
            <w:pPr>
              <w:pStyle w:val="ListParagraph"/>
              <w:numPr>
                <w:ilvl w:val="0"/>
                <w:numId w:val="20"/>
              </w:num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170" w:type="dxa"/>
            <w:vAlign w:val="bottom"/>
          </w:tcPr>
          <w:p w14:paraId="22A3FB84" w14:textId="151F9754" w:rsidR="005D63C2" w:rsidRPr="007017B0" w:rsidRDefault="00AB134A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16,331</w:t>
            </w:r>
          </w:p>
        </w:tc>
        <w:tc>
          <w:tcPr>
            <w:tcW w:w="180" w:type="dxa"/>
            <w:vAlign w:val="bottom"/>
          </w:tcPr>
          <w:p w14:paraId="07F4A9AF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1E50ED" w14:textId="7812E4A4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16,603</w:t>
            </w:r>
          </w:p>
        </w:tc>
        <w:tc>
          <w:tcPr>
            <w:tcW w:w="270" w:type="dxa"/>
            <w:vAlign w:val="bottom"/>
          </w:tcPr>
          <w:p w14:paraId="36137056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C95DB9" w14:textId="44B67F7D" w:rsidR="005D63C2" w:rsidRPr="007017B0" w:rsidRDefault="00AB134A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  <w:lang w:val="en-US"/>
              </w:rPr>
              <w:t>17,608</w:t>
            </w:r>
          </w:p>
        </w:tc>
        <w:tc>
          <w:tcPr>
            <w:tcW w:w="180" w:type="dxa"/>
            <w:vAlign w:val="bottom"/>
          </w:tcPr>
          <w:p w14:paraId="221D4AD1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58CBE7C6" w14:textId="558F6EB0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17,648</w:t>
            </w:r>
          </w:p>
        </w:tc>
      </w:tr>
      <w:tr w:rsidR="005D63C2" w:rsidRPr="007017B0" w14:paraId="1F14B61E" w14:textId="77777777" w:rsidTr="00D67F94">
        <w:trPr>
          <w:cantSplit/>
        </w:trPr>
        <w:tc>
          <w:tcPr>
            <w:tcW w:w="3870" w:type="dxa"/>
          </w:tcPr>
          <w:p w14:paraId="67FD5932" w14:textId="77777777" w:rsidR="005D63C2" w:rsidRPr="007017B0" w:rsidRDefault="005D63C2" w:rsidP="00916DAB">
            <w:pPr>
              <w:pStyle w:val="ListParagraph"/>
              <w:numPr>
                <w:ilvl w:val="0"/>
                <w:numId w:val="20"/>
              </w:num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7D53C99F" w14:textId="29230962" w:rsidR="005D63C2" w:rsidRPr="007017B0" w:rsidRDefault="00AB134A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4,</w:t>
            </w:r>
            <w:r w:rsidR="0013474D" w:rsidRPr="007017B0">
              <w:rPr>
                <w:rFonts w:ascii="Angsana New" w:hAnsi="Angsana New"/>
                <w:sz w:val="30"/>
                <w:szCs w:val="30"/>
              </w:rPr>
              <w:t>715</w:t>
            </w:r>
          </w:p>
        </w:tc>
        <w:tc>
          <w:tcPr>
            <w:tcW w:w="180" w:type="dxa"/>
            <w:vAlign w:val="bottom"/>
          </w:tcPr>
          <w:p w14:paraId="126ADFA3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1221E5" w14:textId="5E7C100B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5,459</w:t>
            </w:r>
          </w:p>
        </w:tc>
        <w:tc>
          <w:tcPr>
            <w:tcW w:w="270" w:type="dxa"/>
            <w:vAlign w:val="bottom"/>
          </w:tcPr>
          <w:p w14:paraId="37AB1214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E15279" w14:textId="4ED4D46F" w:rsidR="005D63C2" w:rsidRPr="007017B0" w:rsidRDefault="00AB134A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  <w:lang w:val="en-US"/>
              </w:rPr>
              <w:t>4,452</w:t>
            </w:r>
          </w:p>
        </w:tc>
        <w:tc>
          <w:tcPr>
            <w:tcW w:w="180" w:type="dxa"/>
            <w:vAlign w:val="bottom"/>
          </w:tcPr>
          <w:p w14:paraId="3725B131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3C0B7859" w14:textId="7212102A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4,827</w:t>
            </w:r>
          </w:p>
        </w:tc>
      </w:tr>
      <w:tr w:rsidR="005D63C2" w:rsidRPr="007017B0" w14:paraId="2DC36063" w14:textId="77777777" w:rsidTr="00D67F94">
        <w:trPr>
          <w:cantSplit/>
        </w:trPr>
        <w:tc>
          <w:tcPr>
            <w:tcW w:w="3870" w:type="dxa"/>
          </w:tcPr>
          <w:p w14:paraId="789B50D2" w14:textId="77777777" w:rsidR="005D63C2" w:rsidRPr="007017B0" w:rsidRDefault="005D63C2" w:rsidP="00916DAB">
            <w:pPr>
              <w:pStyle w:val="ListParagraph"/>
              <w:numPr>
                <w:ilvl w:val="0"/>
                <w:numId w:val="20"/>
              </w:num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vAlign w:val="bottom"/>
          </w:tcPr>
          <w:p w14:paraId="797883C5" w14:textId="3531C712" w:rsidR="005D63C2" w:rsidRPr="007017B0" w:rsidRDefault="00AB134A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1,217</w:t>
            </w:r>
          </w:p>
        </w:tc>
        <w:tc>
          <w:tcPr>
            <w:tcW w:w="180" w:type="dxa"/>
            <w:vAlign w:val="bottom"/>
          </w:tcPr>
          <w:p w14:paraId="1F640398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EAAEC4" w14:textId="4F3B62A0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1,258</w:t>
            </w:r>
          </w:p>
        </w:tc>
        <w:tc>
          <w:tcPr>
            <w:tcW w:w="270" w:type="dxa"/>
            <w:vAlign w:val="bottom"/>
          </w:tcPr>
          <w:p w14:paraId="783F7928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17D936" w14:textId="510EAADC" w:rsidR="005D63C2" w:rsidRPr="007017B0" w:rsidRDefault="00AB134A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1,217</w:t>
            </w:r>
          </w:p>
        </w:tc>
        <w:tc>
          <w:tcPr>
            <w:tcW w:w="180" w:type="dxa"/>
            <w:vAlign w:val="bottom"/>
          </w:tcPr>
          <w:p w14:paraId="4BF4B2D3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057D2A10" w14:textId="22E85F23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1,258</w:t>
            </w:r>
          </w:p>
        </w:tc>
      </w:tr>
      <w:tr w:rsidR="005D63C2" w:rsidRPr="007017B0" w14:paraId="6F69DF60" w14:textId="77777777" w:rsidTr="00751291">
        <w:trPr>
          <w:cantSplit/>
        </w:trPr>
        <w:tc>
          <w:tcPr>
            <w:tcW w:w="3870" w:type="dxa"/>
          </w:tcPr>
          <w:p w14:paraId="3B556EC3" w14:textId="77777777" w:rsidR="005D63C2" w:rsidRPr="007017B0" w:rsidRDefault="005D63C2" w:rsidP="00916DAB">
            <w:pPr>
              <w:pStyle w:val="ListParagraph"/>
              <w:numPr>
                <w:ilvl w:val="0"/>
                <w:numId w:val="20"/>
              </w:num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86FC8A" w14:textId="48F6726C" w:rsidR="005D63C2" w:rsidRPr="007017B0" w:rsidRDefault="00AB134A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897</w:t>
            </w:r>
          </w:p>
        </w:tc>
        <w:tc>
          <w:tcPr>
            <w:tcW w:w="180" w:type="dxa"/>
            <w:vAlign w:val="bottom"/>
          </w:tcPr>
          <w:p w14:paraId="709321D5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85D134" w14:textId="1D0BE9CE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270" w:type="dxa"/>
            <w:vAlign w:val="bottom"/>
          </w:tcPr>
          <w:p w14:paraId="43B7963A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0AFCD8" w14:textId="255645A0" w:rsidR="005D63C2" w:rsidRPr="007017B0" w:rsidRDefault="00AB134A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  <w:lang w:val="en-US"/>
              </w:rPr>
              <w:t>897</w:t>
            </w:r>
          </w:p>
        </w:tc>
        <w:tc>
          <w:tcPr>
            <w:tcW w:w="180" w:type="dxa"/>
            <w:vAlign w:val="bottom"/>
          </w:tcPr>
          <w:p w14:paraId="4192D923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39A0F87E" w14:textId="7273C676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453</w:t>
            </w:r>
          </w:p>
        </w:tc>
      </w:tr>
      <w:tr w:rsidR="00751291" w:rsidRPr="007017B0" w14:paraId="556A30C2" w14:textId="77777777" w:rsidTr="00751291">
        <w:trPr>
          <w:cantSplit/>
        </w:trPr>
        <w:tc>
          <w:tcPr>
            <w:tcW w:w="3870" w:type="dxa"/>
          </w:tcPr>
          <w:p w14:paraId="6BF0DE5C" w14:textId="77777777" w:rsidR="00751291" w:rsidRPr="007017B0" w:rsidRDefault="00751291" w:rsidP="00751291">
            <w:pPr>
              <w:pStyle w:val="ListParagraph"/>
              <w:tabs>
                <w:tab w:val="clear" w:pos="454"/>
                <w:tab w:val="clear" w:pos="680"/>
                <w:tab w:val="clear" w:pos="907"/>
              </w:tabs>
              <w:spacing w:line="18" w:lineRule="atLeast"/>
              <w:ind w:left="4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8F64D6" w14:textId="3C8937DD" w:rsidR="00751291" w:rsidRPr="005D6DC3" w:rsidRDefault="00751291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DC3">
              <w:rPr>
                <w:rFonts w:ascii="Angsana New" w:hAnsi="Angsana New"/>
                <w:b/>
                <w:bCs/>
                <w:sz w:val="30"/>
                <w:szCs w:val="30"/>
              </w:rPr>
              <w:t>23,160</w:t>
            </w:r>
          </w:p>
        </w:tc>
        <w:tc>
          <w:tcPr>
            <w:tcW w:w="180" w:type="dxa"/>
            <w:vAlign w:val="bottom"/>
          </w:tcPr>
          <w:p w14:paraId="221C317F" w14:textId="77777777" w:rsidR="00751291" w:rsidRPr="005D6DC3" w:rsidRDefault="00751291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3A11E" w14:textId="041177B5" w:rsidR="00751291" w:rsidRPr="005D6DC3" w:rsidRDefault="00751291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DC3">
              <w:rPr>
                <w:rFonts w:ascii="Angsana New" w:hAnsi="Angsana New"/>
                <w:b/>
                <w:bCs/>
                <w:sz w:val="30"/>
                <w:szCs w:val="30"/>
              </w:rPr>
              <w:t>23,869</w:t>
            </w:r>
          </w:p>
        </w:tc>
        <w:tc>
          <w:tcPr>
            <w:tcW w:w="270" w:type="dxa"/>
            <w:vAlign w:val="bottom"/>
          </w:tcPr>
          <w:p w14:paraId="5668B66B" w14:textId="77777777" w:rsidR="00751291" w:rsidRPr="005D6DC3" w:rsidRDefault="00751291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AFB65" w14:textId="1FCDC622" w:rsidR="00751291" w:rsidRPr="005D6DC3" w:rsidRDefault="00751291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5D6DC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24,174</w:t>
            </w:r>
          </w:p>
        </w:tc>
        <w:tc>
          <w:tcPr>
            <w:tcW w:w="180" w:type="dxa"/>
            <w:vAlign w:val="bottom"/>
          </w:tcPr>
          <w:p w14:paraId="2DFB00F9" w14:textId="77777777" w:rsidR="00751291" w:rsidRPr="005D6DC3" w:rsidRDefault="00751291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11B8A" w14:textId="6900CB73" w:rsidR="00751291" w:rsidRPr="005D6DC3" w:rsidRDefault="00751291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DC3">
              <w:rPr>
                <w:rFonts w:ascii="Angsana New" w:hAnsi="Angsana New"/>
                <w:b/>
                <w:bCs/>
                <w:sz w:val="30"/>
                <w:szCs w:val="30"/>
              </w:rPr>
              <w:t>24,186</w:t>
            </w:r>
          </w:p>
        </w:tc>
      </w:tr>
      <w:tr w:rsidR="00751291" w:rsidRPr="007017B0" w14:paraId="2E389002" w14:textId="77777777" w:rsidTr="00751291">
        <w:trPr>
          <w:cantSplit/>
        </w:trPr>
        <w:tc>
          <w:tcPr>
            <w:tcW w:w="3870" w:type="dxa"/>
          </w:tcPr>
          <w:p w14:paraId="100CCF9D" w14:textId="77777777" w:rsidR="00751291" w:rsidRPr="007017B0" w:rsidRDefault="00751291" w:rsidP="00751291">
            <w:pPr>
              <w:pStyle w:val="ListParagraph"/>
              <w:tabs>
                <w:tab w:val="clear" w:pos="454"/>
                <w:tab w:val="clear" w:pos="680"/>
                <w:tab w:val="clear" w:pos="907"/>
              </w:tabs>
              <w:spacing w:line="18" w:lineRule="atLeast"/>
              <w:ind w:left="4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6858124" w14:textId="77777777" w:rsidR="00751291" w:rsidRPr="007017B0" w:rsidRDefault="00751291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B82A61" w14:textId="77777777" w:rsidR="00751291" w:rsidRPr="007017B0" w:rsidRDefault="00751291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63E9F15" w14:textId="77777777" w:rsidR="00751291" w:rsidRPr="007017B0" w:rsidRDefault="00751291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69CC49" w14:textId="77777777" w:rsidR="00751291" w:rsidRPr="007017B0" w:rsidRDefault="00751291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4CED652" w14:textId="77777777" w:rsidR="00751291" w:rsidRPr="007017B0" w:rsidRDefault="00751291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E0104C5" w14:textId="77777777" w:rsidR="00751291" w:rsidRPr="007017B0" w:rsidRDefault="00751291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vAlign w:val="bottom"/>
          </w:tcPr>
          <w:p w14:paraId="4820D282" w14:textId="77777777" w:rsidR="00751291" w:rsidRPr="007017B0" w:rsidRDefault="00751291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63C2" w:rsidRPr="007017B0" w14:paraId="7C6BCB44" w14:textId="77777777" w:rsidTr="00D67F94">
        <w:trPr>
          <w:cantSplit/>
        </w:trPr>
        <w:tc>
          <w:tcPr>
            <w:tcW w:w="3870" w:type="dxa"/>
          </w:tcPr>
          <w:p w14:paraId="4BAB4B67" w14:textId="77777777" w:rsidR="005D63C2" w:rsidRPr="007017B0" w:rsidRDefault="005D63C2" w:rsidP="005D63C2">
            <w:p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</w:tcPr>
          <w:p w14:paraId="05788D0E" w14:textId="2458D6C0" w:rsidR="005D63C2" w:rsidRPr="007017B0" w:rsidRDefault="00AB134A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2,222</w:t>
            </w:r>
          </w:p>
        </w:tc>
        <w:tc>
          <w:tcPr>
            <w:tcW w:w="180" w:type="dxa"/>
            <w:vAlign w:val="bottom"/>
          </w:tcPr>
          <w:p w14:paraId="7CC8155E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8BBB3" w14:textId="655902CE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2,728</w:t>
            </w:r>
          </w:p>
        </w:tc>
        <w:tc>
          <w:tcPr>
            <w:tcW w:w="270" w:type="dxa"/>
            <w:vAlign w:val="bottom"/>
          </w:tcPr>
          <w:p w14:paraId="557581F1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06D212" w14:textId="6A81CDB6" w:rsidR="005D63C2" w:rsidRPr="007017B0" w:rsidRDefault="00AB134A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1,772</w:t>
            </w:r>
          </w:p>
        </w:tc>
        <w:tc>
          <w:tcPr>
            <w:tcW w:w="180" w:type="dxa"/>
            <w:vAlign w:val="bottom"/>
          </w:tcPr>
          <w:p w14:paraId="58B5B602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E1450C7" w14:textId="114C83D9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2,038</w:t>
            </w:r>
          </w:p>
        </w:tc>
      </w:tr>
      <w:tr w:rsidR="005D63C2" w:rsidRPr="007017B0" w14:paraId="72D2B94F" w14:textId="77777777" w:rsidTr="00D67F94">
        <w:trPr>
          <w:cantSplit/>
        </w:trPr>
        <w:tc>
          <w:tcPr>
            <w:tcW w:w="3870" w:type="dxa"/>
          </w:tcPr>
          <w:p w14:paraId="4E61DBE6" w14:textId="2239AB3C" w:rsidR="005D63C2" w:rsidRPr="007017B0" w:rsidRDefault="005D63C2" w:rsidP="005D63C2">
            <w:p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170" w:type="dxa"/>
          </w:tcPr>
          <w:p w14:paraId="1B3DEB7C" w14:textId="731DDC39" w:rsidR="005D63C2" w:rsidRPr="007017B0" w:rsidRDefault="00AB134A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4,654</w:t>
            </w:r>
          </w:p>
        </w:tc>
        <w:tc>
          <w:tcPr>
            <w:tcW w:w="180" w:type="dxa"/>
            <w:vAlign w:val="bottom"/>
          </w:tcPr>
          <w:p w14:paraId="317FC139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2484FF" w14:textId="427AFD11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3,408</w:t>
            </w:r>
          </w:p>
        </w:tc>
        <w:tc>
          <w:tcPr>
            <w:tcW w:w="270" w:type="dxa"/>
            <w:vAlign w:val="bottom"/>
          </w:tcPr>
          <w:p w14:paraId="4D0EE395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3DA6C4" w14:textId="5D92A9D7" w:rsidR="005D63C2" w:rsidRPr="007017B0" w:rsidRDefault="00AB134A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2,142</w:t>
            </w:r>
          </w:p>
        </w:tc>
        <w:tc>
          <w:tcPr>
            <w:tcW w:w="180" w:type="dxa"/>
            <w:vAlign w:val="bottom"/>
          </w:tcPr>
          <w:p w14:paraId="0B338CAA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3A818F8" w14:textId="7E6689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1,227</w:t>
            </w:r>
          </w:p>
        </w:tc>
      </w:tr>
      <w:tr w:rsidR="005D63C2" w:rsidRPr="007017B0" w14:paraId="5BBB11E4" w14:textId="77777777" w:rsidTr="00D67F94">
        <w:trPr>
          <w:cantSplit/>
        </w:trPr>
        <w:tc>
          <w:tcPr>
            <w:tcW w:w="3870" w:type="dxa"/>
          </w:tcPr>
          <w:p w14:paraId="46CDB96D" w14:textId="434A3972" w:rsidR="005D63C2" w:rsidRPr="007017B0" w:rsidRDefault="005D63C2" w:rsidP="005D63C2">
            <w:pPr>
              <w:tabs>
                <w:tab w:val="clear" w:pos="680"/>
                <w:tab w:val="clear" w:pos="907"/>
              </w:tabs>
              <w:spacing w:line="18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ค่าใช้จ่ายสัญญาเช่ามูลค่าต่ำ</w:t>
            </w:r>
          </w:p>
        </w:tc>
        <w:tc>
          <w:tcPr>
            <w:tcW w:w="1170" w:type="dxa"/>
          </w:tcPr>
          <w:p w14:paraId="5D4F5D18" w14:textId="375A4EB7" w:rsidR="005D63C2" w:rsidRPr="007017B0" w:rsidRDefault="00AB134A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180" w:type="dxa"/>
            <w:vAlign w:val="bottom"/>
          </w:tcPr>
          <w:p w14:paraId="48B33B08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C8F87" w14:textId="7A87E51B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270" w:type="dxa"/>
            <w:vAlign w:val="bottom"/>
          </w:tcPr>
          <w:p w14:paraId="744AFDEA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FBEBF8" w14:textId="3C3D05D6" w:rsidR="005D63C2" w:rsidRPr="007017B0" w:rsidRDefault="00AB134A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180" w:type="dxa"/>
            <w:vAlign w:val="bottom"/>
          </w:tcPr>
          <w:p w14:paraId="0A9893F1" w14:textId="77777777" w:rsidR="005D63C2" w:rsidRPr="007017B0" w:rsidRDefault="005D63C2" w:rsidP="005D63C2">
            <w:pPr>
              <w:pStyle w:val="acctfourfigures"/>
              <w:tabs>
                <w:tab w:val="clear" w:pos="765"/>
                <w:tab w:val="decimal" w:pos="910"/>
              </w:tabs>
              <w:spacing w:line="18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A7027FF" w14:textId="2FD7DA0B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18" w:lineRule="atLeast"/>
              <w:ind w:right="-80" w:firstLine="1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161</w:t>
            </w:r>
          </w:p>
        </w:tc>
      </w:tr>
    </w:tbl>
    <w:p w14:paraId="2C0247A7" w14:textId="77777777" w:rsidR="00F12F4C" w:rsidRPr="007017B0" w:rsidRDefault="00F12F4C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40"/>
        <w:jc w:val="thaiDistribute"/>
        <w:rPr>
          <w:rFonts w:ascii="Angsana New" w:hAnsi="Angsana New"/>
          <w:sz w:val="10"/>
          <w:szCs w:val="10"/>
        </w:rPr>
      </w:pPr>
    </w:p>
    <w:p w14:paraId="3E948BAC" w14:textId="77777777" w:rsidR="00F83766" w:rsidRPr="007017B0" w:rsidRDefault="00F83766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39"/>
        <w:jc w:val="thaiDistribute"/>
        <w:rPr>
          <w:rFonts w:ascii="Angsana New" w:hAnsi="Angsana New"/>
          <w:sz w:val="30"/>
          <w:szCs w:val="30"/>
        </w:rPr>
      </w:pPr>
    </w:p>
    <w:p w14:paraId="6E838FA2" w14:textId="156E5505" w:rsidR="00F12F4C" w:rsidRPr="007017B0" w:rsidRDefault="00B04E02" w:rsidP="0011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shd w:val="clear" w:color="auto" w:fill="D9D9D9" w:themeFill="background1" w:themeFillShade="D9"/>
        </w:rPr>
      </w:pPr>
      <w:r w:rsidRPr="007017B0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7017B0">
        <w:rPr>
          <w:rFonts w:ascii="Angsana New" w:hAnsi="Angsana New" w:hint="cs"/>
          <w:sz w:val="30"/>
          <w:szCs w:val="30"/>
        </w:rPr>
        <w:t>256</w:t>
      </w:r>
      <w:r w:rsidR="005D63C2" w:rsidRPr="007017B0">
        <w:rPr>
          <w:rFonts w:ascii="Angsana New" w:hAnsi="Angsana New"/>
          <w:sz w:val="30"/>
          <w:szCs w:val="30"/>
        </w:rPr>
        <w:t>8</w:t>
      </w:r>
      <w:r w:rsidR="00396828" w:rsidRPr="007017B0">
        <w:rPr>
          <w:rFonts w:ascii="Angsana New" w:hAnsi="Angsana New" w:hint="cs"/>
          <w:sz w:val="30"/>
          <w:szCs w:val="30"/>
        </w:rPr>
        <w:t xml:space="preserve"> </w:t>
      </w:r>
      <w:r w:rsidRPr="007017B0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304DAD" w:rsidRPr="007017B0">
        <w:rPr>
          <w:rFonts w:ascii="Angsana New" w:hAnsi="Angsana New"/>
          <w:sz w:val="30"/>
          <w:szCs w:val="30"/>
        </w:rPr>
        <w:t xml:space="preserve"> </w:t>
      </w:r>
      <w:ins w:id="969" w:author="Nattapong, Laolawat" w:date="2026-02-17T16:46:00Z" w16du:dateUtc="2026-02-17T09:46:00Z">
        <w:r w:rsidR="008E2C43">
          <w:rPr>
            <w:rFonts w:ascii="Angsana New" w:hAnsi="Angsana New"/>
            <w:sz w:val="30"/>
            <w:szCs w:val="30"/>
          </w:rPr>
          <w:t>3</w:t>
        </w:r>
      </w:ins>
      <w:del w:id="970" w:author="Nattapong, Laolawat" w:date="2026-02-17T16:46:00Z" w16du:dateUtc="2026-02-17T09:46:00Z">
        <w:r w:rsidR="00AB134A" w:rsidRPr="007017B0" w:rsidDel="008E2C43">
          <w:rPr>
            <w:rFonts w:ascii="Angsana New" w:hAnsi="Angsana New"/>
            <w:sz w:val="30"/>
            <w:szCs w:val="30"/>
          </w:rPr>
          <w:delText>2</w:delText>
        </w:r>
      </w:del>
      <w:ins w:id="971" w:author="Nattapong, Laolawat" w:date="2026-02-17T16:46:00Z" w16du:dateUtc="2026-02-17T09:46:00Z">
        <w:r w:rsidR="008E2C43">
          <w:rPr>
            <w:rFonts w:ascii="Angsana New" w:hAnsi="Angsana New"/>
            <w:sz w:val="30"/>
            <w:szCs w:val="30"/>
          </w:rPr>
          <w:t>6</w:t>
        </w:r>
      </w:ins>
      <w:del w:id="972" w:author="Nattapong, Laolawat" w:date="2026-02-17T16:46:00Z" w16du:dateUtc="2026-02-17T09:46:00Z">
        <w:r w:rsidR="00AB134A" w:rsidRPr="007017B0" w:rsidDel="008E2C43">
          <w:rPr>
            <w:rFonts w:ascii="Angsana New" w:hAnsi="Angsana New"/>
            <w:sz w:val="30"/>
            <w:szCs w:val="30"/>
          </w:rPr>
          <w:delText>9</w:delText>
        </w:r>
      </w:del>
      <w:r w:rsidR="00AB134A" w:rsidRPr="007017B0">
        <w:rPr>
          <w:rFonts w:ascii="Angsana New" w:hAnsi="Angsana New"/>
          <w:sz w:val="30"/>
          <w:szCs w:val="30"/>
        </w:rPr>
        <w:t>.</w:t>
      </w:r>
      <w:ins w:id="973" w:author="Nattapong, Laolawat" w:date="2026-02-17T16:46:00Z" w16du:dateUtc="2026-02-17T09:46:00Z">
        <w:r w:rsidR="008E2C43">
          <w:rPr>
            <w:rFonts w:ascii="Angsana New" w:hAnsi="Angsana New"/>
            <w:sz w:val="30"/>
            <w:szCs w:val="30"/>
          </w:rPr>
          <w:t>57</w:t>
        </w:r>
      </w:ins>
      <w:del w:id="974" w:author="Nattapong, Laolawat" w:date="2026-02-17T16:46:00Z" w16du:dateUtc="2026-02-17T09:46:00Z">
        <w:r w:rsidR="00AB134A" w:rsidRPr="007017B0" w:rsidDel="008E2C43">
          <w:rPr>
            <w:rFonts w:ascii="Angsana New" w:hAnsi="Angsana New"/>
            <w:sz w:val="30"/>
            <w:szCs w:val="30"/>
          </w:rPr>
          <w:delText>48</w:delText>
        </w:r>
      </w:del>
      <w:r w:rsidR="005D63C2" w:rsidRPr="007017B0">
        <w:rPr>
          <w:rFonts w:ascii="Angsana New" w:hAnsi="Angsana New"/>
          <w:sz w:val="30"/>
          <w:szCs w:val="30"/>
        </w:rPr>
        <w:t xml:space="preserve"> </w:t>
      </w:r>
      <w:r w:rsidRPr="007017B0">
        <w:rPr>
          <w:rFonts w:ascii="Angsana New" w:hAnsi="Angsana New" w:hint="cs"/>
          <w:sz w:val="30"/>
          <w:szCs w:val="30"/>
          <w:cs/>
        </w:rPr>
        <w:t>ล้านบาท</w:t>
      </w:r>
      <w:r w:rsidRPr="007017B0">
        <w:rPr>
          <w:rFonts w:ascii="Angsana New" w:hAnsi="Angsana New" w:hint="cs"/>
          <w:sz w:val="30"/>
          <w:szCs w:val="30"/>
        </w:rPr>
        <w:t xml:space="preserve"> </w:t>
      </w:r>
      <w:r w:rsidRPr="007017B0">
        <w:rPr>
          <w:rFonts w:ascii="Angsana New" w:hAnsi="Angsana New" w:hint="cs"/>
          <w:sz w:val="30"/>
          <w:szCs w:val="30"/>
          <w:cs/>
        </w:rPr>
        <w:t xml:space="preserve">และ </w:t>
      </w:r>
      <w:r w:rsidR="00AB134A" w:rsidRPr="007017B0">
        <w:rPr>
          <w:rFonts w:ascii="Angsana New" w:hAnsi="Angsana New"/>
          <w:sz w:val="30"/>
          <w:szCs w:val="30"/>
        </w:rPr>
        <w:t>26.63</w:t>
      </w:r>
      <w:r w:rsidR="00F561F4" w:rsidRPr="007017B0">
        <w:rPr>
          <w:rFonts w:ascii="Angsana New" w:hAnsi="Angsana New" w:hint="cs"/>
          <w:sz w:val="30"/>
          <w:szCs w:val="30"/>
        </w:rPr>
        <w:t xml:space="preserve"> </w:t>
      </w:r>
      <w:r w:rsidRPr="007017B0">
        <w:rPr>
          <w:rFonts w:ascii="Angsana New" w:hAnsi="Angsana New" w:hint="cs"/>
          <w:sz w:val="30"/>
          <w:szCs w:val="30"/>
          <w:cs/>
        </w:rPr>
        <w:t>ล้านบาท</w:t>
      </w:r>
      <w:r w:rsidR="00FA66D3" w:rsidRPr="007017B0">
        <w:rPr>
          <w:rFonts w:ascii="Angsana New" w:hAnsi="Angsana New" w:hint="cs"/>
          <w:sz w:val="30"/>
          <w:szCs w:val="30"/>
          <w:cs/>
        </w:rPr>
        <w:t xml:space="preserve"> </w:t>
      </w:r>
      <w:r w:rsidRPr="007017B0">
        <w:rPr>
          <w:rFonts w:ascii="Angsana New" w:hAnsi="Angsana New" w:hint="cs"/>
          <w:spacing w:val="-10"/>
          <w:sz w:val="30"/>
          <w:szCs w:val="30"/>
          <w:cs/>
        </w:rPr>
        <w:t>ตามลำดับ</w:t>
      </w:r>
      <w:r w:rsidR="00711347" w:rsidRPr="007017B0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="00711347" w:rsidRPr="007017B0">
        <w:rPr>
          <w:rFonts w:ascii="Angsana New" w:hAnsi="Angsana New" w:hint="cs"/>
          <w:i/>
          <w:iCs/>
          <w:sz w:val="30"/>
          <w:szCs w:val="30"/>
        </w:rPr>
        <w:t>(256</w:t>
      </w:r>
      <w:r w:rsidR="005D63C2" w:rsidRPr="007017B0">
        <w:rPr>
          <w:rFonts w:ascii="Angsana New" w:hAnsi="Angsana New"/>
          <w:i/>
          <w:iCs/>
          <w:sz w:val="30"/>
          <w:szCs w:val="30"/>
        </w:rPr>
        <w:t>7</w:t>
      </w:r>
      <w:r w:rsidR="00711347" w:rsidRPr="007017B0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5D63C2" w:rsidRPr="007017B0">
        <w:rPr>
          <w:rFonts w:ascii="Angsana New" w:hAnsi="Angsana New"/>
          <w:i/>
          <w:iCs/>
          <w:sz w:val="30"/>
          <w:szCs w:val="30"/>
        </w:rPr>
        <w:t>29</w:t>
      </w:r>
      <w:r w:rsidR="000405A4" w:rsidRPr="007017B0">
        <w:rPr>
          <w:rFonts w:ascii="Angsana New" w:hAnsi="Angsana New"/>
          <w:i/>
          <w:iCs/>
          <w:sz w:val="30"/>
          <w:szCs w:val="30"/>
        </w:rPr>
        <w:t>.</w:t>
      </w:r>
      <w:r w:rsidR="005D63C2" w:rsidRPr="007017B0">
        <w:rPr>
          <w:rFonts w:ascii="Angsana New" w:hAnsi="Angsana New"/>
          <w:i/>
          <w:iCs/>
          <w:sz w:val="30"/>
          <w:szCs w:val="30"/>
        </w:rPr>
        <w:t>87</w:t>
      </w:r>
      <w:r w:rsidR="00711347" w:rsidRPr="007017B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11347" w:rsidRPr="007017B0">
        <w:rPr>
          <w:rFonts w:ascii="Angsana New" w:hAnsi="Angsana New" w:hint="cs"/>
          <w:i/>
          <w:iCs/>
          <w:sz w:val="30"/>
          <w:szCs w:val="30"/>
          <w:cs/>
        </w:rPr>
        <w:t>ล้านบาท แล</w:t>
      </w:r>
      <w:r w:rsidR="00583FA2" w:rsidRPr="007017B0">
        <w:rPr>
          <w:rFonts w:ascii="Angsana New" w:hAnsi="Angsana New" w:hint="cs"/>
          <w:i/>
          <w:iCs/>
          <w:sz w:val="30"/>
          <w:szCs w:val="30"/>
          <w:cs/>
        </w:rPr>
        <w:t xml:space="preserve">ะ </w:t>
      </w:r>
      <w:r w:rsidR="005D63C2" w:rsidRPr="007017B0">
        <w:rPr>
          <w:rFonts w:ascii="Angsana New" w:hAnsi="Angsana New"/>
          <w:i/>
          <w:iCs/>
          <w:sz w:val="30"/>
          <w:szCs w:val="30"/>
        </w:rPr>
        <w:t>26.43</w:t>
      </w:r>
      <w:r w:rsidR="00583FA2" w:rsidRPr="007017B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711347" w:rsidRPr="007017B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A66D3" w:rsidRPr="007017B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711347" w:rsidRPr="007017B0">
        <w:rPr>
          <w:rFonts w:ascii="Angsana New" w:hAnsi="Angsana New" w:hint="cs"/>
          <w:i/>
          <w:iCs/>
          <w:sz w:val="30"/>
          <w:szCs w:val="30"/>
          <w:cs/>
        </w:rPr>
        <w:t>ตามลำดับ)</w:t>
      </w:r>
    </w:p>
    <w:p w14:paraId="1402BFB8" w14:textId="1C8066D4" w:rsidR="00E05EC9" w:rsidRPr="007017B0" w:rsidRDefault="00E05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10"/>
          <w:position w:val="2"/>
          <w:sz w:val="30"/>
          <w:szCs w:val="30"/>
        </w:rPr>
      </w:pPr>
      <w:r w:rsidRPr="007017B0">
        <w:rPr>
          <w:rFonts w:ascii="Angsana New" w:hAnsi="Angsana New"/>
          <w:spacing w:val="-10"/>
          <w:position w:val="2"/>
          <w:sz w:val="30"/>
          <w:szCs w:val="30"/>
        </w:rPr>
        <w:br w:type="page"/>
      </w:r>
    </w:p>
    <w:p w14:paraId="79FA71BA" w14:textId="1DD02C72" w:rsidR="00527943" w:rsidRPr="007017B0" w:rsidRDefault="0088616A" w:rsidP="001175E8">
      <w:pPr>
        <w:pStyle w:val="Heading5"/>
        <w:numPr>
          <w:ilvl w:val="0"/>
          <w:numId w:val="18"/>
        </w:numPr>
        <w:tabs>
          <w:tab w:val="clear" w:pos="450"/>
        </w:tabs>
        <w:spacing w:line="18" w:lineRule="atLeast"/>
        <w:ind w:left="539" w:hanging="540"/>
        <w:rPr>
          <w:rFonts w:ascii="Angsana New" w:hAnsi="Angsana New" w:cs="Angsana New"/>
          <w:sz w:val="30"/>
          <w:szCs w:val="30"/>
        </w:rPr>
      </w:pPr>
      <w:r w:rsidRPr="007017B0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</w:p>
    <w:p w14:paraId="5645C3B1" w14:textId="77777777" w:rsidR="00416DA8" w:rsidRPr="007017B0" w:rsidRDefault="00416DA8" w:rsidP="001175E8">
      <w:pPr>
        <w:spacing w:line="18" w:lineRule="atLeast"/>
        <w:rPr>
          <w:rFonts w:ascii="Angsana New" w:hAnsi="Angsana New"/>
          <w:position w:val="4"/>
          <w:sz w:val="10"/>
          <w:szCs w:val="10"/>
        </w:rPr>
      </w:pPr>
    </w:p>
    <w:tbl>
      <w:tblPr>
        <w:tblW w:w="9686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  <w:tblPrChange w:id="975" w:author="Nattapong, Laolawat" w:date="2026-02-18T20:24:00Z" w16du:dateUtc="2026-02-18T13:24:00Z">
          <w:tblPr>
            <w:tblW w:w="9558" w:type="dxa"/>
            <w:tblInd w:w="432" w:type="dxa"/>
            <w:tblLayout w:type="fixed"/>
            <w:tblCellMar>
              <w:left w:w="79" w:type="dxa"/>
              <w:right w:w="7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898"/>
        <w:gridCol w:w="1169"/>
        <w:gridCol w:w="180"/>
        <w:gridCol w:w="1169"/>
        <w:gridCol w:w="180"/>
        <w:gridCol w:w="992"/>
        <w:gridCol w:w="180"/>
        <w:gridCol w:w="1295"/>
        <w:gridCol w:w="180"/>
        <w:gridCol w:w="1443"/>
        <w:tblGridChange w:id="976">
          <w:tblGrid>
            <w:gridCol w:w="2806"/>
            <w:gridCol w:w="92"/>
            <w:gridCol w:w="916"/>
            <w:gridCol w:w="180"/>
            <w:gridCol w:w="73"/>
            <w:gridCol w:w="180"/>
            <w:gridCol w:w="721"/>
            <w:gridCol w:w="180"/>
            <w:gridCol w:w="268"/>
            <w:gridCol w:w="180"/>
            <w:gridCol w:w="506"/>
            <w:gridCol w:w="180"/>
            <w:gridCol w:w="306"/>
            <w:gridCol w:w="180"/>
            <w:gridCol w:w="540"/>
            <w:gridCol w:w="180"/>
            <w:gridCol w:w="575"/>
            <w:gridCol w:w="180"/>
            <w:gridCol w:w="181"/>
            <w:gridCol w:w="774"/>
            <w:gridCol w:w="488"/>
          </w:tblGrid>
        </w:tblGridChange>
      </w:tblGrid>
      <w:tr w:rsidR="00554F90" w:rsidRPr="007017B0" w:rsidDel="00554F90" w14:paraId="78D9A9A3" w14:textId="349A975C" w:rsidTr="000051F2">
        <w:trPr>
          <w:gridAfter w:val="3"/>
          <w:wAfter w:w="2918" w:type="dxa"/>
          <w:cantSplit/>
          <w:tblHeader/>
          <w:del w:id="977" w:author="Nattapong, Laolawat" w:date="2026-02-18T20:19:00Z" w16du:dateUtc="2026-02-18T13:19:00Z"/>
          <w:trPrChange w:id="978" w:author="Nattapong, Laolawat" w:date="2026-02-18T20:24:00Z" w16du:dateUtc="2026-02-18T13:24:00Z">
            <w:trPr>
              <w:gridAfter w:val="3"/>
              <w:cantSplit/>
              <w:tblHeader/>
            </w:trPr>
          </w:trPrChange>
        </w:trPr>
        <w:tc>
          <w:tcPr>
            <w:tcW w:w="2898" w:type="dxa"/>
            <w:tcPrChange w:id="979" w:author="Nattapong, Laolawat" w:date="2026-02-18T20:24:00Z" w16du:dateUtc="2026-02-18T13:24:00Z">
              <w:tcPr>
                <w:tcW w:w="2806" w:type="dxa"/>
              </w:tcPr>
            </w:tcPrChange>
          </w:tcPr>
          <w:p w14:paraId="56753B90" w14:textId="5A4DDD0E" w:rsidR="00554F90" w:rsidRPr="007017B0" w:rsidDel="00554F90" w:rsidRDefault="00554F90" w:rsidP="0011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del w:id="980" w:author="Nattapong, Laolawat" w:date="2026-02-18T20:19:00Z" w16du:dateUtc="2026-02-18T13:19:00Z"/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5"/>
            <w:vAlign w:val="bottom"/>
            <w:tcPrChange w:id="981" w:author="Nattapong, Laolawat" w:date="2026-02-18T20:24:00Z" w16du:dateUtc="2026-02-18T13:24:00Z">
              <w:tcPr>
                <w:tcW w:w="3296" w:type="dxa"/>
                <w:gridSpan w:val="10"/>
                <w:vAlign w:val="bottom"/>
              </w:tcPr>
            </w:tcPrChange>
          </w:tcPr>
          <w:p w14:paraId="194F470E" w14:textId="782641EB" w:rsidR="00554F90" w:rsidRPr="007017B0" w:rsidDel="00554F90" w:rsidRDefault="00554F90" w:rsidP="001175E8">
            <w:pPr>
              <w:pStyle w:val="acctmergecolhdg"/>
              <w:spacing w:line="18" w:lineRule="atLeast"/>
              <w:rPr>
                <w:del w:id="982" w:author="Nattapong, Laolawat" w:date="2026-02-18T20:19:00Z" w16du:dateUtc="2026-02-18T13:19:00Z"/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del w:id="983" w:author="Nattapong, Laolawat" w:date="2026-02-18T20:19:00Z" w16du:dateUtc="2026-02-18T13:19:00Z">
              <w:r w:rsidRPr="007017B0" w:rsidDel="00554F90">
                <w:rPr>
                  <w:rFonts w:ascii="Angsana New" w:hAnsi="Angsana New" w:cs="Angsana New" w:hint="cs"/>
                  <w:bCs/>
                  <w:sz w:val="30"/>
                  <w:szCs w:val="30"/>
                  <w:cs/>
                  <w:lang w:bidi="th-TH"/>
                </w:rPr>
                <w:delText>งบการเงินรวม</w:delText>
              </w:r>
            </w:del>
          </w:p>
        </w:tc>
        <w:tc>
          <w:tcPr>
            <w:tcW w:w="180" w:type="dxa"/>
            <w:tcPrChange w:id="984" w:author="Nattapong, Laolawat" w:date="2026-02-18T20:24:00Z" w16du:dateUtc="2026-02-18T13:24:00Z">
              <w:tcPr>
                <w:tcW w:w="180" w:type="dxa"/>
              </w:tcPr>
            </w:tcPrChange>
          </w:tcPr>
          <w:p w14:paraId="1165B53D" w14:textId="6EBBBA6C" w:rsidR="00554F90" w:rsidRPr="007017B0" w:rsidDel="00554F90" w:rsidRDefault="00554F90" w:rsidP="001175E8">
            <w:pPr>
              <w:pStyle w:val="acctmergecolhdg"/>
              <w:spacing w:line="18" w:lineRule="atLeast"/>
              <w:rPr>
                <w:del w:id="985" w:author="Nattapong, Laolawat" w:date="2026-02-18T20:19:00Z" w16du:dateUtc="2026-02-18T13:19:00Z"/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554F90" w:rsidRPr="007017B0" w14:paraId="7C8B8385" w14:textId="77777777" w:rsidTr="000051F2">
        <w:tblPrEx>
          <w:tblPrExChange w:id="986" w:author="Nattapong, Laolawat" w:date="2026-02-18T20:24:00Z" w16du:dateUtc="2026-02-18T13:24:00Z">
            <w:tblPrEx>
              <w:tblW w:w="8424" w:type="dxa"/>
            </w:tblPrEx>
          </w:tblPrExChange>
        </w:tblPrEx>
        <w:trPr>
          <w:cantSplit/>
          <w:tblHeader/>
          <w:trPrChange w:id="987" w:author="Nattapong, Laolawat" w:date="2026-02-18T20:24:00Z" w16du:dateUtc="2026-02-18T13:24:00Z">
            <w:trPr>
              <w:gridAfter w:val="0"/>
              <w:cantSplit/>
              <w:tblHeader/>
            </w:trPr>
          </w:trPrChange>
        </w:trPr>
        <w:tc>
          <w:tcPr>
            <w:tcW w:w="2898" w:type="dxa"/>
            <w:vAlign w:val="bottom"/>
            <w:tcPrChange w:id="988" w:author="Nattapong, Laolawat" w:date="2026-02-18T20:24:00Z" w16du:dateUtc="2026-02-18T13:24:00Z">
              <w:tcPr>
                <w:tcW w:w="2806" w:type="dxa"/>
                <w:vAlign w:val="bottom"/>
              </w:tcPr>
            </w:tcPrChange>
          </w:tcPr>
          <w:p w14:paraId="2F0D2162" w14:textId="63753ED9" w:rsidR="00554F90" w:rsidRPr="007017B0" w:rsidRDefault="00554F90" w:rsidP="001175E8">
            <w:pPr>
              <w:pStyle w:val="acctfourfigures"/>
              <w:tabs>
                <w:tab w:val="clear" w:pos="765"/>
              </w:tabs>
              <w:spacing w:line="18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90" w:type="dxa"/>
            <w:gridSpan w:val="5"/>
            <w:vAlign w:val="bottom"/>
            <w:tcPrChange w:id="989" w:author="Nattapong, Laolawat" w:date="2026-02-18T20:24:00Z" w16du:dateUtc="2026-02-18T13:24:00Z">
              <w:tcPr>
                <w:tcW w:w="3296" w:type="dxa"/>
                <w:gridSpan w:val="10"/>
                <w:vAlign w:val="bottom"/>
              </w:tcPr>
            </w:tcPrChange>
          </w:tcPr>
          <w:p w14:paraId="46DDCA3B" w14:textId="4C6BB0C3" w:rsidR="00554F90" w:rsidRPr="007017B0" w:rsidDel="00554F90" w:rsidRDefault="00554F90" w:rsidP="00554F90">
            <w:pPr>
              <w:pStyle w:val="acctmergecolhdg"/>
              <w:spacing w:line="18" w:lineRule="atLeast"/>
              <w:rPr>
                <w:del w:id="990" w:author="Nattapong, Laolawat" w:date="2026-02-18T20:20:00Z" w16du:dateUtc="2026-02-18T13:20:00Z"/>
                <w:rFonts w:ascii="Angsana New" w:hAnsi="Angsana New" w:cs="Angsana New"/>
                <w:b w:val="0"/>
                <w:bCs/>
                <w:sz w:val="30"/>
                <w:szCs w:val="30"/>
              </w:rPr>
              <w:pPrChange w:id="991" w:author="Nattapong, Laolawat" w:date="2026-02-18T20:20:00Z" w16du:dateUtc="2026-02-18T13:20:00Z">
                <w:pPr>
                  <w:pStyle w:val="acctmergecolhdg"/>
                  <w:spacing w:line="18" w:lineRule="atLeast"/>
                </w:pPr>
              </w:pPrChange>
            </w:pPr>
            <w:ins w:id="992" w:author="Nattapong, Laolawat" w:date="2026-02-18T20:19:00Z" w16du:dateUtc="2026-02-18T13:19:00Z">
              <w:r w:rsidRPr="007017B0">
                <w:rPr>
                  <w:rFonts w:ascii="Angsana New" w:hAnsi="Angsana New" w:cs="Angsana New" w:hint="cs"/>
                  <w:bCs/>
                  <w:sz w:val="30"/>
                  <w:szCs w:val="30"/>
                  <w:cs/>
                  <w:lang w:bidi="th-TH"/>
                </w:rPr>
                <w:t>งบการเงินรวม</w:t>
              </w:r>
            </w:ins>
            <w:del w:id="993" w:author="Nattapong, Laolawat" w:date="2026-02-18T20:19:00Z" w16du:dateUtc="2026-02-18T13:19:00Z">
              <w:r w:rsidRPr="007017B0" w:rsidDel="00554F90">
                <w:rPr>
                  <w:rFonts w:ascii="Angsana New" w:hAnsi="Angsana New" w:cs="Angsana New" w:hint="cs"/>
                  <w:sz w:val="30"/>
                  <w:szCs w:val="30"/>
                  <w:cs/>
                </w:rPr>
                <w:delText>ค่าลิขสิทธิ์ซอฟต์แวร์</w:delText>
              </w:r>
            </w:del>
          </w:p>
          <w:p w14:paraId="1155960B" w14:textId="69B74E24" w:rsidR="00554F90" w:rsidRPr="007017B0" w:rsidDel="00554F90" w:rsidRDefault="00554F90" w:rsidP="00554F90">
            <w:pPr>
              <w:pStyle w:val="acctmergecolhdg"/>
              <w:spacing w:line="18" w:lineRule="atLeast"/>
              <w:ind w:left="-45"/>
              <w:rPr>
                <w:del w:id="994" w:author="Nattapong, Laolawat" w:date="2026-02-18T20:19:00Z" w16du:dateUtc="2026-02-18T13:19:00Z"/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pPrChange w:id="995" w:author="Nattapong, Laolawat" w:date="2026-02-18T20:20:00Z" w16du:dateUtc="2026-02-18T13:20:00Z">
                <w:pPr>
                  <w:pStyle w:val="acctmergecolhdg"/>
                  <w:spacing w:line="18" w:lineRule="atLeast"/>
                  <w:ind w:left="-45" w:right="-78"/>
                </w:pPr>
              </w:pPrChange>
            </w:pPr>
            <w:del w:id="996" w:author="Nattapong, Laolawat" w:date="2026-02-18T20:19:00Z" w16du:dateUtc="2026-02-18T13:19:00Z">
              <w:r w:rsidRPr="007017B0" w:rsidDel="00554F90">
                <w:rPr>
                  <w:rFonts w:ascii="Angsana New" w:hAnsi="Angsana New" w:cs="Angsana New" w:hint="cs"/>
                  <w:sz w:val="30"/>
                  <w:szCs w:val="30"/>
                  <w:cs/>
                  <w:lang w:bidi="th-TH"/>
                </w:rPr>
                <w:delText>สินทรัพย์ระหว่างติดตั้ง</w:delText>
              </w:r>
            </w:del>
          </w:p>
          <w:p w14:paraId="1CCD34CE" w14:textId="712AC85D" w:rsidR="00554F90" w:rsidRPr="007017B0" w:rsidRDefault="00554F90" w:rsidP="00554F90">
            <w:pPr>
              <w:pStyle w:val="acctmergecolhdg"/>
              <w:spacing w:line="18" w:lineRule="atLeast"/>
              <w:ind w:right="-78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pPrChange w:id="997" w:author="Nattapong, Laolawat" w:date="2026-02-18T20:20:00Z" w16du:dateUtc="2026-02-18T13:20:00Z">
                <w:pPr>
                  <w:pStyle w:val="acctmergecolhdg"/>
                  <w:spacing w:line="18" w:lineRule="atLeast"/>
                </w:pPr>
              </w:pPrChange>
            </w:pPr>
            <w:del w:id="998" w:author="Nattapong, Laolawat" w:date="2026-02-18T20:19:00Z" w16du:dateUtc="2026-02-18T13:19:00Z">
              <w:r w:rsidRPr="007017B0" w:rsidDel="00554F90">
                <w:rPr>
                  <w:rFonts w:ascii="Angsana New" w:hAnsi="Angsana New" w:cs="Angsana New" w:hint="cs"/>
                  <w:sz w:val="30"/>
                  <w:szCs w:val="30"/>
                  <w:cs/>
                </w:rPr>
                <w:delText>รวม</w:delText>
              </w:r>
            </w:del>
          </w:p>
        </w:tc>
        <w:tc>
          <w:tcPr>
            <w:tcW w:w="180" w:type="dxa"/>
            <w:tcPrChange w:id="999" w:author="Nattapong, Laolawat" w:date="2026-02-18T20:24:00Z" w16du:dateUtc="2026-02-18T13:24:00Z">
              <w:tcPr>
                <w:tcW w:w="180" w:type="dxa"/>
              </w:tcPr>
            </w:tcPrChange>
          </w:tcPr>
          <w:p w14:paraId="076F7CE9" w14:textId="77777777" w:rsidR="00554F90" w:rsidRPr="007017B0" w:rsidRDefault="00554F90" w:rsidP="001175E8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918" w:type="dxa"/>
            <w:gridSpan w:val="3"/>
            <w:vAlign w:val="bottom"/>
            <w:tcPrChange w:id="1000" w:author="Nattapong, Laolawat" w:date="2026-02-18T20:24:00Z" w16du:dateUtc="2026-02-18T13:24:00Z">
              <w:tcPr>
                <w:tcW w:w="2142" w:type="dxa"/>
                <w:gridSpan w:val="7"/>
                <w:vAlign w:val="bottom"/>
              </w:tcPr>
            </w:tcPrChange>
          </w:tcPr>
          <w:p w14:paraId="266BE73E" w14:textId="0DF53F4A" w:rsidR="00554F90" w:rsidRPr="007017B0" w:rsidDel="00554F90" w:rsidRDefault="00554F90" w:rsidP="00554F90">
            <w:pPr>
              <w:pStyle w:val="acctmergecolhdg"/>
              <w:spacing w:line="18" w:lineRule="atLeast"/>
              <w:rPr>
                <w:del w:id="1001" w:author="Nattapong, Laolawat" w:date="2026-02-18T20:20:00Z" w16du:dateUtc="2026-02-18T13:20:00Z"/>
                <w:rFonts w:ascii="Angsana New" w:hAnsi="Angsana New" w:cs="Angsana New"/>
                <w:b w:val="0"/>
                <w:bCs/>
                <w:sz w:val="30"/>
                <w:szCs w:val="30"/>
              </w:rPr>
              <w:pPrChange w:id="1002" w:author="Nattapong, Laolawat" w:date="2026-02-18T20:20:00Z" w16du:dateUtc="2026-02-18T13:20:00Z">
                <w:pPr>
                  <w:pStyle w:val="acctmergecolhdg"/>
                  <w:spacing w:line="18" w:lineRule="atLeast"/>
                </w:pPr>
              </w:pPrChange>
            </w:pPr>
            <w:ins w:id="1003" w:author="Nattapong, Laolawat" w:date="2026-02-18T20:19:00Z" w16du:dateUtc="2026-02-18T13:19:00Z">
              <w:r w:rsidRPr="007017B0">
                <w:rPr>
                  <w:rFonts w:ascii="Angsana New" w:hAnsi="Angsana New" w:cs="Angsana New" w:hint="cs"/>
                  <w:bCs/>
                  <w:sz w:val="30"/>
                  <w:szCs w:val="30"/>
                  <w:cs/>
                  <w:lang w:bidi="th-TH"/>
                </w:rPr>
                <w:t>งบการเงินเฉพาะกิจการ</w:t>
              </w:r>
            </w:ins>
            <w:del w:id="1004" w:author="Nattapong, Laolawat" w:date="2026-02-18T20:19:00Z" w16du:dateUtc="2026-02-18T13:19:00Z">
              <w:r w:rsidRPr="007017B0" w:rsidDel="00554F90">
                <w:rPr>
                  <w:rFonts w:ascii="Angsana New" w:hAnsi="Angsana New" w:cs="Angsana New" w:hint="cs"/>
                  <w:sz w:val="30"/>
                  <w:szCs w:val="30"/>
                  <w:cs/>
                </w:rPr>
                <w:delText>ค่าลิขสิทธิ์ซอฟต์แวร์</w:delText>
              </w:r>
            </w:del>
          </w:p>
          <w:p w14:paraId="37F63CE9" w14:textId="2FB0A30D" w:rsidR="00554F90" w:rsidRPr="007017B0" w:rsidRDefault="00554F90" w:rsidP="00554F90">
            <w:pPr>
              <w:pStyle w:val="acctmergecolhdg"/>
              <w:spacing w:line="18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del w:id="1005" w:author="Nattapong, Laolawat" w:date="2026-02-18T20:19:00Z" w16du:dateUtc="2026-02-18T13:19:00Z">
              <w:r w:rsidRPr="007017B0" w:rsidDel="00554F90">
                <w:rPr>
                  <w:rFonts w:ascii="Angsana New" w:hAnsi="Angsana New" w:cs="Angsana New" w:hint="cs"/>
                  <w:sz w:val="30"/>
                  <w:szCs w:val="30"/>
                  <w:cs/>
                </w:rPr>
                <w:delText>รวม</w:delText>
              </w:r>
            </w:del>
          </w:p>
        </w:tc>
      </w:tr>
      <w:tr w:rsidR="000051F2" w:rsidRPr="007017B0" w14:paraId="0FE1FA7D" w14:textId="77777777" w:rsidTr="000051F2">
        <w:trPr>
          <w:cantSplit/>
          <w:tblHeader/>
          <w:ins w:id="1006" w:author="Nattapong, Laolawat" w:date="2026-02-18T20:19:00Z" w16du:dateUtc="2026-02-18T13:19:00Z"/>
        </w:trPr>
        <w:tc>
          <w:tcPr>
            <w:tcW w:w="2898" w:type="dxa"/>
            <w:vAlign w:val="bottom"/>
          </w:tcPr>
          <w:p w14:paraId="497372D3" w14:textId="77777777" w:rsidR="00554F90" w:rsidRPr="007017B0" w:rsidRDefault="00554F90" w:rsidP="00554F90">
            <w:pPr>
              <w:pStyle w:val="acctfourfigures"/>
              <w:tabs>
                <w:tab w:val="clear" w:pos="765"/>
              </w:tabs>
              <w:spacing w:line="18" w:lineRule="atLeast"/>
              <w:rPr>
                <w:ins w:id="1007" w:author="Nattapong, Laolawat" w:date="2026-02-18T20:19:00Z" w16du:dateUtc="2026-02-18T13:19:00Z"/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9" w:type="dxa"/>
            <w:vAlign w:val="bottom"/>
          </w:tcPr>
          <w:p w14:paraId="6D08D7D9" w14:textId="315A31B2" w:rsidR="00554F90" w:rsidRPr="007017B0" w:rsidRDefault="00554F90" w:rsidP="00554F90">
            <w:pPr>
              <w:pStyle w:val="acctmergecolhdg"/>
              <w:spacing w:line="18" w:lineRule="atLeast"/>
              <w:rPr>
                <w:ins w:id="1008" w:author="Nattapong, Laolawat" w:date="2026-02-18T20:19:00Z" w16du:dateUtc="2026-02-18T13:19:00Z"/>
                <w:rFonts w:ascii="Angsana New" w:hAnsi="Angsana New" w:cs="Angsana New" w:hint="cs"/>
                <w:sz w:val="30"/>
                <w:szCs w:val="30"/>
                <w:cs/>
              </w:rPr>
            </w:pPr>
            <w:ins w:id="1009" w:author="Nattapong, Laolawat" w:date="2026-02-18T20:19:00Z" w16du:dateUtc="2026-02-18T13:19:00Z">
              <w:r w:rsidRPr="007017B0">
                <w:rPr>
                  <w:rFonts w:ascii="Angsana New" w:hAnsi="Angsana New" w:cs="Angsana New" w:hint="cs"/>
                  <w:sz w:val="30"/>
                  <w:szCs w:val="30"/>
                  <w:cs/>
                </w:rPr>
                <w:t>ค่าลิขสิทธิ์ซอฟต์แวร์</w:t>
              </w:r>
            </w:ins>
          </w:p>
        </w:tc>
        <w:tc>
          <w:tcPr>
            <w:tcW w:w="180" w:type="dxa"/>
            <w:vAlign w:val="bottom"/>
          </w:tcPr>
          <w:p w14:paraId="074D9FD0" w14:textId="77777777" w:rsidR="00554F90" w:rsidRPr="007017B0" w:rsidRDefault="00554F90" w:rsidP="00554F90">
            <w:pPr>
              <w:pStyle w:val="acctmergecolhdg"/>
              <w:spacing w:line="18" w:lineRule="atLeast"/>
              <w:rPr>
                <w:ins w:id="1010" w:author="Nattapong, Laolawat" w:date="2026-02-18T20:19:00Z" w16du:dateUtc="2026-02-18T13:19:00Z"/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7F8AB54" w14:textId="6C314C88" w:rsidR="00554F90" w:rsidRPr="007017B0" w:rsidRDefault="00554F90" w:rsidP="00554F90">
            <w:pPr>
              <w:pStyle w:val="acctmergecolhdg"/>
              <w:spacing w:line="18" w:lineRule="atLeast"/>
              <w:ind w:left="-45" w:right="-78"/>
              <w:rPr>
                <w:ins w:id="1011" w:author="Nattapong, Laolawat" w:date="2026-02-18T20:19:00Z" w16du:dateUtc="2026-02-18T13:19:00Z"/>
                <w:rFonts w:ascii="Angsana New" w:hAnsi="Angsana New" w:cs="Angsana New" w:hint="cs"/>
                <w:sz w:val="30"/>
                <w:szCs w:val="30"/>
                <w:cs/>
                <w:lang w:bidi="th-TH"/>
              </w:rPr>
            </w:pPr>
            <w:ins w:id="1012" w:author="Nattapong, Laolawat" w:date="2026-02-18T20:19:00Z" w16du:dateUtc="2026-02-18T13:19:00Z">
              <w:r w:rsidRPr="007017B0">
                <w:rPr>
                  <w:rFonts w:ascii="Angsana New" w:hAnsi="Angsana New" w:cs="Angsana New" w:hint="cs"/>
                  <w:sz w:val="30"/>
                  <w:szCs w:val="30"/>
                  <w:cs/>
                  <w:lang w:bidi="th-TH"/>
                </w:rPr>
                <w:t>สินทรัพย์ระหว่างติดตั้ง</w:t>
              </w:r>
            </w:ins>
          </w:p>
        </w:tc>
        <w:tc>
          <w:tcPr>
            <w:tcW w:w="180" w:type="dxa"/>
            <w:vAlign w:val="bottom"/>
          </w:tcPr>
          <w:p w14:paraId="29D19B45" w14:textId="77777777" w:rsidR="00554F90" w:rsidRPr="007017B0" w:rsidRDefault="00554F90" w:rsidP="00554F90">
            <w:pPr>
              <w:pStyle w:val="acctmergecolhdg"/>
              <w:spacing w:line="18" w:lineRule="atLeast"/>
              <w:rPr>
                <w:ins w:id="1013" w:author="Nattapong, Laolawat" w:date="2026-02-18T20:19:00Z" w16du:dateUtc="2026-02-18T13:19:00Z"/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93E732A" w14:textId="3A51F990" w:rsidR="00554F90" w:rsidRPr="007017B0" w:rsidRDefault="00554F90" w:rsidP="00554F90">
            <w:pPr>
              <w:pStyle w:val="acctmergecolhdg"/>
              <w:spacing w:line="18" w:lineRule="atLeast"/>
              <w:rPr>
                <w:ins w:id="1014" w:author="Nattapong, Laolawat" w:date="2026-02-18T20:19:00Z" w16du:dateUtc="2026-02-18T13:19:00Z"/>
                <w:rFonts w:ascii="Angsana New" w:hAnsi="Angsana New" w:cs="Angsana New" w:hint="cs"/>
                <w:sz w:val="30"/>
                <w:szCs w:val="30"/>
                <w:cs/>
              </w:rPr>
            </w:pPr>
            <w:ins w:id="1015" w:author="Nattapong, Laolawat" w:date="2026-02-18T20:19:00Z" w16du:dateUtc="2026-02-18T13:19:00Z">
              <w:r w:rsidRPr="007017B0">
                <w:rPr>
                  <w:rFonts w:ascii="Angsana New" w:hAnsi="Angsana New" w:cs="Angsana New" w:hint="cs"/>
                  <w:sz w:val="30"/>
                  <w:szCs w:val="30"/>
                  <w:cs/>
                </w:rPr>
                <w:t>รวม</w:t>
              </w:r>
            </w:ins>
          </w:p>
        </w:tc>
        <w:tc>
          <w:tcPr>
            <w:tcW w:w="180" w:type="dxa"/>
          </w:tcPr>
          <w:p w14:paraId="1BD50EF1" w14:textId="77777777" w:rsidR="00554F90" w:rsidRPr="007017B0" w:rsidRDefault="00554F90" w:rsidP="00554F90">
            <w:pPr>
              <w:pStyle w:val="acctmergecolhdg"/>
              <w:spacing w:line="18" w:lineRule="atLeast"/>
              <w:rPr>
                <w:ins w:id="1016" w:author="Nattapong, Laolawat" w:date="2026-02-18T20:19:00Z" w16du:dateUtc="2026-02-18T13:19:00Z"/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</w:tcPr>
          <w:p w14:paraId="57AAF09E" w14:textId="75DFE266" w:rsidR="00554F90" w:rsidRPr="007017B0" w:rsidRDefault="00554F90" w:rsidP="00554F90">
            <w:pPr>
              <w:pStyle w:val="acctmergecolhdg"/>
              <w:spacing w:line="18" w:lineRule="atLeast"/>
              <w:rPr>
                <w:ins w:id="1017" w:author="Nattapong, Laolawat" w:date="2026-02-18T20:19:00Z" w16du:dateUtc="2026-02-18T13:19:00Z"/>
                <w:rFonts w:ascii="Angsana New" w:hAnsi="Angsana New" w:cs="Angsana New" w:hint="cs"/>
                <w:sz w:val="30"/>
                <w:szCs w:val="30"/>
                <w:cs/>
              </w:rPr>
            </w:pPr>
            <w:ins w:id="1018" w:author="Nattapong, Laolawat" w:date="2026-02-18T20:19:00Z" w16du:dateUtc="2026-02-18T13:19:00Z">
              <w:r w:rsidRPr="007017B0">
                <w:rPr>
                  <w:rFonts w:ascii="Angsana New" w:hAnsi="Angsana New" w:cs="Angsana New" w:hint="cs"/>
                  <w:sz w:val="30"/>
                  <w:szCs w:val="30"/>
                  <w:cs/>
                </w:rPr>
                <w:t>ค่าลิขสิทธิ์ซอฟต์แวร์</w:t>
              </w:r>
            </w:ins>
          </w:p>
        </w:tc>
        <w:tc>
          <w:tcPr>
            <w:tcW w:w="180" w:type="dxa"/>
            <w:vAlign w:val="bottom"/>
          </w:tcPr>
          <w:p w14:paraId="75EE50B0" w14:textId="77777777" w:rsidR="00554F90" w:rsidRPr="007017B0" w:rsidRDefault="00554F90" w:rsidP="00554F90">
            <w:pPr>
              <w:pStyle w:val="acctmergecolhdg"/>
              <w:spacing w:line="18" w:lineRule="atLeast"/>
              <w:rPr>
                <w:ins w:id="1019" w:author="Nattapong, Laolawat" w:date="2026-02-18T20:19:00Z" w16du:dateUtc="2026-02-18T13:19:00Z"/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529A6BA5" w14:textId="1BAA8E97" w:rsidR="00554F90" w:rsidRPr="007017B0" w:rsidRDefault="00554F90" w:rsidP="00554F90">
            <w:pPr>
              <w:pStyle w:val="acctmergecolhdg"/>
              <w:spacing w:line="18" w:lineRule="atLeast"/>
              <w:rPr>
                <w:ins w:id="1020" w:author="Nattapong, Laolawat" w:date="2026-02-18T20:19:00Z" w16du:dateUtc="2026-02-18T13:19:00Z"/>
                <w:rFonts w:ascii="Angsana New" w:hAnsi="Angsana New" w:cs="Angsana New" w:hint="cs"/>
                <w:sz w:val="30"/>
                <w:szCs w:val="30"/>
                <w:cs/>
              </w:rPr>
            </w:pPr>
            <w:ins w:id="1021" w:author="Nattapong, Laolawat" w:date="2026-02-18T20:19:00Z" w16du:dateUtc="2026-02-18T13:19:00Z">
              <w:r w:rsidRPr="007017B0">
                <w:rPr>
                  <w:rFonts w:ascii="Angsana New" w:hAnsi="Angsana New" w:cs="Angsana New" w:hint="cs"/>
                  <w:sz w:val="30"/>
                  <w:szCs w:val="30"/>
                  <w:cs/>
                </w:rPr>
                <w:t>รวม</w:t>
              </w:r>
            </w:ins>
          </w:p>
        </w:tc>
      </w:tr>
      <w:tr w:rsidR="00554F90" w:rsidRPr="007017B0" w:rsidDel="00554F90" w14:paraId="6F24E143" w14:textId="396E6DC7" w:rsidTr="000051F2">
        <w:trPr>
          <w:gridAfter w:val="9"/>
          <w:wAfter w:w="6788" w:type="dxa"/>
          <w:cantSplit/>
          <w:tblHeader/>
          <w:del w:id="1022" w:author="Nattapong, Laolawat" w:date="2026-02-18T20:19:00Z" w16du:dateUtc="2026-02-18T13:19:00Z"/>
          <w:trPrChange w:id="1023" w:author="Nattapong, Laolawat" w:date="2026-02-18T20:24:00Z" w16du:dateUtc="2026-02-18T13:24:00Z">
            <w:trPr>
              <w:gridAfter w:val="9"/>
              <w:cantSplit/>
              <w:tblHeader/>
            </w:trPr>
          </w:trPrChange>
        </w:trPr>
        <w:tc>
          <w:tcPr>
            <w:tcW w:w="2898" w:type="dxa"/>
            <w:tcPrChange w:id="1024" w:author="Nattapong, Laolawat" w:date="2026-02-18T20:24:00Z" w16du:dateUtc="2026-02-18T13:24:00Z">
              <w:tcPr>
                <w:tcW w:w="2806" w:type="dxa"/>
              </w:tcPr>
            </w:tcPrChange>
          </w:tcPr>
          <w:p w14:paraId="0F416D18" w14:textId="65D1384E" w:rsidR="00554F90" w:rsidRPr="007017B0" w:rsidDel="00554F90" w:rsidRDefault="00554F90" w:rsidP="0011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del w:id="1025" w:author="Nattapong, Laolawat" w:date="2026-02-18T20:19:00Z" w16du:dateUtc="2026-02-18T13:19:00Z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554F90" w:rsidRPr="007017B0" w14:paraId="65760499" w14:textId="77777777" w:rsidTr="000051F2">
        <w:tblPrEx>
          <w:tblPrExChange w:id="1026" w:author="Nattapong, Laolawat" w:date="2026-02-18T20:24:00Z" w16du:dateUtc="2026-02-18T13:24:00Z">
            <w:tblPrEx>
              <w:tblW w:w="9198" w:type="dxa"/>
            </w:tblPrEx>
          </w:tblPrExChange>
        </w:tblPrEx>
        <w:trPr>
          <w:cantSplit/>
          <w:trPrChange w:id="1027" w:author="Nattapong, Laolawat" w:date="2026-02-18T20:24:00Z" w16du:dateUtc="2026-02-18T13:24:00Z">
            <w:trPr>
              <w:gridAfter w:val="0"/>
              <w:cantSplit/>
            </w:trPr>
          </w:trPrChange>
        </w:trPr>
        <w:tc>
          <w:tcPr>
            <w:tcW w:w="2898" w:type="dxa"/>
            <w:tcPrChange w:id="1028" w:author="Nattapong, Laolawat" w:date="2026-02-18T20:24:00Z" w16du:dateUtc="2026-02-18T13:24:00Z">
              <w:tcPr>
                <w:tcW w:w="2806" w:type="dxa"/>
              </w:tcPr>
            </w:tcPrChange>
          </w:tcPr>
          <w:p w14:paraId="74E2C0DF" w14:textId="17D103F5" w:rsidR="00554F90" w:rsidRPr="007017B0" w:rsidRDefault="00554F90" w:rsidP="0011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del w:id="1029" w:author="Nattapong, Laolawat" w:date="2026-02-18T20:18:00Z" w16du:dateUtc="2026-02-18T13:18:00Z">
              <w:r w:rsidRPr="007017B0" w:rsidDel="00554F90">
                <w:rPr>
                  <w:rFonts w:ascii="Angsana New" w:hAnsi="Angsana New" w:hint="cs"/>
                  <w:b/>
                  <w:bCs/>
                  <w:i/>
                  <w:iCs/>
                  <w:sz w:val="30"/>
                  <w:szCs w:val="30"/>
                  <w:cs/>
                </w:rPr>
                <w:delText>ราคาทุน</w:delText>
              </w:r>
            </w:del>
          </w:p>
        </w:tc>
        <w:tc>
          <w:tcPr>
            <w:tcW w:w="6786" w:type="dxa"/>
            <w:gridSpan w:val="9"/>
            <w:vAlign w:val="bottom"/>
            <w:tcPrChange w:id="1030" w:author="Nattapong, Laolawat" w:date="2026-02-18T20:24:00Z" w16du:dateUtc="2026-02-18T13:24:00Z">
              <w:tcPr>
                <w:tcW w:w="6392" w:type="dxa"/>
                <w:gridSpan w:val="19"/>
                <w:vAlign w:val="bottom"/>
              </w:tcPr>
            </w:tcPrChange>
          </w:tcPr>
          <w:p w14:paraId="114D81B7" w14:textId="4C206E4F" w:rsidR="00554F90" w:rsidRPr="007017B0" w:rsidRDefault="00554F90" w:rsidP="00554F90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 w:firstLine="97"/>
              <w:jc w:val="center"/>
              <w:rPr>
                <w:rFonts w:ascii="Angsana New" w:hAnsi="Angsana New" w:cs="Angsana New"/>
                <w:sz w:val="30"/>
                <w:szCs w:val="30"/>
              </w:rPr>
              <w:pPrChange w:id="1031" w:author="Nattapong, Laolawat" w:date="2026-02-18T20:20:00Z" w16du:dateUtc="2026-02-18T13:20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18" w:lineRule="atLeast"/>
                  <w:ind w:left="-79" w:right="-80"/>
                </w:pPr>
              </w:pPrChange>
            </w:pPr>
            <w:ins w:id="1032" w:author="Nattapong, Laolawat" w:date="2026-02-18T20:18:00Z" w16du:dateUtc="2026-02-18T13:18:00Z">
              <w:r w:rsidRPr="007017B0">
                <w:rPr>
                  <w:rFonts w:ascii="Angsana New" w:hAnsi="Angsana New" w:cs="Angsana New" w:hint="cs"/>
                  <w:i/>
                  <w:iCs/>
                  <w:sz w:val="30"/>
                  <w:szCs w:val="30"/>
                  <w:cs/>
                  <w:lang w:bidi="th-TH"/>
                </w:rPr>
                <w:t>(พันบาท)</w:t>
              </w:r>
            </w:ins>
          </w:p>
        </w:tc>
      </w:tr>
      <w:tr w:rsidR="000051F2" w:rsidRPr="007017B0" w14:paraId="4EF3ED79" w14:textId="77777777" w:rsidTr="000051F2">
        <w:trPr>
          <w:cantSplit/>
          <w:ins w:id="1033" w:author="Nattapong, Laolawat" w:date="2026-02-18T20:18:00Z" w16du:dateUtc="2026-02-18T13:18:00Z"/>
        </w:trPr>
        <w:tc>
          <w:tcPr>
            <w:tcW w:w="2898" w:type="dxa"/>
          </w:tcPr>
          <w:p w14:paraId="511F96D6" w14:textId="4784932A" w:rsidR="00554F90" w:rsidRPr="007017B0" w:rsidRDefault="00554F90" w:rsidP="00117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ins w:id="1034" w:author="Nattapong, Laolawat" w:date="2026-02-18T20:18:00Z" w16du:dateUtc="2026-02-18T13:18:00Z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</w:pPr>
            <w:ins w:id="1035" w:author="Nattapong, Laolawat" w:date="2026-02-18T20:18:00Z" w16du:dateUtc="2026-02-18T13:18:00Z">
              <w:r w:rsidRPr="007017B0">
                <w:rPr>
                  <w:rFonts w:ascii="Angsana New" w:hAnsi="Angsana New" w:hint="cs"/>
                  <w:b/>
                  <w:bCs/>
                  <w:i/>
                  <w:iCs/>
                  <w:sz w:val="30"/>
                  <w:szCs w:val="30"/>
                  <w:cs/>
                </w:rPr>
                <w:t>ราคาทุน</w:t>
              </w:r>
            </w:ins>
          </w:p>
        </w:tc>
        <w:tc>
          <w:tcPr>
            <w:tcW w:w="1169" w:type="dxa"/>
            <w:vAlign w:val="bottom"/>
          </w:tcPr>
          <w:p w14:paraId="43EA6A55" w14:textId="77777777" w:rsidR="00554F90" w:rsidRPr="007017B0" w:rsidRDefault="00554F90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ins w:id="1036" w:author="Nattapong, Laolawat" w:date="2026-02-18T20:18:00Z" w16du:dateUtc="2026-02-18T13:18:00Z"/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FE0983" w14:textId="77777777" w:rsidR="00554F90" w:rsidRPr="007017B0" w:rsidRDefault="00554F90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ins w:id="1037" w:author="Nattapong, Laolawat" w:date="2026-02-18T20:18:00Z" w16du:dateUtc="2026-02-18T13:18:00Z"/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6BF96C5" w14:textId="77777777" w:rsidR="00554F90" w:rsidRPr="007017B0" w:rsidRDefault="00554F90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ins w:id="1038" w:author="Nattapong, Laolawat" w:date="2026-02-18T20:18:00Z" w16du:dateUtc="2026-02-18T13:18:00Z"/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F07D589" w14:textId="77777777" w:rsidR="00554F90" w:rsidRPr="007017B0" w:rsidRDefault="00554F90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ins w:id="1039" w:author="Nattapong, Laolawat" w:date="2026-02-18T20:18:00Z" w16du:dateUtc="2026-02-18T13:18:00Z"/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A97DE09" w14:textId="77777777" w:rsidR="00554F90" w:rsidRPr="007017B0" w:rsidRDefault="00554F90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ins w:id="1040" w:author="Nattapong, Laolawat" w:date="2026-02-18T20:18:00Z" w16du:dateUtc="2026-02-18T13:18:00Z"/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2DBD16" w14:textId="77777777" w:rsidR="00554F90" w:rsidRPr="007017B0" w:rsidRDefault="00554F90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ins w:id="1041" w:author="Nattapong, Laolawat" w:date="2026-02-18T20:18:00Z" w16du:dateUtc="2026-02-18T13:18:00Z"/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5" w:type="dxa"/>
          </w:tcPr>
          <w:p w14:paraId="28BBC937" w14:textId="77777777" w:rsidR="00554F90" w:rsidRPr="007017B0" w:rsidRDefault="00554F90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ins w:id="1042" w:author="Nattapong, Laolawat" w:date="2026-02-18T20:18:00Z" w16du:dateUtc="2026-02-18T13:18:00Z"/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9A22E8D" w14:textId="77777777" w:rsidR="00554F90" w:rsidRPr="007017B0" w:rsidRDefault="00554F90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ins w:id="1043" w:author="Nattapong, Laolawat" w:date="2026-02-18T20:18:00Z" w16du:dateUtc="2026-02-18T13:18:00Z"/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3DE0C4EB" w14:textId="77777777" w:rsidR="00554F90" w:rsidRPr="007017B0" w:rsidRDefault="00554F90" w:rsidP="001175E8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ins w:id="1044" w:author="Nattapong, Laolawat" w:date="2026-02-18T20:18:00Z" w16du:dateUtc="2026-02-18T13:18:00Z"/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4F90" w:rsidRPr="007017B0" w14:paraId="42FE459B" w14:textId="77777777" w:rsidTr="000051F2">
        <w:trPr>
          <w:cantSplit/>
          <w:trPrChange w:id="1045" w:author="Nattapong, Laolawat" w:date="2026-02-18T20:24:00Z" w16du:dateUtc="2026-02-18T13:24:00Z">
            <w:trPr>
              <w:gridAfter w:val="0"/>
              <w:cantSplit/>
            </w:trPr>
          </w:trPrChange>
        </w:trPr>
        <w:tc>
          <w:tcPr>
            <w:tcW w:w="2898" w:type="dxa"/>
            <w:tcPrChange w:id="1046" w:author="Nattapong, Laolawat" w:date="2026-02-18T20:24:00Z" w16du:dateUtc="2026-02-18T13:24:00Z">
              <w:tcPr>
                <w:tcW w:w="2806" w:type="dxa"/>
              </w:tcPr>
            </w:tcPrChange>
          </w:tcPr>
          <w:p w14:paraId="7B9B477B" w14:textId="67F56ABC" w:rsidR="00554F90" w:rsidRPr="007017B0" w:rsidRDefault="00554F90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7017B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017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69" w:type="dxa"/>
            <w:vAlign w:val="bottom"/>
            <w:tcPrChange w:id="1047" w:author="Nattapong, Laolawat" w:date="2026-02-18T20:24:00Z" w16du:dateUtc="2026-02-18T13:24:00Z">
              <w:tcPr>
                <w:tcW w:w="1008" w:type="dxa"/>
                <w:gridSpan w:val="2"/>
                <w:vAlign w:val="bottom"/>
              </w:tcPr>
            </w:tcPrChange>
          </w:tcPr>
          <w:p w14:paraId="23A7153A" w14:textId="149F663E" w:rsidR="00554F90" w:rsidRPr="007017B0" w:rsidRDefault="00554F90" w:rsidP="00554F90">
            <w:pPr>
              <w:pStyle w:val="acctfourfigures"/>
              <w:tabs>
                <w:tab w:val="clear" w:pos="765"/>
                <w:tab w:val="decimal" w:pos="912"/>
              </w:tabs>
              <w:spacing w:line="18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  <w:pPrChange w:id="1048" w:author="Nattapong, Laolawat" w:date="2026-02-18T20:22:00Z" w16du:dateUtc="2026-02-18T13:22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93,359</w:t>
            </w:r>
          </w:p>
        </w:tc>
        <w:tc>
          <w:tcPr>
            <w:tcW w:w="180" w:type="dxa"/>
            <w:tcPrChange w:id="1049" w:author="Nattapong, Laolawat" w:date="2026-02-18T20:24:00Z" w16du:dateUtc="2026-02-18T13:24:00Z">
              <w:tcPr>
                <w:tcW w:w="180" w:type="dxa"/>
              </w:tcPr>
            </w:tcPrChange>
          </w:tcPr>
          <w:p w14:paraId="5BE6222B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  <w:tcPrChange w:id="1050" w:author="Nattapong, Laolawat" w:date="2026-02-18T20:24:00Z" w16du:dateUtc="2026-02-18T13:24:00Z">
              <w:tcPr>
                <w:tcW w:w="974" w:type="dxa"/>
                <w:gridSpan w:val="3"/>
                <w:vAlign w:val="bottom"/>
              </w:tcPr>
            </w:tcPrChange>
          </w:tcPr>
          <w:p w14:paraId="26B9AC21" w14:textId="31F64DDC" w:rsidR="00554F90" w:rsidRPr="007017B0" w:rsidRDefault="00554F90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PrChange w:id="1051" w:author="Nattapong, Laolawat" w:date="2026-02-18T20:24:00Z" w16du:dateUtc="2026-02-18T13:24:00Z">
              <w:tcPr>
                <w:tcW w:w="180" w:type="dxa"/>
              </w:tcPr>
            </w:tcPrChange>
          </w:tcPr>
          <w:p w14:paraId="3C0D4608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tcPrChange w:id="1052" w:author="Nattapong, Laolawat" w:date="2026-02-18T20:24:00Z" w16du:dateUtc="2026-02-18T13:24:00Z">
              <w:tcPr>
                <w:tcW w:w="954" w:type="dxa"/>
                <w:gridSpan w:val="3"/>
                <w:vAlign w:val="bottom"/>
              </w:tcPr>
            </w:tcPrChange>
          </w:tcPr>
          <w:p w14:paraId="644464CA" w14:textId="498C897B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93,359</w:t>
            </w:r>
          </w:p>
        </w:tc>
        <w:tc>
          <w:tcPr>
            <w:tcW w:w="180" w:type="dxa"/>
            <w:tcPrChange w:id="1053" w:author="Nattapong, Laolawat" w:date="2026-02-18T20:24:00Z" w16du:dateUtc="2026-02-18T13:24:00Z">
              <w:tcPr>
                <w:tcW w:w="180" w:type="dxa"/>
              </w:tcPr>
            </w:tcPrChange>
          </w:tcPr>
          <w:p w14:paraId="2EDB88F4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  <w:tcPrChange w:id="1054" w:author="Nattapong, Laolawat" w:date="2026-02-18T20:24:00Z" w16du:dateUtc="2026-02-18T13:24:00Z">
              <w:tcPr>
                <w:tcW w:w="1026" w:type="dxa"/>
                <w:gridSpan w:val="3"/>
                <w:vAlign w:val="bottom"/>
              </w:tcPr>
            </w:tcPrChange>
          </w:tcPr>
          <w:p w14:paraId="3721BDE0" w14:textId="51F55BFD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44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pPrChange w:id="1055" w:author="Nattapong, Laolawat" w:date="2026-02-18T20:21:00Z" w16du:dateUtc="2026-02-18T13:21:00Z">
                <w:pPr>
                  <w:pStyle w:val="acctfourfigures"/>
                  <w:tabs>
                    <w:tab w:val="clear" w:pos="765"/>
                    <w:tab w:val="decimal" w:pos="868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48,940</w:t>
            </w:r>
          </w:p>
        </w:tc>
        <w:tc>
          <w:tcPr>
            <w:tcW w:w="180" w:type="dxa"/>
            <w:tcPrChange w:id="1056" w:author="Nattapong, Laolawat" w:date="2026-02-18T20:24:00Z" w16du:dateUtc="2026-02-18T13:24:00Z">
              <w:tcPr>
                <w:tcW w:w="180" w:type="dxa"/>
              </w:tcPr>
            </w:tcPrChange>
          </w:tcPr>
          <w:p w14:paraId="0AAD483F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  <w:tcPrChange w:id="1057" w:author="Nattapong, Laolawat" w:date="2026-02-18T20:24:00Z" w16du:dateUtc="2026-02-18T13:24:00Z">
              <w:tcPr>
                <w:tcW w:w="936" w:type="dxa"/>
                <w:gridSpan w:val="3"/>
                <w:vAlign w:val="bottom"/>
              </w:tcPr>
            </w:tcPrChange>
          </w:tcPr>
          <w:p w14:paraId="34B947A5" w14:textId="2914ADA1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98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  <w:pPrChange w:id="1058" w:author="Nattapong, Laolawat" w:date="2026-02-18T20:23:00Z" w16du:dateUtc="2026-02-18T13:23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48,940</w:t>
            </w:r>
          </w:p>
        </w:tc>
      </w:tr>
      <w:tr w:rsidR="00554F90" w:rsidRPr="007017B0" w14:paraId="127B4414" w14:textId="77777777" w:rsidTr="000051F2">
        <w:trPr>
          <w:cantSplit/>
          <w:trPrChange w:id="1059" w:author="Nattapong, Laolawat" w:date="2026-02-18T20:24:00Z" w16du:dateUtc="2026-02-18T13:24:00Z">
            <w:trPr>
              <w:gridAfter w:val="0"/>
              <w:cantSplit/>
            </w:trPr>
          </w:trPrChange>
        </w:trPr>
        <w:tc>
          <w:tcPr>
            <w:tcW w:w="2898" w:type="dxa"/>
            <w:tcPrChange w:id="1060" w:author="Nattapong, Laolawat" w:date="2026-02-18T20:24:00Z" w16du:dateUtc="2026-02-18T13:24:00Z">
              <w:tcPr>
                <w:tcW w:w="2806" w:type="dxa"/>
              </w:tcPr>
            </w:tcPrChange>
          </w:tcPr>
          <w:p w14:paraId="07B790EE" w14:textId="77777777" w:rsidR="00554F90" w:rsidRPr="007017B0" w:rsidRDefault="00554F90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9" w:type="dxa"/>
            <w:vAlign w:val="bottom"/>
            <w:tcPrChange w:id="1061" w:author="Nattapong, Laolawat" w:date="2026-02-18T20:24:00Z" w16du:dateUtc="2026-02-18T13:24:00Z">
              <w:tcPr>
                <w:tcW w:w="1008" w:type="dxa"/>
                <w:gridSpan w:val="2"/>
                <w:vAlign w:val="bottom"/>
              </w:tcPr>
            </w:tcPrChange>
          </w:tcPr>
          <w:p w14:paraId="68F0F6FD" w14:textId="09743367" w:rsidR="00554F90" w:rsidRPr="007017B0" w:rsidRDefault="00554F90" w:rsidP="00554F90">
            <w:pPr>
              <w:pStyle w:val="acctfourfigures"/>
              <w:tabs>
                <w:tab w:val="clear" w:pos="765"/>
                <w:tab w:val="decimal" w:pos="912"/>
              </w:tabs>
              <w:spacing w:line="18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  <w:pPrChange w:id="1062" w:author="Nattapong, Laolawat" w:date="2026-02-18T20:22:00Z" w16du:dateUtc="2026-02-18T13:22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180" w:type="dxa"/>
            <w:tcPrChange w:id="1063" w:author="Nattapong, Laolawat" w:date="2026-02-18T20:24:00Z" w16du:dateUtc="2026-02-18T13:24:00Z">
              <w:tcPr>
                <w:tcW w:w="180" w:type="dxa"/>
              </w:tcPr>
            </w:tcPrChange>
          </w:tcPr>
          <w:p w14:paraId="7F4038D3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  <w:tcPrChange w:id="1064" w:author="Nattapong, Laolawat" w:date="2026-02-18T20:24:00Z" w16du:dateUtc="2026-02-18T13:24:00Z">
              <w:tcPr>
                <w:tcW w:w="974" w:type="dxa"/>
                <w:gridSpan w:val="3"/>
                <w:vAlign w:val="bottom"/>
              </w:tcPr>
            </w:tcPrChange>
          </w:tcPr>
          <w:p w14:paraId="5DD0EC97" w14:textId="64B84377" w:rsidR="00554F90" w:rsidRPr="007017B0" w:rsidRDefault="00554F90" w:rsidP="006E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  <w:pPrChange w:id="1065" w:author="Nattapong, Laolawat" w:date="2026-02-18T20:46:00Z" w16du:dateUtc="2026-02-18T13:46:00Z">
                <w:pPr>
                  <w:pStyle w:val="BodyText"/>
                  <w:tabs>
                    <w:tab w:val="clear" w:pos="227"/>
                    <w:tab w:val="clear" w:pos="454"/>
                    <w:tab w:val="clear" w:pos="680"/>
                    <w:tab w:val="clear" w:pos="907"/>
                    <w:tab w:val="clear" w:pos="1644"/>
                    <w:tab w:val="clear" w:pos="1871"/>
                    <w:tab w:val="clear" w:pos="2580"/>
                    <w:tab w:val="clear" w:pos="2807"/>
                    <w:tab w:val="clear" w:pos="3515"/>
                    <w:tab w:val="clear" w:pos="3742"/>
                    <w:tab w:val="clear" w:pos="4451"/>
                    <w:tab w:val="clear" w:pos="4678"/>
                    <w:tab w:val="clear" w:pos="5387"/>
                    <w:tab w:val="clear" w:pos="5613"/>
                    <w:tab w:val="clear" w:pos="6322"/>
                    <w:tab w:val="clear" w:pos="6549"/>
                    <w:tab w:val="decimal" w:pos="739"/>
                  </w:tabs>
                  <w:spacing w:after="0" w:line="18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180" w:type="dxa"/>
            <w:tcPrChange w:id="1066" w:author="Nattapong, Laolawat" w:date="2026-02-18T20:24:00Z" w16du:dateUtc="2026-02-18T13:24:00Z">
              <w:tcPr>
                <w:tcW w:w="180" w:type="dxa"/>
              </w:tcPr>
            </w:tcPrChange>
          </w:tcPr>
          <w:p w14:paraId="33113319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tcPrChange w:id="1067" w:author="Nattapong, Laolawat" w:date="2026-02-18T20:24:00Z" w16du:dateUtc="2026-02-18T13:24:00Z">
              <w:tcPr>
                <w:tcW w:w="954" w:type="dxa"/>
                <w:gridSpan w:val="3"/>
                <w:vAlign w:val="bottom"/>
              </w:tcPr>
            </w:tcPrChange>
          </w:tcPr>
          <w:p w14:paraId="35E2228B" w14:textId="20411BF8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  <w:lang w:bidi="th-TH"/>
              </w:rPr>
              <w:t>1,014</w:t>
            </w:r>
          </w:p>
        </w:tc>
        <w:tc>
          <w:tcPr>
            <w:tcW w:w="180" w:type="dxa"/>
            <w:tcPrChange w:id="1068" w:author="Nattapong, Laolawat" w:date="2026-02-18T20:24:00Z" w16du:dateUtc="2026-02-18T13:24:00Z">
              <w:tcPr>
                <w:tcW w:w="180" w:type="dxa"/>
              </w:tcPr>
            </w:tcPrChange>
          </w:tcPr>
          <w:p w14:paraId="3F540DE1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  <w:tcPrChange w:id="1069" w:author="Nattapong, Laolawat" w:date="2026-02-18T20:24:00Z" w16du:dateUtc="2026-02-18T13:24:00Z">
              <w:tcPr>
                <w:tcW w:w="1026" w:type="dxa"/>
                <w:gridSpan w:val="3"/>
                <w:vAlign w:val="bottom"/>
              </w:tcPr>
            </w:tcPrChange>
          </w:tcPr>
          <w:p w14:paraId="16A55359" w14:textId="6F0C4CD3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44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pPrChange w:id="1070" w:author="Nattapong, Laolawat" w:date="2026-02-18T20:21:00Z" w16du:dateUtc="2026-02-18T13:21:00Z">
                <w:pPr>
                  <w:pStyle w:val="acctfourfigures"/>
                  <w:tabs>
                    <w:tab w:val="clear" w:pos="765"/>
                    <w:tab w:val="decimal" w:pos="868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425</w:t>
            </w:r>
          </w:p>
        </w:tc>
        <w:tc>
          <w:tcPr>
            <w:tcW w:w="180" w:type="dxa"/>
            <w:tcPrChange w:id="1071" w:author="Nattapong, Laolawat" w:date="2026-02-18T20:24:00Z" w16du:dateUtc="2026-02-18T13:24:00Z">
              <w:tcPr>
                <w:tcW w:w="180" w:type="dxa"/>
              </w:tcPr>
            </w:tcPrChange>
          </w:tcPr>
          <w:p w14:paraId="5387F837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  <w:tcPrChange w:id="1072" w:author="Nattapong, Laolawat" w:date="2026-02-18T20:24:00Z" w16du:dateUtc="2026-02-18T13:24:00Z">
              <w:tcPr>
                <w:tcW w:w="936" w:type="dxa"/>
                <w:gridSpan w:val="3"/>
                <w:vAlign w:val="bottom"/>
              </w:tcPr>
            </w:tcPrChange>
          </w:tcPr>
          <w:p w14:paraId="224A2BB3" w14:textId="6EB3D38B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98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  <w:pPrChange w:id="1073" w:author="Nattapong, Laolawat" w:date="2026-02-18T20:23:00Z" w16du:dateUtc="2026-02-18T13:23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425</w:t>
            </w:r>
          </w:p>
        </w:tc>
      </w:tr>
      <w:tr w:rsidR="00554F90" w:rsidRPr="007017B0" w14:paraId="2150DFAB" w14:textId="77777777" w:rsidTr="000051F2">
        <w:trPr>
          <w:cantSplit/>
          <w:trPrChange w:id="1074" w:author="Nattapong, Laolawat" w:date="2026-02-18T20:24:00Z" w16du:dateUtc="2026-02-18T13:24:00Z">
            <w:trPr>
              <w:gridAfter w:val="0"/>
              <w:cantSplit/>
            </w:trPr>
          </w:trPrChange>
        </w:trPr>
        <w:tc>
          <w:tcPr>
            <w:tcW w:w="2898" w:type="dxa"/>
            <w:tcPrChange w:id="1075" w:author="Nattapong, Laolawat" w:date="2026-02-18T20:24:00Z" w16du:dateUtc="2026-02-18T13:24:00Z">
              <w:tcPr>
                <w:tcW w:w="2806" w:type="dxa"/>
              </w:tcPr>
            </w:tcPrChange>
          </w:tcPr>
          <w:p w14:paraId="759A490A" w14:textId="6BA88205" w:rsidR="00554F90" w:rsidRPr="007017B0" w:rsidRDefault="00554F90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69" w:type="dxa"/>
            <w:vAlign w:val="bottom"/>
            <w:tcPrChange w:id="1076" w:author="Nattapong, Laolawat" w:date="2026-02-18T20:24:00Z" w16du:dateUtc="2026-02-18T13:24:00Z">
              <w:tcPr>
                <w:tcW w:w="1008" w:type="dxa"/>
                <w:gridSpan w:val="2"/>
                <w:vAlign w:val="bottom"/>
              </w:tcPr>
            </w:tcPrChange>
          </w:tcPr>
          <w:p w14:paraId="3AF109A2" w14:textId="16CD349B" w:rsidR="00554F90" w:rsidRPr="007017B0" w:rsidRDefault="00554F90" w:rsidP="00554F90">
            <w:pPr>
              <w:pStyle w:val="acctfourfigures"/>
              <w:tabs>
                <w:tab w:val="clear" w:pos="765"/>
                <w:tab w:val="decimal" w:pos="912"/>
              </w:tabs>
              <w:spacing w:line="18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  <w:pPrChange w:id="1077" w:author="Nattapong, Laolawat" w:date="2026-02-18T20:22:00Z" w16du:dateUtc="2026-02-18T13:22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180" w:type="dxa"/>
            <w:tcPrChange w:id="1078" w:author="Nattapong, Laolawat" w:date="2026-02-18T20:24:00Z" w16du:dateUtc="2026-02-18T13:24:00Z">
              <w:tcPr>
                <w:tcW w:w="180" w:type="dxa"/>
              </w:tcPr>
            </w:tcPrChange>
          </w:tcPr>
          <w:p w14:paraId="4C0B4F36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  <w:tcPrChange w:id="1079" w:author="Nattapong, Laolawat" w:date="2026-02-18T20:24:00Z" w16du:dateUtc="2026-02-18T13:24:00Z">
              <w:tcPr>
                <w:tcW w:w="974" w:type="dxa"/>
                <w:gridSpan w:val="3"/>
                <w:vAlign w:val="bottom"/>
              </w:tcPr>
            </w:tcPrChange>
          </w:tcPr>
          <w:p w14:paraId="68EAAFC5" w14:textId="03294CAE" w:rsidR="00554F90" w:rsidRPr="007017B0" w:rsidRDefault="00554F90" w:rsidP="006E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  <w:pPrChange w:id="1080" w:author="Nattapong, Laolawat" w:date="2026-02-18T20:46:00Z" w16du:dateUtc="2026-02-18T13:46:00Z">
                <w:pPr>
                  <w:pStyle w:val="BodyText"/>
                  <w:tabs>
                    <w:tab w:val="clear" w:pos="227"/>
                    <w:tab w:val="clear" w:pos="454"/>
                    <w:tab w:val="clear" w:pos="680"/>
                    <w:tab w:val="clear" w:pos="907"/>
                    <w:tab w:val="clear" w:pos="1644"/>
                    <w:tab w:val="clear" w:pos="1871"/>
                    <w:tab w:val="clear" w:pos="2580"/>
                    <w:tab w:val="clear" w:pos="2807"/>
                    <w:tab w:val="clear" w:pos="3515"/>
                    <w:tab w:val="clear" w:pos="3742"/>
                    <w:tab w:val="clear" w:pos="4451"/>
                    <w:tab w:val="clear" w:pos="4678"/>
                    <w:tab w:val="clear" w:pos="5387"/>
                    <w:tab w:val="clear" w:pos="5613"/>
                    <w:tab w:val="clear" w:pos="6322"/>
                    <w:tab w:val="clear" w:pos="6549"/>
                    <w:tab w:val="decimal" w:pos="739"/>
                  </w:tabs>
                  <w:spacing w:after="0" w:line="18" w:lineRule="atLeast"/>
                  <w:ind w:left="-79" w:right="-80"/>
                </w:pPr>
              </w:pPrChange>
            </w:pPr>
            <w:r w:rsidRPr="007017B0">
              <w:rPr>
                <w:rFonts w:ascii="Angsana New" w:hAnsi="Angsana New"/>
                <w:sz w:val="30"/>
                <w:szCs w:val="30"/>
              </w:rPr>
              <w:t>(530)</w:t>
            </w:r>
          </w:p>
        </w:tc>
        <w:tc>
          <w:tcPr>
            <w:tcW w:w="180" w:type="dxa"/>
            <w:tcPrChange w:id="1081" w:author="Nattapong, Laolawat" w:date="2026-02-18T20:24:00Z" w16du:dateUtc="2026-02-18T13:24:00Z">
              <w:tcPr>
                <w:tcW w:w="180" w:type="dxa"/>
              </w:tcPr>
            </w:tcPrChange>
          </w:tcPr>
          <w:p w14:paraId="0E65FAA7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tcPrChange w:id="1082" w:author="Nattapong, Laolawat" w:date="2026-02-18T20:24:00Z" w16du:dateUtc="2026-02-18T13:24:00Z">
              <w:tcPr>
                <w:tcW w:w="954" w:type="dxa"/>
                <w:gridSpan w:val="3"/>
                <w:vAlign w:val="bottom"/>
              </w:tcPr>
            </w:tcPrChange>
          </w:tcPr>
          <w:p w14:paraId="794D8339" w14:textId="67BF1960" w:rsidR="00554F90" w:rsidRPr="007017B0" w:rsidRDefault="00554F90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PrChange w:id="1083" w:author="Nattapong, Laolawat" w:date="2026-02-18T20:24:00Z" w16du:dateUtc="2026-02-18T13:24:00Z">
              <w:tcPr>
                <w:tcW w:w="180" w:type="dxa"/>
              </w:tcPr>
            </w:tcPrChange>
          </w:tcPr>
          <w:p w14:paraId="2DB02881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  <w:tcPrChange w:id="1084" w:author="Nattapong, Laolawat" w:date="2026-02-18T20:24:00Z" w16du:dateUtc="2026-02-18T13:24:00Z">
              <w:tcPr>
                <w:tcW w:w="1026" w:type="dxa"/>
                <w:gridSpan w:val="3"/>
                <w:vAlign w:val="bottom"/>
              </w:tcPr>
            </w:tcPrChange>
          </w:tcPr>
          <w:p w14:paraId="5A0EAE02" w14:textId="32FE4DED" w:rsidR="00554F90" w:rsidRPr="007017B0" w:rsidRDefault="00554F90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PrChange w:id="1085" w:author="Nattapong, Laolawat" w:date="2026-02-18T20:24:00Z" w16du:dateUtc="2026-02-18T13:24:00Z">
              <w:tcPr>
                <w:tcW w:w="180" w:type="dxa"/>
              </w:tcPr>
            </w:tcPrChange>
          </w:tcPr>
          <w:p w14:paraId="1EFB1599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  <w:tcPrChange w:id="1086" w:author="Nattapong, Laolawat" w:date="2026-02-18T20:24:00Z" w16du:dateUtc="2026-02-18T13:24:00Z">
              <w:tcPr>
                <w:tcW w:w="936" w:type="dxa"/>
                <w:gridSpan w:val="3"/>
                <w:vAlign w:val="bottom"/>
              </w:tcPr>
            </w:tcPrChange>
          </w:tcPr>
          <w:p w14:paraId="21785B3C" w14:textId="7ECC1046" w:rsidR="00554F90" w:rsidRPr="007017B0" w:rsidRDefault="00554F90" w:rsidP="00554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  <w:pPrChange w:id="1087" w:author="Nattapong, Laolawat" w:date="2026-02-18T20:23:00Z" w16du:dateUtc="2026-02-18T13:23:00Z">
                <w:pPr>
                  <w:pStyle w:val="BodyText"/>
                  <w:tabs>
                    <w:tab w:val="clear" w:pos="227"/>
                    <w:tab w:val="clear" w:pos="454"/>
                    <w:tab w:val="clear" w:pos="680"/>
                    <w:tab w:val="clear" w:pos="907"/>
                    <w:tab w:val="clear" w:pos="1644"/>
                    <w:tab w:val="clear" w:pos="1871"/>
                    <w:tab w:val="clear" w:pos="2580"/>
                    <w:tab w:val="clear" w:pos="2807"/>
                    <w:tab w:val="clear" w:pos="3515"/>
                    <w:tab w:val="clear" w:pos="3742"/>
                    <w:tab w:val="clear" w:pos="4451"/>
                    <w:tab w:val="clear" w:pos="4678"/>
                    <w:tab w:val="clear" w:pos="5387"/>
                    <w:tab w:val="clear" w:pos="5613"/>
                    <w:tab w:val="clear" w:pos="6322"/>
                    <w:tab w:val="clear" w:pos="6549"/>
                    <w:tab w:val="decimal" w:pos="510"/>
                  </w:tabs>
                  <w:spacing w:after="0" w:line="18" w:lineRule="atLeast"/>
                  <w:ind w:left="-79" w:right="-80"/>
                </w:pPr>
              </w:pPrChange>
            </w:pPr>
            <w:r w:rsidRPr="007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4F90" w:rsidRPr="007017B0" w14:paraId="5FE66248" w14:textId="77777777" w:rsidTr="000051F2">
        <w:trPr>
          <w:cantSplit/>
          <w:trPrChange w:id="1088" w:author="Nattapong, Laolawat" w:date="2026-02-18T20:24:00Z" w16du:dateUtc="2026-02-18T13:24:00Z">
            <w:trPr>
              <w:gridAfter w:val="0"/>
              <w:cantSplit/>
            </w:trPr>
          </w:trPrChange>
        </w:trPr>
        <w:tc>
          <w:tcPr>
            <w:tcW w:w="2898" w:type="dxa"/>
            <w:tcPrChange w:id="1089" w:author="Nattapong, Laolawat" w:date="2026-02-18T20:24:00Z" w16du:dateUtc="2026-02-18T13:24:00Z">
              <w:tcPr>
                <w:tcW w:w="2806" w:type="dxa"/>
              </w:tcPr>
            </w:tcPrChange>
          </w:tcPr>
          <w:p w14:paraId="0DB8A91C" w14:textId="77777777" w:rsidR="00554F90" w:rsidRPr="007017B0" w:rsidRDefault="00554F90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9" w:type="dxa"/>
            <w:vAlign w:val="bottom"/>
            <w:tcPrChange w:id="1090" w:author="Nattapong, Laolawat" w:date="2026-02-18T20:24:00Z" w16du:dateUtc="2026-02-18T13:24:00Z">
              <w:tcPr>
                <w:tcW w:w="1008" w:type="dxa"/>
                <w:gridSpan w:val="2"/>
                <w:vAlign w:val="bottom"/>
              </w:tcPr>
            </w:tcPrChange>
          </w:tcPr>
          <w:p w14:paraId="75FC98EE" w14:textId="1686031E" w:rsidR="00554F90" w:rsidRPr="007017B0" w:rsidRDefault="00554F90" w:rsidP="00554F90">
            <w:pPr>
              <w:pStyle w:val="acctfourfigures"/>
              <w:tabs>
                <w:tab w:val="clear" w:pos="765"/>
                <w:tab w:val="decimal" w:pos="912"/>
              </w:tabs>
              <w:spacing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  <w:pPrChange w:id="1091" w:author="Nattapong, Laolawat" w:date="2026-02-18T20:22:00Z" w16du:dateUtc="2026-02-18T13:22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180" w:type="dxa"/>
            <w:tcPrChange w:id="1092" w:author="Nattapong, Laolawat" w:date="2026-02-18T20:24:00Z" w16du:dateUtc="2026-02-18T13:24:00Z">
              <w:tcPr>
                <w:tcW w:w="180" w:type="dxa"/>
              </w:tcPr>
            </w:tcPrChange>
          </w:tcPr>
          <w:p w14:paraId="7683E249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  <w:tcPrChange w:id="1093" w:author="Nattapong, Laolawat" w:date="2026-02-18T20:24:00Z" w16du:dateUtc="2026-02-18T13:24:00Z">
              <w:tcPr>
                <w:tcW w:w="974" w:type="dxa"/>
                <w:gridSpan w:val="3"/>
                <w:vAlign w:val="bottom"/>
              </w:tcPr>
            </w:tcPrChange>
          </w:tcPr>
          <w:p w14:paraId="3C8D063A" w14:textId="5B04B03C" w:rsidR="00554F90" w:rsidRPr="007017B0" w:rsidRDefault="00554F90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PrChange w:id="1094" w:author="Nattapong, Laolawat" w:date="2026-02-18T20:24:00Z" w16du:dateUtc="2026-02-18T13:24:00Z">
              <w:tcPr>
                <w:tcW w:w="180" w:type="dxa"/>
              </w:tcPr>
            </w:tcPrChange>
          </w:tcPr>
          <w:p w14:paraId="0934B4B8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tcPrChange w:id="1095" w:author="Nattapong, Laolawat" w:date="2026-02-18T20:24:00Z" w16du:dateUtc="2026-02-18T13:24:00Z">
              <w:tcPr>
                <w:tcW w:w="954" w:type="dxa"/>
                <w:gridSpan w:val="3"/>
                <w:vAlign w:val="bottom"/>
              </w:tcPr>
            </w:tcPrChange>
          </w:tcPr>
          <w:p w14:paraId="46059B8F" w14:textId="6E123912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(11)</w:t>
            </w:r>
          </w:p>
        </w:tc>
        <w:tc>
          <w:tcPr>
            <w:tcW w:w="180" w:type="dxa"/>
            <w:tcPrChange w:id="1096" w:author="Nattapong, Laolawat" w:date="2026-02-18T20:24:00Z" w16du:dateUtc="2026-02-18T13:24:00Z">
              <w:tcPr>
                <w:tcW w:w="180" w:type="dxa"/>
              </w:tcPr>
            </w:tcPrChange>
          </w:tcPr>
          <w:p w14:paraId="602D96F0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  <w:tcPrChange w:id="1097" w:author="Nattapong, Laolawat" w:date="2026-02-18T20:24:00Z" w16du:dateUtc="2026-02-18T13:24:00Z">
              <w:tcPr>
                <w:tcW w:w="1026" w:type="dxa"/>
                <w:gridSpan w:val="3"/>
                <w:vAlign w:val="bottom"/>
              </w:tcPr>
            </w:tcPrChange>
          </w:tcPr>
          <w:p w14:paraId="500454CC" w14:textId="2BCF3438" w:rsidR="00554F90" w:rsidRPr="007017B0" w:rsidRDefault="00554F90" w:rsidP="00F50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PrChange w:id="1098" w:author="Nattapong, Laolawat" w:date="2026-02-18T20:24:00Z" w16du:dateUtc="2026-02-18T13:24:00Z">
              <w:tcPr>
                <w:tcW w:w="180" w:type="dxa"/>
              </w:tcPr>
            </w:tcPrChange>
          </w:tcPr>
          <w:p w14:paraId="38B95E5A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  <w:tcPrChange w:id="1099" w:author="Nattapong, Laolawat" w:date="2026-02-18T20:24:00Z" w16du:dateUtc="2026-02-18T13:24:00Z">
              <w:tcPr>
                <w:tcW w:w="936" w:type="dxa"/>
                <w:gridSpan w:val="3"/>
                <w:vAlign w:val="bottom"/>
              </w:tcPr>
            </w:tcPrChange>
          </w:tcPr>
          <w:p w14:paraId="3A656BD3" w14:textId="43CF8226" w:rsidR="00554F90" w:rsidRPr="007017B0" w:rsidRDefault="00554F90" w:rsidP="00554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  <w:pPrChange w:id="1100" w:author="Nattapong, Laolawat" w:date="2026-02-18T20:23:00Z" w16du:dateUtc="2026-02-18T13:23:00Z">
                <w:pPr>
                  <w:pStyle w:val="BodyText"/>
                  <w:tabs>
                    <w:tab w:val="clear" w:pos="227"/>
                    <w:tab w:val="clear" w:pos="454"/>
                    <w:tab w:val="clear" w:pos="680"/>
                    <w:tab w:val="clear" w:pos="907"/>
                    <w:tab w:val="clear" w:pos="1644"/>
                    <w:tab w:val="clear" w:pos="1871"/>
                    <w:tab w:val="clear" w:pos="2580"/>
                    <w:tab w:val="clear" w:pos="2807"/>
                    <w:tab w:val="clear" w:pos="3515"/>
                    <w:tab w:val="clear" w:pos="3742"/>
                    <w:tab w:val="clear" w:pos="4451"/>
                    <w:tab w:val="clear" w:pos="4678"/>
                    <w:tab w:val="clear" w:pos="5387"/>
                    <w:tab w:val="clear" w:pos="5613"/>
                    <w:tab w:val="clear" w:pos="6322"/>
                    <w:tab w:val="clear" w:pos="6549"/>
                    <w:tab w:val="decimal" w:pos="510"/>
                  </w:tabs>
                  <w:spacing w:after="0" w:line="18" w:lineRule="atLeast"/>
                  <w:ind w:left="-79" w:right="-80"/>
                </w:pPr>
              </w:pPrChange>
            </w:pPr>
            <w:r w:rsidRPr="007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4F90" w:rsidRPr="007017B0" w14:paraId="799D8C00" w14:textId="77777777" w:rsidTr="000051F2">
        <w:trPr>
          <w:cantSplit/>
          <w:trPrChange w:id="1101" w:author="Nattapong, Laolawat" w:date="2026-02-18T20:24:00Z" w16du:dateUtc="2026-02-18T13:24:00Z">
            <w:trPr>
              <w:gridAfter w:val="0"/>
              <w:cantSplit/>
            </w:trPr>
          </w:trPrChange>
        </w:trPr>
        <w:tc>
          <w:tcPr>
            <w:tcW w:w="2898" w:type="dxa"/>
            <w:tcPrChange w:id="1102" w:author="Nattapong, Laolawat" w:date="2026-02-18T20:24:00Z" w16du:dateUtc="2026-02-18T13:24:00Z">
              <w:tcPr>
                <w:tcW w:w="2806" w:type="dxa"/>
              </w:tcPr>
            </w:tcPrChange>
          </w:tcPr>
          <w:p w14:paraId="57B41E95" w14:textId="76FFFF2A" w:rsidR="00554F90" w:rsidRPr="007017B0" w:rsidRDefault="00554F90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b/>
                <w:bCs/>
                <w:position w:val="2"/>
                <w:sz w:val="30"/>
                <w:szCs w:val="30"/>
              </w:rPr>
            </w:pPr>
            <w:r w:rsidRPr="007017B0">
              <w:rPr>
                <w:rFonts w:ascii="Angsana New" w:hAnsi="Angsana New" w:hint="cs"/>
                <w:b/>
                <w:bCs/>
                <w:position w:val="2"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="Angsana New" w:hAnsi="Angsana New" w:hint="cs"/>
                <w:b/>
                <w:bCs/>
                <w:position w:val="2"/>
                <w:sz w:val="30"/>
                <w:szCs w:val="30"/>
              </w:rPr>
              <w:t xml:space="preserve">31 </w:t>
            </w:r>
            <w:r w:rsidRPr="007017B0">
              <w:rPr>
                <w:rFonts w:ascii="Angsana New" w:hAnsi="Angsana New" w:hint="cs"/>
                <w:b/>
                <w:bCs/>
                <w:position w:val="2"/>
                <w:sz w:val="30"/>
                <w:szCs w:val="30"/>
                <w:cs/>
              </w:rPr>
              <w:t xml:space="preserve">ธันวาคม </w:t>
            </w:r>
            <w:r w:rsidRPr="007017B0">
              <w:rPr>
                <w:rFonts w:ascii="Angsana New" w:hAnsi="Angsana New" w:hint="cs"/>
                <w:b/>
                <w:bCs/>
                <w:position w:val="2"/>
                <w:sz w:val="30"/>
                <w:szCs w:val="30"/>
              </w:rPr>
              <w:t>256</w:t>
            </w:r>
            <w:r w:rsidRPr="007017B0">
              <w:rPr>
                <w:rFonts w:ascii="Angsana New" w:hAnsi="Angsana New"/>
                <w:b/>
                <w:bCs/>
                <w:position w:val="2"/>
                <w:sz w:val="30"/>
                <w:szCs w:val="30"/>
              </w:rPr>
              <w:t>7</w:t>
            </w:r>
            <w:r w:rsidRPr="007017B0">
              <w:rPr>
                <w:rFonts w:ascii="Angsana New" w:hAnsi="Angsana New" w:hint="cs"/>
                <w:b/>
                <w:bCs/>
                <w:position w:val="2"/>
                <w:sz w:val="30"/>
                <w:szCs w:val="30"/>
              </w:rPr>
              <w:t xml:space="preserve"> </w:t>
            </w:r>
            <w:r w:rsidRPr="007017B0">
              <w:rPr>
                <w:rFonts w:ascii="Angsana New" w:hAnsi="Angsana New" w:hint="cs"/>
                <w:b/>
                <w:bCs/>
                <w:position w:val="2"/>
                <w:sz w:val="30"/>
                <w:szCs w:val="30"/>
                <w:cs/>
              </w:rPr>
              <w:t xml:space="preserve">และ </w:t>
            </w:r>
          </w:p>
          <w:p w14:paraId="34061A43" w14:textId="769EA84F" w:rsidR="00554F90" w:rsidRPr="007017B0" w:rsidRDefault="00554F90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spacing w:line="18" w:lineRule="atLeast"/>
              <w:ind w:left="188" w:right="-108" w:hanging="188"/>
              <w:rPr>
                <w:rFonts w:ascii="Angsana New" w:hAnsi="Angsana New"/>
                <w:position w:val="6"/>
                <w:sz w:val="30"/>
                <w:szCs w:val="30"/>
                <w:cs/>
              </w:rPr>
            </w:pPr>
            <w:r w:rsidRPr="007017B0">
              <w:rPr>
                <w:rFonts w:ascii="Angsana New" w:hAnsi="Angsana New" w:hint="cs"/>
                <w:b/>
                <w:bCs/>
                <w:position w:val="6"/>
                <w:sz w:val="30"/>
                <w:szCs w:val="30"/>
                <w:cs/>
              </w:rPr>
              <w:tab/>
            </w:r>
            <w:r w:rsidRPr="007017B0">
              <w:rPr>
                <w:rFonts w:ascii="Angsana New" w:hAnsi="Angsana New" w:hint="cs"/>
                <w:b/>
                <w:bCs/>
                <w:position w:val="6"/>
                <w:sz w:val="30"/>
                <w:szCs w:val="30"/>
              </w:rPr>
              <w:t xml:space="preserve">1 </w:t>
            </w:r>
            <w:r w:rsidRPr="007017B0">
              <w:rPr>
                <w:rFonts w:ascii="Angsana New" w:hAnsi="Angsana New" w:hint="cs"/>
                <w:b/>
                <w:bCs/>
                <w:position w:val="6"/>
                <w:sz w:val="30"/>
                <w:szCs w:val="30"/>
                <w:cs/>
              </w:rPr>
              <w:t xml:space="preserve">มกราคม </w:t>
            </w:r>
            <w:r w:rsidRPr="007017B0">
              <w:rPr>
                <w:rFonts w:ascii="Angsana New" w:hAnsi="Angsana New" w:hint="cs"/>
                <w:b/>
                <w:bCs/>
                <w:position w:val="6"/>
                <w:sz w:val="30"/>
                <w:szCs w:val="30"/>
              </w:rPr>
              <w:t>256</w:t>
            </w:r>
            <w:r w:rsidRPr="007017B0">
              <w:rPr>
                <w:rFonts w:ascii="Angsana New" w:hAnsi="Angsana New"/>
                <w:b/>
                <w:bCs/>
                <w:position w:val="6"/>
                <w:sz w:val="30"/>
                <w:szCs w:val="30"/>
              </w:rPr>
              <w:t>8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  <w:tcPrChange w:id="1103" w:author="Nattapong, Laolawat" w:date="2026-02-18T20:24:00Z" w16du:dateUtc="2026-02-18T13:24:00Z">
              <w:tcPr>
                <w:tcW w:w="1008" w:type="dxa"/>
                <w:gridSpan w:val="2"/>
                <w:tcBorders>
                  <w:top w:val="single" w:sz="4" w:space="0" w:color="auto"/>
                </w:tcBorders>
                <w:vAlign w:val="bottom"/>
              </w:tcPr>
            </w:tcPrChange>
          </w:tcPr>
          <w:p w14:paraId="4457B07A" w14:textId="00664F4F" w:rsidR="00554F90" w:rsidRPr="007017B0" w:rsidRDefault="00554F90" w:rsidP="00554F90">
            <w:pPr>
              <w:pStyle w:val="acctfourfigures"/>
              <w:tabs>
                <w:tab w:val="clear" w:pos="765"/>
                <w:tab w:val="decimal" w:pos="912"/>
              </w:tabs>
              <w:spacing w:line="18" w:lineRule="atLeas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  <w:pPrChange w:id="1104" w:author="Nattapong, Laolawat" w:date="2026-02-18T20:22:00Z" w16du:dateUtc="2026-02-18T13:22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94,362</w:t>
            </w:r>
          </w:p>
        </w:tc>
        <w:tc>
          <w:tcPr>
            <w:tcW w:w="180" w:type="dxa"/>
            <w:tcPrChange w:id="1105" w:author="Nattapong, Laolawat" w:date="2026-02-18T20:24:00Z" w16du:dateUtc="2026-02-18T13:24:00Z">
              <w:tcPr>
                <w:tcW w:w="180" w:type="dxa"/>
              </w:tcPr>
            </w:tcPrChange>
          </w:tcPr>
          <w:p w14:paraId="731A0F29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  <w:tcPrChange w:id="1106" w:author="Nattapong, Laolawat" w:date="2026-02-18T20:24:00Z" w16du:dateUtc="2026-02-18T13:24:00Z">
              <w:tcPr>
                <w:tcW w:w="974" w:type="dxa"/>
                <w:gridSpan w:val="3"/>
                <w:tcBorders>
                  <w:top w:val="single" w:sz="4" w:space="0" w:color="auto"/>
                </w:tcBorders>
                <w:vAlign w:val="bottom"/>
              </w:tcPr>
            </w:tcPrChange>
          </w:tcPr>
          <w:p w14:paraId="49C485BD" w14:textId="5ED93346" w:rsidR="00554F90" w:rsidRPr="007017B0" w:rsidRDefault="00554F90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PrChange w:id="1107" w:author="Nattapong, Laolawat" w:date="2026-02-18T20:24:00Z" w16du:dateUtc="2026-02-18T13:24:00Z">
              <w:tcPr>
                <w:tcW w:w="180" w:type="dxa"/>
              </w:tcPr>
            </w:tcPrChange>
          </w:tcPr>
          <w:p w14:paraId="134B8897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tcPrChange w:id="1108" w:author="Nattapong, Laolawat" w:date="2026-02-18T20:24:00Z" w16du:dateUtc="2026-02-18T13:24:00Z">
              <w:tcPr>
                <w:tcW w:w="954" w:type="dxa"/>
                <w:gridSpan w:val="3"/>
                <w:tcBorders>
                  <w:top w:val="single" w:sz="4" w:space="0" w:color="auto"/>
                </w:tcBorders>
                <w:vAlign w:val="bottom"/>
              </w:tcPr>
            </w:tcPrChange>
          </w:tcPr>
          <w:p w14:paraId="53C3D608" w14:textId="4AA8C35B" w:rsidR="00554F90" w:rsidRPr="007017B0" w:rsidRDefault="00554F90" w:rsidP="00F505DA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94,362</w:t>
            </w:r>
          </w:p>
        </w:tc>
        <w:tc>
          <w:tcPr>
            <w:tcW w:w="180" w:type="dxa"/>
            <w:tcPrChange w:id="1109" w:author="Nattapong, Laolawat" w:date="2026-02-18T20:24:00Z" w16du:dateUtc="2026-02-18T13:24:00Z">
              <w:tcPr>
                <w:tcW w:w="180" w:type="dxa"/>
              </w:tcPr>
            </w:tcPrChange>
          </w:tcPr>
          <w:p w14:paraId="1AF6CE32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tcPrChange w:id="1110" w:author="Nattapong, Laolawat" w:date="2026-02-18T20:24:00Z" w16du:dateUtc="2026-02-18T13:24:00Z">
              <w:tcPr>
                <w:tcW w:w="1026" w:type="dxa"/>
                <w:gridSpan w:val="3"/>
                <w:tcBorders>
                  <w:top w:val="single" w:sz="4" w:space="0" w:color="auto"/>
                </w:tcBorders>
                <w:vAlign w:val="bottom"/>
              </w:tcPr>
            </w:tcPrChange>
          </w:tcPr>
          <w:p w14:paraId="09510D1D" w14:textId="18C20CCB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44"/>
              </w:tabs>
              <w:spacing w:line="18" w:lineRule="atLeas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  <w:pPrChange w:id="1111" w:author="Nattapong, Laolawat" w:date="2026-02-18T20:21:00Z" w16du:dateUtc="2026-02-18T13:21:00Z">
                <w:pPr>
                  <w:pStyle w:val="acctfourfigures"/>
                  <w:tabs>
                    <w:tab w:val="clear" w:pos="765"/>
                    <w:tab w:val="decimal" w:pos="868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49,365</w:t>
            </w:r>
          </w:p>
        </w:tc>
        <w:tc>
          <w:tcPr>
            <w:tcW w:w="180" w:type="dxa"/>
            <w:tcPrChange w:id="1112" w:author="Nattapong, Laolawat" w:date="2026-02-18T20:24:00Z" w16du:dateUtc="2026-02-18T13:24:00Z">
              <w:tcPr>
                <w:tcW w:w="180" w:type="dxa"/>
              </w:tcPr>
            </w:tcPrChange>
          </w:tcPr>
          <w:p w14:paraId="3FA9609B" w14:textId="77777777" w:rsidR="00554F90" w:rsidRPr="007017B0" w:rsidRDefault="00554F90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18" w:lineRule="atLeast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  <w:tcPrChange w:id="1113" w:author="Nattapong, Laolawat" w:date="2026-02-18T20:24:00Z" w16du:dateUtc="2026-02-18T13:24:00Z">
              <w:tcPr>
                <w:tcW w:w="936" w:type="dxa"/>
                <w:gridSpan w:val="3"/>
                <w:tcBorders>
                  <w:top w:val="single" w:sz="4" w:space="0" w:color="auto"/>
                </w:tcBorders>
                <w:vAlign w:val="bottom"/>
              </w:tcPr>
            </w:tcPrChange>
          </w:tcPr>
          <w:p w14:paraId="5FEBF186" w14:textId="684D254C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98"/>
              </w:tabs>
              <w:spacing w:line="18" w:lineRule="atLeast"/>
              <w:ind w:left="-79" w:right="-80"/>
              <w:rPr>
                <w:rFonts w:ascii="Angsana New" w:hAnsi="Angsana New" w:cs="Angsana New"/>
                <w:b/>
                <w:bCs/>
                <w:sz w:val="30"/>
                <w:szCs w:val="30"/>
              </w:rPr>
              <w:pPrChange w:id="1114" w:author="Nattapong, Laolawat" w:date="2026-02-18T20:23:00Z" w16du:dateUtc="2026-02-18T13:23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49,365</w:t>
            </w:r>
          </w:p>
        </w:tc>
      </w:tr>
      <w:tr w:rsidR="00554F90" w:rsidRPr="007017B0" w14:paraId="52F0D376" w14:textId="77777777" w:rsidTr="000051F2">
        <w:trPr>
          <w:cantSplit/>
          <w:trPrChange w:id="1115" w:author="Nattapong, Laolawat" w:date="2026-02-18T20:24:00Z" w16du:dateUtc="2026-02-18T13:24:00Z">
            <w:trPr>
              <w:gridAfter w:val="0"/>
              <w:cantSplit/>
            </w:trPr>
          </w:trPrChange>
        </w:trPr>
        <w:tc>
          <w:tcPr>
            <w:tcW w:w="2898" w:type="dxa"/>
            <w:tcPrChange w:id="1116" w:author="Nattapong, Laolawat" w:date="2026-02-18T20:24:00Z" w16du:dateUtc="2026-02-18T13:24:00Z">
              <w:tcPr>
                <w:tcW w:w="2806" w:type="dxa"/>
              </w:tcPr>
            </w:tcPrChange>
          </w:tcPr>
          <w:p w14:paraId="3A321D64" w14:textId="77777777" w:rsidR="00554F90" w:rsidRPr="007017B0" w:rsidRDefault="00554F90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9" w:type="dxa"/>
            <w:vAlign w:val="bottom"/>
            <w:tcPrChange w:id="1117" w:author="Nattapong, Laolawat" w:date="2026-02-18T20:24:00Z" w16du:dateUtc="2026-02-18T13:24:00Z">
              <w:tcPr>
                <w:tcW w:w="1008" w:type="dxa"/>
                <w:gridSpan w:val="2"/>
                <w:vAlign w:val="bottom"/>
              </w:tcPr>
            </w:tcPrChange>
          </w:tcPr>
          <w:p w14:paraId="30EA0002" w14:textId="4AC0EB75" w:rsidR="00554F90" w:rsidRPr="007017B0" w:rsidRDefault="00554F90" w:rsidP="00554F90">
            <w:pPr>
              <w:pStyle w:val="acctfourfigures"/>
              <w:tabs>
                <w:tab w:val="clear" w:pos="765"/>
                <w:tab w:val="decimal" w:pos="912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pPrChange w:id="1118" w:author="Nattapong, Laolawat" w:date="2026-02-18T20:22:00Z" w16du:dateUtc="2026-02-18T13:22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483</w:t>
            </w:r>
          </w:p>
        </w:tc>
        <w:tc>
          <w:tcPr>
            <w:tcW w:w="180" w:type="dxa"/>
            <w:tcPrChange w:id="1119" w:author="Nattapong, Laolawat" w:date="2026-02-18T20:24:00Z" w16du:dateUtc="2026-02-18T13:24:00Z">
              <w:tcPr>
                <w:tcW w:w="180" w:type="dxa"/>
              </w:tcPr>
            </w:tcPrChange>
          </w:tcPr>
          <w:p w14:paraId="1C0F1A5B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  <w:tcPrChange w:id="1120" w:author="Nattapong, Laolawat" w:date="2026-02-18T20:24:00Z" w16du:dateUtc="2026-02-18T13:24:00Z">
              <w:tcPr>
                <w:tcW w:w="974" w:type="dxa"/>
                <w:gridSpan w:val="3"/>
                <w:vAlign w:val="bottom"/>
              </w:tcPr>
            </w:tcPrChange>
          </w:tcPr>
          <w:p w14:paraId="0A72CF6E" w14:textId="0630AA58" w:rsidR="00554F90" w:rsidRPr="007017B0" w:rsidRDefault="00554F90" w:rsidP="00E5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PrChange w:id="1121" w:author="Nattapong, Laolawat" w:date="2026-02-18T20:24:00Z" w16du:dateUtc="2026-02-18T13:24:00Z">
              <w:tcPr>
                <w:tcW w:w="180" w:type="dxa"/>
              </w:tcPr>
            </w:tcPrChange>
          </w:tcPr>
          <w:p w14:paraId="718C758A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tcPrChange w:id="1122" w:author="Nattapong, Laolawat" w:date="2026-02-18T20:24:00Z" w16du:dateUtc="2026-02-18T13:24:00Z">
              <w:tcPr>
                <w:tcW w:w="954" w:type="dxa"/>
                <w:gridSpan w:val="3"/>
                <w:vAlign w:val="bottom"/>
              </w:tcPr>
            </w:tcPrChange>
          </w:tcPr>
          <w:p w14:paraId="34863362" w14:textId="040AF9D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  <w:lang w:bidi="th-TH"/>
              </w:rPr>
              <w:t>483</w:t>
            </w:r>
          </w:p>
        </w:tc>
        <w:tc>
          <w:tcPr>
            <w:tcW w:w="180" w:type="dxa"/>
            <w:tcPrChange w:id="1123" w:author="Nattapong, Laolawat" w:date="2026-02-18T20:24:00Z" w16du:dateUtc="2026-02-18T13:24:00Z">
              <w:tcPr>
                <w:tcW w:w="180" w:type="dxa"/>
              </w:tcPr>
            </w:tcPrChange>
          </w:tcPr>
          <w:p w14:paraId="1B6E0102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  <w:tcPrChange w:id="1124" w:author="Nattapong, Laolawat" w:date="2026-02-18T20:24:00Z" w16du:dateUtc="2026-02-18T13:24:00Z">
              <w:tcPr>
                <w:tcW w:w="1026" w:type="dxa"/>
                <w:gridSpan w:val="3"/>
                <w:vAlign w:val="bottom"/>
              </w:tcPr>
            </w:tcPrChange>
          </w:tcPr>
          <w:p w14:paraId="66296B5D" w14:textId="2BFD25D3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44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  <w:pPrChange w:id="1125" w:author="Nattapong, Laolawat" w:date="2026-02-18T20:21:00Z" w16du:dateUtc="2026-02-18T13:21:00Z">
                <w:pPr>
                  <w:pStyle w:val="acctfourfigures"/>
                  <w:tabs>
                    <w:tab w:val="clear" w:pos="765"/>
                    <w:tab w:val="decimal" w:pos="868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188</w:t>
            </w:r>
          </w:p>
        </w:tc>
        <w:tc>
          <w:tcPr>
            <w:tcW w:w="180" w:type="dxa"/>
            <w:tcPrChange w:id="1126" w:author="Nattapong, Laolawat" w:date="2026-02-18T20:24:00Z" w16du:dateUtc="2026-02-18T13:24:00Z">
              <w:tcPr>
                <w:tcW w:w="180" w:type="dxa"/>
              </w:tcPr>
            </w:tcPrChange>
          </w:tcPr>
          <w:p w14:paraId="56FFE3F0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  <w:tcPrChange w:id="1127" w:author="Nattapong, Laolawat" w:date="2026-02-18T20:24:00Z" w16du:dateUtc="2026-02-18T13:24:00Z">
              <w:tcPr>
                <w:tcW w:w="936" w:type="dxa"/>
                <w:gridSpan w:val="3"/>
                <w:vAlign w:val="bottom"/>
              </w:tcPr>
            </w:tcPrChange>
          </w:tcPr>
          <w:p w14:paraId="31D852E4" w14:textId="4C3CF000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98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  <w:pPrChange w:id="1128" w:author="Nattapong, Laolawat" w:date="2026-02-18T20:23:00Z" w16du:dateUtc="2026-02-18T13:23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188</w:t>
            </w:r>
          </w:p>
        </w:tc>
      </w:tr>
      <w:tr w:rsidR="00554F90" w:rsidRPr="007017B0" w14:paraId="46AC0649" w14:textId="77777777" w:rsidTr="000051F2">
        <w:trPr>
          <w:cantSplit/>
          <w:trPrChange w:id="1129" w:author="Nattapong, Laolawat" w:date="2026-02-18T20:24:00Z" w16du:dateUtc="2026-02-18T13:24:00Z">
            <w:trPr>
              <w:gridAfter w:val="0"/>
              <w:cantSplit/>
            </w:trPr>
          </w:trPrChange>
        </w:trPr>
        <w:tc>
          <w:tcPr>
            <w:tcW w:w="2898" w:type="dxa"/>
            <w:tcPrChange w:id="1130" w:author="Nattapong, Laolawat" w:date="2026-02-18T20:24:00Z" w16du:dateUtc="2026-02-18T13:24:00Z">
              <w:tcPr>
                <w:tcW w:w="2806" w:type="dxa"/>
              </w:tcPr>
            </w:tcPrChange>
          </w:tcPr>
          <w:p w14:paraId="5128A7AA" w14:textId="77777777" w:rsidR="00554F90" w:rsidRPr="007017B0" w:rsidRDefault="00554F90" w:rsidP="00AD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30" w:right="-108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</w:t>
            </w:r>
          </w:p>
          <w:p w14:paraId="21CF9580" w14:textId="30B2A9CB" w:rsidR="00554F90" w:rsidRPr="007017B0" w:rsidRDefault="00554F90" w:rsidP="00AD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21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="Angsana New" w:hAnsi="Angsana New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  <w:tcPrChange w:id="1131" w:author="Nattapong, Laolawat" w:date="2026-02-18T20:24:00Z" w16du:dateUtc="2026-02-18T13:24:00Z">
              <w:tcPr>
                <w:tcW w:w="1008" w:type="dxa"/>
                <w:gridSpan w:val="2"/>
                <w:tcBorders>
                  <w:bottom w:val="single" w:sz="4" w:space="0" w:color="auto"/>
                </w:tcBorders>
                <w:vAlign w:val="bottom"/>
              </w:tcPr>
            </w:tcPrChange>
          </w:tcPr>
          <w:p w14:paraId="33A72465" w14:textId="1E7045CA" w:rsidR="00554F90" w:rsidRPr="007017B0" w:rsidRDefault="00554F90" w:rsidP="00554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  <w:pPrChange w:id="1132" w:author="Nattapong, Laolawat" w:date="2026-02-18T20:22:00Z" w16du:dateUtc="2026-02-18T13:22:00Z">
                <w:pPr>
                  <w:pStyle w:val="BodyText"/>
                  <w:tabs>
                    <w:tab w:val="clear" w:pos="227"/>
                    <w:tab w:val="clear" w:pos="454"/>
                    <w:tab w:val="clear" w:pos="680"/>
                    <w:tab w:val="clear" w:pos="907"/>
                    <w:tab w:val="clear" w:pos="1644"/>
                    <w:tab w:val="clear" w:pos="1871"/>
                    <w:tab w:val="clear" w:pos="2580"/>
                    <w:tab w:val="clear" w:pos="2807"/>
                    <w:tab w:val="clear" w:pos="3515"/>
                    <w:tab w:val="clear" w:pos="3742"/>
                    <w:tab w:val="clear" w:pos="4451"/>
                    <w:tab w:val="clear" w:pos="4678"/>
                    <w:tab w:val="clear" w:pos="5387"/>
                    <w:tab w:val="clear" w:pos="5613"/>
                    <w:tab w:val="clear" w:pos="6322"/>
                    <w:tab w:val="clear" w:pos="6549"/>
                    <w:tab w:val="decimal" w:pos="739"/>
                  </w:tabs>
                  <w:spacing w:after="0" w:line="18" w:lineRule="atLeast"/>
                  <w:ind w:left="-79" w:right="-80"/>
                </w:pPr>
              </w:pPrChange>
            </w:pPr>
            <w:r w:rsidRPr="007017B0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80" w:type="dxa"/>
            <w:tcPrChange w:id="1133" w:author="Nattapong, Laolawat" w:date="2026-02-18T20:24:00Z" w16du:dateUtc="2026-02-18T13:24:00Z">
              <w:tcPr>
                <w:tcW w:w="180" w:type="dxa"/>
              </w:tcPr>
            </w:tcPrChange>
          </w:tcPr>
          <w:p w14:paraId="2E2C08D0" w14:textId="77777777" w:rsidR="00554F90" w:rsidRPr="007017B0" w:rsidRDefault="00554F90" w:rsidP="00AD2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  <w:tcPrChange w:id="1134" w:author="Nattapong, Laolawat" w:date="2026-02-18T20:24:00Z" w16du:dateUtc="2026-02-18T13:24:00Z">
              <w:tcPr>
                <w:tcW w:w="974" w:type="dxa"/>
                <w:gridSpan w:val="3"/>
                <w:tcBorders>
                  <w:bottom w:val="single" w:sz="4" w:space="0" w:color="auto"/>
                </w:tcBorders>
                <w:vAlign w:val="bottom"/>
              </w:tcPr>
            </w:tcPrChange>
          </w:tcPr>
          <w:p w14:paraId="6A5AF065" w14:textId="79BD5098" w:rsidR="00554F90" w:rsidRPr="007017B0" w:rsidRDefault="00554F90" w:rsidP="00E5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PrChange w:id="1135" w:author="Nattapong, Laolawat" w:date="2026-02-18T20:24:00Z" w16du:dateUtc="2026-02-18T13:24:00Z">
              <w:tcPr>
                <w:tcW w:w="180" w:type="dxa"/>
              </w:tcPr>
            </w:tcPrChange>
          </w:tcPr>
          <w:p w14:paraId="3DC554EB" w14:textId="77777777" w:rsidR="00554F90" w:rsidRPr="007017B0" w:rsidRDefault="00554F90" w:rsidP="00AD2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  <w:tcPrChange w:id="1136" w:author="Nattapong, Laolawat" w:date="2026-02-18T20:24:00Z" w16du:dateUtc="2026-02-18T13:24:00Z">
              <w:tcPr>
                <w:tcW w:w="954" w:type="dxa"/>
                <w:gridSpan w:val="3"/>
                <w:tcBorders>
                  <w:bottom w:val="single" w:sz="4" w:space="0" w:color="auto"/>
                </w:tcBorders>
                <w:vAlign w:val="bottom"/>
              </w:tcPr>
            </w:tcPrChange>
          </w:tcPr>
          <w:p w14:paraId="5657895F" w14:textId="03870C0D" w:rsidR="00554F90" w:rsidRPr="007017B0" w:rsidRDefault="00554F90" w:rsidP="00AD2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80" w:type="dxa"/>
            <w:tcPrChange w:id="1137" w:author="Nattapong, Laolawat" w:date="2026-02-18T20:24:00Z" w16du:dateUtc="2026-02-18T13:24:00Z">
              <w:tcPr>
                <w:tcW w:w="180" w:type="dxa"/>
              </w:tcPr>
            </w:tcPrChange>
          </w:tcPr>
          <w:p w14:paraId="773DDEB8" w14:textId="77777777" w:rsidR="00554F90" w:rsidRPr="007017B0" w:rsidRDefault="00554F90" w:rsidP="00AD2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tcPrChange w:id="1138" w:author="Nattapong, Laolawat" w:date="2026-02-18T20:24:00Z" w16du:dateUtc="2026-02-18T13:24:00Z">
              <w:tcPr>
                <w:tcW w:w="1026" w:type="dxa"/>
                <w:gridSpan w:val="3"/>
                <w:tcBorders>
                  <w:bottom w:val="single" w:sz="4" w:space="0" w:color="auto"/>
                </w:tcBorders>
                <w:vAlign w:val="bottom"/>
              </w:tcPr>
            </w:tcPrChange>
          </w:tcPr>
          <w:p w14:paraId="1B96378D" w14:textId="2CD0DAD5" w:rsidR="00554F90" w:rsidRPr="007017B0" w:rsidRDefault="00554F90" w:rsidP="00F50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PrChange w:id="1139" w:author="Nattapong, Laolawat" w:date="2026-02-18T20:24:00Z" w16du:dateUtc="2026-02-18T13:24:00Z">
              <w:tcPr>
                <w:tcW w:w="180" w:type="dxa"/>
              </w:tcPr>
            </w:tcPrChange>
          </w:tcPr>
          <w:p w14:paraId="7DE1DED1" w14:textId="77777777" w:rsidR="00554F90" w:rsidRPr="007017B0" w:rsidRDefault="00554F90" w:rsidP="00AD27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  <w:tcPrChange w:id="1140" w:author="Nattapong, Laolawat" w:date="2026-02-18T20:24:00Z" w16du:dateUtc="2026-02-18T13:24:00Z">
              <w:tcPr>
                <w:tcW w:w="936" w:type="dxa"/>
                <w:gridSpan w:val="3"/>
                <w:tcBorders>
                  <w:bottom w:val="single" w:sz="4" w:space="0" w:color="auto"/>
                </w:tcBorders>
                <w:vAlign w:val="bottom"/>
              </w:tcPr>
            </w:tcPrChange>
          </w:tcPr>
          <w:p w14:paraId="5D2DF20F" w14:textId="21E9660B" w:rsidR="00554F90" w:rsidRPr="007017B0" w:rsidRDefault="00554F90" w:rsidP="00554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  <w:pPrChange w:id="1141" w:author="Nattapong, Laolawat" w:date="2026-02-18T20:23:00Z" w16du:dateUtc="2026-02-18T13:23:00Z">
                <w:pPr>
                  <w:pStyle w:val="BodyText"/>
                  <w:tabs>
                    <w:tab w:val="clear" w:pos="227"/>
                    <w:tab w:val="clear" w:pos="454"/>
                    <w:tab w:val="clear" w:pos="680"/>
                    <w:tab w:val="clear" w:pos="907"/>
                    <w:tab w:val="clear" w:pos="1644"/>
                    <w:tab w:val="clear" w:pos="1871"/>
                    <w:tab w:val="clear" w:pos="2580"/>
                    <w:tab w:val="clear" w:pos="2807"/>
                    <w:tab w:val="clear" w:pos="3515"/>
                    <w:tab w:val="clear" w:pos="3742"/>
                    <w:tab w:val="clear" w:pos="4451"/>
                    <w:tab w:val="clear" w:pos="4678"/>
                    <w:tab w:val="clear" w:pos="5387"/>
                    <w:tab w:val="clear" w:pos="5613"/>
                    <w:tab w:val="clear" w:pos="6322"/>
                    <w:tab w:val="clear" w:pos="6549"/>
                    <w:tab w:val="decimal" w:pos="510"/>
                  </w:tabs>
                  <w:spacing w:after="0" w:line="18" w:lineRule="atLeast"/>
                  <w:ind w:left="-79" w:right="-80"/>
                </w:pPr>
              </w:pPrChange>
            </w:pPr>
            <w:r w:rsidRPr="007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4F90" w:rsidRPr="007017B0" w14:paraId="5395557E" w14:textId="77777777" w:rsidTr="000051F2">
        <w:trPr>
          <w:cantSplit/>
          <w:trPrChange w:id="1142" w:author="Nattapong, Laolawat" w:date="2026-02-18T20:24:00Z" w16du:dateUtc="2026-02-18T13:24:00Z">
            <w:trPr>
              <w:gridAfter w:val="0"/>
              <w:cantSplit/>
            </w:trPr>
          </w:trPrChange>
        </w:trPr>
        <w:tc>
          <w:tcPr>
            <w:tcW w:w="2898" w:type="dxa"/>
            <w:tcPrChange w:id="1143" w:author="Nattapong, Laolawat" w:date="2026-02-18T20:24:00Z" w16du:dateUtc="2026-02-18T13:24:00Z">
              <w:tcPr>
                <w:tcW w:w="2806" w:type="dxa"/>
              </w:tcPr>
            </w:tcPrChange>
          </w:tcPr>
          <w:p w14:paraId="4E0CFE52" w14:textId="3FFA9102" w:rsidR="00554F90" w:rsidRPr="007017B0" w:rsidRDefault="00554F90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7017B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  <w:tcPrChange w:id="1144" w:author="Nattapong, Laolawat" w:date="2026-02-18T20:24:00Z" w16du:dateUtc="2026-02-18T13:24:00Z">
              <w:tcPr>
                <w:tcW w:w="100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</w:tcPrChange>
          </w:tcPr>
          <w:p w14:paraId="07AD2981" w14:textId="1CD082A5" w:rsidR="00554F90" w:rsidRPr="007017B0" w:rsidRDefault="00554F90" w:rsidP="00554F9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pPrChange w:id="1145" w:author="Nattapong, Laolawat" w:date="2026-02-18T20:22:00Z" w16du:dateUtc="2026-02-18T13:22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240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94,838</w:t>
            </w:r>
          </w:p>
        </w:tc>
        <w:tc>
          <w:tcPr>
            <w:tcW w:w="180" w:type="dxa"/>
            <w:tcPrChange w:id="1146" w:author="Nattapong, Laolawat" w:date="2026-02-18T20:24:00Z" w16du:dateUtc="2026-02-18T13:24:00Z">
              <w:tcPr>
                <w:tcW w:w="180" w:type="dxa"/>
              </w:tcPr>
            </w:tcPrChange>
          </w:tcPr>
          <w:p w14:paraId="191DE267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  <w:tcPrChange w:id="1147" w:author="Nattapong, Laolawat" w:date="2026-02-18T20:24:00Z" w16du:dateUtc="2026-02-18T13:24:00Z">
              <w:tcPr>
                <w:tcW w:w="974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</w:tcPrChange>
          </w:tcPr>
          <w:p w14:paraId="2A834729" w14:textId="6EC9D971" w:rsidR="00554F90" w:rsidRPr="007017B0" w:rsidRDefault="00554F90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PrChange w:id="1148" w:author="Nattapong, Laolawat" w:date="2026-02-18T20:24:00Z" w16du:dateUtc="2026-02-18T13:24:00Z">
              <w:tcPr>
                <w:tcW w:w="180" w:type="dxa"/>
              </w:tcPr>
            </w:tcPrChange>
          </w:tcPr>
          <w:p w14:paraId="094DBD26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  <w:tcPrChange w:id="1149" w:author="Nattapong, Laolawat" w:date="2026-02-18T20:24:00Z" w16du:dateUtc="2026-02-18T13:24:00Z">
              <w:tcPr>
                <w:tcW w:w="954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</w:tcPrChange>
          </w:tcPr>
          <w:p w14:paraId="065E18B3" w14:textId="7333FF2A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94,838</w:t>
            </w:r>
          </w:p>
        </w:tc>
        <w:tc>
          <w:tcPr>
            <w:tcW w:w="180" w:type="dxa"/>
            <w:tcPrChange w:id="1150" w:author="Nattapong, Laolawat" w:date="2026-02-18T20:24:00Z" w16du:dateUtc="2026-02-18T13:24:00Z">
              <w:tcPr>
                <w:tcW w:w="180" w:type="dxa"/>
              </w:tcPr>
            </w:tcPrChange>
          </w:tcPr>
          <w:p w14:paraId="62E63FDA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  <w:tcPrChange w:id="1151" w:author="Nattapong, Laolawat" w:date="2026-02-18T20:24:00Z" w16du:dateUtc="2026-02-18T13:24:00Z">
              <w:tcPr>
                <w:tcW w:w="1026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</w:tcPrChange>
          </w:tcPr>
          <w:p w14:paraId="362C6A35" w14:textId="606A3B0B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44"/>
              </w:tabs>
              <w:spacing w:line="18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pPrChange w:id="1152" w:author="Nattapong, Laolawat" w:date="2026-02-18T20:21:00Z" w16du:dateUtc="2026-02-18T13:21:00Z">
                <w:pPr>
                  <w:pStyle w:val="acctfourfigures"/>
                  <w:tabs>
                    <w:tab w:val="clear" w:pos="765"/>
                    <w:tab w:val="decimal" w:pos="868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49,553</w:t>
            </w:r>
          </w:p>
        </w:tc>
        <w:tc>
          <w:tcPr>
            <w:tcW w:w="180" w:type="dxa"/>
            <w:tcPrChange w:id="1153" w:author="Nattapong, Laolawat" w:date="2026-02-18T20:24:00Z" w16du:dateUtc="2026-02-18T13:24:00Z">
              <w:tcPr>
                <w:tcW w:w="180" w:type="dxa"/>
              </w:tcPr>
            </w:tcPrChange>
          </w:tcPr>
          <w:p w14:paraId="216261A9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  <w:tcPrChange w:id="1154" w:author="Nattapong, Laolawat" w:date="2026-02-18T20:24:00Z" w16du:dateUtc="2026-02-18T13:24:00Z">
              <w:tcPr>
                <w:tcW w:w="936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</w:tcPrChange>
          </w:tcPr>
          <w:p w14:paraId="564942D2" w14:textId="2006D9B5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98"/>
              </w:tabs>
              <w:spacing w:line="18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pPrChange w:id="1155" w:author="Nattapong, Laolawat" w:date="2026-02-18T20:23:00Z" w16du:dateUtc="2026-02-18T13:23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49,553</w:t>
            </w:r>
          </w:p>
        </w:tc>
      </w:tr>
      <w:tr w:rsidR="00554F90" w:rsidRPr="007017B0" w14:paraId="74ADE79C" w14:textId="77777777" w:rsidTr="000051F2">
        <w:trPr>
          <w:cantSplit/>
          <w:trHeight w:val="20"/>
          <w:trPrChange w:id="1156" w:author="Nattapong, Laolawat" w:date="2026-02-18T20:24:00Z" w16du:dateUtc="2026-02-18T13:24:00Z">
            <w:trPr>
              <w:gridAfter w:val="0"/>
              <w:cantSplit/>
              <w:trHeight w:val="20"/>
            </w:trPr>
          </w:trPrChange>
        </w:trPr>
        <w:tc>
          <w:tcPr>
            <w:tcW w:w="2898" w:type="dxa"/>
            <w:tcPrChange w:id="1157" w:author="Nattapong, Laolawat" w:date="2026-02-18T20:24:00Z" w16du:dateUtc="2026-02-18T13:24:00Z">
              <w:tcPr>
                <w:tcW w:w="2806" w:type="dxa"/>
              </w:tcPr>
            </w:tcPrChange>
          </w:tcPr>
          <w:p w14:paraId="7965A80E" w14:textId="77777777" w:rsidR="00554F90" w:rsidRPr="007017B0" w:rsidRDefault="00554F90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  <w:tcPrChange w:id="1158" w:author="Nattapong, Laolawat" w:date="2026-02-18T20:24:00Z" w16du:dateUtc="2026-02-18T13:24:00Z">
              <w:tcPr>
                <w:tcW w:w="1008" w:type="dxa"/>
                <w:gridSpan w:val="2"/>
                <w:tcBorders>
                  <w:top w:val="single" w:sz="4" w:space="0" w:color="auto"/>
                </w:tcBorders>
                <w:vAlign w:val="bottom"/>
              </w:tcPr>
            </w:tcPrChange>
          </w:tcPr>
          <w:p w14:paraId="4BED203D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  <w:tcPrChange w:id="1159" w:author="Nattapong, Laolawat" w:date="2026-02-18T20:24:00Z" w16du:dateUtc="2026-02-18T13:24:00Z">
              <w:tcPr>
                <w:tcW w:w="180" w:type="dxa"/>
              </w:tcPr>
            </w:tcPrChange>
          </w:tcPr>
          <w:p w14:paraId="62FAA770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  <w:tcPrChange w:id="1160" w:author="Nattapong, Laolawat" w:date="2026-02-18T20:24:00Z" w16du:dateUtc="2026-02-18T13:24:00Z">
              <w:tcPr>
                <w:tcW w:w="974" w:type="dxa"/>
                <w:gridSpan w:val="3"/>
                <w:tcBorders>
                  <w:top w:val="single" w:sz="4" w:space="0" w:color="auto"/>
                </w:tcBorders>
                <w:vAlign w:val="bottom"/>
              </w:tcPr>
            </w:tcPrChange>
          </w:tcPr>
          <w:p w14:paraId="44F66760" w14:textId="77777777" w:rsidR="00554F90" w:rsidRPr="007017B0" w:rsidRDefault="00554F90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PrChange w:id="1161" w:author="Nattapong, Laolawat" w:date="2026-02-18T20:24:00Z" w16du:dateUtc="2026-02-18T13:24:00Z">
              <w:tcPr>
                <w:tcW w:w="180" w:type="dxa"/>
              </w:tcPr>
            </w:tcPrChange>
          </w:tcPr>
          <w:p w14:paraId="3BE8B919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tcPrChange w:id="1162" w:author="Nattapong, Laolawat" w:date="2026-02-18T20:24:00Z" w16du:dateUtc="2026-02-18T13:24:00Z">
              <w:tcPr>
                <w:tcW w:w="954" w:type="dxa"/>
                <w:gridSpan w:val="3"/>
                <w:tcBorders>
                  <w:top w:val="single" w:sz="4" w:space="0" w:color="auto"/>
                </w:tcBorders>
                <w:vAlign w:val="bottom"/>
              </w:tcPr>
            </w:tcPrChange>
          </w:tcPr>
          <w:p w14:paraId="6A11CB25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  <w:tcPrChange w:id="1163" w:author="Nattapong, Laolawat" w:date="2026-02-18T20:24:00Z" w16du:dateUtc="2026-02-18T13:24:00Z">
              <w:tcPr>
                <w:tcW w:w="180" w:type="dxa"/>
              </w:tcPr>
            </w:tcPrChange>
          </w:tcPr>
          <w:p w14:paraId="47AB4D31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tcPrChange w:id="1164" w:author="Nattapong, Laolawat" w:date="2026-02-18T20:24:00Z" w16du:dateUtc="2026-02-18T13:24:00Z">
              <w:tcPr>
                <w:tcW w:w="1026" w:type="dxa"/>
                <w:gridSpan w:val="3"/>
                <w:tcBorders>
                  <w:top w:val="single" w:sz="4" w:space="0" w:color="auto"/>
                </w:tcBorders>
                <w:vAlign w:val="bottom"/>
              </w:tcPr>
            </w:tcPrChange>
          </w:tcPr>
          <w:p w14:paraId="11BD2938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868"/>
              </w:tabs>
              <w:spacing w:line="18" w:lineRule="atLeast"/>
              <w:ind w:left="-79" w:right="-8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tcPrChange w:id="1165" w:author="Nattapong, Laolawat" w:date="2026-02-18T20:24:00Z" w16du:dateUtc="2026-02-18T13:24:00Z">
              <w:tcPr>
                <w:tcW w:w="180" w:type="dxa"/>
              </w:tcPr>
            </w:tcPrChange>
          </w:tcPr>
          <w:p w14:paraId="0EB13CF4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  <w:tcPrChange w:id="1166" w:author="Nattapong, Laolawat" w:date="2026-02-18T20:24:00Z" w16du:dateUtc="2026-02-18T13:24:00Z">
              <w:tcPr>
                <w:tcW w:w="936" w:type="dxa"/>
                <w:gridSpan w:val="3"/>
                <w:tcBorders>
                  <w:top w:val="single" w:sz="4" w:space="0" w:color="auto"/>
                </w:tcBorders>
                <w:vAlign w:val="bottom"/>
              </w:tcPr>
            </w:tcPrChange>
          </w:tcPr>
          <w:p w14:paraId="407C1E94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554F90" w:rsidRPr="007017B0" w14:paraId="491B6D0B" w14:textId="77777777" w:rsidTr="000051F2">
        <w:trPr>
          <w:cantSplit/>
          <w:trPrChange w:id="1167" w:author="Nattapong, Laolawat" w:date="2026-02-18T20:24:00Z" w16du:dateUtc="2026-02-18T13:24:00Z">
            <w:trPr>
              <w:gridAfter w:val="0"/>
              <w:cantSplit/>
            </w:trPr>
          </w:trPrChange>
        </w:trPr>
        <w:tc>
          <w:tcPr>
            <w:tcW w:w="2898" w:type="dxa"/>
            <w:tcPrChange w:id="1168" w:author="Nattapong, Laolawat" w:date="2026-02-18T20:24:00Z" w16du:dateUtc="2026-02-18T13:24:00Z">
              <w:tcPr>
                <w:tcW w:w="2806" w:type="dxa"/>
              </w:tcPr>
            </w:tcPrChange>
          </w:tcPr>
          <w:p w14:paraId="1F56B089" w14:textId="10BF6ABC" w:rsidR="00554F90" w:rsidRPr="007017B0" w:rsidRDefault="00554F90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69" w:type="dxa"/>
            <w:vAlign w:val="bottom"/>
            <w:tcPrChange w:id="1169" w:author="Nattapong, Laolawat" w:date="2026-02-18T20:24:00Z" w16du:dateUtc="2026-02-18T13:24:00Z">
              <w:tcPr>
                <w:tcW w:w="1008" w:type="dxa"/>
                <w:gridSpan w:val="2"/>
                <w:vAlign w:val="bottom"/>
              </w:tcPr>
            </w:tcPrChange>
          </w:tcPr>
          <w:p w14:paraId="5BBF29F8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PrChange w:id="1170" w:author="Nattapong, Laolawat" w:date="2026-02-18T20:24:00Z" w16du:dateUtc="2026-02-18T13:24:00Z">
              <w:tcPr>
                <w:tcW w:w="180" w:type="dxa"/>
              </w:tcPr>
            </w:tcPrChange>
          </w:tcPr>
          <w:p w14:paraId="4FBA03C2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  <w:tcPrChange w:id="1171" w:author="Nattapong, Laolawat" w:date="2026-02-18T20:24:00Z" w16du:dateUtc="2026-02-18T13:24:00Z">
              <w:tcPr>
                <w:tcW w:w="974" w:type="dxa"/>
                <w:gridSpan w:val="3"/>
                <w:vAlign w:val="bottom"/>
              </w:tcPr>
            </w:tcPrChange>
          </w:tcPr>
          <w:p w14:paraId="2E2EFC33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PrChange w:id="1172" w:author="Nattapong, Laolawat" w:date="2026-02-18T20:24:00Z" w16du:dateUtc="2026-02-18T13:24:00Z">
              <w:tcPr>
                <w:tcW w:w="180" w:type="dxa"/>
              </w:tcPr>
            </w:tcPrChange>
          </w:tcPr>
          <w:p w14:paraId="5B8DF862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tcPrChange w:id="1173" w:author="Nattapong, Laolawat" w:date="2026-02-18T20:24:00Z" w16du:dateUtc="2026-02-18T13:24:00Z">
              <w:tcPr>
                <w:tcW w:w="954" w:type="dxa"/>
                <w:gridSpan w:val="3"/>
                <w:vAlign w:val="bottom"/>
              </w:tcPr>
            </w:tcPrChange>
          </w:tcPr>
          <w:p w14:paraId="707EA8DB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PrChange w:id="1174" w:author="Nattapong, Laolawat" w:date="2026-02-18T20:24:00Z" w16du:dateUtc="2026-02-18T13:24:00Z">
              <w:tcPr>
                <w:tcW w:w="180" w:type="dxa"/>
              </w:tcPr>
            </w:tcPrChange>
          </w:tcPr>
          <w:p w14:paraId="4620D0EB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  <w:tcPrChange w:id="1175" w:author="Nattapong, Laolawat" w:date="2026-02-18T20:24:00Z" w16du:dateUtc="2026-02-18T13:24:00Z">
              <w:tcPr>
                <w:tcW w:w="1026" w:type="dxa"/>
                <w:gridSpan w:val="3"/>
                <w:vAlign w:val="bottom"/>
              </w:tcPr>
            </w:tcPrChange>
          </w:tcPr>
          <w:p w14:paraId="73FBAED8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PrChange w:id="1176" w:author="Nattapong, Laolawat" w:date="2026-02-18T20:24:00Z" w16du:dateUtc="2026-02-18T13:24:00Z">
              <w:tcPr>
                <w:tcW w:w="180" w:type="dxa"/>
              </w:tcPr>
            </w:tcPrChange>
          </w:tcPr>
          <w:p w14:paraId="6FCC968E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  <w:tcPrChange w:id="1177" w:author="Nattapong, Laolawat" w:date="2026-02-18T20:24:00Z" w16du:dateUtc="2026-02-18T13:24:00Z">
              <w:tcPr>
                <w:tcW w:w="936" w:type="dxa"/>
                <w:gridSpan w:val="3"/>
                <w:vAlign w:val="bottom"/>
              </w:tcPr>
            </w:tcPrChange>
          </w:tcPr>
          <w:p w14:paraId="16B8C2F2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4F90" w:rsidRPr="007017B0" w14:paraId="513D353A" w14:textId="77777777" w:rsidTr="000051F2">
        <w:trPr>
          <w:cantSplit/>
          <w:trPrChange w:id="1178" w:author="Nattapong, Laolawat" w:date="2026-02-18T20:24:00Z" w16du:dateUtc="2026-02-18T13:24:00Z">
            <w:trPr>
              <w:gridAfter w:val="0"/>
              <w:cantSplit/>
            </w:trPr>
          </w:trPrChange>
        </w:trPr>
        <w:tc>
          <w:tcPr>
            <w:tcW w:w="2898" w:type="dxa"/>
            <w:tcPrChange w:id="1179" w:author="Nattapong, Laolawat" w:date="2026-02-18T20:24:00Z" w16du:dateUtc="2026-02-18T13:24:00Z">
              <w:tcPr>
                <w:tcW w:w="2806" w:type="dxa"/>
              </w:tcPr>
            </w:tcPrChange>
          </w:tcPr>
          <w:p w14:paraId="35E007C3" w14:textId="08B82CCF" w:rsidR="00554F90" w:rsidRPr="007017B0" w:rsidRDefault="00554F90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69" w:type="dxa"/>
            <w:vAlign w:val="bottom"/>
            <w:tcPrChange w:id="1180" w:author="Nattapong, Laolawat" w:date="2026-02-18T20:24:00Z" w16du:dateUtc="2026-02-18T13:24:00Z">
              <w:tcPr>
                <w:tcW w:w="1008" w:type="dxa"/>
                <w:gridSpan w:val="2"/>
                <w:vAlign w:val="bottom"/>
              </w:tcPr>
            </w:tcPrChange>
          </w:tcPr>
          <w:p w14:paraId="3E0ADB0D" w14:textId="5BF7B6A5" w:rsidR="00554F90" w:rsidRPr="007017B0" w:rsidRDefault="00554F90" w:rsidP="00554F90">
            <w:pPr>
              <w:pStyle w:val="acctfourfigures"/>
              <w:tabs>
                <w:tab w:val="clear" w:pos="765"/>
                <w:tab w:val="decimal" w:pos="912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  <w:pPrChange w:id="1181" w:author="Nattapong, Laolawat" w:date="2026-02-18T20:22:00Z" w16du:dateUtc="2026-02-18T13:22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58,645</w:t>
            </w:r>
          </w:p>
        </w:tc>
        <w:tc>
          <w:tcPr>
            <w:tcW w:w="180" w:type="dxa"/>
            <w:tcPrChange w:id="1182" w:author="Nattapong, Laolawat" w:date="2026-02-18T20:24:00Z" w16du:dateUtc="2026-02-18T13:24:00Z">
              <w:tcPr>
                <w:tcW w:w="180" w:type="dxa"/>
              </w:tcPr>
            </w:tcPrChange>
          </w:tcPr>
          <w:p w14:paraId="4182478E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  <w:tcPrChange w:id="1183" w:author="Nattapong, Laolawat" w:date="2026-02-18T20:24:00Z" w16du:dateUtc="2026-02-18T13:24:00Z">
              <w:tcPr>
                <w:tcW w:w="974" w:type="dxa"/>
                <w:gridSpan w:val="3"/>
                <w:vAlign w:val="bottom"/>
              </w:tcPr>
            </w:tcPrChange>
          </w:tcPr>
          <w:p w14:paraId="3DFFF784" w14:textId="6BDB3EB3" w:rsidR="00554F90" w:rsidRPr="007017B0" w:rsidRDefault="00554F90" w:rsidP="00E5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PrChange w:id="1184" w:author="Nattapong, Laolawat" w:date="2026-02-18T20:24:00Z" w16du:dateUtc="2026-02-18T13:24:00Z">
              <w:tcPr>
                <w:tcW w:w="180" w:type="dxa"/>
              </w:tcPr>
            </w:tcPrChange>
          </w:tcPr>
          <w:p w14:paraId="1FC75022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tcPrChange w:id="1185" w:author="Nattapong, Laolawat" w:date="2026-02-18T20:24:00Z" w16du:dateUtc="2026-02-18T13:24:00Z">
              <w:tcPr>
                <w:tcW w:w="954" w:type="dxa"/>
                <w:gridSpan w:val="3"/>
                <w:vAlign w:val="bottom"/>
              </w:tcPr>
            </w:tcPrChange>
          </w:tcPr>
          <w:p w14:paraId="3C59DF46" w14:textId="2AAD18F3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58,645</w:t>
            </w:r>
          </w:p>
        </w:tc>
        <w:tc>
          <w:tcPr>
            <w:tcW w:w="180" w:type="dxa"/>
            <w:tcPrChange w:id="1186" w:author="Nattapong, Laolawat" w:date="2026-02-18T20:24:00Z" w16du:dateUtc="2026-02-18T13:24:00Z">
              <w:tcPr>
                <w:tcW w:w="180" w:type="dxa"/>
              </w:tcPr>
            </w:tcPrChange>
          </w:tcPr>
          <w:p w14:paraId="5ED75FBD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  <w:tcPrChange w:id="1187" w:author="Nattapong, Laolawat" w:date="2026-02-18T20:24:00Z" w16du:dateUtc="2026-02-18T13:24:00Z">
              <w:tcPr>
                <w:tcW w:w="1026" w:type="dxa"/>
                <w:gridSpan w:val="3"/>
                <w:vAlign w:val="bottom"/>
              </w:tcPr>
            </w:tcPrChange>
          </w:tcPr>
          <w:p w14:paraId="0780B14D" w14:textId="7FE8857D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44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pPrChange w:id="1188" w:author="Nattapong, Laolawat" w:date="2026-02-18T20:21:00Z" w16du:dateUtc="2026-02-18T13:21:00Z">
                <w:pPr>
                  <w:pStyle w:val="acctfourfigures"/>
                  <w:tabs>
                    <w:tab w:val="clear" w:pos="765"/>
                    <w:tab w:val="decimal" w:pos="868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31,165</w:t>
            </w:r>
          </w:p>
        </w:tc>
        <w:tc>
          <w:tcPr>
            <w:tcW w:w="180" w:type="dxa"/>
            <w:tcPrChange w:id="1189" w:author="Nattapong, Laolawat" w:date="2026-02-18T20:24:00Z" w16du:dateUtc="2026-02-18T13:24:00Z">
              <w:tcPr>
                <w:tcW w:w="180" w:type="dxa"/>
              </w:tcPr>
            </w:tcPrChange>
          </w:tcPr>
          <w:p w14:paraId="7A742E0A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  <w:tcPrChange w:id="1190" w:author="Nattapong, Laolawat" w:date="2026-02-18T20:24:00Z" w16du:dateUtc="2026-02-18T13:24:00Z">
              <w:tcPr>
                <w:tcW w:w="936" w:type="dxa"/>
                <w:gridSpan w:val="3"/>
                <w:vAlign w:val="bottom"/>
              </w:tcPr>
            </w:tcPrChange>
          </w:tcPr>
          <w:p w14:paraId="561726ED" w14:textId="65395C3C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98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  <w:pPrChange w:id="1191" w:author="Nattapong, Laolawat" w:date="2026-02-18T20:23:00Z" w16du:dateUtc="2026-02-18T13:23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31,165</w:t>
            </w:r>
          </w:p>
        </w:tc>
      </w:tr>
      <w:tr w:rsidR="00554F90" w:rsidRPr="007017B0" w14:paraId="2C16D73F" w14:textId="77777777" w:rsidTr="000051F2">
        <w:trPr>
          <w:cantSplit/>
          <w:trPrChange w:id="1192" w:author="Nattapong, Laolawat" w:date="2026-02-18T20:24:00Z" w16du:dateUtc="2026-02-18T13:24:00Z">
            <w:trPr>
              <w:gridAfter w:val="0"/>
              <w:cantSplit/>
            </w:trPr>
          </w:trPrChange>
        </w:trPr>
        <w:tc>
          <w:tcPr>
            <w:tcW w:w="2898" w:type="dxa"/>
            <w:tcPrChange w:id="1193" w:author="Nattapong, Laolawat" w:date="2026-02-18T20:24:00Z" w16du:dateUtc="2026-02-18T13:24:00Z">
              <w:tcPr>
                <w:tcW w:w="2806" w:type="dxa"/>
              </w:tcPr>
            </w:tcPrChange>
          </w:tcPr>
          <w:p w14:paraId="342FD7D3" w14:textId="77777777" w:rsidR="00554F90" w:rsidRPr="007017B0" w:rsidRDefault="00554F90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69" w:type="dxa"/>
            <w:vAlign w:val="bottom"/>
            <w:tcPrChange w:id="1194" w:author="Nattapong, Laolawat" w:date="2026-02-18T20:24:00Z" w16du:dateUtc="2026-02-18T13:24:00Z">
              <w:tcPr>
                <w:tcW w:w="1008" w:type="dxa"/>
                <w:gridSpan w:val="2"/>
                <w:vAlign w:val="bottom"/>
              </w:tcPr>
            </w:tcPrChange>
          </w:tcPr>
          <w:p w14:paraId="3BDB0F64" w14:textId="279BBE49" w:rsidR="00554F90" w:rsidRPr="007017B0" w:rsidRDefault="00554F90" w:rsidP="00554F90">
            <w:pPr>
              <w:pStyle w:val="acctfourfigures"/>
              <w:tabs>
                <w:tab w:val="clear" w:pos="765"/>
                <w:tab w:val="decimal" w:pos="912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  <w:pPrChange w:id="1195" w:author="Nattapong, Laolawat" w:date="2026-02-18T20:22:00Z" w16du:dateUtc="2026-02-18T13:22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7,145</w:t>
            </w:r>
          </w:p>
        </w:tc>
        <w:tc>
          <w:tcPr>
            <w:tcW w:w="180" w:type="dxa"/>
            <w:tcPrChange w:id="1196" w:author="Nattapong, Laolawat" w:date="2026-02-18T20:24:00Z" w16du:dateUtc="2026-02-18T13:24:00Z">
              <w:tcPr>
                <w:tcW w:w="180" w:type="dxa"/>
              </w:tcPr>
            </w:tcPrChange>
          </w:tcPr>
          <w:p w14:paraId="5DEA4A97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  <w:tcPrChange w:id="1197" w:author="Nattapong, Laolawat" w:date="2026-02-18T20:24:00Z" w16du:dateUtc="2026-02-18T13:24:00Z">
              <w:tcPr>
                <w:tcW w:w="974" w:type="dxa"/>
                <w:gridSpan w:val="3"/>
                <w:vAlign w:val="bottom"/>
              </w:tcPr>
            </w:tcPrChange>
          </w:tcPr>
          <w:p w14:paraId="003C65D7" w14:textId="4F1004B3" w:rsidR="00554F90" w:rsidRPr="007017B0" w:rsidRDefault="00554F90" w:rsidP="00E5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PrChange w:id="1198" w:author="Nattapong, Laolawat" w:date="2026-02-18T20:24:00Z" w16du:dateUtc="2026-02-18T13:24:00Z">
              <w:tcPr>
                <w:tcW w:w="180" w:type="dxa"/>
              </w:tcPr>
            </w:tcPrChange>
          </w:tcPr>
          <w:p w14:paraId="281B9A8F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tcPrChange w:id="1199" w:author="Nattapong, Laolawat" w:date="2026-02-18T20:24:00Z" w16du:dateUtc="2026-02-18T13:24:00Z">
              <w:tcPr>
                <w:tcW w:w="954" w:type="dxa"/>
                <w:gridSpan w:val="3"/>
                <w:vAlign w:val="bottom"/>
              </w:tcPr>
            </w:tcPrChange>
          </w:tcPr>
          <w:p w14:paraId="4605354B" w14:textId="40222540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7,145</w:t>
            </w:r>
          </w:p>
        </w:tc>
        <w:tc>
          <w:tcPr>
            <w:tcW w:w="180" w:type="dxa"/>
            <w:tcPrChange w:id="1200" w:author="Nattapong, Laolawat" w:date="2026-02-18T20:24:00Z" w16du:dateUtc="2026-02-18T13:24:00Z">
              <w:tcPr>
                <w:tcW w:w="180" w:type="dxa"/>
              </w:tcPr>
            </w:tcPrChange>
          </w:tcPr>
          <w:p w14:paraId="50DA6233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  <w:tcPrChange w:id="1201" w:author="Nattapong, Laolawat" w:date="2026-02-18T20:24:00Z" w16du:dateUtc="2026-02-18T13:24:00Z">
              <w:tcPr>
                <w:tcW w:w="1026" w:type="dxa"/>
                <w:gridSpan w:val="3"/>
                <w:vAlign w:val="bottom"/>
              </w:tcPr>
            </w:tcPrChange>
          </w:tcPr>
          <w:p w14:paraId="64F62434" w14:textId="7103AAB3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44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  <w:pPrChange w:id="1202" w:author="Nattapong, Laolawat" w:date="2026-02-18T20:21:00Z" w16du:dateUtc="2026-02-18T13:21:00Z">
                <w:pPr>
                  <w:pStyle w:val="acctfourfigures"/>
                  <w:tabs>
                    <w:tab w:val="clear" w:pos="765"/>
                    <w:tab w:val="decimal" w:pos="868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2,728</w:t>
            </w:r>
          </w:p>
        </w:tc>
        <w:tc>
          <w:tcPr>
            <w:tcW w:w="180" w:type="dxa"/>
            <w:tcPrChange w:id="1203" w:author="Nattapong, Laolawat" w:date="2026-02-18T20:24:00Z" w16du:dateUtc="2026-02-18T13:24:00Z">
              <w:tcPr>
                <w:tcW w:w="180" w:type="dxa"/>
              </w:tcPr>
            </w:tcPrChange>
          </w:tcPr>
          <w:p w14:paraId="1898A57A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  <w:tcPrChange w:id="1204" w:author="Nattapong, Laolawat" w:date="2026-02-18T20:24:00Z" w16du:dateUtc="2026-02-18T13:24:00Z">
              <w:tcPr>
                <w:tcW w:w="936" w:type="dxa"/>
                <w:gridSpan w:val="3"/>
                <w:vAlign w:val="bottom"/>
              </w:tcPr>
            </w:tcPrChange>
          </w:tcPr>
          <w:p w14:paraId="3310F1BE" w14:textId="1257F55C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98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  <w:pPrChange w:id="1205" w:author="Nattapong, Laolawat" w:date="2026-02-18T20:23:00Z" w16du:dateUtc="2026-02-18T13:23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2,728</w:t>
            </w:r>
          </w:p>
        </w:tc>
      </w:tr>
      <w:tr w:rsidR="00554F90" w:rsidRPr="007017B0" w14:paraId="7E6160E0" w14:textId="77777777" w:rsidTr="000051F2">
        <w:trPr>
          <w:cantSplit/>
          <w:trPrChange w:id="1206" w:author="Nattapong, Laolawat" w:date="2026-02-18T20:24:00Z" w16du:dateUtc="2026-02-18T13:24:00Z">
            <w:trPr>
              <w:gridAfter w:val="0"/>
              <w:cantSplit/>
            </w:trPr>
          </w:trPrChange>
        </w:trPr>
        <w:tc>
          <w:tcPr>
            <w:tcW w:w="2898" w:type="dxa"/>
            <w:tcPrChange w:id="1207" w:author="Nattapong, Laolawat" w:date="2026-02-18T20:24:00Z" w16du:dateUtc="2026-02-18T13:24:00Z">
              <w:tcPr>
                <w:tcW w:w="2806" w:type="dxa"/>
              </w:tcPr>
            </w:tcPrChange>
          </w:tcPr>
          <w:p w14:paraId="72DA4F23" w14:textId="031A50B5" w:rsidR="00554F90" w:rsidRPr="007017B0" w:rsidRDefault="00554F90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9" w:type="dxa"/>
            <w:vAlign w:val="bottom"/>
            <w:tcPrChange w:id="1208" w:author="Nattapong, Laolawat" w:date="2026-02-18T20:24:00Z" w16du:dateUtc="2026-02-18T13:24:00Z">
              <w:tcPr>
                <w:tcW w:w="1008" w:type="dxa"/>
                <w:gridSpan w:val="2"/>
                <w:vAlign w:val="bottom"/>
              </w:tcPr>
            </w:tcPrChange>
          </w:tcPr>
          <w:p w14:paraId="3C1AEA5A" w14:textId="067F7734" w:rsidR="00554F90" w:rsidRPr="007017B0" w:rsidRDefault="00554F90" w:rsidP="00554F90">
            <w:pPr>
              <w:pStyle w:val="acctfourfigures"/>
              <w:tabs>
                <w:tab w:val="clear" w:pos="765"/>
                <w:tab w:val="decimal" w:pos="912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  <w:lang w:val="en-US"/>
              </w:rPr>
              <w:pPrChange w:id="1209" w:author="Nattapong, Laolawat" w:date="2026-02-18T20:22:00Z" w16du:dateUtc="2026-02-18T13:22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(11)</w:t>
            </w:r>
          </w:p>
        </w:tc>
        <w:tc>
          <w:tcPr>
            <w:tcW w:w="180" w:type="dxa"/>
            <w:tcPrChange w:id="1210" w:author="Nattapong, Laolawat" w:date="2026-02-18T20:24:00Z" w16du:dateUtc="2026-02-18T13:24:00Z">
              <w:tcPr>
                <w:tcW w:w="180" w:type="dxa"/>
              </w:tcPr>
            </w:tcPrChange>
          </w:tcPr>
          <w:p w14:paraId="6F9D4341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  <w:tcPrChange w:id="1211" w:author="Nattapong, Laolawat" w:date="2026-02-18T20:24:00Z" w16du:dateUtc="2026-02-18T13:24:00Z">
              <w:tcPr>
                <w:tcW w:w="974" w:type="dxa"/>
                <w:gridSpan w:val="3"/>
                <w:vAlign w:val="bottom"/>
              </w:tcPr>
            </w:tcPrChange>
          </w:tcPr>
          <w:p w14:paraId="7F29F62B" w14:textId="7786DB78" w:rsidR="00554F90" w:rsidRPr="007017B0" w:rsidRDefault="00554F90" w:rsidP="00E53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PrChange w:id="1212" w:author="Nattapong, Laolawat" w:date="2026-02-18T20:24:00Z" w16du:dateUtc="2026-02-18T13:24:00Z">
              <w:tcPr>
                <w:tcW w:w="180" w:type="dxa"/>
              </w:tcPr>
            </w:tcPrChange>
          </w:tcPr>
          <w:p w14:paraId="07D5BCA5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tcPrChange w:id="1213" w:author="Nattapong, Laolawat" w:date="2026-02-18T20:24:00Z" w16du:dateUtc="2026-02-18T13:24:00Z">
              <w:tcPr>
                <w:tcW w:w="954" w:type="dxa"/>
                <w:gridSpan w:val="3"/>
                <w:vAlign w:val="bottom"/>
              </w:tcPr>
            </w:tcPrChange>
          </w:tcPr>
          <w:p w14:paraId="2DB2C482" w14:textId="59120A61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180" w:type="dxa"/>
            <w:tcPrChange w:id="1214" w:author="Nattapong, Laolawat" w:date="2026-02-18T20:24:00Z" w16du:dateUtc="2026-02-18T13:24:00Z">
              <w:tcPr>
                <w:tcW w:w="180" w:type="dxa"/>
              </w:tcPr>
            </w:tcPrChange>
          </w:tcPr>
          <w:p w14:paraId="3E297C67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  <w:tcPrChange w:id="1215" w:author="Nattapong, Laolawat" w:date="2026-02-18T20:24:00Z" w16du:dateUtc="2026-02-18T13:24:00Z">
              <w:tcPr>
                <w:tcW w:w="1026" w:type="dxa"/>
                <w:gridSpan w:val="3"/>
                <w:vAlign w:val="bottom"/>
              </w:tcPr>
            </w:tcPrChange>
          </w:tcPr>
          <w:p w14:paraId="589658B4" w14:textId="3D7CA834" w:rsidR="00554F90" w:rsidRPr="007017B0" w:rsidRDefault="00554F90" w:rsidP="00F50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18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PrChange w:id="1216" w:author="Nattapong, Laolawat" w:date="2026-02-18T20:24:00Z" w16du:dateUtc="2026-02-18T13:24:00Z">
              <w:tcPr>
                <w:tcW w:w="180" w:type="dxa"/>
              </w:tcPr>
            </w:tcPrChange>
          </w:tcPr>
          <w:p w14:paraId="78D4DF37" w14:textId="77777777" w:rsidR="00554F90" w:rsidRPr="007017B0" w:rsidRDefault="00554F90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3" w:type="dxa"/>
            <w:vAlign w:val="bottom"/>
            <w:tcPrChange w:id="1217" w:author="Nattapong, Laolawat" w:date="2026-02-18T20:24:00Z" w16du:dateUtc="2026-02-18T13:24:00Z">
              <w:tcPr>
                <w:tcW w:w="936" w:type="dxa"/>
                <w:gridSpan w:val="3"/>
                <w:vAlign w:val="bottom"/>
              </w:tcPr>
            </w:tcPrChange>
          </w:tcPr>
          <w:p w14:paraId="19842A8F" w14:textId="52753AC6" w:rsidR="00554F90" w:rsidRPr="007017B0" w:rsidRDefault="00554F90" w:rsidP="00554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pPrChange w:id="1218" w:author="Nattapong, Laolawat" w:date="2026-02-18T20:23:00Z" w16du:dateUtc="2026-02-18T13:23:00Z">
                <w:pPr>
                  <w:pStyle w:val="BodyText"/>
                  <w:tabs>
                    <w:tab w:val="clear" w:pos="227"/>
                    <w:tab w:val="clear" w:pos="454"/>
                    <w:tab w:val="clear" w:pos="680"/>
                    <w:tab w:val="clear" w:pos="907"/>
                    <w:tab w:val="clear" w:pos="1644"/>
                    <w:tab w:val="clear" w:pos="1871"/>
                    <w:tab w:val="clear" w:pos="2580"/>
                    <w:tab w:val="clear" w:pos="2807"/>
                    <w:tab w:val="clear" w:pos="3515"/>
                    <w:tab w:val="clear" w:pos="3742"/>
                    <w:tab w:val="clear" w:pos="4451"/>
                    <w:tab w:val="clear" w:pos="4678"/>
                    <w:tab w:val="clear" w:pos="5387"/>
                    <w:tab w:val="clear" w:pos="5613"/>
                    <w:tab w:val="clear" w:pos="6322"/>
                    <w:tab w:val="clear" w:pos="6549"/>
                    <w:tab w:val="decimal" w:pos="512"/>
                  </w:tabs>
                  <w:spacing w:after="0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4F90" w:rsidRPr="007017B0" w14:paraId="3026D00D" w14:textId="77777777" w:rsidTr="000051F2">
        <w:trPr>
          <w:cantSplit/>
          <w:trPrChange w:id="1219" w:author="Nattapong, Laolawat" w:date="2026-02-18T20:24:00Z" w16du:dateUtc="2026-02-18T13:24:00Z">
            <w:trPr>
              <w:gridAfter w:val="0"/>
              <w:cantSplit/>
            </w:trPr>
          </w:trPrChange>
        </w:trPr>
        <w:tc>
          <w:tcPr>
            <w:tcW w:w="2898" w:type="dxa"/>
            <w:tcPrChange w:id="1220" w:author="Nattapong, Laolawat" w:date="2026-02-18T20:24:00Z" w16du:dateUtc="2026-02-18T13:24:00Z">
              <w:tcPr>
                <w:tcW w:w="2806" w:type="dxa"/>
              </w:tcPr>
            </w:tcPrChange>
          </w:tcPr>
          <w:p w14:paraId="1FAA57DF" w14:textId="1A2D5C84" w:rsidR="00554F90" w:rsidRPr="007017B0" w:rsidRDefault="00554F90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2567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64F9D270" w14:textId="7A0AF238" w:rsidR="00554F90" w:rsidRPr="007017B0" w:rsidRDefault="00554F90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  <w:tcPrChange w:id="1221" w:author="Nattapong, Laolawat" w:date="2026-02-18T20:24:00Z" w16du:dateUtc="2026-02-18T13:24:00Z">
              <w:tcPr>
                <w:tcW w:w="1008" w:type="dxa"/>
                <w:gridSpan w:val="2"/>
                <w:tcBorders>
                  <w:top w:val="single" w:sz="4" w:space="0" w:color="auto"/>
                </w:tcBorders>
                <w:vAlign w:val="bottom"/>
              </w:tcPr>
            </w:tcPrChange>
          </w:tcPr>
          <w:p w14:paraId="7042D68F" w14:textId="4011ED3C" w:rsidR="00554F90" w:rsidRPr="007017B0" w:rsidRDefault="00554F90" w:rsidP="00554F90">
            <w:pPr>
              <w:pStyle w:val="acctfourfigures"/>
              <w:tabs>
                <w:tab w:val="clear" w:pos="765"/>
                <w:tab w:val="decimal" w:pos="912"/>
              </w:tabs>
              <w:spacing w:line="18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pPrChange w:id="1222" w:author="Nattapong, Laolawat" w:date="2026-02-18T20:22:00Z" w16du:dateUtc="2026-02-18T13:22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65,779</w:t>
            </w:r>
          </w:p>
        </w:tc>
        <w:tc>
          <w:tcPr>
            <w:tcW w:w="180" w:type="dxa"/>
            <w:tcPrChange w:id="1223" w:author="Nattapong, Laolawat" w:date="2026-02-18T20:24:00Z" w16du:dateUtc="2026-02-18T13:24:00Z">
              <w:tcPr>
                <w:tcW w:w="180" w:type="dxa"/>
              </w:tcPr>
            </w:tcPrChange>
          </w:tcPr>
          <w:p w14:paraId="4F2E2EA0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  <w:tcPrChange w:id="1224" w:author="Nattapong, Laolawat" w:date="2026-02-18T20:24:00Z" w16du:dateUtc="2026-02-18T13:24:00Z">
              <w:tcPr>
                <w:tcW w:w="974" w:type="dxa"/>
                <w:gridSpan w:val="3"/>
                <w:tcBorders>
                  <w:top w:val="single" w:sz="4" w:space="0" w:color="auto"/>
                </w:tcBorders>
                <w:vAlign w:val="bottom"/>
              </w:tcPr>
            </w:tcPrChange>
          </w:tcPr>
          <w:p w14:paraId="39BF8193" w14:textId="0E99FCEA" w:rsidR="00554F90" w:rsidRPr="007017B0" w:rsidRDefault="00554F90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PrChange w:id="1225" w:author="Nattapong, Laolawat" w:date="2026-02-18T20:24:00Z" w16du:dateUtc="2026-02-18T13:24:00Z">
              <w:tcPr>
                <w:tcW w:w="180" w:type="dxa"/>
              </w:tcPr>
            </w:tcPrChange>
          </w:tcPr>
          <w:p w14:paraId="02DAA8E4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tcPrChange w:id="1226" w:author="Nattapong, Laolawat" w:date="2026-02-18T20:24:00Z" w16du:dateUtc="2026-02-18T13:24:00Z">
              <w:tcPr>
                <w:tcW w:w="954" w:type="dxa"/>
                <w:gridSpan w:val="3"/>
                <w:tcBorders>
                  <w:top w:val="single" w:sz="4" w:space="0" w:color="auto"/>
                </w:tcBorders>
                <w:vAlign w:val="bottom"/>
              </w:tcPr>
            </w:tcPrChange>
          </w:tcPr>
          <w:p w14:paraId="198DE70E" w14:textId="3CD7D2F8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65,779</w:t>
            </w:r>
          </w:p>
        </w:tc>
        <w:tc>
          <w:tcPr>
            <w:tcW w:w="180" w:type="dxa"/>
            <w:tcPrChange w:id="1227" w:author="Nattapong, Laolawat" w:date="2026-02-18T20:24:00Z" w16du:dateUtc="2026-02-18T13:24:00Z">
              <w:tcPr>
                <w:tcW w:w="180" w:type="dxa"/>
              </w:tcPr>
            </w:tcPrChange>
          </w:tcPr>
          <w:p w14:paraId="73E5CEB7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tcPrChange w:id="1228" w:author="Nattapong, Laolawat" w:date="2026-02-18T20:24:00Z" w16du:dateUtc="2026-02-18T13:24:00Z">
              <w:tcPr>
                <w:tcW w:w="1026" w:type="dxa"/>
                <w:gridSpan w:val="3"/>
                <w:tcBorders>
                  <w:top w:val="single" w:sz="4" w:space="0" w:color="auto"/>
                </w:tcBorders>
                <w:vAlign w:val="bottom"/>
              </w:tcPr>
            </w:tcPrChange>
          </w:tcPr>
          <w:p w14:paraId="52383006" w14:textId="3190C3E7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44"/>
              </w:tabs>
              <w:spacing w:line="18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pPrChange w:id="1229" w:author="Nattapong, Laolawat" w:date="2026-02-18T20:21:00Z" w16du:dateUtc="2026-02-18T13:21:00Z">
                <w:pPr>
                  <w:pStyle w:val="acctfourfigures"/>
                  <w:tabs>
                    <w:tab w:val="clear" w:pos="765"/>
                    <w:tab w:val="decimal" w:pos="868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33,893</w:t>
            </w:r>
          </w:p>
        </w:tc>
        <w:tc>
          <w:tcPr>
            <w:tcW w:w="180" w:type="dxa"/>
            <w:tcPrChange w:id="1230" w:author="Nattapong, Laolawat" w:date="2026-02-18T20:24:00Z" w16du:dateUtc="2026-02-18T13:24:00Z">
              <w:tcPr>
                <w:tcW w:w="180" w:type="dxa"/>
              </w:tcPr>
            </w:tcPrChange>
          </w:tcPr>
          <w:p w14:paraId="36EF1250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  <w:tcPrChange w:id="1231" w:author="Nattapong, Laolawat" w:date="2026-02-18T20:24:00Z" w16du:dateUtc="2026-02-18T13:24:00Z">
              <w:tcPr>
                <w:tcW w:w="936" w:type="dxa"/>
                <w:gridSpan w:val="3"/>
                <w:tcBorders>
                  <w:top w:val="single" w:sz="4" w:space="0" w:color="auto"/>
                </w:tcBorders>
                <w:vAlign w:val="bottom"/>
              </w:tcPr>
            </w:tcPrChange>
          </w:tcPr>
          <w:p w14:paraId="0C9E4E19" w14:textId="24BBA25A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pPrChange w:id="1232" w:author="Nattapong, Laolawat" w:date="2026-02-18T20:23:00Z" w16du:dateUtc="2026-02-18T13:23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240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33,893</w:t>
            </w:r>
          </w:p>
        </w:tc>
      </w:tr>
      <w:tr w:rsidR="00554F90" w:rsidRPr="007017B0" w14:paraId="5754E30F" w14:textId="77777777" w:rsidTr="000051F2">
        <w:trPr>
          <w:cantSplit/>
          <w:trPrChange w:id="1233" w:author="Nattapong, Laolawat" w:date="2026-02-18T20:24:00Z" w16du:dateUtc="2026-02-18T13:24:00Z">
            <w:trPr>
              <w:gridAfter w:val="0"/>
              <w:cantSplit/>
            </w:trPr>
          </w:trPrChange>
        </w:trPr>
        <w:tc>
          <w:tcPr>
            <w:tcW w:w="2898" w:type="dxa"/>
            <w:tcPrChange w:id="1234" w:author="Nattapong, Laolawat" w:date="2026-02-18T20:24:00Z" w16du:dateUtc="2026-02-18T13:24:00Z">
              <w:tcPr>
                <w:tcW w:w="2806" w:type="dxa"/>
              </w:tcPr>
            </w:tcPrChange>
          </w:tcPr>
          <w:p w14:paraId="3A13F28F" w14:textId="719D0E42" w:rsidR="00554F90" w:rsidRPr="007017B0" w:rsidRDefault="00554F90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69" w:type="dxa"/>
            <w:vAlign w:val="bottom"/>
            <w:tcPrChange w:id="1235" w:author="Nattapong, Laolawat" w:date="2026-02-18T20:24:00Z" w16du:dateUtc="2026-02-18T13:24:00Z">
              <w:tcPr>
                <w:tcW w:w="1008" w:type="dxa"/>
                <w:gridSpan w:val="2"/>
                <w:vAlign w:val="bottom"/>
              </w:tcPr>
            </w:tcPrChange>
          </w:tcPr>
          <w:p w14:paraId="5CE9521A" w14:textId="4AB3ED63" w:rsidR="00554F90" w:rsidRPr="007017B0" w:rsidRDefault="00554F90" w:rsidP="00554F90">
            <w:pPr>
              <w:pStyle w:val="acctfourfigures"/>
              <w:tabs>
                <w:tab w:val="clear" w:pos="765"/>
                <w:tab w:val="decimal" w:pos="912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  <w:pPrChange w:id="1236" w:author="Nattapong, Laolawat" w:date="2026-02-18T20:22:00Z" w16du:dateUtc="2026-02-18T13:22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6,659</w:t>
            </w:r>
          </w:p>
        </w:tc>
        <w:tc>
          <w:tcPr>
            <w:tcW w:w="180" w:type="dxa"/>
            <w:tcPrChange w:id="1237" w:author="Nattapong, Laolawat" w:date="2026-02-18T20:24:00Z" w16du:dateUtc="2026-02-18T13:24:00Z">
              <w:tcPr>
                <w:tcW w:w="180" w:type="dxa"/>
              </w:tcPr>
            </w:tcPrChange>
          </w:tcPr>
          <w:p w14:paraId="7DFF8CBA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  <w:tcPrChange w:id="1238" w:author="Nattapong, Laolawat" w:date="2026-02-18T20:24:00Z" w16du:dateUtc="2026-02-18T13:24:00Z">
              <w:tcPr>
                <w:tcW w:w="974" w:type="dxa"/>
                <w:gridSpan w:val="3"/>
                <w:vAlign w:val="bottom"/>
              </w:tcPr>
            </w:tcPrChange>
          </w:tcPr>
          <w:p w14:paraId="4FC6C13E" w14:textId="57316F26" w:rsidR="00554F90" w:rsidRPr="007017B0" w:rsidRDefault="00554F90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tcPrChange w:id="1239" w:author="Nattapong, Laolawat" w:date="2026-02-18T20:24:00Z" w16du:dateUtc="2026-02-18T13:24:00Z">
              <w:tcPr>
                <w:tcW w:w="180" w:type="dxa"/>
              </w:tcPr>
            </w:tcPrChange>
          </w:tcPr>
          <w:p w14:paraId="16F0432A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tcPrChange w:id="1240" w:author="Nattapong, Laolawat" w:date="2026-02-18T20:24:00Z" w16du:dateUtc="2026-02-18T13:24:00Z">
              <w:tcPr>
                <w:tcW w:w="954" w:type="dxa"/>
                <w:gridSpan w:val="3"/>
                <w:vAlign w:val="bottom"/>
              </w:tcPr>
            </w:tcPrChange>
          </w:tcPr>
          <w:p w14:paraId="1A4D5B5B" w14:textId="13A8D90C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6,659</w:t>
            </w:r>
          </w:p>
        </w:tc>
        <w:tc>
          <w:tcPr>
            <w:tcW w:w="180" w:type="dxa"/>
            <w:tcPrChange w:id="1241" w:author="Nattapong, Laolawat" w:date="2026-02-18T20:24:00Z" w16du:dateUtc="2026-02-18T13:24:00Z">
              <w:tcPr>
                <w:tcW w:w="180" w:type="dxa"/>
              </w:tcPr>
            </w:tcPrChange>
          </w:tcPr>
          <w:p w14:paraId="24B67545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  <w:tcPrChange w:id="1242" w:author="Nattapong, Laolawat" w:date="2026-02-18T20:24:00Z" w16du:dateUtc="2026-02-18T13:24:00Z">
              <w:tcPr>
                <w:tcW w:w="1026" w:type="dxa"/>
                <w:gridSpan w:val="3"/>
                <w:vAlign w:val="bottom"/>
              </w:tcPr>
            </w:tcPrChange>
          </w:tcPr>
          <w:p w14:paraId="06BDAF49" w14:textId="67151F3A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44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  <w:pPrChange w:id="1243" w:author="Nattapong, Laolawat" w:date="2026-02-18T20:21:00Z" w16du:dateUtc="2026-02-18T13:21:00Z">
                <w:pPr>
                  <w:pStyle w:val="acctfourfigures"/>
                  <w:tabs>
                    <w:tab w:val="clear" w:pos="765"/>
                    <w:tab w:val="decimal" w:pos="868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2,540</w:t>
            </w:r>
          </w:p>
        </w:tc>
        <w:tc>
          <w:tcPr>
            <w:tcW w:w="180" w:type="dxa"/>
            <w:tcPrChange w:id="1244" w:author="Nattapong, Laolawat" w:date="2026-02-18T20:24:00Z" w16du:dateUtc="2026-02-18T13:24:00Z">
              <w:tcPr>
                <w:tcW w:w="180" w:type="dxa"/>
              </w:tcPr>
            </w:tcPrChange>
          </w:tcPr>
          <w:p w14:paraId="39A7FE09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  <w:tcPrChange w:id="1245" w:author="Nattapong, Laolawat" w:date="2026-02-18T20:24:00Z" w16du:dateUtc="2026-02-18T13:24:00Z">
              <w:tcPr>
                <w:tcW w:w="936" w:type="dxa"/>
                <w:gridSpan w:val="3"/>
                <w:vAlign w:val="bottom"/>
              </w:tcPr>
            </w:tcPrChange>
          </w:tcPr>
          <w:p w14:paraId="7CC97330" w14:textId="789C9F63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  <w:pPrChange w:id="1246" w:author="Nattapong, Laolawat" w:date="2026-02-18T20:23:00Z" w16du:dateUtc="2026-02-18T13:23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240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2,540</w:t>
            </w:r>
          </w:p>
        </w:tc>
      </w:tr>
      <w:tr w:rsidR="00554F90" w:rsidRPr="007017B0" w14:paraId="4E60AC86" w14:textId="77777777" w:rsidTr="000051F2">
        <w:trPr>
          <w:cantSplit/>
          <w:trPrChange w:id="1247" w:author="Nattapong, Laolawat" w:date="2026-02-18T20:24:00Z" w16du:dateUtc="2026-02-18T13:24:00Z">
            <w:trPr>
              <w:gridAfter w:val="0"/>
              <w:cantSplit/>
            </w:trPr>
          </w:trPrChange>
        </w:trPr>
        <w:tc>
          <w:tcPr>
            <w:tcW w:w="2898" w:type="dxa"/>
            <w:tcPrChange w:id="1248" w:author="Nattapong, Laolawat" w:date="2026-02-18T20:24:00Z" w16du:dateUtc="2026-02-18T13:24:00Z">
              <w:tcPr>
                <w:tcW w:w="2806" w:type="dxa"/>
              </w:tcPr>
            </w:tcPrChange>
          </w:tcPr>
          <w:p w14:paraId="0D0DEB0A" w14:textId="77777777" w:rsidR="00554F90" w:rsidRPr="007017B0" w:rsidRDefault="00554F90" w:rsidP="00AD2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30" w:right="-108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  <w:cs/>
              </w:rPr>
              <w:t>ผลต่างจากการเปลี่ยนแปลงอัตรา</w:t>
            </w:r>
          </w:p>
          <w:p w14:paraId="1AD21DB3" w14:textId="69FE9D0C" w:rsidR="00554F90" w:rsidRPr="007017B0" w:rsidRDefault="00554F90" w:rsidP="00B61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" w:lineRule="atLeast"/>
              <w:ind w:left="21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="Angsana New" w:hAnsi="Angsana New"/>
                <w:sz w:val="30"/>
                <w:szCs w:val="30"/>
                <w:cs/>
              </w:rPr>
              <w:t>แลกเปลี่ยนเงินตราต่างประเทศ</w:t>
            </w:r>
          </w:p>
        </w:tc>
        <w:tc>
          <w:tcPr>
            <w:tcW w:w="1169" w:type="dxa"/>
            <w:vAlign w:val="bottom"/>
            <w:tcPrChange w:id="1249" w:author="Nattapong, Laolawat" w:date="2026-02-18T20:24:00Z" w16du:dateUtc="2026-02-18T13:24:00Z">
              <w:tcPr>
                <w:tcW w:w="1008" w:type="dxa"/>
                <w:gridSpan w:val="2"/>
                <w:vAlign w:val="bottom"/>
              </w:tcPr>
            </w:tcPrChange>
          </w:tcPr>
          <w:p w14:paraId="09CA13B4" w14:textId="0E740B39" w:rsidR="00554F90" w:rsidRPr="007017B0" w:rsidRDefault="00554F90" w:rsidP="00554F90">
            <w:pPr>
              <w:pStyle w:val="acctfourfigures"/>
              <w:tabs>
                <w:tab w:val="clear" w:pos="765"/>
                <w:tab w:val="decimal" w:pos="912"/>
              </w:tabs>
              <w:spacing w:line="18" w:lineRule="atLeast"/>
              <w:ind w:left="-79" w:right="-80"/>
              <w:rPr>
                <w:rFonts w:ascii="Angsana New" w:hAnsi="Angsana New" w:cs="Angsana New"/>
                <w:sz w:val="30"/>
                <w:szCs w:val="30"/>
              </w:rPr>
              <w:pPrChange w:id="1250" w:author="Nattapong, Laolawat" w:date="2026-02-18T20:22:00Z" w16du:dateUtc="2026-02-18T13:22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(4)</w:t>
            </w:r>
          </w:p>
        </w:tc>
        <w:tc>
          <w:tcPr>
            <w:tcW w:w="180" w:type="dxa"/>
            <w:tcPrChange w:id="1251" w:author="Nattapong, Laolawat" w:date="2026-02-18T20:24:00Z" w16du:dateUtc="2026-02-18T13:24:00Z">
              <w:tcPr>
                <w:tcW w:w="180" w:type="dxa"/>
              </w:tcPr>
            </w:tcPrChange>
          </w:tcPr>
          <w:p w14:paraId="2862924B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  <w:tcPrChange w:id="1252" w:author="Nattapong, Laolawat" w:date="2026-02-18T20:24:00Z" w16du:dateUtc="2026-02-18T13:24:00Z">
              <w:tcPr>
                <w:tcW w:w="974" w:type="dxa"/>
                <w:gridSpan w:val="3"/>
                <w:vAlign w:val="bottom"/>
              </w:tcPr>
            </w:tcPrChange>
          </w:tcPr>
          <w:p w14:paraId="68932009" w14:textId="3AB6753F" w:rsidR="00554F90" w:rsidRPr="007017B0" w:rsidRDefault="00554F90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tcPrChange w:id="1253" w:author="Nattapong, Laolawat" w:date="2026-02-18T20:24:00Z" w16du:dateUtc="2026-02-18T13:24:00Z">
              <w:tcPr>
                <w:tcW w:w="180" w:type="dxa"/>
              </w:tcPr>
            </w:tcPrChange>
          </w:tcPr>
          <w:p w14:paraId="6F40DC79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tcPrChange w:id="1254" w:author="Nattapong, Laolawat" w:date="2026-02-18T20:24:00Z" w16du:dateUtc="2026-02-18T13:24:00Z">
              <w:tcPr>
                <w:tcW w:w="954" w:type="dxa"/>
                <w:gridSpan w:val="3"/>
                <w:vAlign w:val="bottom"/>
              </w:tcPr>
            </w:tcPrChange>
          </w:tcPr>
          <w:p w14:paraId="2656FAAE" w14:textId="2FE44F78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18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80" w:type="dxa"/>
            <w:tcPrChange w:id="1255" w:author="Nattapong, Laolawat" w:date="2026-02-18T20:24:00Z" w16du:dateUtc="2026-02-18T13:24:00Z">
              <w:tcPr>
                <w:tcW w:w="180" w:type="dxa"/>
              </w:tcPr>
            </w:tcPrChange>
          </w:tcPr>
          <w:p w14:paraId="71DBAE43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  <w:tcPrChange w:id="1256" w:author="Nattapong, Laolawat" w:date="2026-02-18T20:24:00Z" w16du:dateUtc="2026-02-18T13:24:00Z">
              <w:tcPr>
                <w:tcW w:w="1026" w:type="dxa"/>
                <w:gridSpan w:val="3"/>
                <w:vAlign w:val="bottom"/>
              </w:tcPr>
            </w:tcPrChange>
          </w:tcPr>
          <w:p w14:paraId="13B9445E" w14:textId="055F65E7" w:rsidR="00554F90" w:rsidRPr="007017B0" w:rsidRDefault="00554F90" w:rsidP="00F505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8"/>
              </w:tabs>
              <w:spacing w:after="0" w:line="18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PrChange w:id="1257" w:author="Nattapong, Laolawat" w:date="2026-02-18T20:24:00Z" w16du:dateUtc="2026-02-18T13:24:00Z">
              <w:tcPr>
                <w:tcW w:w="180" w:type="dxa"/>
              </w:tcPr>
            </w:tcPrChange>
          </w:tcPr>
          <w:p w14:paraId="2E89E470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  <w:tcPrChange w:id="1258" w:author="Nattapong, Laolawat" w:date="2026-02-18T20:24:00Z" w16du:dateUtc="2026-02-18T13:24:00Z">
              <w:tcPr>
                <w:tcW w:w="936" w:type="dxa"/>
                <w:gridSpan w:val="3"/>
                <w:vAlign w:val="bottom"/>
              </w:tcPr>
            </w:tcPrChange>
          </w:tcPr>
          <w:p w14:paraId="7B0D7579" w14:textId="04956E2A" w:rsidR="00554F90" w:rsidRPr="007017B0" w:rsidRDefault="00554F90" w:rsidP="00554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18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  <w:pPrChange w:id="1259" w:author="Nattapong, Laolawat" w:date="2026-02-18T20:24:00Z" w16du:dateUtc="2026-02-18T13:24:00Z">
                <w:pPr>
                  <w:pStyle w:val="BodyText"/>
                  <w:tabs>
                    <w:tab w:val="clear" w:pos="227"/>
                    <w:tab w:val="clear" w:pos="454"/>
                    <w:tab w:val="clear" w:pos="680"/>
                    <w:tab w:val="clear" w:pos="907"/>
                    <w:tab w:val="clear" w:pos="1644"/>
                    <w:tab w:val="clear" w:pos="1871"/>
                    <w:tab w:val="clear" w:pos="2580"/>
                    <w:tab w:val="clear" w:pos="2807"/>
                    <w:tab w:val="clear" w:pos="3515"/>
                    <w:tab w:val="clear" w:pos="3742"/>
                    <w:tab w:val="clear" w:pos="4451"/>
                    <w:tab w:val="clear" w:pos="4678"/>
                    <w:tab w:val="clear" w:pos="5387"/>
                    <w:tab w:val="clear" w:pos="5613"/>
                    <w:tab w:val="clear" w:pos="6322"/>
                    <w:tab w:val="clear" w:pos="6549"/>
                    <w:tab w:val="decimal" w:pos="512"/>
                  </w:tabs>
                  <w:spacing w:after="0" w:line="18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4F90" w:rsidRPr="007017B0" w14:paraId="5B5CF108" w14:textId="77777777" w:rsidTr="000051F2">
        <w:trPr>
          <w:cantSplit/>
          <w:trPrChange w:id="1260" w:author="Nattapong, Laolawat" w:date="2026-02-18T20:24:00Z" w16du:dateUtc="2026-02-18T13:24:00Z">
            <w:trPr>
              <w:gridAfter w:val="0"/>
              <w:cantSplit/>
            </w:trPr>
          </w:trPrChange>
        </w:trPr>
        <w:tc>
          <w:tcPr>
            <w:tcW w:w="2898" w:type="dxa"/>
            <w:tcPrChange w:id="1261" w:author="Nattapong, Laolawat" w:date="2026-02-18T20:24:00Z" w16du:dateUtc="2026-02-18T13:24:00Z">
              <w:tcPr>
                <w:tcW w:w="2806" w:type="dxa"/>
              </w:tcPr>
            </w:tcPrChange>
          </w:tcPr>
          <w:p w14:paraId="7573C748" w14:textId="147CBD1F" w:rsidR="00554F90" w:rsidRPr="007017B0" w:rsidRDefault="00554F90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  <w:tcPrChange w:id="1262" w:author="Nattapong, Laolawat" w:date="2026-02-18T20:24:00Z" w16du:dateUtc="2026-02-18T13:24:00Z">
              <w:tcPr>
                <w:tcW w:w="1008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</w:tcPrChange>
          </w:tcPr>
          <w:p w14:paraId="110C4B03" w14:textId="2B96292D" w:rsidR="00554F90" w:rsidRPr="007017B0" w:rsidRDefault="00554F90" w:rsidP="00554F9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pPrChange w:id="1263" w:author="Nattapong, Laolawat" w:date="2026-02-18T20:22:00Z" w16du:dateUtc="2026-02-18T13:22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240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72,434</w:t>
            </w:r>
          </w:p>
        </w:tc>
        <w:tc>
          <w:tcPr>
            <w:tcW w:w="180" w:type="dxa"/>
            <w:tcPrChange w:id="1264" w:author="Nattapong, Laolawat" w:date="2026-02-18T20:24:00Z" w16du:dateUtc="2026-02-18T13:24:00Z">
              <w:tcPr>
                <w:tcW w:w="180" w:type="dxa"/>
              </w:tcPr>
            </w:tcPrChange>
          </w:tcPr>
          <w:p w14:paraId="1FA66232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  <w:tcPrChange w:id="1265" w:author="Nattapong, Laolawat" w:date="2026-02-18T20:24:00Z" w16du:dateUtc="2026-02-18T13:24:00Z">
              <w:tcPr>
                <w:tcW w:w="974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</w:tcPrChange>
          </w:tcPr>
          <w:p w14:paraId="4D11E32B" w14:textId="1E81F80C" w:rsidR="00554F90" w:rsidRPr="007017B0" w:rsidRDefault="00554F90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PrChange w:id="1266" w:author="Nattapong, Laolawat" w:date="2026-02-18T20:24:00Z" w16du:dateUtc="2026-02-18T13:24:00Z">
              <w:tcPr>
                <w:tcW w:w="180" w:type="dxa"/>
              </w:tcPr>
            </w:tcPrChange>
          </w:tcPr>
          <w:p w14:paraId="4244BBA4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  <w:tcPrChange w:id="1267" w:author="Nattapong, Laolawat" w:date="2026-02-18T20:24:00Z" w16du:dateUtc="2026-02-18T13:24:00Z">
              <w:tcPr>
                <w:tcW w:w="954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</w:tcPrChange>
          </w:tcPr>
          <w:p w14:paraId="61DF664E" w14:textId="26BEEB8E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72,434</w:t>
            </w:r>
          </w:p>
        </w:tc>
        <w:tc>
          <w:tcPr>
            <w:tcW w:w="180" w:type="dxa"/>
            <w:tcPrChange w:id="1268" w:author="Nattapong, Laolawat" w:date="2026-02-18T20:24:00Z" w16du:dateUtc="2026-02-18T13:24:00Z">
              <w:tcPr>
                <w:tcW w:w="180" w:type="dxa"/>
              </w:tcPr>
            </w:tcPrChange>
          </w:tcPr>
          <w:p w14:paraId="5264B579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  <w:tcPrChange w:id="1269" w:author="Nattapong, Laolawat" w:date="2026-02-18T20:24:00Z" w16du:dateUtc="2026-02-18T13:24:00Z">
              <w:tcPr>
                <w:tcW w:w="1026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</w:tcPrChange>
          </w:tcPr>
          <w:p w14:paraId="7C92B573" w14:textId="170E48FC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44"/>
              </w:tabs>
              <w:spacing w:line="18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pPrChange w:id="1270" w:author="Nattapong, Laolawat" w:date="2026-02-18T20:21:00Z" w16du:dateUtc="2026-02-18T13:21:00Z">
                <w:pPr>
                  <w:pStyle w:val="acctfourfigures"/>
                  <w:tabs>
                    <w:tab w:val="clear" w:pos="765"/>
                    <w:tab w:val="decimal" w:pos="868"/>
                  </w:tabs>
                  <w:spacing w:line="18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36,433</w:t>
            </w:r>
          </w:p>
        </w:tc>
        <w:tc>
          <w:tcPr>
            <w:tcW w:w="180" w:type="dxa"/>
            <w:tcPrChange w:id="1271" w:author="Nattapong, Laolawat" w:date="2026-02-18T20:24:00Z" w16du:dateUtc="2026-02-18T13:24:00Z">
              <w:tcPr>
                <w:tcW w:w="180" w:type="dxa"/>
              </w:tcPr>
            </w:tcPrChange>
          </w:tcPr>
          <w:p w14:paraId="517797B6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  <w:tcPrChange w:id="1272" w:author="Nattapong, Laolawat" w:date="2026-02-18T20:24:00Z" w16du:dateUtc="2026-02-18T13:24:00Z">
              <w:tcPr>
                <w:tcW w:w="936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</w:tcPrChange>
          </w:tcPr>
          <w:p w14:paraId="74041315" w14:textId="043F7EA6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pPrChange w:id="1273" w:author="Nattapong, Laolawat" w:date="2026-02-18T20:24:00Z" w16du:dateUtc="2026-02-18T13:24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240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36,433</w:t>
            </w:r>
          </w:p>
        </w:tc>
      </w:tr>
      <w:tr w:rsidR="00554F90" w:rsidRPr="007017B0" w14:paraId="3A7D9B59" w14:textId="77777777" w:rsidTr="000051F2">
        <w:trPr>
          <w:cantSplit/>
          <w:trPrChange w:id="1274" w:author="Nattapong, Laolawat" w:date="2026-02-18T20:24:00Z" w16du:dateUtc="2026-02-18T13:24:00Z">
            <w:trPr>
              <w:gridAfter w:val="0"/>
              <w:cantSplit/>
            </w:trPr>
          </w:trPrChange>
        </w:trPr>
        <w:tc>
          <w:tcPr>
            <w:tcW w:w="2898" w:type="dxa"/>
            <w:tcPrChange w:id="1275" w:author="Nattapong, Laolawat" w:date="2026-02-18T20:24:00Z" w16du:dateUtc="2026-02-18T13:24:00Z">
              <w:tcPr>
                <w:tcW w:w="2806" w:type="dxa"/>
              </w:tcPr>
            </w:tcPrChange>
          </w:tcPr>
          <w:p w14:paraId="144C88AC" w14:textId="77777777" w:rsidR="00554F90" w:rsidRPr="007017B0" w:rsidRDefault="00554F90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  <w:tcPrChange w:id="1276" w:author="Nattapong, Laolawat" w:date="2026-02-18T20:24:00Z" w16du:dateUtc="2026-02-18T13:24:00Z">
              <w:tcPr>
                <w:tcW w:w="1008" w:type="dxa"/>
                <w:gridSpan w:val="2"/>
                <w:tcBorders>
                  <w:top w:val="single" w:sz="4" w:space="0" w:color="auto"/>
                </w:tcBorders>
                <w:vAlign w:val="bottom"/>
              </w:tcPr>
            </w:tcPrChange>
          </w:tcPr>
          <w:p w14:paraId="5723F896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  <w:tcPrChange w:id="1277" w:author="Nattapong, Laolawat" w:date="2026-02-18T20:24:00Z" w16du:dateUtc="2026-02-18T13:24:00Z">
              <w:tcPr>
                <w:tcW w:w="180" w:type="dxa"/>
              </w:tcPr>
            </w:tcPrChange>
          </w:tcPr>
          <w:p w14:paraId="1A0484FC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  <w:tcPrChange w:id="1278" w:author="Nattapong, Laolawat" w:date="2026-02-18T20:24:00Z" w16du:dateUtc="2026-02-18T13:24:00Z">
              <w:tcPr>
                <w:tcW w:w="974" w:type="dxa"/>
                <w:gridSpan w:val="3"/>
                <w:tcBorders>
                  <w:top w:val="single" w:sz="4" w:space="0" w:color="auto"/>
                </w:tcBorders>
                <w:vAlign w:val="bottom"/>
              </w:tcPr>
            </w:tcPrChange>
          </w:tcPr>
          <w:p w14:paraId="3A6E8001" w14:textId="77777777" w:rsidR="00554F90" w:rsidRPr="007017B0" w:rsidRDefault="00554F90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PrChange w:id="1279" w:author="Nattapong, Laolawat" w:date="2026-02-18T20:24:00Z" w16du:dateUtc="2026-02-18T13:24:00Z">
              <w:tcPr>
                <w:tcW w:w="180" w:type="dxa"/>
              </w:tcPr>
            </w:tcPrChange>
          </w:tcPr>
          <w:p w14:paraId="3C3172A4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tcPrChange w:id="1280" w:author="Nattapong, Laolawat" w:date="2026-02-18T20:24:00Z" w16du:dateUtc="2026-02-18T13:24:00Z">
              <w:tcPr>
                <w:tcW w:w="954" w:type="dxa"/>
                <w:gridSpan w:val="3"/>
                <w:tcBorders>
                  <w:top w:val="single" w:sz="4" w:space="0" w:color="auto"/>
                </w:tcBorders>
                <w:vAlign w:val="bottom"/>
              </w:tcPr>
            </w:tcPrChange>
          </w:tcPr>
          <w:p w14:paraId="5007D3F8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80" w:type="dxa"/>
            <w:tcPrChange w:id="1281" w:author="Nattapong, Laolawat" w:date="2026-02-18T20:24:00Z" w16du:dateUtc="2026-02-18T13:24:00Z">
              <w:tcPr>
                <w:tcW w:w="180" w:type="dxa"/>
              </w:tcPr>
            </w:tcPrChange>
          </w:tcPr>
          <w:p w14:paraId="575BBB7E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tcPrChange w:id="1282" w:author="Nattapong, Laolawat" w:date="2026-02-18T20:24:00Z" w16du:dateUtc="2026-02-18T13:24:00Z">
              <w:tcPr>
                <w:tcW w:w="1026" w:type="dxa"/>
                <w:gridSpan w:val="3"/>
                <w:tcBorders>
                  <w:top w:val="single" w:sz="4" w:space="0" w:color="auto"/>
                </w:tcBorders>
                <w:vAlign w:val="bottom"/>
              </w:tcPr>
            </w:tcPrChange>
          </w:tcPr>
          <w:p w14:paraId="7534A7EA" w14:textId="77777777" w:rsidR="00554F90" w:rsidRPr="007017B0" w:rsidRDefault="00554F90" w:rsidP="00F505DA">
            <w:pPr>
              <w:pStyle w:val="acctfourfigures"/>
              <w:tabs>
                <w:tab w:val="clear" w:pos="765"/>
                <w:tab w:val="decimal" w:pos="868"/>
              </w:tabs>
              <w:spacing w:line="18" w:lineRule="atLeast"/>
              <w:ind w:left="-79" w:right="-8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tcPrChange w:id="1283" w:author="Nattapong, Laolawat" w:date="2026-02-18T20:24:00Z" w16du:dateUtc="2026-02-18T13:24:00Z">
              <w:tcPr>
                <w:tcW w:w="180" w:type="dxa"/>
              </w:tcPr>
            </w:tcPrChange>
          </w:tcPr>
          <w:p w14:paraId="4A30B11C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  <w:tcPrChange w:id="1284" w:author="Nattapong, Laolawat" w:date="2026-02-18T20:24:00Z" w16du:dateUtc="2026-02-18T13:24:00Z">
              <w:tcPr>
                <w:tcW w:w="936" w:type="dxa"/>
                <w:gridSpan w:val="3"/>
                <w:tcBorders>
                  <w:top w:val="single" w:sz="4" w:space="0" w:color="auto"/>
                </w:tcBorders>
                <w:vAlign w:val="bottom"/>
              </w:tcPr>
            </w:tcPrChange>
          </w:tcPr>
          <w:p w14:paraId="49075CBD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554F90" w:rsidRPr="007017B0" w14:paraId="5C6584F6" w14:textId="77777777" w:rsidTr="000051F2">
        <w:trPr>
          <w:cantSplit/>
          <w:trPrChange w:id="1285" w:author="Nattapong, Laolawat" w:date="2026-02-18T20:24:00Z" w16du:dateUtc="2026-02-18T13:24:00Z">
            <w:trPr>
              <w:gridAfter w:val="0"/>
              <w:cantSplit/>
            </w:trPr>
          </w:trPrChange>
        </w:trPr>
        <w:tc>
          <w:tcPr>
            <w:tcW w:w="2898" w:type="dxa"/>
            <w:tcPrChange w:id="1286" w:author="Nattapong, Laolawat" w:date="2026-02-18T20:24:00Z" w16du:dateUtc="2026-02-18T13:24:00Z">
              <w:tcPr>
                <w:tcW w:w="2806" w:type="dxa"/>
              </w:tcPr>
            </w:tcPrChange>
          </w:tcPr>
          <w:p w14:paraId="2A2ADCDE" w14:textId="77777777" w:rsidR="00554F90" w:rsidRPr="007017B0" w:rsidRDefault="00554F90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69" w:type="dxa"/>
            <w:vAlign w:val="bottom"/>
            <w:tcPrChange w:id="1287" w:author="Nattapong, Laolawat" w:date="2026-02-18T20:24:00Z" w16du:dateUtc="2026-02-18T13:24:00Z">
              <w:tcPr>
                <w:tcW w:w="1008" w:type="dxa"/>
                <w:gridSpan w:val="2"/>
                <w:vAlign w:val="bottom"/>
              </w:tcPr>
            </w:tcPrChange>
          </w:tcPr>
          <w:p w14:paraId="1278F86D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PrChange w:id="1288" w:author="Nattapong, Laolawat" w:date="2026-02-18T20:24:00Z" w16du:dateUtc="2026-02-18T13:24:00Z">
              <w:tcPr>
                <w:tcW w:w="180" w:type="dxa"/>
              </w:tcPr>
            </w:tcPrChange>
          </w:tcPr>
          <w:p w14:paraId="45DF3395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  <w:tcPrChange w:id="1289" w:author="Nattapong, Laolawat" w:date="2026-02-18T20:24:00Z" w16du:dateUtc="2026-02-18T13:24:00Z">
              <w:tcPr>
                <w:tcW w:w="974" w:type="dxa"/>
                <w:gridSpan w:val="3"/>
                <w:vAlign w:val="bottom"/>
              </w:tcPr>
            </w:tcPrChange>
          </w:tcPr>
          <w:p w14:paraId="1ECAA7A2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PrChange w:id="1290" w:author="Nattapong, Laolawat" w:date="2026-02-18T20:24:00Z" w16du:dateUtc="2026-02-18T13:24:00Z">
              <w:tcPr>
                <w:tcW w:w="180" w:type="dxa"/>
              </w:tcPr>
            </w:tcPrChange>
          </w:tcPr>
          <w:p w14:paraId="5F8DB6C9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tcPrChange w:id="1291" w:author="Nattapong, Laolawat" w:date="2026-02-18T20:24:00Z" w16du:dateUtc="2026-02-18T13:24:00Z">
              <w:tcPr>
                <w:tcW w:w="954" w:type="dxa"/>
                <w:gridSpan w:val="3"/>
                <w:vAlign w:val="bottom"/>
              </w:tcPr>
            </w:tcPrChange>
          </w:tcPr>
          <w:p w14:paraId="5AAA1B0E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PrChange w:id="1292" w:author="Nattapong, Laolawat" w:date="2026-02-18T20:24:00Z" w16du:dateUtc="2026-02-18T13:24:00Z">
              <w:tcPr>
                <w:tcW w:w="180" w:type="dxa"/>
              </w:tcPr>
            </w:tcPrChange>
          </w:tcPr>
          <w:p w14:paraId="4ADCC05A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  <w:tcPrChange w:id="1293" w:author="Nattapong, Laolawat" w:date="2026-02-18T20:24:00Z" w16du:dateUtc="2026-02-18T13:24:00Z">
              <w:tcPr>
                <w:tcW w:w="1026" w:type="dxa"/>
                <w:gridSpan w:val="3"/>
                <w:vAlign w:val="bottom"/>
              </w:tcPr>
            </w:tcPrChange>
          </w:tcPr>
          <w:p w14:paraId="11CC157D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tcPrChange w:id="1294" w:author="Nattapong, Laolawat" w:date="2026-02-18T20:24:00Z" w16du:dateUtc="2026-02-18T13:24:00Z">
              <w:tcPr>
                <w:tcW w:w="180" w:type="dxa"/>
              </w:tcPr>
            </w:tcPrChange>
          </w:tcPr>
          <w:p w14:paraId="7183516F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  <w:tcPrChange w:id="1295" w:author="Nattapong, Laolawat" w:date="2026-02-18T20:24:00Z" w16du:dateUtc="2026-02-18T13:24:00Z">
              <w:tcPr>
                <w:tcW w:w="936" w:type="dxa"/>
                <w:gridSpan w:val="3"/>
                <w:vAlign w:val="bottom"/>
              </w:tcPr>
            </w:tcPrChange>
          </w:tcPr>
          <w:p w14:paraId="55D80C87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4F90" w:rsidRPr="007017B0" w14:paraId="5AC6959D" w14:textId="77777777" w:rsidTr="000051F2">
        <w:trPr>
          <w:cantSplit/>
          <w:trPrChange w:id="1296" w:author="Nattapong, Laolawat" w:date="2026-02-18T20:24:00Z" w16du:dateUtc="2026-02-18T13:24:00Z">
            <w:trPr>
              <w:gridAfter w:val="0"/>
              <w:cantSplit/>
            </w:trPr>
          </w:trPrChange>
        </w:trPr>
        <w:tc>
          <w:tcPr>
            <w:tcW w:w="2898" w:type="dxa"/>
            <w:tcPrChange w:id="1297" w:author="Nattapong, Laolawat" w:date="2026-02-18T20:24:00Z" w16du:dateUtc="2026-02-18T13:24:00Z">
              <w:tcPr>
                <w:tcW w:w="2806" w:type="dxa"/>
              </w:tcPr>
            </w:tcPrChange>
          </w:tcPr>
          <w:p w14:paraId="3DAABD1D" w14:textId="4C1BA61B" w:rsidR="00554F90" w:rsidRPr="007017B0" w:rsidRDefault="00554F90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  <w:tcPrChange w:id="1298" w:author="Nattapong, Laolawat" w:date="2026-02-18T20:24:00Z" w16du:dateUtc="2026-02-18T13:24:00Z">
              <w:tcPr>
                <w:tcW w:w="1008" w:type="dxa"/>
                <w:gridSpan w:val="2"/>
                <w:tcBorders>
                  <w:bottom w:val="double" w:sz="4" w:space="0" w:color="auto"/>
                </w:tcBorders>
                <w:vAlign w:val="bottom"/>
              </w:tcPr>
            </w:tcPrChange>
          </w:tcPr>
          <w:p w14:paraId="0D31DC1A" w14:textId="74BDCE28" w:rsidR="00554F90" w:rsidRPr="007017B0" w:rsidRDefault="00554F90" w:rsidP="00554F9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pPrChange w:id="1299" w:author="Nattapong, Laolawat" w:date="2026-02-18T20:22:00Z" w16du:dateUtc="2026-02-18T13:22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240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28,583</w:t>
            </w:r>
          </w:p>
        </w:tc>
        <w:tc>
          <w:tcPr>
            <w:tcW w:w="180" w:type="dxa"/>
            <w:tcPrChange w:id="1300" w:author="Nattapong, Laolawat" w:date="2026-02-18T20:24:00Z" w16du:dateUtc="2026-02-18T13:24:00Z">
              <w:tcPr>
                <w:tcW w:w="180" w:type="dxa"/>
              </w:tcPr>
            </w:tcPrChange>
          </w:tcPr>
          <w:p w14:paraId="4CD5793B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  <w:tcPrChange w:id="1301" w:author="Nattapong, Laolawat" w:date="2026-02-18T20:24:00Z" w16du:dateUtc="2026-02-18T13:24:00Z">
              <w:tcPr>
                <w:tcW w:w="974" w:type="dxa"/>
                <w:gridSpan w:val="3"/>
                <w:tcBorders>
                  <w:bottom w:val="double" w:sz="4" w:space="0" w:color="auto"/>
                </w:tcBorders>
                <w:vAlign w:val="bottom"/>
              </w:tcPr>
            </w:tcPrChange>
          </w:tcPr>
          <w:p w14:paraId="3498B795" w14:textId="3E41E915" w:rsidR="00554F90" w:rsidRPr="007017B0" w:rsidRDefault="00554F90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PrChange w:id="1302" w:author="Nattapong, Laolawat" w:date="2026-02-18T20:24:00Z" w16du:dateUtc="2026-02-18T13:24:00Z">
              <w:tcPr>
                <w:tcW w:w="180" w:type="dxa"/>
              </w:tcPr>
            </w:tcPrChange>
          </w:tcPr>
          <w:p w14:paraId="61C79F3A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  <w:tcPrChange w:id="1303" w:author="Nattapong, Laolawat" w:date="2026-02-18T20:24:00Z" w16du:dateUtc="2026-02-18T13:24:00Z">
              <w:tcPr>
                <w:tcW w:w="954" w:type="dxa"/>
                <w:gridSpan w:val="3"/>
                <w:tcBorders>
                  <w:bottom w:val="double" w:sz="4" w:space="0" w:color="auto"/>
                </w:tcBorders>
                <w:vAlign w:val="bottom"/>
              </w:tcPr>
            </w:tcPrChange>
          </w:tcPr>
          <w:p w14:paraId="42345494" w14:textId="30F5081F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28,583</w:t>
            </w:r>
          </w:p>
        </w:tc>
        <w:tc>
          <w:tcPr>
            <w:tcW w:w="180" w:type="dxa"/>
            <w:tcPrChange w:id="1304" w:author="Nattapong, Laolawat" w:date="2026-02-18T20:24:00Z" w16du:dateUtc="2026-02-18T13:24:00Z">
              <w:tcPr>
                <w:tcW w:w="180" w:type="dxa"/>
              </w:tcPr>
            </w:tcPrChange>
          </w:tcPr>
          <w:p w14:paraId="6C9D89CE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  <w:vAlign w:val="bottom"/>
            <w:tcPrChange w:id="1305" w:author="Nattapong, Laolawat" w:date="2026-02-18T20:24:00Z" w16du:dateUtc="2026-02-18T13:24:00Z">
              <w:tcPr>
                <w:tcW w:w="1026" w:type="dxa"/>
                <w:gridSpan w:val="3"/>
                <w:tcBorders>
                  <w:bottom w:val="double" w:sz="4" w:space="0" w:color="auto"/>
                </w:tcBorders>
                <w:vAlign w:val="bottom"/>
              </w:tcPr>
            </w:tcPrChange>
          </w:tcPr>
          <w:p w14:paraId="72BC8E15" w14:textId="56BCA2B3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pPrChange w:id="1306" w:author="Nattapong, Laolawat" w:date="2026-02-18T20:21:00Z" w16du:dateUtc="2026-02-18T13:21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240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15,472</w:t>
            </w:r>
          </w:p>
        </w:tc>
        <w:tc>
          <w:tcPr>
            <w:tcW w:w="180" w:type="dxa"/>
            <w:tcPrChange w:id="1307" w:author="Nattapong, Laolawat" w:date="2026-02-18T20:24:00Z" w16du:dateUtc="2026-02-18T13:24:00Z">
              <w:tcPr>
                <w:tcW w:w="180" w:type="dxa"/>
              </w:tcPr>
            </w:tcPrChange>
          </w:tcPr>
          <w:p w14:paraId="367A280A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bottom w:val="double" w:sz="4" w:space="0" w:color="auto"/>
            </w:tcBorders>
            <w:vAlign w:val="bottom"/>
            <w:tcPrChange w:id="1308" w:author="Nattapong, Laolawat" w:date="2026-02-18T20:24:00Z" w16du:dateUtc="2026-02-18T13:24:00Z">
              <w:tcPr>
                <w:tcW w:w="936" w:type="dxa"/>
                <w:gridSpan w:val="3"/>
                <w:tcBorders>
                  <w:bottom w:val="double" w:sz="4" w:space="0" w:color="auto"/>
                </w:tcBorders>
                <w:vAlign w:val="bottom"/>
              </w:tcPr>
            </w:tcPrChange>
          </w:tcPr>
          <w:p w14:paraId="075ECC0C" w14:textId="6BFA3191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pPrChange w:id="1309" w:author="Nattapong, Laolawat" w:date="2026-02-18T20:24:00Z" w16du:dateUtc="2026-02-18T13:24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240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15,472</w:t>
            </w:r>
          </w:p>
        </w:tc>
      </w:tr>
      <w:tr w:rsidR="00554F90" w:rsidRPr="007017B0" w14:paraId="71188FEF" w14:textId="77777777" w:rsidTr="000051F2">
        <w:trPr>
          <w:cantSplit/>
          <w:trPrChange w:id="1310" w:author="Nattapong, Laolawat" w:date="2026-02-18T20:24:00Z" w16du:dateUtc="2026-02-18T13:24:00Z">
            <w:trPr>
              <w:gridAfter w:val="0"/>
              <w:cantSplit/>
            </w:trPr>
          </w:trPrChange>
        </w:trPr>
        <w:tc>
          <w:tcPr>
            <w:tcW w:w="2898" w:type="dxa"/>
            <w:tcPrChange w:id="1311" w:author="Nattapong, Laolawat" w:date="2026-02-18T20:24:00Z" w16du:dateUtc="2026-02-18T13:24:00Z">
              <w:tcPr>
                <w:tcW w:w="2806" w:type="dxa"/>
              </w:tcPr>
            </w:tcPrChange>
          </w:tcPr>
          <w:p w14:paraId="0F669D27" w14:textId="1613E5C6" w:rsidR="00554F90" w:rsidRPr="007017B0" w:rsidRDefault="00554F90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  <w:tcPrChange w:id="1312" w:author="Nattapong, Laolawat" w:date="2026-02-18T20:24:00Z" w16du:dateUtc="2026-02-18T13:24:00Z">
              <w:tcPr>
                <w:tcW w:w="1008" w:type="dxa"/>
                <w:gridSpan w:val="2"/>
                <w:tcBorders>
                  <w:top w:val="double" w:sz="4" w:space="0" w:color="auto"/>
                  <w:bottom w:val="double" w:sz="4" w:space="0" w:color="auto"/>
                </w:tcBorders>
                <w:vAlign w:val="bottom"/>
              </w:tcPr>
            </w:tcPrChange>
          </w:tcPr>
          <w:p w14:paraId="74C6CEDB" w14:textId="17175FF3" w:rsidR="00554F90" w:rsidRPr="007017B0" w:rsidRDefault="00554F90" w:rsidP="00554F9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pPrChange w:id="1313" w:author="Nattapong, Laolawat" w:date="2026-02-18T20:23:00Z" w16du:dateUtc="2026-02-18T13:23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240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22,404</w:t>
            </w:r>
          </w:p>
        </w:tc>
        <w:tc>
          <w:tcPr>
            <w:tcW w:w="180" w:type="dxa"/>
            <w:tcPrChange w:id="1314" w:author="Nattapong, Laolawat" w:date="2026-02-18T20:24:00Z" w16du:dateUtc="2026-02-18T13:24:00Z">
              <w:tcPr>
                <w:tcW w:w="180" w:type="dxa"/>
              </w:tcPr>
            </w:tcPrChange>
          </w:tcPr>
          <w:p w14:paraId="09FA90C3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bottom"/>
            <w:tcPrChange w:id="1315" w:author="Nattapong, Laolawat" w:date="2026-02-18T20:24:00Z" w16du:dateUtc="2026-02-18T13:24:00Z">
              <w:tcPr>
                <w:tcW w:w="974" w:type="dxa"/>
                <w:gridSpan w:val="3"/>
                <w:tcBorders>
                  <w:top w:val="double" w:sz="4" w:space="0" w:color="auto"/>
                  <w:bottom w:val="double" w:sz="4" w:space="0" w:color="auto"/>
                </w:tcBorders>
                <w:vAlign w:val="bottom"/>
              </w:tcPr>
            </w:tcPrChange>
          </w:tcPr>
          <w:p w14:paraId="6C903D36" w14:textId="76C8A95E" w:rsidR="00554F90" w:rsidRPr="007017B0" w:rsidRDefault="00554F90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PrChange w:id="1316" w:author="Nattapong, Laolawat" w:date="2026-02-18T20:24:00Z" w16du:dateUtc="2026-02-18T13:24:00Z">
              <w:tcPr>
                <w:tcW w:w="180" w:type="dxa"/>
              </w:tcPr>
            </w:tcPrChange>
          </w:tcPr>
          <w:p w14:paraId="74893F8B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bottom"/>
            <w:tcPrChange w:id="1317" w:author="Nattapong, Laolawat" w:date="2026-02-18T20:24:00Z" w16du:dateUtc="2026-02-18T13:24:00Z">
              <w:tcPr>
                <w:tcW w:w="954" w:type="dxa"/>
                <w:gridSpan w:val="3"/>
                <w:tcBorders>
                  <w:top w:val="double" w:sz="4" w:space="0" w:color="auto"/>
                  <w:bottom w:val="double" w:sz="4" w:space="0" w:color="auto"/>
                </w:tcBorders>
                <w:vAlign w:val="bottom"/>
              </w:tcPr>
            </w:tcPrChange>
          </w:tcPr>
          <w:p w14:paraId="5057AC4F" w14:textId="728931CF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22,404</w:t>
            </w:r>
          </w:p>
        </w:tc>
        <w:tc>
          <w:tcPr>
            <w:tcW w:w="180" w:type="dxa"/>
            <w:tcPrChange w:id="1318" w:author="Nattapong, Laolawat" w:date="2026-02-18T20:24:00Z" w16du:dateUtc="2026-02-18T13:24:00Z">
              <w:tcPr>
                <w:tcW w:w="180" w:type="dxa"/>
              </w:tcPr>
            </w:tcPrChange>
          </w:tcPr>
          <w:p w14:paraId="4E7A336E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double" w:sz="4" w:space="0" w:color="auto"/>
              <w:bottom w:val="double" w:sz="4" w:space="0" w:color="auto"/>
            </w:tcBorders>
            <w:vAlign w:val="bottom"/>
            <w:tcPrChange w:id="1319" w:author="Nattapong, Laolawat" w:date="2026-02-18T20:24:00Z" w16du:dateUtc="2026-02-18T13:24:00Z">
              <w:tcPr>
                <w:tcW w:w="1026" w:type="dxa"/>
                <w:gridSpan w:val="3"/>
                <w:tcBorders>
                  <w:top w:val="double" w:sz="4" w:space="0" w:color="auto"/>
                  <w:bottom w:val="double" w:sz="4" w:space="0" w:color="auto"/>
                </w:tcBorders>
                <w:vAlign w:val="bottom"/>
              </w:tcPr>
            </w:tcPrChange>
          </w:tcPr>
          <w:p w14:paraId="4113EFE8" w14:textId="73D2D562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pPrChange w:id="1320" w:author="Nattapong, Laolawat" w:date="2026-02-18T20:21:00Z" w16du:dateUtc="2026-02-18T13:21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240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13,120</w:t>
            </w:r>
          </w:p>
        </w:tc>
        <w:tc>
          <w:tcPr>
            <w:tcW w:w="180" w:type="dxa"/>
            <w:tcPrChange w:id="1321" w:author="Nattapong, Laolawat" w:date="2026-02-18T20:24:00Z" w16du:dateUtc="2026-02-18T13:24:00Z">
              <w:tcPr>
                <w:tcW w:w="180" w:type="dxa"/>
              </w:tcPr>
            </w:tcPrChange>
          </w:tcPr>
          <w:p w14:paraId="020B9750" w14:textId="77777777" w:rsidR="00554F90" w:rsidRPr="007017B0" w:rsidRDefault="00554F90" w:rsidP="005D63C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double" w:sz="4" w:space="0" w:color="auto"/>
              <w:bottom w:val="double" w:sz="4" w:space="0" w:color="auto"/>
            </w:tcBorders>
            <w:vAlign w:val="bottom"/>
            <w:tcPrChange w:id="1322" w:author="Nattapong, Laolawat" w:date="2026-02-18T20:24:00Z" w16du:dateUtc="2026-02-18T13:24:00Z">
              <w:tcPr>
                <w:tcW w:w="936" w:type="dxa"/>
                <w:gridSpan w:val="3"/>
                <w:tcBorders>
                  <w:top w:val="double" w:sz="4" w:space="0" w:color="auto"/>
                  <w:bottom w:val="double" w:sz="4" w:space="0" w:color="auto"/>
                </w:tcBorders>
                <w:vAlign w:val="bottom"/>
              </w:tcPr>
            </w:tcPrChange>
          </w:tcPr>
          <w:p w14:paraId="11B89428" w14:textId="62A89063" w:rsidR="00554F90" w:rsidRPr="007017B0" w:rsidRDefault="00554F90" w:rsidP="00554F90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pPrChange w:id="1323" w:author="Nattapong, Laolawat" w:date="2026-02-18T20:24:00Z" w16du:dateUtc="2026-02-18T13:24:00Z">
                <w:pPr>
                  <w:pStyle w:val="acctfourfigures"/>
                  <w:tabs>
                    <w:tab w:val="clear" w:pos="765"/>
                    <w:tab w:val="decimal" w:pos="739"/>
                  </w:tabs>
                  <w:spacing w:line="240" w:lineRule="atLeast"/>
                  <w:ind w:left="-79" w:right="-80"/>
                </w:pPr>
              </w:pPrChange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13,120</w:t>
            </w:r>
          </w:p>
        </w:tc>
      </w:tr>
    </w:tbl>
    <w:p w14:paraId="128150C5" w14:textId="0C73263B" w:rsidR="00A52D14" w:rsidRPr="007017B0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06045975" w14:textId="77777777" w:rsidR="00821F6F" w:rsidRPr="007017B0" w:rsidRDefault="00821F6F" w:rsidP="00A11FC9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84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17"/>
        <w:gridCol w:w="299"/>
        <w:gridCol w:w="1009"/>
        <w:gridCol w:w="236"/>
        <w:gridCol w:w="1060"/>
        <w:gridCol w:w="8"/>
        <w:gridCol w:w="228"/>
        <w:gridCol w:w="8"/>
        <w:gridCol w:w="1007"/>
        <w:gridCol w:w="237"/>
        <w:gridCol w:w="1050"/>
        <w:gridCol w:w="241"/>
        <w:gridCol w:w="1075"/>
        <w:gridCol w:w="19"/>
      </w:tblGrid>
      <w:tr w:rsidR="007F2B8A" w:rsidRPr="007017B0" w14:paraId="57ACDD38" w14:textId="77777777" w:rsidTr="009A32E3">
        <w:trPr>
          <w:tblHeader/>
        </w:trPr>
        <w:tc>
          <w:tcPr>
            <w:tcW w:w="1890" w:type="dxa"/>
          </w:tcPr>
          <w:p w14:paraId="6FE88058" w14:textId="77777777" w:rsidR="007F2B8A" w:rsidRPr="007017B0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4" w:type="dxa"/>
            <w:gridSpan w:val="14"/>
          </w:tcPr>
          <w:p w14:paraId="45909B91" w14:textId="77777777" w:rsidR="007F2B8A" w:rsidRPr="007017B0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2B8A" w:rsidRPr="007017B0" w14:paraId="65A99211" w14:textId="77777777" w:rsidTr="009A32E3">
        <w:trPr>
          <w:tblHeader/>
        </w:trPr>
        <w:tc>
          <w:tcPr>
            <w:tcW w:w="1890" w:type="dxa"/>
          </w:tcPr>
          <w:p w14:paraId="1DAF9B7E" w14:textId="77777777" w:rsidR="007F2B8A" w:rsidRPr="007017B0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74ECE4B2" w14:textId="612E9F03" w:rsidR="007F2B8A" w:rsidRPr="007017B0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63C2" w:rsidRPr="007017B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</w:tcPr>
          <w:p w14:paraId="3F0E7C25" w14:textId="77777777" w:rsidR="007F2B8A" w:rsidRPr="007017B0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29BD7E78" w14:textId="4319E5D2" w:rsidR="007F2B8A" w:rsidRPr="007017B0" w:rsidRDefault="009A32E3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63C2" w:rsidRPr="007017B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F2B8A" w:rsidRPr="007017B0" w14:paraId="31EE3446" w14:textId="77777777" w:rsidTr="00F8709E">
        <w:trPr>
          <w:gridAfter w:val="1"/>
          <w:wAfter w:w="19" w:type="dxa"/>
          <w:tblHeader/>
        </w:trPr>
        <w:tc>
          <w:tcPr>
            <w:tcW w:w="1890" w:type="dxa"/>
          </w:tcPr>
          <w:p w14:paraId="3555732A" w14:textId="77777777" w:rsidR="007F2B8A" w:rsidRPr="007017B0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A2FD5B2" w14:textId="77777777" w:rsidR="007F2B8A" w:rsidRPr="007017B0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99" w:type="dxa"/>
            <w:vAlign w:val="bottom"/>
          </w:tcPr>
          <w:p w14:paraId="0825D36D" w14:textId="77777777" w:rsidR="007F2B8A" w:rsidRPr="007017B0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E2CB432" w14:textId="77777777" w:rsidR="007F2B8A" w:rsidRPr="007017B0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409B377" w14:textId="77777777" w:rsidR="007F2B8A" w:rsidRPr="007017B0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33692C8" w14:textId="77777777" w:rsidR="007F2B8A" w:rsidRPr="007017B0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5FA9BF1F" w14:textId="77777777" w:rsidR="007F2B8A" w:rsidRPr="007017B0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0E15F883" w14:textId="77777777" w:rsidR="007F2B8A" w:rsidRPr="007017B0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7BEB6173" w14:textId="77777777" w:rsidR="007F2B8A" w:rsidRPr="007017B0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0066AE5" w14:textId="77777777" w:rsidR="007F2B8A" w:rsidRPr="007017B0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1" w:type="dxa"/>
            <w:vAlign w:val="bottom"/>
          </w:tcPr>
          <w:p w14:paraId="613F9F3E" w14:textId="77777777" w:rsidR="007F2B8A" w:rsidRPr="007017B0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0CCF55F" w14:textId="77777777" w:rsidR="007F2B8A" w:rsidRPr="007017B0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F2B8A" w:rsidRPr="007017B0" w14:paraId="4250EEA0" w14:textId="77777777" w:rsidTr="009A32E3">
        <w:trPr>
          <w:tblHeader/>
        </w:trPr>
        <w:tc>
          <w:tcPr>
            <w:tcW w:w="1890" w:type="dxa"/>
          </w:tcPr>
          <w:p w14:paraId="1A583773" w14:textId="77777777" w:rsidR="007F2B8A" w:rsidRPr="007017B0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4" w:type="dxa"/>
            <w:gridSpan w:val="14"/>
            <w:vAlign w:val="bottom"/>
          </w:tcPr>
          <w:p w14:paraId="4553FE55" w14:textId="77777777" w:rsidR="007F2B8A" w:rsidRPr="007017B0" w:rsidRDefault="007F2B8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452D5" w:rsidRPr="007017B0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D63C2" w:rsidRPr="007017B0" w14:paraId="4A3537F8" w14:textId="77777777" w:rsidTr="00F8709E">
        <w:trPr>
          <w:gridAfter w:val="1"/>
          <w:wAfter w:w="19" w:type="dxa"/>
        </w:trPr>
        <w:tc>
          <w:tcPr>
            <w:tcW w:w="1890" w:type="dxa"/>
          </w:tcPr>
          <w:p w14:paraId="35DF519C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17" w:type="dxa"/>
            <w:vAlign w:val="bottom"/>
          </w:tcPr>
          <w:p w14:paraId="534A8D36" w14:textId="4321E0AA" w:rsidR="005D63C2" w:rsidRPr="007017B0" w:rsidRDefault="00CA1BB3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43,869</w:t>
            </w:r>
          </w:p>
        </w:tc>
        <w:tc>
          <w:tcPr>
            <w:tcW w:w="299" w:type="dxa"/>
            <w:vAlign w:val="bottom"/>
          </w:tcPr>
          <w:p w14:paraId="6E182BA7" w14:textId="77777777" w:rsidR="005D63C2" w:rsidRPr="007017B0" w:rsidRDefault="005D63C2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04F9A1C" w14:textId="389462C9" w:rsidR="005D63C2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7,973</w:t>
            </w:r>
          </w:p>
        </w:tc>
        <w:tc>
          <w:tcPr>
            <w:tcW w:w="236" w:type="dxa"/>
            <w:vAlign w:val="bottom"/>
          </w:tcPr>
          <w:p w14:paraId="78D7E222" w14:textId="77777777" w:rsidR="005D63C2" w:rsidRPr="007017B0" w:rsidRDefault="005D63C2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D0B3AE0" w14:textId="73B08455" w:rsidR="005D63C2" w:rsidRPr="007017B0" w:rsidRDefault="00CA1BB3" w:rsidP="00CA1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51,842</w:t>
            </w:r>
          </w:p>
        </w:tc>
        <w:tc>
          <w:tcPr>
            <w:tcW w:w="236" w:type="dxa"/>
            <w:gridSpan w:val="2"/>
            <w:vAlign w:val="bottom"/>
          </w:tcPr>
          <w:p w14:paraId="02DE550E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2671BDF9" w14:textId="2893FBCC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40,929</w:t>
            </w:r>
          </w:p>
        </w:tc>
        <w:tc>
          <w:tcPr>
            <w:tcW w:w="237" w:type="dxa"/>
            <w:vAlign w:val="bottom"/>
          </w:tcPr>
          <w:p w14:paraId="7491C2A9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6E5CFFF" w14:textId="482DE970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09693432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4040B60" w14:textId="4551FD13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40,929</w:t>
            </w:r>
          </w:p>
        </w:tc>
      </w:tr>
      <w:tr w:rsidR="005D63C2" w:rsidRPr="007017B0" w14:paraId="31437F36" w14:textId="77777777" w:rsidTr="00F8709E">
        <w:trPr>
          <w:gridAfter w:val="1"/>
          <w:wAfter w:w="19" w:type="dxa"/>
        </w:trPr>
        <w:tc>
          <w:tcPr>
            <w:tcW w:w="1890" w:type="dxa"/>
          </w:tcPr>
          <w:p w14:paraId="76B0F39E" w14:textId="77777777" w:rsidR="005D63C2" w:rsidRPr="007017B0" w:rsidRDefault="005D63C2" w:rsidP="005D63C2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17" w:type="dxa"/>
            <w:vAlign w:val="bottom"/>
          </w:tcPr>
          <w:p w14:paraId="7D7EDC05" w14:textId="363ADA51" w:rsidR="005D63C2" w:rsidRPr="007017B0" w:rsidRDefault="00151B28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A1BB3" w:rsidRPr="007017B0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A1BB3" w:rsidRPr="007017B0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299" w:type="dxa"/>
            <w:vAlign w:val="bottom"/>
          </w:tcPr>
          <w:p w14:paraId="06CBB41D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FC97F98" w14:textId="6ABBEAB1" w:rsidR="005D63C2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760,560</w:t>
            </w:r>
          </w:p>
        </w:tc>
        <w:tc>
          <w:tcPr>
            <w:tcW w:w="236" w:type="dxa"/>
            <w:vAlign w:val="bottom"/>
          </w:tcPr>
          <w:p w14:paraId="0030D9DE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D22BF7C" w14:textId="1E624A87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CA1BB3" w:rsidRPr="007017B0">
              <w:rPr>
                <w:rFonts w:asciiTheme="majorBidi" w:hAnsiTheme="majorBidi" w:cstheme="majorBidi"/>
                <w:sz w:val="30"/>
                <w:szCs w:val="30"/>
              </w:rPr>
              <w:t>63,213</w:t>
            </w:r>
          </w:p>
        </w:tc>
        <w:tc>
          <w:tcPr>
            <w:tcW w:w="236" w:type="dxa"/>
            <w:gridSpan w:val="2"/>
            <w:vAlign w:val="bottom"/>
          </w:tcPr>
          <w:p w14:paraId="6918EDD5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7C690148" w14:textId="7BA2A301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495,813</w:t>
            </w:r>
          </w:p>
        </w:tc>
        <w:tc>
          <w:tcPr>
            <w:tcW w:w="237" w:type="dxa"/>
            <w:vAlign w:val="bottom"/>
          </w:tcPr>
          <w:p w14:paraId="63631F7D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CBBF3D2" w14:textId="2303E788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727,494</w:t>
            </w:r>
          </w:p>
        </w:tc>
        <w:tc>
          <w:tcPr>
            <w:tcW w:w="241" w:type="dxa"/>
            <w:vAlign w:val="bottom"/>
          </w:tcPr>
          <w:p w14:paraId="0185B156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0F0CF0B" w14:textId="18F9E4F0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1,223,307</w:t>
            </w:r>
          </w:p>
        </w:tc>
      </w:tr>
      <w:tr w:rsidR="005D63C2" w:rsidRPr="007017B0" w14:paraId="1C47ECD1" w14:textId="77777777" w:rsidTr="00F8709E">
        <w:trPr>
          <w:gridAfter w:val="1"/>
          <w:wAfter w:w="19" w:type="dxa"/>
        </w:trPr>
        <w:tc>
          <w:tcPr>
            <w:tcW w:w="1890" w:type="dxa"/>
          </w:tcPr>
          <w:p w14:paraId="432E36DB" w14:textId="72324FA8" w:rsidR="005D63C2" w:rsidRPr="007017B0" w:rsidRDefault="005D63C2" w:rsidP="005D63C2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017" w:type="dxa"/>
            <w:vAlign w:val="bottom"/>
          </w:tcPr>
          <w:p w14:paraId="5EFB449A" w14:textId="741DE07E" w:rsidR="005D63C2" w:rsidRPr="007017B0" w:rsidRDefault="00151B28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vAlign w:val="bottom"/>
          </w:tcPr>
          <w:p w14:paraId="6883A800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DD102F6" w14:textId="7D5FF1C5" w:rsidR="005D63C2" w:rsidRPr="007017B0" w:rsidRDefault="00783181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46,42</w:t>
            </w:r>
            <w:ins w:id="1324" w:author="Nattapong, Laolawat" w:date="2026-02-16T21:59:00Z" w16du:dateUtc="2026-02-16T14:59:00Z">
              <w:r w:rsidR="0075438A">
                <w:rPr>
                  <w:rFonts w:asciiTheme="majorBidi" w:hAnsiTheme="majorBidi" w:cstheme="majorBidi"/>
                  <w:sz w:val="30"/>
                  <w:szCs w:val="30"/>
                </w:rPr>
                <w:t>7</w:t>
              </w:r>
            </w:ins>
            <w:del w:id="1325" w:author="Nattapong, Laolawat" w:date="2026-02-16T21:59:00Z" w16du:dateUtc="2026-02-16T14:59:00Z">
              <w:r w:rsidRPr="007017B0" w:rsidDel="0075438A">
                <w:rPr>
                  <w:rFonts w:asciiTheme="majorBidi" w:hAnsiTheme="majorBidi" w:cstheme="majorBidi"/>
                  <w:sz w:val="30"/>
                  <w:szCs w:val="30"/>
                </w:rPr>
                <w:delText>6</w:delText>
              </w:r>
            </w:del>
          </w:p>
        </w:tc>
        <w:tc>
          <w:tcPr>
            <w:tcW w:w="236" w:type="dxa"/>
            <w:vAlign w:val="bottom"/>
          </w:tcPr>
          <w:p w14:paraId="766B4D9D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D8D6D5C" w14:textId="5040A0EF" w:rsidR="005D63C2" w:rsidRPr="007017B0" w:rsidRDefault="00783181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46,42</w:t>
            </w:r>
            <w:ins w:id="1326" w:author="Nattapong, Laolawat" w:date="2026-02-16T21:59:00Z" w16du:dateUtc="2026-02-16T14:59:00Z">
              <w:r w:rsidR="0075438A">
                <w:rPr>
                  <w:rFonts w:asciiTheme="majorBidi" w:hAnsiTheme="majorBidi" w:cstheme="majorBidi"/>
                  <w:sz w:val="30"/>
                  <w:szCs w:val="30"/>
                </w:rPr>
                <w:t>7</w:t>
              </w:r>
            </w:ins>
            <w:del w:id="1327" w:author="Nattapong, Laolawat" w:date="2026-02-16T21:59:00Z" w16du:dateUtc="2026-02-16T14:59:00Z">
              <w:r w:rsidRPr="007017B0" w:rsidDel="0075438A">
                <w:rPr>
                  <w:rFonts w:asciiTheme="majorBidi" w:hAnsiTheme="majorBidi" w:cstheme="majorBidi"/>
                  <w:sz w:val="30"/>
                  <w:szCs w:val="30"/>
                </w:rPr>
                <w:delText>6</w:delText>
              </w:r>
            </w:del>
          </w:p>
        </w:tc>
        <w:tc>
          <w:tcPr>
            <w:tcW w:w="236" w:type="dxa"/>
            <w:gridSpan w:val="2"/>
            <w:vAlign w:val="bottom"/>
          </w:tcPr>
          <w:p w14:paraId="05A91680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42D0E931" w14:textId="6D6F50B5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38EDB95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7A8ADAB6" w14:textId="36BDC85F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42,408</w:t>
            </w:r>
          </w:p>
        </w:tc>
        <w:tc>
          <w:tcPr>
            <w:tcW w:w="241" w:type="dxa"/>
            <w:vAlign w:val="bottom"/>
          </w:tcPr>
          <w:p w14:paraId="3BF5746C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2803A43" w14:textId="478F0380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42,408</w:t>
            </w:r>
          </w:p>
        </w:tc>
      </w:tr>
      <w:tr w:rsidR="005D63C2" w:rsidRPr="007017B0" w14:paraId="4B1F16CD" w14:textId="77777777" w:rsidTr="00F8709E">
        <w:trPr>
          <w:gridAfter w:val="1"/>
          <w:wAfter w:w="19" w:type="dxa"/>
        </w:trPr>
        <w:tc>
          <w:tcPr>
            <w:tcW w:w="1890" w:type="dxa"/>
          </w:tcPr>
          <w:p w14:paraId="0E54C48D" w14:textId="77777777" w:rsidR="005D63C2" w:rsidRPr="007017B0" w:rsidRDefault="005D63C2" w:rsidP="005D63C2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518A8" w14:textId="6F20D97E" w:rsidR="005D63C2" w:rsidRPr="007017B0" w:rsidRDefault="00151B28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446,522</w:t>
            </w:r>
          </w:p>
        </w:tc>
        <w:tc>
          <w:tcPr>
            <w:tcW w:w="299" w:type="dxa"/>
            <w:vAlign w:val="bottom"/>
          </w:tcPr>
          <w:p w14:paraId="0F8FD128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7A321" w14:textId="0E8CC832" w:rsidR="005D63C2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783181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</w:t>
            </w:r>
            <w:ins w:id="1328" w:author="Nattapong, Laolawat" w:date="2026-02-16T21:59:00Z" w16du:dateUtc="2026-02-16T14:59:00Z">
              <w:r w:rsidR="0075438A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60</w:t>
              </w:r>
            </w:ins>
            <w:del w:id="1329" w:author="Nattapong, Laolawat" w:date="2026-02-16T21:59:00Z" w16du:dateUtc="2026-02-16T14:59:00Z">
              <w:r w:rsidR="00783181" w:rsidRPr="007017B0" w:rsidDel="0075438A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59</w:delText>
              </w:r>
            </w:del>
          </w:p>
        </w:tc>
        <w:tc>
          <w:tcPr>
            <w:tcW w:w="236" w:type="dxa"/>
            <w:vAlign w:val="bottom"/>
          </w:tcPr>
          <w:p w14:paraId="0C19FA4A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39F6E" w14:textId="55A75D74" w:rsidR="005D63C2" w:rsidRPr="007017B0" w:rsidRDefault="00151B28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</w:t>
            </w:r>
            <w:r w:rsidR="00783181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83181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ins w:id="1330" w:author="Nattapong, Laolawat" w:date="2026-02-16T21:59:00Z" w16du:dateUtc="2026-02-16T14:59:00Z">
              <w:r w:rsidR="0075438A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2</w:t>
              </w:r>
            </w:ins>
            <w:del w:id="1331" w:author="Nattapong, Laolawat" w:date="2026-02-16T21:59:00Z" w16du:dateUtc="2026-02-16T14:59:00Z">
              <w:r w:rsidR="00783181" w:rsidRPr="007017B0" w:rsidDel="0075438A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1</w:delText>
              </w:r>
            </w:del>
          </w:p>
        </w:tc>
        <w:tc>
          <w:tcPr>
            <w:tcW w:w="236" w:type="dxa"/>
            <w:gridSpan w:val="2"/>
            <w:vAlign w:val="bottom"/>
          </w:tcPr>
          <w:p w14:paraId="2F2821CB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532A0" w14:textId="35E09BA3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536,742</w:t>
            </w:r>
          </w:p>
        </w:tc>
        <w:tc>
          <w:tcPr>
            <w:tcW w:w="237" w:type="dxa"/>
            <w:vAlign w:val="bottom"/>
          </w:tcPr>
          <w:p w14:paraId="299401B6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277F0" w14:textId="4151B246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769,902</w:t>
            </w:r>
          </w:p>
        </w:tc>
        <w:tc>
          <w:tcPr>
            <w:tcW w:w="241" w:type="dxa"/>
            <w:vAlign w:val="bottom"/>
          </w:tcPr>
          <w:p w14:paraId="158FFD58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6D390" w14:textId="4DFF88C9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7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1,306,644</w:t>
            </w:r>
          </w:p>
        </w:tc>
      </w:tr>
    </w:tbl>
    <w:p w14:paraId="02BA8800" w14:textId="77777777" w:rsidR="007E7A2A" w:rsidRPr="007017B0" w:rsidRDefault="007E7A2A" w:rsidP="00A11FC9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82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236"/>
        <w:gridCol w:w="1003"/>
        <w:gridCol w:w="242"/>
        <w:gridCol w:w="1068"/>
        <w:gridCol w:w="236"/>
        <w:gridCol w:w="1086"/>
      </w:tblGrid>
      <w:tr w:rsidR="00463D6A" w:rsidRPr="007017B0" w14:paraId="6869DDA8" w14:textId="77777777" w:rsidTr="009A32E3">
        <w:trPr>
          <w:tblHeader/>
        </w:trPr>
        <w:tc>
          <w:tcPr>
            <w:tcW w:w="1890" w:type="dxa"/>
          </w:tcPr>
          <w:p w14:paraId="49000D17" w14:textId="77777777" w:rsidR="00463D6A" w:rsidRPr="007017B0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2" w:type="dxa"/>
            <w:gridSpan w:val="11"/>
          </w:tcPr>
          <w:p w14:paraId="220301D4" w14:textId="77777777" w:rsidR="00463D6A" w:rsidRPr="007017B0" w:rsidRDefault="00463D6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F26F0A" w:rsidRPr="007017B0">
              <w:rPr>
                <w:rFonts w:asciiTheme="majorBidi" w:eastAsiaTheme="minorEastAsia" w:hAnsiTheme="majorBidi" w:cstheme="majorBidi"/>
                <w:bCs/>
                <w:sz w:val="30"/>
                <w:szCs w:val="30"/>
                <w:cs/>
                <w:lang w:eastAsia="ja-JP"/>
              </w:rPr>
              <w:t>เ</w:t>
            </w:r>
            <w:r w:rsidRPr="007017B0">
              <w:rPr>
                <w:rFonts w:asciiTheme="majorBidi" w:eastAsiaTheme="minorEastAsia" w:hAnsiTheme="majorBidi" w:cstheme="majorBidi"/>
                <w:bCs/>
                <w:sz w:val="30"/>
                <w:szCs w:val="30"/>
                <w:cs/>
                <w:lang w:eastAsia="ja-JP"/>
              </w:rPr>
              <w:t>ฉพาะกิจการ</w:t>
            </w:r>
          </w:p>
        </w:tc>
      </w:tr>
      <w:tr w:rsidR="005D63C2" w:rsidRPr="007017B0" w14:paraId="2D4D9F75" w14:textId="77777777" w:rsidTr="009A32E3">
        <w:trPr>
          <w:tblHeader/>
        </w:trPr>
        <w:tc>
          <w:tcPr>
            <w:tcW w:w="1890" w:type="dxa"/>
          </w:tcPr>
          <w:p w14:paraId="40696659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1" w:type="dxa"/>
            <w:gridSpan w:val="5"/>
          </w:tcPr>
          <w:p w14:paraId="268848E3" w14:textId="26D13BB2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5560FD29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5" w:type="dxa"/>
            <w:gridSpan w:val="5"/>
          </w:tcPr>
          <w:p w14:paraId="04DCFFCA" w14:textId="48E3A4D6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D63C2" w:rsidRPr="007017B0" w14:paraId="2E7EC6D7" w14:textId="77777777" w:rsidTr="009A32E3">
        <w:trPr>
          <w:tblHeader/>
        </w:trPr>
        <w:tc>
          <w:tcPr>
            <w:tcW w:w="1890" w:type="dxa"/>
          </w:tcPr>
          <w:p w14:paraId="15EB1264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2D335B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3F1830A1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E0E7305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B5F5B30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043A0826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415746C3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4C428014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2E3865EB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44AABC5E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27" w:right="-110" w:hanging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5092D60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2C1EA3CD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D63C2" w:rsidRPr="007017B0" w14:paraId="0C07537A" w14:textId="77777777" w:rsidTr="009A32E3">
        <w:trPr>
          <w:tblHeader/>
        </w:trPr>
        <w:tc>
          <w:tcPr>
            <w:tcW w:w="1890" w:type="dxa"/>
          </w:tcPr>
          <w:p w14:paraId="509EF800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2" w:type="dxa"/>
            <w:gridSpan w:val="11"/>
            <w:vAlign w:val="bottom"/>
          </w:tcPr>
          <w:p w14:paraId="7D9D064A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017B0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51B28" w:rsidRPr="007017B0" w14:paraId="640E8F4B" w14:textId="77777777" w:rsidTr="009A32E3">
        <w:tc>
          <w:tcPr>
            <w:tcW w:w="1890" w:type="dxa"/>
          </w:tcPr>
          <w:p w14:paraId="101A15E9" w14:textId="77777777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53C75406" w14:textId="3B3F3BE5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0EF55DB" w14:textId="77777777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8BD66B6" w14:textId="72BF64B8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7,973</w:t>
            </w:r>
          </w:p>
        </w:tc>
        <w:tc>
          <w:tcPr>
            <w:tcW w:w="236" w:type="dxa"/>
            <w:vAlign w:val="bottom"/>
          </w:tcPr>
          <w:p w14:paraId="351A17C7" w14:textId="77777777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50F07F5" w14:textId="6FDB9F63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7,973</w:t>
            </w:r>
          </w:p>
        </w:tc>
        <w:tc>
          <w:tcPr>
            <w:tcW w:w="236" w:type="dxa"/>
            <w:vAlign w:val="bottom"/>
          </w:tcPr>
          <w:p w14:paraId="6CB11399" w14:textId="77777777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6049CD5D" w14:textId="636963F9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0A586180" w14:textId="77777777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7BA11083" w14:textId="2BFADD63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D036773" w14:textId="77777777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36A49C57" w14:textId="30A26504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1B28" w:rsidRPr="007017B0" w14:paraId="134905C9" w14:textId="77777777" w:rsidTr="009A32E3">
        <w:tc>
          <w:tcPr>
            <w:tcW w:w="1890" w:type="dxa"/>
          </w:tcPr>
          <w:p w14:paraId="1D9C1A59" w14:textId="77777777" w:rsidR="00151B28" w:rsidRPr="007017B0" w:rsidRDefault="00151B28" w:rsidP="00151B28">
            <w:pPr>
              <w:pStyle w:val="ListParagraph"/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08AB839B" w14:textId="5DE37B58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292,752</w:t>
            </w:r>
          </w:p>
        </w:tc>
        <w:tc>
          <w:tcPr>
            <w:tcW w:w="236" w:type="dxa"/>
            <w:vAlign w:val="bottom"/>
          </w:tcPr>
          <w:p w14:paraId="36E4786C" w14:textId="77777777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5EC9A07" w14:textId="5508839D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684,17</w:t>
            </w:r>
            <w:r w:rsidR="00FD4AC5" w:rsidRPr="007017B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10DDF3BC" w14:textId="77777777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DDC2A12" w14:textId="26A3A2B4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976,92</w:t>
            </w:r>
            <w:r w:rsidR="00FD4AC5" w:rsidRPr="007017B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7246C5E9" w14:textId="77777777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0235F87" w14:textId="5DA07D19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411,813</w:t>
            </w:r>
          </w:p>
        </w:tc>
        <w:tc>
          <w:tcPr>
            <w:tcW w:w="242" w:type="dxa"/>
            <w:vAlign w:val="bottom"/>
          </w:tcPr>
          <w:p w14:paraId="08147678" w14:textId="77777777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4118475" w14:textId="29F5A231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659,875</w:t>
            </w:r>
          </w:p>
        </w:tc>
        <w:tc>
          <w:tcPr>
            <w:tcW w:w="236" w:type="dxa"/>
            <w:vAlign w:val="bottom"/>
          </w:tcPr>
          <w:p w14:paraId="7F132C14" w14:textId="77777777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D8F0895" w14:textId="165D451A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1,071,688</w:t>
            </w:r>
          </w:p>
        </w:tc>
      </w:tr>
      <w:tr w:rsidR="00151B28" w:rsidRPr="007017B0" w14:paraId="1C98490A" w14:textId="77777777" w:rsidTr="009A32E3">
        <w:tc>
          <w:tcPr>
            <w:tcW w:w="1890" w:type="dxa"/>
          </w:tcPr>
          <w:p w14:paraId="4C81AFA2" w14:textId="7A8E25D0" w:rsidR="00151B28" w:rsidRPr="007017B0" w:rsidRDefault="00151B28" w:rsidP="00151B28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  <w:vAlign w:val="bottom"/>
          </w:tcPr>
          <w:p w14:paraId="263BC407" w14:textId="26F4EC61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DC02C7" w14:textId="77777777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C637C02" w14:textId="20B131E0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48,95</w:t>
            </w:r>
            <w:ins w:id="1332" w:author="Nattapong, Laolawat" w:date="2026-02-16T22:00:00Z" w16du:dateUtc="2026-02-16T15:00:00Z">
              <w:r w:rsidR="00B558C6">
                <w:rPr>
                  <w:rFonts w:asciiTheme="majorBidi" w:hAnsiTheme="majorBidi" w:cstheme="majorBidi"/>
                  <w:sz w:val="30"/>
                  <w:szCs w:val="30"/>
                </w:rPr>
                <w:t>6</w:t>
              </w:r>
            </w:ins>
            <w:del w:id="1333" w:author="Nattapong, Laolawat" w:date="2026-02-16T22:00:00Z" w16du:dateUtc="2026-02-16T15:00:00Z">
              <w:r w:rsidRPr="007017B0" w:rsidDel="00B558C6">
                <w:rPr>
                  <w:rFonts w:asciiTheme="majorBidi" w:hAnsiTheme="majorBidi" w:cstheme="majorBidi"/>
                  <w:sz w:val="30"/>
                  <w:szCs w:val="30"/>
                </w:rPr>
                <w:delText>5</w:delText>
              </w:r>
            </w:del>
          </w:p>
        </w:tc>
        <w:tc>
          <w:tcPr>
            <w:tcW w:w="236" w:type="dxa"/>
            <w:vAlign w:val="bottom"/>
          </w:tcPr>
          <w:p w14:paraId="6F995242" w14:textId="77777777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7F59FA4" w14:textId="13705A19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48,95</w:t>
            </w:r>
            <w:ins w:id="1334" w:author="Nattapong, Laolawat" w:date="2026-02-16T22:01:00Z" w16du:dateUtc="2026-02-16T15:01:00Z">
              <w:r w:rsidR="00B558C6">
                <w:rPr>
                  <w:rFonts w:asciiTheme="majorBidi" w:hAnsiTheme="majorBidi" w:cstheme="majorBidi"/>
                  <w:sz w:val="30"/>
                  <w:szCs w:val="30"/>
                </w:rPr>
                <w:t>6</w:t>
              </w:r>
            </w:ins>
            <w:del w:id="1335" w:author="Nattapong, Laolawat" w:date="2026-02-16T22:01:00Z" w16du:dateUtc="2026-02-16T15:01:00Z">
              <w:r w:rsidRPr="007017B0" w:rsidDel="00B558C6">
                <w:rPr>
                  <w:rFonts w:asciiTheme="majorBidi" w:hAnsiTheme="majorBidi" w:cstheme="majorBidi"/>
                  <w:sz w:val="30"/>
                  <w:szCs w:val="30"/>
                </w:rPr>
                <w:delText>5</w:delText>
              </w:r>
            </w:del>
          </w:p>
        </w:tc>
        <w:tc>
          <w:tcPr>
            <w:tcW w:w="236" w:type="dxa"/>
            <w:vAlign w:val="bottom"/>
          </w:tcPr>
          <w:p w14:paraId="54FA458C" w14:textId="77777777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04AE613" w14:textId="4E86024D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7469350D" w14:textId="77777777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3251EE0" w14:textId="2620C999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33,872</w:t>
            </w:r>
          </w:p>
        </w:tc>
        <w:tc>
          <w:tcPr>
            <w:tcW w:w="236" w:type="dxa"/>
            <w:vAlign w:val="bottom"/>
          </w:tcPr>
          <w:p w14:paraId="421E2143" w14:textId="77777777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8EECF6D" w14:textId="60872B64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33,872</w:t>
            </w:r>
          </w:p>
        </w:tc>
      </w:tr>
      <w:tr w:rsidR="00151B28" w:rsidRPr="007017B0" w14:paraId="148C6E0D" w14:textId="77777777" w:rsidTr="009A32E3">
        <w:tc>
          <w:tcPr>
            <w:tcW w:w="1890" w:type="dxa"/>
          </w:tcPr>
          <w:p w14:paraId="1936C034" w14:textId="77777777" w:rsidR="00151B28" w:rsidRPr="007017B0" w:rsidRDefault="00151B28" w:rsidP="00151B28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84DE0" w14:textId="63688FB0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292,752</w:t>
            </w:r>
          </w:p>
        </w:tc>
        <w:tc>
          <w:tcPr>
            <w:tcW w:w="236" w:type="dxa"/>
            <w:vAlign w:val="bottom"/>
          </w:tcPr>
          <w:p w14:paraId="7650730C" w14:textId="77777777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A8A0D" w14:textId="14631469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741,10</w:t>
            </w:r>
            <w:ins w:id="1336" w:author="Nattapong, Laolawat" w:date="2026-02-16T22:01:00Z" w16du:dateUtc="2026-02-16T15:01:00Z">
              <w:r w:rsidR="00B558C6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4</w:t>
              </w:r>
            </w:ins>
            <w:del w:id="1337" w:author="Nattapong, Laolawat" w:date="2026-02-16T22:01:00Z" w16du:dateUtc="2026-02-16T15:01:00Z">
              <w:r w:rsidR="00FD4AC5" w:rsidRPr="007017B0" w:rsidDel="00B558C6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3</w:delText>
              </w:r>
            </w:del>
          </w:p>
        </w:tc>
        <w:tc>
          <w:tcPr>
            <w:tcW w:w="236" w:type="dxa"/>
            <w:vAlign w:val="bottom"/>
          </w:tcPr>
          <w:p w14:paraId="376EBD69" w14:textId="77777777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530D3" w14:textId="5B567ECD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1,033,85</w:t>
            </w:r>
            <w:ins w:id="1338" w:author="Nattapong, Laolawat" w:date="2026-02-16T22:01:00Z" w16du:dateUtc="2026-02-16T15:01:00Z">
              <w:r w:rsidR="00B558C6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6</w:t>
              </w:r>
            </w:ins>
            <w:del w:id="1339" w:author="Nattapong, Laolawat" w:date="2026-02-16T22:01:00Z" w16du:dateUtc="2026-02-16T15:01:00Z">
              <w:r w:rsidR="00FD4AC5" w:rsidRPr="007017B0" w:rsidDel="00B558C6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5</w:delText>
              </w:r>
            </w:del>
          </w:p>
        </w:tc>
        <w:tc>
          <w:tcPr>
            <w:tcW w:w="236" w:type="dxa"/>
            <w:vAlign w:val="bottom"/>
          </w:tcPr>
          <w:p w14:paraId="7B0ED3A8" w14:textId="77777777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ADF67" w14:textId="3FF08300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411,813</w:t>
            </w:r>
          </w:p>
        </w:tc>
        <w:tc>
          <w:tcPr>
            <w:tcW w:w="242" w:type="dxa"/>
            <w:vAlign w:val="bottom"/>
          </w:tcPr>
          <w:p w14:paraId="21B92034" w14:textId="77777777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51DB1" w14:textId="581D3F77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693,747</w:t>
            </w:r>
          </w:p>
        </w:tc>
        <w:tc>
          <w:tcPr>
            <w:tcW w:w="236" w:type="dxa"/>
            <w:vAlign w:val="bottom"/>
          </w:tcPr>
          <w:p w14:paraId="032105FE" w14:textId="77777777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EF89F6" w14:textId="4EC49EE1" w:rsidR="00151B28" w:rsidRPr="007017B0" w:rsidRDefault="00151B28" w:rsidP="00151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4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1,105,560</w:t>
            </w:r>
          </w:p>
        </w:tc>
      </w:tr>
    </w:tbl>
    <w:p w14:paraId="7466EAED" w14:textId="4881BFF3" w:rsidR="00711347" w:rsidRPr="007017B0" w:rsidRDefault="0071134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ar-SA"/>
        </w:rPr>
      </w:pPr>
    </w:p>
    <w:p w14:paraId="6FE0EF96" w14:textId="77777777" w:rsidR="00E32E79" w:rsidRPr="007017B0" w:rsidRDefault="00E32E7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017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A669E5E" w14:textId="69BC1790" w:rsidR="003B6E83" w:rsidRPr="007017B0" w:rsidRDefault="003B6E83" w:rsidP="00A11FC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7017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เงินกู้ยืมระยะสั้นจากสถาบันการเงิน</w:t>
      </w:r>
    </w:p>
    <w:p w14:paraId="7DD67E72" w14:textId="77777777" w:rsidR="003B6E83" w:rsidRPr="007017B0" w:rsidRDefault="003B6E8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8BDD6BF" w14:textId="66592627" w:rsidR="00DC7B61" w:rsidRPr="007017B0" w:rsidRDefault="00DC7B6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7017B0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Pr="007017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E3E62" w:rsidRPr="007017B0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7017B0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7017B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ED6BBB" w:rsidRPr="007017B0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5D63C2" w:rsidRPr="007017B0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7017B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กลุ่มบริษัทมีเงินกู้ยืมระยะสั้น</w:t>
      </w:r>
      <w:r w:rsidR="003B6E83" w:rsidRPr="007017B0">
        <w:rPr>
          <w:rFonts w:asciiTheme="majorBidi" w:hAnsiTheme="majorBidi" w:cstheme="majorBidi"/>
          <w:spacing w:val="-4"/>
          <w:sz w:val="30"/>
          <w:szCs w:val="30"/>
          <w:cs/>
        </w:rPr>
        <w:t>จากสถาบันการเงิน</w:t>
      </w:r>
      <w:r w:rsidRPr="007017B0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</w:t>
      </w:r>
      <w:r w:rsidR="004F3DEC" w:rsidRPr="007017B0">
        <w:rPr>
          <w:rFonts w:asciiTheme="majorBidi" w:hAnsiTheme="majorBidi" w:cstheme="majorBidi" w:hint="cs"/>
          <w:spacing w:val="-4"/>
          <w:sz w:val="30"/>
          <w:szCs w:val="30"/>
          <w:cs/>
        </w:rPr>
        <w:t>น</w:t>
      </w:r>
      <w:r w:rsidR="00B94E29" w:rsidRPr="007017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51B28" w:rsidRPr="007017B0">
        <w:rPr>
          <w:rFonts w:asciiTheme="majorBidi" w:hAnsiTheme="majorBidi" w:cstheme="majorBidi"/>
          <w:spacing w:val="-4"/>
          <w:sz w:val="30"/>
          <w:szCs w:val="30"/>
        </w:rPr>
        <w:t>1,1</w:t>
      </w:r>
      <w:r w:rsidR="00F76B95" w:rsidRPr="007017B0">
        <w:rPr>
          <w:rFonts w:asciiTheme="majorBidi" w:hAnsiTheme="majorBidi" w:cstheme="majorBidi"/>
          <w:spacing w:val="-4"/>
          <w:sz w:val="30"/>
          <w:szCs w:val="30"/>
        </w:rPr>
        <w:t>63</w:t>
      </w:r>
      <w:r w:rsidR="004A6E0F" w:rsidRPr="007017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F76B95" w:rsidRPr="007017B0">
        <w:rPr>
          <w:rFonts w:asciiTheme="majorBidi" w:hAnsiTheme="majorBidi" w:cstheme="majorBidi"/>
          <w:spacing w:val="-4"/>
          <w:sz w:val="30"/>
          <w:szCs w:val="30"/>
        </w:rPr>
        <w:br/>
      </w:r>
      <w:r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397A01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5D63C2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7</w:t>
      </w:r>
      <w:r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EA0044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1,</w:t>
      </w:r>
      <w:r w:rsidR="005D63C2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223</w:t>
      </w:r>
      <w:r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7017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pacing w:val="-4"/>
          <w:sz w:val="30"/>
          <w:szCs w:val="30"/>
          <w:cs/>
        </w:rPr>
        <w:t>โดยมีอัตราดอกเบี้ยร้อยล</w:t>
      </w:r>
      <w:r w:rsidR="00B81FD3" w:rsidRPr="007017B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ะ </w:t>
      </w:r>
      <w:r w:rsidR="00661CF3" w:rsidRPr="007017B0">
        <w:rPr>
          <w:rFonts w:asciiTheme="majorBidi" w:hAnsiTheme="majorBidi" w:cstheme="majorBidi"/>
          <w:spacing w:val="-4"/>
          <w:sz w:val="30"/>
          <w:szCs w:val="30"/>
        </w:rPr>
        <w:t>3.30</w:t>
      </w:r>
      <w:r w:rsidR="005D63C2" w:rsidRPr="007017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pacing w:val="-4"/>
          <w:sz w:val="30"/>
          <w:szCs w:val="30"/>
          <w:cs/>
        </w:rPr>
        <w:t>ถึง</w:t>
      </w:r>
      <w:r w:rsidRPr="007017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pacing w:val="-4"/>
          <w:sz w:val="30"/>
          <w:szCs w:val="30"/>
          <w:cs/>
        </w:rPr>
        <w:t>ร้อยละ</w:t>
      </w:r>
      <w:r w:rsidR="004D066A" w:rsidRPr="007017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61CF3" w:rsidRPr="007017B0">
        <w:rPr>
          <w:rFonts w:asciiTheme="majorBidi" w:hAnsiTheme="majorBidi" w:cstheme="majorBidi"/>
          <w:spacing w:val="-4"/>
          <w:sz w:val="30"/>
          <w:szCs w:val="30"/>
        </w:rPr>
        <w:t>4.65</w:t>
      </w:r>
      <w:r w:rsidR="005D63C2" w:rsidRPr="007017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pacing w:val="-4"/>
          <w:sz w:val="30"/>
          <w:szCs w:val="30"/>
          <w:cs/>
        </w:rPr>
        <w:t>ต่อปี</w:t>
      </w:r>
      <w:r w:rsidRPr="007017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397A01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5D63C2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7</w:t>
      </w:r>
      <w:r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Pr="007017B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ร้อยละ </w:t>
      </w:r>
      <w:r w:rsidR="005D63C2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3.60</w:t>
      </w:r>
      <w:r w:rsidR="00705EEC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ถึง</w:t>
      </w:r>
      <w:r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ร้อยละ </w:t>
      </w:r>
      <w:r w:rsidR="004A6E0F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5.61</w:t>
      </w:r>
      <w:r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ต่อปี</w:t>
      </w:r>
      <w:r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7017B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</w:p>
    <w:p w14:paraId="15E436A1" w14:textId="77777777" w:rsidR="00DC7B61" w:rsidRPr="007017B0" w:rsidRDefault="00DC7B6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F107EC6" w14:textId="5DA036BC" w:rsidR="00DC7B61" w:rsidRPr="007017B0" w:rsidRDefault="00145CE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7017B0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Pr="007017B0">
        <w:rPr>
          <w:rFonts w:asciiTheme="majorBidi" w:hAnsiTheme="majorBidi" w:cstheme="majorBidi"/>
          <w:spacing w:val="-4"/>
          <w:sz w:val="30"/>
          <w:szCs w:val="30"/>
        </w:rPr>
        <w:t xml:space="preserve"> 31</w:t>
      </w:r>
      <w:r w:rsidRPr="007017B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7017B0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5D63C2" w:rsidRPr="007017B0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7017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C7B61" w:rsidRPr="007017B0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บริษัทมีเงินกู้ยืมระยะสั้น</w:t>
      </w:r>
      <w:r w:rsidR="003B6E83" w:rsidRPr="007017B0">
        <w:rPr>
          <w:rFonts w:asciiTheme="majorBidi" w:hAnsiTheme="majorBidi" w:cstheme="majorBidi"/>
          <w:spacing w:val="-4"/>
          <w:sz w:val="30"/>
          <w:szCs w:val="30"/>
          <w:cs/>
        </w:rPr>
        <w:t>จากสถาบันการเงิน</w:t>
      </w:r>
      <w:r w:rsidR="00DC7B61" w:rsidRPr="007017B0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r w:rsidR="0090562C" w:rsidRPr="007017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A230E" w:rsidRPr="007017B0">
        <w:rPr>
          <w:rFonts w:asciiTheme="majorBidi" w:hAnsiTheme="majorBidi" w:cstheme="majorBidi"/>
          <w:spacing w:val="-4"/>
          <w:sz w:val="30"/>
          <w:szCs w:val="30"/>
        </w:rPr>
        <w:t>977</w:t>
      </w:r>
      <w:r w:rsidR="005D63C2" w:rsidRPr="007017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C7B61" w:rsidRPr="007017B0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="00F76B95" w:rsidRPr="007017B0">
        <w:rPr>
          <w:rFonts w:asciiTheme="majorBidi" w:hAnsiTheme="majorBidi" w:cstheme="majorBidi"/>
          <w:spacing w:val="-4"/>
          <w:sz w:val="30"/>
          <w:szCs w:val="30"/>
        </w:rPr>
        <w:br/>
      </w:r>
      <w:r w:rsidR="00DC7B61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2E3E62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5D63C2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7</w:t>
      </w:r>
      <w:r w:rsidR="00DC7B61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705EEC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1,</w:t>
      </w:r>
      <w:r w:rsidR="005D63C2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072</w:t>
      </w:r>
      <w:r w:rsidR="00DC7B61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DC7B61" w:rsidRPr="007017B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="00DC7B61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DC7B61" w:rsidRPr="007017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C7B61" w:rsidRPr="007017B0">
        <w:rPr>
          <w:rFonts w:asciiTheme="majorBidi" w:hAnsiTheme="majorBidi" w:cstheme="majorBidi"/>
          <w:spacing w:val="-4"/>
          <w:sz w:val="30"/>
          <w:szCs w:val="30"/>
          <w:cs/>
        </w:rPr>
        <w:t>โดยมีอัตราดอกเบี้ยร้อยละ</w:t>
      </w:r>
      <w:r w:rsidR="004D066A" w:rsidRPr="007017B0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61CF3" w:rsidRPr="007017B0">
        <w:rPr>
          <w:rFonts w:asciiTheme="majorBidi" w:hAnsiTheme="majorBidi" w:cstheme="majorBidi"/>
          <w:spacing w:val="-4"/>
          <w:sz w:val="30"/>
          <w:szCs w:val="30"/>
        </w:rPr>
        <w:t>3.30</w:t>
      </w:r>
      <w:r w:rsidR="00DC7B61" w:rsidRPr="007017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C7B61" w:rsidRPr="007017B0">
        <w:rPr>
          <w:rFonts w:asciiTheme="majorBidi" w:hAnsiTheme="majorBidi" w:cstheme="majorBidi"/>
          <w:spacing w:val="-4"/>
          <w:sz w:val="30"/>
          <w:szCs w:val="30"/>
          <w:cs/>
        </w:rPr>
        <w:t>ถึง</w:t>
      </w:r>
      <w:r w:rsidR="00397A01" w:rsidRPr="007017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C7B61" w:rsidRPr="007017B0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ร้อยละ </w:t>
      </w:r>
      <w:r w:rsidR="00661CF3" w:rsidRPr="007017B0">
        <w:rPr>
          <w:rFonts w:asciiTheme="majorBidi" w:hAnsiTheme="majorBidi" w:cstheme="majorBidi"/>
          <w:spacing w:val="-4"/>
          <w:sz w:val="30"/>
          <w:szCs w:val="30"/>
        </w:rPr>
        <w:t>4.45</w:t>
      </w:r>
      <w:r w:rsidR="005D63C2" w:rsidRPr="007017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C7B61" w:rsidRPr="007017B0">
        <w:rPr>
          <w:rFonts w:asciiTheme="majorBidi" w:hAnsiTheme="majorBidi" w:cstheme="majorBidi"/>
          <w:spacing w:val="-4"/>
          <w:sz w:val="30"/>
          <w:szCs w:val="30"/>
          <w:cs/>
        </w:rPr>
        <w:t>ต่อปี</w:t>
      </w:r>
      <w:r w:rsidR="00DC7B61" w:rsidRPr="007017B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C7B61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ED6BBB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397A01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ED6BBB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5D63C2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7</w:t>
      </w:r>
      <w:r w:rsidR="00DC7B61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DC7B61" w:rsidRPr="007017B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ร้อยละ </w:t>
      </w:r>
      <w:r w:rsidR="004A6E0F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3.60</w:t>
      </w:r>
      <w:r w:rsidR="00DC7B61" w:rsidRPr="007017B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ถึง</w:t>
      </w:r>
      <w:r w:rsidR="00DC7B61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DC7B61" w:rsidRPr="007017B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ร้อยละ </w:t>
      </w:r>
      <w:r w:rsidR="005D63C2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5.61</w:t>
      </w:r>
      <w:r w:rsidR="004A6E0F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DC7B61" w:rsidRPr="007017B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ต่อปี</w:t>
      </w:r>
      <w:r w:rsidR="00DC7B61" w:rsidRPr="007017B0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14:paraId="5B9C780A" w14:textId="34AD9968" w:rsidR="001910C6" w:rsidRPr="007017B0" w:rsidRDefault="001910C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236"/>
        <w:gridCol w:w="1024"/>
        <w:gridCol w:w="270"/>
        <w:gridCol w:w="1080"/>
        <w:gridCol w:w="270"/>
        <w:gridCol w:w="990"/>
        <w:gridCol w:w="270"/>
        <w:gridCol w:w="1080"/>
      </w:tblGrid>
      <w:tr w:rsidR="001910C6" w:rsidRPr="007017B0" w14:paraId="5936FB52" w14:textId="77777777" w:rsidTr="00C02A01">
        <w:trPr>
          <w:tblHeader/>
        </w:trPr>
        <w:tc>
          <w:tcPr>
            <w:tcW w:w="4050" w:type="dxa"/>
          </w:tcPr>
          <w:p w14:paraId="1CB5EBA1" w14:textId="252D1561" w:rsidR="001910C6" w:rsidRPr="007017B0" w:rsidRDefault="0050463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br w:type="page"/>
            </w:r>
            <w:r w:rsidR="00137536" w:rsidRPr="007017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  <w:r w:rsidR="001910C6"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236" w:type="dxa"/>
          </w:tcPr>
          <w:p w14:paraId="0A1D4AB8" w14:textId="77777777" w:rsidR="001910C6" w:rsidRPr="007017B0" w:rsidRDefault="001910C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20C83669" w14:textId="77777777" w:rsidR="001910C6" w:rsidRPr="007017B0" w:rsidRDefault="001910C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BDC0B26" w14:textId="77777777" w:rsidR="001910C6" w:rsidRPr="007017B0" w:rsidRDefault="001910C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3A482B5" w14:textId="77777777" w:rsidR="001910C6" w:rsidRPr="007017B0" w:rsidRDefault="001910C6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D63C2" w:rsidRPr="007017B0" w14:paraId="24DEA0A5" w14:textId="77777777" w:rsidTr="00C02A01">
        <w:trPr>
          <w:trHeight w:val="380"/>
          <w:tblHeader/>
        </w:trPr>
        <w:tc>
          <w:tcPr>
            <w:tcW w:w="4050" w:type="dxa"/>
          </w:tcPr>
          <w:p w14:paraId="2D546104" w14:textId="1AEDA72D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191AA355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DF8B54B" w14:textId="09686AA2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94FC7AD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AC11FD" w14:textId="02F5BECC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83ADE18" w14:textId="77777777" w:rsidR="005D63C2" w:rsidRPr="007017B0" w:rsidRDefault="005D63C2" w:rsidP="005D63C2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56707A0" w14:textId="06098188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C9C54D8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6FECDD" w14:textId="62C99B26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D63C2" w:rsidRPr="007017B0" w14:paraId="2D4380E3" w14:textId="77777777" w:rsidTr="00C02A01">
        <w:trPr>
          <w:tblHeader/>
        </w:trPr>
        <w:tc>
          <w:tcPr>
            <w:tcW w:w="4050" w:type="dxa"/>
          </w:tcPr>
          <w:p w14:paraId="0BC5A2ED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080E6D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281E4B82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D63C2" w:rsidRPr="007017B0" w14:paraId="73F27770" w14:textId="77777777" w:rsidTr="00C02A01">
        <w:tc>
          <w:tcPr>
            <w:tcW w:w="4050" w:type="dxa"/>
          </w:tcPr>
          <w:p w14:paraId="11B442F5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เงินฝากประจำและเงินฝากออมทรัพย์</w:t>
            </w:r>
          </w:p>
        </w:tc>
        <w:tc>
          <w:tcPr>
            <w:tcW w:w="236" w:type="dxa"/>
          </w:tcPr>
          <w:p w14:paraId="4B797736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DDF3407" w14:textId="729F65F4" w:rsidR="005D63C2" w:rsidRPr="007017B0" w:rsidRDefault="003A230E" w:rsidP="005D63C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411B0"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6DBA91D" w14:textId="21C4FFF1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F39CB1" w14:textId="4B7F402B" w:rsidR="005D63C2" w:rsidRPr="007017B0" w:rsidRDefault="005D63C2" w:rsidP="005D63C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63CF265D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FFA590" w14:textId="3F5A65E7" w:rsidR="005D63C2" w:rsidRPr="007017B0" w:rsidRDefault="003A230E" w:rsidP="005D63C2">
            <w:pPr>
              <w:pStyle w:val="3"/>
              <w:tabs>
                <w:tab w:val="clear" w:pos="360"/>
                <w:tab w:val="clear" w:pos="720"/>
                <w:tab w:val="decimal" w:pos="705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167F4EBF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FCA92A" w14:textId="7D1CB930" w:rsidR="005D63C2" w:rsidRPr="007017B0" w:rsidRDefault="005D63C2" w:rsidP="00C40FB6">
            <w:pPr>
              <w:pStyle w:val="3"/>
              <w:tabs>
                <w:tab w:val="clear" w:pos="360"/>
                <w:tab w:val="clear" w:pos="720"/>
                <w:tab w:val="decimal" w:pos="863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5D63C2" w:rsidRPr="007017B0" w14:paraId="7E40C2B6" w14:textId="77777777" w:rsidTr="00C02A01">
        <w:tc>
          <w:tcPr>
            <w:tcW w:w="4050" w:type="dxa"/>
          </w:tcPr>
          <w:p w14:paraId="37DCF2F5" w14:textId="3D7038A2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ที่ดิน</w:t>
            </w:r>
            <w:r w:rsidRPr="007017B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และ</w:t>
            </w:r>
            <w:r w:rsidRPr="007017B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ส่วนปรับปรุงที่ดิน</w:t>
            </w:r>
            <w:r w:rsidRPr="007017B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7017B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</w:p>
          <w:p w14:paraId="326170CE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236" w:type="dxa"/>
          </w:tcPr>
          <w:p w14:paraId="5F315378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1582567" w14:textId="77777777" w:rsidR="005D63C2" w:rsidRPr="007017B0" w:rsidRDefault="005D63C2" w:rsidP="005D63C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02366A7" w14:textId="6BC3E6A7" w:rsidR="003A230E" w:rsidRPr="007017B0" w:rsidRDefault="003A230E" w:rsidP="005D63C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7C143F"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925C59A" w14:textId="7EA2E20C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FBB913" w14:textId="77777777" w:rsidR="005D63C2" w:rsidRPr="007017B0" w:rsidRDefault="005D63C2" w:rsidP="005D63C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3F56AF0" w14:textId="1EF7D90F" w:rsidR="005D63C2" w:rsidRPr="007017B0" w:rsidRDefault="005D63C2" w:rsidP="005D63C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</w:p>
        </w:tc>
        <w:tc>
          <w:tcPr>
            <w:tcW w:w="270" w:type="dxa"/>
          </w:tcPr>
          <w:p w14:paraId="091461DE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6625A0" w14:textId="7777777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C4CEB8" w14:textId="1BBE4ABC" w:rsidR="003A230E" w:rsidRPr="007017B0" w:rsidRDefault="003A230E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3B5AF6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4CD6E" w14:textId="77777777" w:rsidR="005D63C2" w:rsidRPr="007017B0" w:rsidRDefault="005D63C2" w:rsidP="005D63C2">
            <w:pPr>
              <w:pStyle w:val="3"/>
              <w:tabs>
                <w:tab w:val="clear" w:pos="360"/>
                <w:tab w:val="clear" w:pos="720"/>
                <w:tab w:val="decimal" w:pos="252"/>
              </w:tabs>
              <w:ind w:left="-108" w:right="5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5461FDA" w14:textId="7E29D4B7" w:rsidR="005D63C2" w:rsidRPr="007017B0" w:rsidRDefault="005D63C2" w:rsidP="005D6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63C2" w:rsidRPr="007017B0" w14:paraId="6AB61BE3" w14:textId="77777777" w:rsidTr="00C02A01">
        <w:tc>
          <w:tcPr>
            <w:tcW w:w="4050" w:type="dxa"/>
          </w:tcPr>
          <w:p w14:paraId="208FE2C8" w14:textId="497F8DD0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ที่ดินที่แสดงอยู่ภายใต้อสังหาริมทรัพย์</w:t>
            </w:r>
            <w:r w:rsidRPr="007017B0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7017B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236" w:type="dxa"/>
          </w:tcPr>
          <w:p w14:paraId="4AFBCD40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CDFDE72" w14:textId="77777777" w:rsidR="005D63C2" w:rsidRPr="007017B0" w:rsidRDefault="005D63C2" w:rsidP="005D63C2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0498330" w14:textId="53657ACD" w:rsidR="003A230E" w:rsidRPr="007017B0" w:rsidRDefault="003A230E" w:rsidP="005D63C2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1F3A6D88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69B47B" w14:textId="77777777" w:rsidR="005D63C2" w:rsidRPr="007017B0" w:rsidRDefault="005D63C2" w:rsidP="005D63C2">
            <w:pPr>
              <w:pStyle w:val="3"/>
              <w:tabs>
                <w:tab w:val="clear" w:pos="360"/>
                <w:tab w:val="clear" w:pos="720"/>
                <w:tab w:val="decimal" w:pos="63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9023CFA" w14:textId="013DCA93" w:rsidR="005D63C2" w:rsidRPr="007017B0" w:rsidRDefault="005D63C2" w:rsidP="005D63C2">
            <w:pPr>
              <w:pStyle w:val="3"/>
              <w:tabs>
                <w:tab w:val="clear" w:pos="360"/>
                <w:tab w:val="clear" w:pos="720"/>
                <w:tab w:val="decimal" w:pos="698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5EA3769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99E764" w14:textId="77777777" w:rsidR="005D63C2" w:rsidRPr="007017B0" w:rsidRDefault="005D63C2" w:rsidP="005D63C2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9167D89" w14:textId="704EAC2F" w:rsidR="003A230E" w:rsidRPr="007017B0" w:rsidRDefault="003A230E" w:rsidP="005D63C2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EDAAB4A" w14:textId="77777777" w:rsidR="005D63C2" w:rsidRPr="007017B0" w:rsidRDefault="005D63C2" w:rsidP="005D6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02F245" w14:textId="77777777" w:rsidR="005D63C2" w:rsidRPr="007017B0" w:rsidRDefault="005D63C2" w:rsidP="005D63C2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E9DE70F" w14:textId="0A150D7F" w:rsidR="005D63C2" w:rsidRPr="007017B0" w:rsidRDefault="005D63C2" w:rsidP="005D63C2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</w:tbl>
    <w:p w14:paraId="61DE1D50" w14:textId="77777777" w:rsidR="00BA48E3" w:rsidRPr="007017B0" w:rsidRDefault="00BA48E3" w:rsidP="00D04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EF9D0EB" w14:textId="5CBDBCC9" w:rsidR="00F82161" w:rsidRPr="007017B0" w:rsidRDefault="00A81371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D6BBB" w:rsidRPr="007017B0">
        <w:rPr>
          <w:rFonts w:asciiTheme="majorBidi" w:hAnsiTheme="majorBidi" w:cstheme="majorBidi"/>
          <w:sz w:val="30"/>
          <w:szCs w:val="30"/>
        </w:rPr>
        <w:t>31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D6BBB" w:rsidRPr="007017B0">
        <w:rPr>
          <w:rFonts w:asciiTheme="majorBidi" w:hAnsiTheme="majorBidi" w:cstheme="majorBidi"/>
          <w:sz w:val="30"/>
          <w:szCs w:val="30"/>
        </w:rPr>
        <w:t>256</w:t>
      </w:r>
      <w:r w:rsidR="005D63C2" w:rsidRPr="007017B0">
        <w:rPr>
          <w:rFonts w:asciiTheme="majorBidi" w:hAnsiTheme="majorBidi" w:cstheme="majorBidi"/>
          <w:sz w:val="30"/>
          <w:szCs w:val="30"/>
        </w:rPr>
        <w:t>8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กลุ่มบริษัทมีวงเงินสินเชื่อซึ่งยังไม่ได้เบิกใช้เป็นจำนวนเงินรวม</w:t>
      </w:r>
      <w:r w:rsidR="00AF3D03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3A230E" w:rsidRPr="007017B0">
        <w:rPr>
          <w:rFonts w:asciiTheme="majorBidi" w:hAnsiTheme="majorBidi" w:cstheme="majorBidi"/>
          <w:sz w:val="30"/>
          <w:szCs w:val="30"/>
        </w:rPr>
        <w:t>3,369</w:t>
      </w:r>
      <w:r w:rsidR="005D63C2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3523BD" w:rsidRPr="007017B0">
        <w:rPr>
          <w:rFonts w:asciiTheme="majorBidi" w:hAnsiTheme="majorBidi" w:cstheme="majorBidi"/>
          <w:sz w:val="30"/>
          <w:szCs w:val="30"/>
        </w:rPr>
        <w:br/>
      </w:r>
      <w:r w:rsidR="004B32E9" w:rsidRPr="007017B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D6BBB" w:rsidRPr="007017B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D63C2" w:rsidRPr="007017B0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8A12C6" w:rsidRPr="007017B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A2B30" w:rsidRPr="007017B0">
        <w:rPr>
          <w:rFonts w:asciiTheme="majorBidi" w:hAnsiTheme="majorBidi" w:cstheme="majorBidi"/>
          <w:i/>
          <w:iCs/>
          <w:spacing w:val="-3"/>
          <w:sz w:val="30"/>
          <w:szCs w:val="30"/>
        </w:rPr>
        <w:t>3,</w:t>
      </w:r>
      <w:r w:rsidR="005D63C2" w:rsidRPr="007017B0">
        <w:rPr>
          <w:rFonts w:asciiTheme="majorBidi" w:hAnsiTheme="majorBidi" w:cstheme="majorBidi"/>
          <w:i/>
          <w:iCs/>
          <w:spacing w:val="-3"/>
          <w:sz w:val="30"/>
          <w:szCs w:val="30"/>
        </w:rPr>
        <w:t>401</w:t>
      </w:r>
      <w:r w:rsidR="00FA2B30" w:rsidRPr="007017B0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ล้านบาท)</w:t>
      </w:r>
      <w:r w:rsidR="008F0EB9" w:rsidRPr="007017B0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0637A2" w:rsidRPr="007017B0">
        <w:rPr>
          <w:rFonts w:asciiTheme="majorBidi" w:hAnsiTheme="majorBidi" w:cstheme="majorBidi"/>
          <w:spacing w:val="-3"/>
          <w:sz w:val="30"/>
          <w:szCs w:val="30"/>
          <w:cs/>
        </w:rPr>
        <w:t>และ</w:t>
      </w:r>
      <w:r w:rsidRPr="007017B0">
        <w:rPr>
          <w:rFonts w:asciiTheme="majorBidi" w:hAnsiTheme="majorBidi" w:cstheme="majorBidi"/>
          <w:spacing w:val="-3"/>
          <w:sz w:val="30"/>
          <w:szCs w:val="30"/>
          <w:cs/>
        </w:rPr>
        <w:t>บริษัทมีวงเงินสินเชื่อซึ่งยังไม่ได้เบิกใช้เป็นจำนวนเงินรวม</w:t>
      </w:r>
      <w:r w:rsidR="00AF3D03" w:rsidRPr="007017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3A230E" w:rsidRPr="007017B0">
        <w:rPr>
          <w:rFonts w:asciiTheme="majorBidi" w:hAnsiTheme="majorBidi" w:cstheme="majorBidi"/>
          <w:sz w:val="30"/>
          <w:szCs w:val="30"/>
        </w:rPr>
        <w:t>2,423</w:t>
      </w:r>
      <w:r w:rsidR="005D63C2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pacing w:val="-3"/>
          <w:sz w:val="30"/>
          <w:szCs w:val="30"/>
          <w:cs/>
        </w:rPr>
        <w:t xml:space="preserve">ล้านบาท </w:t>
      </w:r>
      <w:r w:rsidR="004B32E9" w:rsidRPr="007017B0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(</w:t>
      </w:r>
      <w:r w:rsidR="00ED6BBB" w:rsidRPr="007017B0">
        <w:rPr>
          <w:rFonts w:asciiTheme="majorBidi" w:hAnsiTheme="majorBidi" w:cstheme="majorBidi"/>
          <w:i/>
          <w:iCs/>
          <w:spacing w:val="-3"/>
          <w:sz w:val="30"/>
          <w:szCs w:val="30"/>
        </w:rPr>
        <w:t>256</w:t>
      </w:r>
      <w:r w:rsidR="005D63C2" w:rsidRPr="007017B0">
        <w:rPr>
          <w:rFonts w:asciiTheme="majorBidi" w:hAnsiTheme="majorBidi" w:cstheme="majorBidi"/>
          <w:i/>
          <w:iCs/>
          <w:spacing w:val="-3"/>
          <w:sz w:val="30"/>
          <w:szCs w:val="30"/>
        </w:rPr>
        <w:t>7</w:t>
      </w:r>
      <w:r w:rsidRPr="007017B0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: </w:t>
      </w:r>
      <w:r w:rsidR="004B32E9" w:rsidRPr="007017B0">
        <w:rPr>
          <w:rFonts w:asciiTheme="majorBidi" w:hAnsiTheme="majorBidi" w:cstheme="majorBidi"/>
          <w:i/>
          <w:iCs/>
          <w:spacing w:val="-3"/>
          <w:sz w:val="30"/>
          <w:szCs w:val="30"/>
        </w:rPr>
        <w:t>2,</w:t>
      </w:r>
      <w:r w:rsidR="005D63C2" w:rsidRPr="007017B0">
        <w:rPr>
          <w:rFonts w:asciiTheme="majorBidi" w:hAnsiTheme="majorBidi" w:cstheme="majorBidi"/>
          <w:i/>
          <w:iCs/>
          <w:spacing w:val="-3"/>
          <w:sz w:val="30"/>
          <w:szCs w:val="30"/>
        </w:rPr>
        <w:t>390</w:t>
      </w:r>
      <w:r w:rsidR="004B32E9" w:rsidRPr="007017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ล้านบาท)</w:t>
      </w:r>
    </w:p>
    <w:p w14:paraId="2861D0CC" w14:textId="580BE245" w:rsidR="009B6F29" w:rsidRPr="007017B0" w:rsidDel="00983B7A" w:rsidRDefault="009B6F29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del w:id="1340" w:author="Nattapong, Laolawat" w:date="2026-02-16T23:18:00Z" w16du:dateUtc="2026-02-16T16:18:00Z"/>
          <w:rFonts w:asciiTheme="majorBidi" w:hAnsiTheme="majorBidi" w:cstheme="majorBidi"/>
          <w:i/>
          <w:iCs/>
          <w:sz w:val="30"/>
          <w:szCs w:val="30"/>
        </w:rPr>
      </w:pPr>
    </w:p>
    <w:p w14:paraId="71148DBF" w14:textId="56D76C93" w:rsidR="009B6F29" w:rsidRPr="008F6F23" w:rsidDel="00983B7A" w:rsidRDefault="009B6F29" w:rsidP="00916DAB">
      <w:pPr>
        <w:pStyle w:val="ListParagraph"/>
        <w:numPr>
          <w:ilvl w:val="0"/>
          <w:numId w:val="25"/>
        </w:numPr>
        <w:tabs>
          <w:tab w:val="clear" w:pos="680"/>
        </w:tabs>
        <w:ind w:left="900"/>
        <w:jc w:val="thaiDistribute"/>
        <w:rPr>
          <w:del w:id="1341" w:author="Nattapong, Laolawat" w:date="2026-02-16T23:18:00Z" w16du:dateUtc="2026-02-16T16:18:00Z"/>
          <w:rFonts w:asciiTheme="majorBidi" w:hAnsiTheme="majorBidi" w:cstheme="majorBidi"/>
          <w:i/>
          <w:iCs/>
          <w:sz w:val="30"/>
          <w:szCs w:val="30"/>
          <w:highlight w:val="yellow"/>
          <w:rPrChange w:id="1342" w:author="Nattapong, Laolawat" w:date="2026-02-16T22:36:00Z" w16du:dateUtc="2026-02-16T15:36:00Z">
            <w:rPr>
              <w:del w:id="1343" w:author="Nattapong, Laolawat" w:date="2026-02-16T23:18:00Z" w16du:dateUtc="2026-02-16T16:18:00Z"/>
              <w:rFonts w:asciiTheme="majorBidi" w:hAnsiTheme="majorBidi" w:cstheme="majorBidi"/>
              <w:i/>
              <w:iCs/>
              <w:sz w:val="30"/>
              <w:szCs w:val="30"/>
            </w:rPr>
          </w:rPrChange>
        </w:rPr>
      </w:pPr>
      <w:del w:id="1344" w:author="Nattapong, Laolawat" w:date="2026-02-16T23:18:00Z" w16du:dateUtc="2026-02-16T16:18:00Z">
        <w:r w:rsidRPr="008F6F23" w:rsidDel="00983B7A">
          <w:rPr>
            <w:rFonts w:asciiTheme="majorBidi" w:hAnsiTheme="majorBidi" w:cstheme="majorBidi"/>
            <w:i/>
            <w:iCs/>
            <w:sz w:val="30"/>
            <w:szCs w:val="30"/>
            <w:highlight w:val="yellow"/>
            <w:cs/>
            <w:rPrChange w:id="1345" w:author="Nattapong, Laolawat" w:date="2026-02-16T22:36:00Z" w16du:dateUtc="2026-02-16T15:36:00Z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rPrChange>
          </w:rPr>
          <w:delText>ข้อตกลงจัดหาเงินทุนเพื่อจ่ายผู้ขาย</w:delText>
        </w:r>
      </w:del>
    </w:p>
    <w:p w14:paraId="28B64CB6" w14:textId="216D18E6" w:rsidR="00BE708A" w:rsidRPr="008F6F23" w:rsidDel="00983B7A" w:rsidRDefault="00BE708A" w:rsidP="00BE708A">
      <w:pPr>
        <w:pStyle w:val="ListParagraph"/>
        <w:tabs>
          <w:tab w:val="clear" w:pos="680"/>
        </w:tabs>
        <w:ind w:left="900"/>
        <w:jc w:val="thaiDistribute"/>
        <w:rPr>
          <w:del w:id="1346" w:author="Nattapong, Laolawat" w:date="2026-02-16T23:18:00Z" w16du:dateUtc="2026-02-16T16:18:00Z"/>
          <w:rFonts w:asciiTheme="majorBidi" w:hAnsiTheme="majorBidi" w:cstheme="majorBidi"/>
          <w:i/>
          <w:iCs/>
          <w:sz w:val="30"/>
          <w:szCs w:val="30"/>
          <w:highlight w:val="yellow"/>
          <w:rPrChange w:id="1347" w:author="Nattapong, Laolawat" w:date="2026-02-16T22:36:00Z" w16du:dateUtc="2026-02-16T15:36:00Z">
            <w:rPr>
              <w:del w:id="1348" w:author="Nattapong, Laolawat" w:date="2026-02-16T23:18:00Z" w16du:dateUtc="2026-02-16T16:18:00Z"/>
              <w:rFonts w:asciiTheme="majorBidi" w:hAnsiTheme="majorBidi" w:cstheme="majorBidi"/>
              <w:i/>
              <w:iCs/>
              <w:sz w:val="30"/>
              <w:szCs w:val="30"/>
            </w:rPr>
          </w:rPrChange>
        </w:rPr>
      </w:pPr>
    </w:p>
    <w:p w14:paraId="3C8EC3E9" w14:textId="30768745" w:rsidR="009B6F29" w:rsidRPr="007017B0" w:rsidDel="00983B7A" w:rsidRDefault="009B6F29" w:rsidP="009B6F29">
      <w:pPr>
        <w:tabs>
          <w:tab w:val="clear" w:pos="680"/>
        </w:tabs>
        <w:ind w:left="540"/>
        <w:jc w:val="thaiDistribute"/>
        <w:rPr>
          <w:del w:id="1349" w:author="Nattapong, Laolawat" w:date="2026-02-16T23:18:00Z" w16du:dateUtc="2026-02-16T16:18:00Z"/>
          <w:rFonts w:asciiTheme="majorBidi" w:hAnsiTheme="majorBidi" w:cstheme="majorBidi"/>
          <w:sz w:val="30"/>
          <w:szCs w:val="30"/>
        </w:rPr>
      </w:pPr>
      <w:del w:id="1350" w:author="Nattapong, Laolawat" w:date="2026-02-16T23:18:00Z" w16du:dateUtc="2026-02-16T16:18:00Z">
        <w:r w:rsidRPr="008F6F23" w:rsidDel="00983B7A">
          <w:rPr>
            <w:rFonts w:asciiTheme="majorBidi" w:hAnsiTheme="majorBidi" w:cstheme="majorBidi"/>
            <w:sz w:val="30"/>
            <w:szCs w:val="30"/>
            <w:highlight w:val="yellow"/>
            <w:cs/>
            <w:rPrChange w:id="1351" w:author="Nattapong, Laolawat" w:date="2026-02-16T22:36:00Z" w16du:dateUtc="2026-02-16T15:36:00Z">
              <w:rPr>
                <w:rFonts w:asciiTheme="majorBidi" w:hAnsiTheme="majorBidi" w:cstheme="majorBidi"/>
                <w:sz w:val="30"/>
                <w:szCs w:val="30"/>
                <w:cs/>
              </w:rPr>
            </w:rPrChange>
          </w:rPr>
          <w:delText>กลุ่มบริษัทได้ทำข้อตกลงจัดหาเงินทุนเพื่อจ่ายผู้ขายกับสถาบันการเงินซึ่งทำให้กลุ่มบริษัทบริษัทได้ขยายกำหนดชำระตามใบแจ้งหนี้ของผู้ขายออกไป</w:delText>
        </w:r>
        <w:r w:rsidRPr="008F6F23" w:rsidDel="00983B7A">
          <w:rPr>
            <w:rFonts w:asciiTheme="majorBidi" w:hAnsiTheme="majorBidi" w:cstheme="majorBidi"/>
            <w:sz w:val="30"/>
            <w:szCs w:val="30"/>
            <w:highlight w:val="yellow"/>
            <w:rPrChange w:id="1352" w:author="Nattapong, Laolawat" w:date="2026-02-16T22:36:00Z" w16du:dateUtc="2026-02-16T15:36:00Z">
              <w:rPr>
                <w:rFonts w:asciiTheme="majorBidi" w:hAnsiTheme="majorBidi" w:cstheme="majorBidi"/>
                <w:sz w:val="30"/>
                <w:szCs w:val="30"/>
              </w:rPr>
            </w:rPrChange>
          </w:rPr>
          <w:delText xml:space="preserve"> </w:delText>
        </w:r>
        <w:r w:rsidRPr="008F6F23" w:rsidDel="00983B7A">
          <w:rPr>
            <w:rFonts w:asciiTheme="majorBidi" w:hAnsiTheme="majorBidi" w:cstheme="majorBidi"/>
            <w:sz w:val="30"/>
            <w:szCs w:val="30"/>
            <w:highlight w:val="yellow"/>
            <w:cs/>
            <w:rPrChange w:id="1353" w:author="Nattapong, Laolawat" w:date="2026-02-16T22:36:00Z" w16du:dateUtc="2026-02-16T15:36:00Z">
              <w:rPr>
                <w:rFonts w:asciiTheme="majorBidi" w:hAnsiTheme="majorBidi" w:cstheme="majorBidi"/>
                <w:sz w:val="30"/>
                <w:szCs w:val="30"/>
                <w:cs/>
              </w:rPr>
            </w:rPrChange>
          </w:rPr>
          <w:delText>ภายใต้ข้อตกลงนี้สถาบันการเงินตกลงชำระเงินที่กลุ่มบริษั</w:delText>
        </w:r>
        <w:r w:rsidR="0088021A" w:rsidRPr="008F6F23" w:rsidDel="00983B7A">
          <w:rPr>
            <w:rFonts w:asciiTheme="majorBidi" w:hAnsiTheme="majorBidi" w:cstheme="majorBidi"/>
            <w:sz w:val="30"/>
            <w:szCs w:val="30"/>
            <w:highlight w:val="yellow"/>
            <w:cs/>
            <w:rPrChange w:id="1354" w:author="Nattapong, Laolawat" w:date="2026-02-16T22:36:00Z" w16du:dateUtc="2026-02-16T15:36:00Z">
              <w:rPr>
                <w:rFonts w:asciiTheme="majorBidi" w:hAnsiTheme="majorBidi" w:cstheme="majorBidi"/>
                <w:sz w:val="30"/>
                <w:szCs w:val="30"/>
                <w:cs/>
              </w:rPr>
            </w:rPrChange>
          </w:rPr>
          <w:delText>ท</w:delText>
        </w:r>
        <w:r w:rsidRPr="008F6F23" w:rsidDel="00983B7A">
          <w:rPr>
            <w:rFonts w:asciiTheme="majorBidi" w:hAnsiTheme="majorBidi" w:cstheme="majorBidi"/>
            <w:sz w:val="30"/>
            <w:szCs w:val="30"/>
            <w:highlight w:val="yellow"/>
            <w:cs/>
            <w:rPrChange w:id="1355" w:author="Nattapong, Laolawat" w:date="2026-02-16T22:36:00Z" w16du:dateUtc="2026-02-16T15:36:00Z">
              <w:rPr>
                <w:rFonts w:asciiTheme="majorBidi" w:hAnsiTheme="majorBidi" w:cstheme="majorBidi"/>
                <w:sz w:val="30"/>
                <w:szCs w:val="30"/>
                <w:cs/>
              </w:rPr>
            </w:rPrChange>
          </w:rPr>
          <w:delText>ค้างชำระให้แก่ผู้ขายที่เข้าทำข้อตกลงตามวันครบกำหนดชำระเดิม โดย</w:delText>
        </w:r>
        <w:r w:rsidR="0088021A" w:rsidRPr="008F6F23" w:rsidDel="00983B7A">
          <w:rPr>
            <w:rFonts w:asciiTheme="majorBidi" w:hAnsiTheme="majorBidi" w:cstheme="majorBidi"/>
            <w:sz w:val="30"/>
            <w:szCs w:val="30"/>
            <w:highlight w:val="yellow"/>
            <w:cs/>
            <w:rPrChange w:id="1356" w:author="Nattapong, Laolawat" w:date="2026-02-16T22:36:00Z" w16du:dateUtc="2026-02-16T15:36:00Z">
              <w:rPr>
                <w:rFonts w:asciiTheme="majorBidi" w:hAnsiTheme="majorBidi" w:cstheme="majorBidi"/>
                <w:sz w:val="30"/>
                <w:szCs w:val="30"/>
                <w:cs/>
              </w:rPr>
            </w:rPrChange>
          </w:rPr>
          <w:delText>ก</w:delText>
        </w:r>
        <w:r w:rsidRPr="008F6F23" w:rsidDel="00983B7A">
          <w:rPr>
            <w:rFonts w:asciiTheme="majorBidi" w:hAnsiTheme="majorBidi" w:cstheme="majorBidi"/>
            <w:sz w:val="30"/>
            <w:szCs w:val="30"/>
            <w:highlight w:val="yellow"/>
            <w:cs/>
            <w:rPrChange w:id="1357" w:author="Nattapong, Laolawat" w:date="2026-02-16T22:36:00Z" w16du:dateUtc="2026-02-16T15:36:00Z">
              <w:rPr>
                <w:rFonts w:asciiTheme="majorBidi" w:hAnsiTheme="majorBidi" w:cstheme="majorBidi"/>
                <w:sz w:val="30"/>
                <w:szCs w:val="30"/>
                <w:cs/>
              </w:rPr>
            </w:rPrChange>
          </w:rPr>
          <w:delText>ลุ่มบริษัทชำระเงินคืนให้ธนาคารในภายหลังพร้อมดอกเบี้ย จุดประสงค์หลักของข้อตกลงนี้คือเพื่อทำให้กระบวนการการจ่ายชำระเงินเป็นไปอย่างมีประสิทธิภาพ ดังนั้น กลุ่มบริษัทจึงแสดงจำนวนเงินที่เกิดขึ้นภายใต้ข้อตกลงนี้เป็นเงินกู้ยืมระยะสั้นจากสถาบันการเงินโดยพิจารณาจากลักษณะและการจัดการกับหนี้สินดังกล่าวมีความแตกต่างจากเจ้าหนี้การค้าทั่วไปของกลุ่มบริษัท</w:delText>
        </w:r>
        <w:r w:rsidRPr="007017B0" w:rsidDel="00983B7A">
          <w:rPr>
            <w:rFonts w:asciiTheme="majorBidi" w:hAnsiTheme="majorBidi" w:cstheme="majorBidi"/>
            <w:sz w:val="30"/>
            <w:szCs w:val="30"/>
            <w:cs/>
          </w:rPr>
          <w:delText xml:space="preserve"> </w:delText>
        </w:r>
      </w:del>
    </w:p>
    <w:p w14:paraId="4BFE8E4C" w14:textId="74533033" w:rsidR="009B6F29" w:rsidRPr="007017B0" w:rsidDel="00983B7A" w:rsidRDefault="009B6F29" w:rsidP="009B6F29">
      <w:pPr>
        <w:tabs>
          <w:tab w:val="clear" w:pos="680"/>
        </w:tabs>
        <w:ind w:left="540"/>
        <w:jc w:val="thaiDistribute"/>
        <w:rPr>
          <w:del w:id="1358" w:author="Nattapong, Laolawat" w:date="2026-02-16T23:18:00Z" w16du:dateUtc="2026-02-16T16:18:00Z"/>
          <w:rFonts w:asciiTheme="majorBidi" w:hAnsiTheme="majorBidi" w:cstheme="majorBidi"/>
          <w:sz w:val="30"/>
          <w:szCs w:val="30"/>
        </w:rPr>
      </w:pPr>
    </w:p>
    <w:tbl>
      <w:tblPr>
        <w:tblW w:w="91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270"/>
        <w:gridCol w:w="1350"/>
        <w:gridCol w:w="180"/>
        <w:gridCol w:w="1290"/>
      </w:tblGrid>
      <w:tr w:rsidR="009B6F29" w:rsidRPr="007017B0" w:rsidDel="00983B7A" w14:paraId="72792C5F" w14:textId="41C5929B" w:rsidTr="006D778E">
        <w:trPr>
          <w:cantSplit/>
          <w:trHeight w:val="20"/>
          <w:tblHeader/>
          <w:del w:id="1359" w:author="Nattapong, Laolawat" w:date="2026-02-16T23:18:00Z"/>
        </w:trPr>
        <w:tc>
          <w:tcPr>
            <w:tcW w:w="6030" w:type="dxa"/>
            <w:vAlign w:val="bottom"/>
          </w:tcPr>
          <w:p w14:paraId="7FA5CC7A" w14:textId="1B75F986" w:rsidR="009B6F29" w:rsidRPr="008F6F23" w:rsidDel="00983B7A" w:rsidRDefault="009B6F29" w:rsidP="006D778E">
            <w:pPr>
              <w:rPr>
                <w:del w:id="1360" w:author="Nattapong, Laolawat" w:date="2026-02-16T23:18:00Z" w16du:dateUtc="2026-02-16T16:18:00Z"/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rPrChange w:id="1361" w:author="Nattapong, Laolawat" w:date="2026-02-16T22:37:00Z" w16du:dateUtc="2026-02-16T15:37:00Z">
                  <w:rPr>
                    <w:del w:id="1362" w:author="Nattapong, Laolawat" w:date="2026-02-16T23:18:00Z" w16du:dateUtc="2026-02-16T16:18:00Z"/>
                    <w:rFonts w:asciiTheme="majorBidi" w:hAnsiTheme="majorBidi" w:cstheme="majorBidi"/>
                    <w:b/>
                    <w:bCs/>
                    <w:i/>
                    <w:iCs/>
                    <w:sz w:val="30"/>
                    <w:szCs w:val="30"/>
                    <w:cs/>
                  </w:rPr>
                </w:rPrChange>
              </w:rPr>
            </w:pPr>
          </w:p>
        </w:tc>
        <w:tc>
          <w:tcPr>
            <w:tcW w:w="270" w:type="dxa"/>
          </w:tcPr>
          <w:p w14:paraId="16A2607B" w14:textId="17F23EA8" w:rsidR="009B6F29" w:rsidRPr="008F6F23" w:rsidDel="00983B7A" w:rsidRDefault="009B6F29" w:rsidP="006D778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del w:id="1363" w:author="Nattapong, Laolawat" w:date="2026-02-16T23:18:00Z" w16du:dateUtc="2026-02-16T16:18:00Z"/>
                <w:rFonts w:asciiTheme="majorBidi" w:hAnsiTheme="majorBidi" w:cstheme="majorBidi"/>
                <w:bCs/>
                <w:sz w:val="30"/>
                <w:szCs w:val="30"/>
                <w:highlight w:val="yellow"/>
                <w:cs/>
                <w:lang w:bidi="th-TH"/>
                <w:rPrChange w:id="1364" w:author="Nattapong, Laolawat" w:date="2026-02-16T22:37:00Z" w16du:dateUtc="2026-02-16T15:37:00Z">
                  <w:rPr>
                    <w:del w:id="1365" w:author="Nattapong, Laolawat" w:date="2026-02-16T23:18:00Z" w16du:dateUtc="2026-02-16T16:18:00Z"/>
                    <w:rFonts w:asciiTheme="majorBidi" w:hAnsiTheme="majorBidi" w:cstheme="majorBidi"/>
                    <w:bCs/>
                    <w:sz w:val="30"/>
                    <w:szCs w:val="30"/>
                    <w:cs/>
                    <w:lang w:bidi="th-TH"/>
                  </w:rPr>
                </w:rPrChange>
              </w:rPr>
            </w:pPr>
          </w:p>
        </w:tc>
        <w:tc>
          <w:tcPr>
            <w:tcW w:w="1350" w:type="dxa"/>
            <w:vAlign w:val="bottom"/>
          </w:tcPr>
          <w:p w14:paraId="6E5C0168" w14:textId="179DF171" w:rsidR="009B6F29" w:rsidRPr="008F6F23" w:rsidDel="00983B7A" w:rsidRDefault="009B6F29" w:rsidP="006D778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del w:id="1366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  <w:rPrChange w:id="1367" w:author="Nattapong, Laolawat" w:date="2026-02-16T22:37:00Z" w16du:dateUtc="2026-02-16T15:37:00Z">
                  <w:rPr>
                    <w:del w:id="1368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cs/>
                    <w:lang w:bidi="th-TH"/>
                  </w:rPr>
                </w:rPrChange>
              </w:rPr>
            </w:pPr>
            <w:del w:id="1369" w:author="Nattapong, Laolawat" w:date="2026-02-16T23:18:00Z" w16du:dateUtc="2026-02-16T16:18:00Z">
              <w:r w:rsidRPr="008F6F23" w:rsidDel="00983B7A">
                <w:rPr>
                  <w:rFonts w:asciiTheme="majorBidi" w:hAnsiTheme="majorBidi" w:cstheme="majorBidi"/>
                  <w:bCs/>
                  <w:sz w:val="30"/>
                  <w:szCs w:val="30"/>
                  <w:highlight w:val="yellow"/>
                  <w:cs/>
                  <w:lang w:bidi="th-TH"/>
                  <w:rPrChange w:id="1370" w:author="Nattapong, Laolawat" w:date="2026-02-16T22:37:00Z" w16du:dateUtc="2026-02-16T15:37:00Z">
                    <w:rPr>
                      <w:rFonts w:asciiTheme="majorBidi" w:hAnsiTheme="majorBidi" w:cstheme="majorBidi"/>
                      <w:bCs/>
                      <w:sz w:val="30"/>
                      <w:szCs w:val="30"/>
                      <w:cs/>
                      <w:lang w:bidi="th-TH"/>
                    </w:rPr>
                  </w:rPrChange>
                </w:rPr>
                <w:delText>งบการเงินรวม</w:delText>
              </w:r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371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 xml:space="preserve"> </w:delText>
              </w:r>
            </w:del>
          </w:p>
        </w:tc>
        <w:tc>
          <w:tcPr>
            <w:tcW w:w="180" w:type="dxa"/>
          </w:tcPr>
          <w:p w14:paraId="5AAEF1DC" w14:textId="214427BD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del w:id="1372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373" w:author="Nattapong, Laolawat" w:date="2026-02-16T22:37:00Z" w16du:dateUtc="2026-02-16T15:37:00Z">
                  <w:rPr>
                    <w:del w:id="1374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290" w:type="dxa"/>
          </w:tcPr>
          <w:p w14:paraId="0481612A" w14:textId="182E42CE" w:rsidR="009B6F29" w:rsidRPr="008F6F23" w:rsidDel="00983B7A" w:rsidRDefault="009B6F29" w:rsidP="006D778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del w:id="1375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  <w:rPrChange w:id="1376" w:author="Nattapong, Laolawat" w:date="2026-02-16T22:37:00Z" w16du:dateUtc="2026-02-16T15:37:00Z">
                  <w:rPr>
                    <w:del w:id="1377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cs/>
                    <w:lang w:bidi="th-TH"/>
                  </w:rPr>
                </w:rPrChange>
              </w:rPr>
            </w:pPr>
            <w:del w:id="1378" w:author="Nattapong, Laolawat" w:date="2026-02-16T23:18:00Z" w16du:dateUtc="2026-02-16T16:18:00Z">
              <w:r w:rsidRPr="008F6F23" w:rsidDel="00983B7A">
                <w:rPr>
                  <w:rFonts w:asciiTheme="majorBidi" w:hAnsiTheme="majorBidi" w:cstheme="majorBidi"/>
                  <w:bCs/>
                  <w:sz w:val="30"/>
                  <w:szCs w:val="30"/>
                  <w:highlight w:val="yellow"/>
                  <w:cs/>
                  <w:lang w:bidi="th-TH"/>
                  <w:rPrChange w:id="1379" w:author="Nattapong, Laolawat" w:date="2026-02-16T22:37:00Z" w16du:dateUtc="2026-02-16T15:37:00Z">
                    <w:rPr>
                      <w:rFonts w:asciiTheme="majorBidi" w:hAnsiTheme="majorBidi" w:cstheme="majorBidi"/>
                      <w:bCs/>
                      <w:sz w:val="30"/>
                      <w:szCs w:val="30"/>
                      <w:cs/>
                      <w:lang w:bidi="th-TH"/>
                    </w:rPr>
                  </w:rPrChange>
                </w:rPr>
                <w:delText>งบการเงิน</w:delText>
              </w:r>
              <w:r w:rsidRPr="008F6F23" w:rsidDel="00983B7A">
                <w:rPr>
                  <w:rFonts w:asciiTheme="majorBidi" w:hAnsiTheme="majorBidi" w:cstheme="majorBidi"/>
                  <w:bCs/>
                  <w:sz w:val="30"/>
                  <w:szCs w:val="30"/>
                  <w:highlight w:val="yellow"/>
                  <w:rPrChange w:id="1380" w:author="Nattapong, Laolawat" w:date="2026-02-16T22:37:00Z" w16du:dateUtc="2026-02-16T15:37:00Z">
                    <w:rPr>
                      <w:rFonts w:asciiTheme="majorBidi" w:hAnsiTheme="majorBidi" w:cstheme="majorBidi"/>
                      <w:bCs/>
                      <w:sz w:val="30"/>
                      <w:szCs w:val="30"/>
                    </w:rPr>
                  </w:rPrChange>
                </w:rPr>
                <w:br/>
              </w:r>
              <w:r w:rsidRPr="008F6F23" w:rsidDel="00983B7A">
                <w:rPr>
                  <w:rFonts w:asciiTheme="majorBidi" w:hAnsiTheme="majorBidi" w:cstheme="majorBidi"/>
                  <w:bCs/>
                  <w:sz w:val="30"/>
                  <w:szCs w:val="30"/>
                  <w:highlight w:val="yellow"/>
                  <w:cs/>
                  <w:lang w:bidi="th-TH"/>
                  <w:rPrChange w:id="1381" w:author="Nattapong, Laolawat" w:date="2026-02-16T22:37:00Z" w16du:dateUtc="2026-02-16T15:37:00Z">
                    <w:rPr>
                      <w:rFonts w:asciiTheme="majorBidi" w:hAnsiTheme="majorBidi" w:cstheme="majorBidi"/>
                      <w:bCs/>
                      <w:sz w:val="30"/>
                      <w:szCs w:val="30"/>
                      <w:cs/>
                      <w:lang w:bidi="th-TH"/>
                    </w:rPr>
                  </w:rPrChange>
                </w:rPr>
                <w:delText>เฉพาะกิจการ</w:delText>
              </w:r>
              <w:r w:rsidRPr="008F6F23" w:rsidDel="00983B7A">
                <w:rPr>
                  <w:rFonts w:asciiTheme="majorBidi" w:hAnsiTheme="majorBidi" w:cstheme="majorBidi"/>
                  <w:bCs/>
                  <w:sz w:val="30"/>
                  <w:szCs w:val="30"/>
                  <w:highlight w:val="yellow"/>
                  <w:rPrChange w:id="1382" w:author="Nattapong, Laolawat" w:date="2026-02-16T22:37:00Z" w16du:dateUtc="2026-02-16T15:37:00Z">
                    <w:rPr>
                      <w:rFonts w:asciiTheme="majorBidi" w:hAnsiTheme="majorBidi" w:cstheme="majorBidi"/>
                      <w:bCs/>
                      <w:sz w:val="30"/>
                      <w:szCs w:val="30"/>
                    </w:rPr>
                  </w:rPrChange>
                </w:rPr>
                <w:delText xml:space="preserve"> </w:delText>
              </w:r>
            </w:del>
          </w:p>
        </w:tc>
      </w:tr>
      <w:tr w:rsidR="009B6F29" w:rsidRPr="007017B0" w:rsidDel="00983B7A" w14:paraId="29E19576" w14:textId="734339F4" w:rsidTr="006D778E">
        <w:trPr>
          <w:cantSplit/>
          <w:trHeight w:val="20"/>
          <w:tblHeader/>
          <w:del w:id="1383" w:author="Nattapong, Laolawat" w:date="2026-02-16T23:18:00Z"/>
        </w:trPr>
        <w:tc>
          <w:tcPr>
            <w:tcW w:w="6030" w:type="dxa"/>
            <w:vAlign w:val="bottom"/>
          </w:tcPr>
          <w:p w14:paraId="2DA8277B" w14:textId="53961FDF" w:rsidR="009B6F29" w:rsidRPr="008F6F23" w:rsidDel="00983B7A" w:rsidRDefault="009B6F29" w:rsidP="006D778E">
            <w:pPr>
              <w:rPr>
                <w:del w:id="1384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cs/>
                <w:rPrChange w:id="1385" w:author="Nattapong, Laolawat" w:date="2026-02-16T22:37:00Z" w16du:dateUtc="2026-02-16T15:37:00Z">
                  <w:rPr>
                    <w:del w:id="1386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cs/>
                  </w:rPr>
                </w:rPrChange>
              </w:rPr>
            </w:pPr>
          </w:p>
        </w:tc>
        <w:tc>
          <w:tcPr>
            <w:tcW w:w="270" w:type="dxa"/>
          </w:tcPr>
          <w:p w14:paraId="26FF73F9" w14:textId="41518681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del w:id="1387" w:author="Nattapong, Laolawat" w:date="2026-02-16T23:18:00Z" w16du:dateUtc="2026-02-16T16:18:00Z"/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  <w:rPrChange w:id="1388" w:author="Nattapong, Laolawat" w:date="2026-02-16T22:37:00Z" w16du:dateUtc="2026-02-16T15:37:00Z">
                  <w:rPr>
                    <w:del w:id="1389" w:author="Nattapong, Laolawat" w:date="2026-02-16T23:18:00Z" w16du:dateUtc="2026-02-16T16:18:00Z"/>
                    <w:rFonts w:asciiTheme="majorBidi" w:hAnsiTheme="majorBidi" w:cstheme="majorBidi"/>
                    <w:i/>
                    <w:iCs/>
                    <w:sz w:val="30"/>
                    <w:szCs w:val="30"/>
                    <w:lang w:val="en-US" w:bidi="th-TH"/>
                  </w:rPr>
                </w:rPrChange>
              </w:rPr>
            </w:pPr>
          </w:p>
        </w:tc>
        <w:tc>
          <w:tcPr>
            <w:tcW w:w="1350" w:type="dxa"/>
          </w:tcPr>
          <w:p w14:paraId="3110EC94" w14:textId="2CD6B702" w:rsidR="009B6F29" w:rsidRPr="008F6F23" w:rsidDel="00983B7A" w:rsidRDefault="009B6F29" w:rsidP="006D778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del w:id="1390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lang w:bidi="th-TH"/>
                <w:rPrChange w:id="1391" w:author="Nattapong, Laolawat" w:date="2026-02-16T22:37:00Z" w16du:dateUtc="2026-02-16T15:37:00Z">
                  <w:rPr>
                    <w:del w:id="1392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lang w:bidi="th-TH"/>
                  </w:rPr>
                </w:rPrChange>
              </w:rPr>
            </w:pPr>
            <w:del w:id="1393" w:author="Nattapong, Laolawat" w:date="2026-02-16T23:18:00Z" w16du:dateUtc="2026-02-16T16:18:00Z"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394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>2568</w:delText>
              </w:r>
            </w:del>
          </w:p>
        </w:tc>
        <w:tc>
          <w:tcPr>
            <w:tcW w:w="180" w:type="dxa"/>
          </w:tcPr>
          <w:p w14:paraId="7150AA6D" w14:textId="44378F48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del w:id="1395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396" w:author="Nattapong, Laolawat" w:date="2026-02-16T22:37:00Z" w16du:dateUtc="2026-02-16T15:37:00Z">
                  <w:rPr>
                    <w:del w:id="1397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290" w:type="dxa"/>
          </w:tcPr>
          <w:p w14:paraId="3EA70E6F" w14:textId="3CDC8766" w:rsidR="009B6F29" w:rsidRPr="008F6F23" w:rsidDel="00983B7A" w:rsidRDefault="009B6F29" w:rsidP="006D778E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del w:id="1398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399" w:author="Nattapong, Laolawat" w:date="2026-02-16T22:37:00Z" w16du:dateUtc="2026-02-16T15:37:00Z">
                  <w:rPr>
                    <w:del w:id="1400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  <w:del w:id="1401" w:author="Nattapong, Laolawat" w:date="2026-02-16T23:18:00Z" w16du:dateUtc="2026-02-16T16:18:00Z"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402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>2568</w:delText>
              </w:r>
            </w:del>
          </w:p>
        </w:tc>
      </w:tr>
      <w:tr w:rsidR="009B6F29" w:rsidRPr="007017B0" w:rsidDel="00983B7A" w14:paraId="01308D3A" w14:textId="699BB19E" w:rsidTr="006D778E">
        <w:trPr>
          <w:cantSplit/>
          <w:trHeight w:val="20"/>
          <w:tblHeader/>
          <w:del w:id="1403" w:author="Nattapong, Laolawat" w:date="2026-02-16T23:18:00Z"/>
        </w:trPr>
        <w:tc>
          <w:tcPr>
            <w:tcW w:w="6030" w:type="dxa"/>
          </w:tcPr>
          <w:p w14:paraId="4E2FA13D" w14:textId="7513470A" w:rsidR="009B6F29" w:rsidRPr="008F6F23" w:rsidDel="00983B7A" w:rsidRDefault="009B6F29" w:rsidP="006D778E">
            <w:pPr>
              <w:ind w:left="193" w:hanging="193"/>
              <w:rPr>
                <w:del w:id="1404" w:author="Nattapong, Laolawat" w:date="2026-02-16T23:18:00Z" w16du:dateUtc="2026-02-16T16:18:00Z"/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rPrChange w:id="1405" w:author="Nattapong, Laolawat" w:date="2026-02-16T22:37:00Z" w16du:dateUtc="2026-02-16T15:37:00Z">
                  <w:rPr>
                    <w:del w:id="1406" w:author="Nattapong, Laolawat" w:date="2026-02-16T23:18:00Z" w16du:dateUtc="2026-02-16T16:18:00Z"/>
                    <w:rFonts w:asciiTheme="majorBidi" w:hAnsiTheme="majorBidi" w:cstheme="majorBidi"/>
                    <w:b/>
                    <w:bCs/>
                    <w:i/>
                    <w:iCs/>
                    <w:sz w:val="30"/>
                    <w:szCs w:val="30"/>
                  </w:rPr>
                </w:rPrChange>
              </w:rPr>
            </w:pPr>
          </w:p>
        </w:tc>
        <w:tc>
          <w:tcPr>
            <w:tcW w:w="270" w:type="dxa"/>
          </w:tcPr>
          <w:p w14:paraId="1449850B" w14:textId="7F993F25" w:rsidR="009B6F29" w:rsidRPr="008F6F23" w:rsidDel="00983B7A" w:rsidRDefault="009B6F29" w:rsidP="006D778E">
            <w:pPr>
              <w:pStyle w:val="acctfourfigures"/>
              <w:spacing w:line="240" w:lineRule="atLeast"/>
              <w:ind w:hanging="16"/>
              <w:jc w:val="center"/>
              <w:rPr>
                <w:del w:id="1407" w:author="Nattapong, Laolawat" w:date="2026-02-16T23:18:00Z" w16du:dateUtc="2026-02-16T16:18:00Z"/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rPrChange w:id="1408" w:author="Nattapong, Laolawat" w:date="2026-02-16T22:37:00Z" w16du:dateUtc="2026-02-16T15:37:00Z">
                  <w:rPr>
                    <w:del w:id="1409" w:author="Nattapong, Laolawat" w:date="2026-02-16T23:18:00Z" w16du:dateUtc="2026-02-16T16:18:00Z"/>
                    <w:rFonts w:asciiTheme="majorBidi" w:hAnsiTheme="majorBidi" w:cstheme="majorBidi"/>
                    <w:i/>
                    <w:iCs/>
                    <w:sz w:val="30"/>
                    <w:szCs w:val="30"/>
                  </w:rPr>
                </w:rPrChange>
              </w:rPr>
            </w:pPr>
          </w:p>
        </w:tc>
        <w:tc>
          <w:tcPr>
            <w:tcW w:w="2820" w:type="dxa"/>
            <w:gridSpan w:val="3"/>
          </w:tcPr>
          <w:p w14:paraId="6381AF57" w14:textId="304BDE4B" w:rsidR="009B6F29" w:rsidRPr="008F6F23" w:rsidDel="00983B7A" w:rsidRDefault="009B6F29" w:rsidP="00702F6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hanging="16"/>
              <w:jc w:val="center"/>
              <w:rPr>
                <w:del w:id="1410" w:author="Nattapong, Laolawat" w:date="2026-02-16T23:18:00Z" w16du:dateUtc="2026-02-16T16:18:00Z"/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/>
                <w:rPrChange w:id="1411" w:author="Nattapong, Laolawat" w:date="2026-02-16T22:37:00Z" w16du:dateUtc="2026-02-16T15:37:00Z">
                  <w:rPr>
                    <w:del w:id="1412" w:author="Nattapong, Laolawat" w:date="2026-02-16T23:18:00Z" w16du:dateUtc="2026-02-16T16:18:00Z"/>
                    <w:rFonts w:asciiTheme="majorBidi" w:hAnsiTheme="majorBidi" w:cstheme="majorBidi"/>
                    <w:i/>
                    <w:iCs/>
                    <w:sz w:val="30"/>
                    <w:szCs w:val="30"/>
                    <w:lang w:val="en-US"/>
                  </w:rPr>
                </w:rPrChange>
              </w:rPr>
            </w:pPr>
            <w:del w:id="1413" w:author="Nattapong, Laolawat" w:date="2026-02-16T23:18:00Z" w16du:dateUtc="2026-02-16T16:18:00Z">
              <w:r w:rsidRPr="008F6F23" w:rsidDel="00983B7A">
                <w:rPr>
                  <w:rFonts w:asciiTheme="majorBidi" w:hAnsiTheme="majorBidi" w:cstheme="majorBidi"/>
                  <w:i/>
                  <w:iCs/>
                  <w:sz w:val="30"/>
                  <w:szCs w:val="30"/>
                  <w:highlight w:val="yellow"/>
                  <w:rPrChange w:id="1414" w:author="Nattapong, Laolawat" w:date="2026-02-16T22:37:00Z" w16du:dateUtc="2026-02-16T15:37:00Z">
                    <w:rPr>
                      <w:rFonts w:asciiTheme="majorBidi" w:hAnsiTheme="majorBidi" w:cstheme="majorBidi"/>
                      <w:i/>
                      <w:iCs/>
                      <w:sz w:val="30"/>
                      <w:szCs w:val="30"/>
                    </w:rPr>
                  </w:rPrChange>
                </w:rPr>
                <w:delText>(</w:delText>
              </w:r>
              <w:r w:rsidR="00BB5FE4" w:rsidRPr="008F6F23" w:rsidDel="00983B7A">
                <w:rPr>
                  <w:rFonts w:asciiTheme="majorBidi" w:hAnsiTheme="majorBidi" w:cstheme="majorBidi"/>
                  <w:i/>
                  <w:iCs/>
                  <w:sz w:val="30"/>
                  <w:szCs w:val="30"/>
                  <w:highlight w:val="yellow"/>
                  <w:cs/>
                  <w:lang w:bidi="th-TH"/>
                  <w:rPrChange w:id="1415" w:author="Nattapong, Laolawat" w:date="2026-02-16T22:37:00Z" w16du:dateUtc="2026-02-16T15:37:00Z">
                    <w:rPr>
                      <w:rFonts w:asciiTheme="majorBidi" w:hAnsiTheme="majorBidi" w:cstheme="majorBidi"/>
                      <w:i/>
                      <w:iCs/>
                      <w:sz w:val="30"/>
                      <w:szCs w:val="30"/>
                      <w:cs/>
                      <w:lang w:bidi="th-TH"/>
                    </w:rPr>
                  </w:rPrChange>
                </w:rPr>
                <w:delText>พัน</w:delText>
              </w:r>
              <w:r w:rsidRPr="008F6F23" w:rsidDel="00983B7A">
                <w:rPr>
                  <w:rFonts w:asciiTheme="majorBidi" w:hAnsiTheme="majorBidi" w:cstheme="majorBidi"/>
                  <w:i/>
                  <w:iCs/>
                  <w:sz w:val="30"/>
                  <w:szCs w:val="30"/>
                  <w:highlight w:val="yellow"/>
                  <w:cs/>
                  <w:lang w:bidi="th-TH"/>
                  <w:rPrChange w:id="1416" w:author="Nattapong, Laolawat" w:date="2026-02-16T22:37:00Z" w16du:dateUtc="2026-02-16T15:37:00Z">
                    <w:rPr>
                      <w:rFonts w:asciiTheme="majorBidi" w:hAnsiTheme="majorBidi" w:cstheme="majorBidi"/>
                      <w:i/>
                      <w:iCs/>
                      <w:sz w:val="30"/>
                      <w:szCs w:val="30"/>
                      <w:cs/>
                      <w:lang w:bidi="th-TH"/>
                    </w:rPr>
                  </w:rPrChange>
                </w:rPr>
                <w:delText>บาท</w:delText>
              </w:r>
              <w:r w:rsidRPr="008F6F23" w:rsidDel="00983B7A">
                <w:rPr>
                  <w:rFonts w:asciiTheme="majorBidi" w:hAnsiTheme="majorBidi" w:cstheme="majorBidi"/>
                  <w:i/>
                  <w:iCs/>
                  <w:sz w:val="30"/>
                  <w:szCs w:val="30"/>
                  <w:highlight w:val="yellow"/>
                  <w:rPrChange w:id="1417" w:author="Nattapong, Laolawat" w:date="2026-02-16T22:37:00Z" w16du:dateUtc="2026-02-16T15:37:00Z">
                    <w:rPr>
                      <w:rFonts w:asciiTheme="majorBidi" w:hAnsiTheme="majorBidi" w:cstheme="majorBidi"/>
                      <w:i/>
                      <w:iCs/>
                      <w:sz w:val="30"/>
                      <w:szCs w:val="30"/>
                    </w:rPr>
                  </w:rPrChange>
                </w:rPr>
                <w:delText>)</w:delText>
              </w:r>
            </w:del>
          </w:p>
        </w:tc>
      </w:tr>
      <w:tr w:rsidR="009B6F29" w:rsidRPr="007017B0" w:rsidDel="00983B7A" w14:paraId="2C45575C" w14:textId="2CC5326B" w:rsidTr="006D778E">
        <w:trPr>
          <w:cantSplit/>
          <w:trHeight w:val="20"/>
          <w:del w:id="1418" w:author="Nattapong, Laolawat" w:date="2026-02-16T23:18:00Z"/>
        </w:trPr>
        <w:tc>
          <w:tcPr>
            <w:tcW w:w="6030" w:type="dxa"/>
          </w:tcPr>
          <w:p w14:paraId="3EA69DC5" w14:textId="492CD034" w:rsidR="009B6F29" w:rsidRPr="008F6F23" w:rsidDel="00983B7A" w:rsidRDefault="009B6F29" w:rsidP="006D778E">
            <w:pPr>
              <w:ind w:left="195" w:hanging="180"/>
              <w:rPr>
                <w:del w:id="1419" w:author="Nattapong, Laolawat" w:date="2026-02-16T23:18:00Z" w16du:dateUtc="2026-02-16T16:18:00Z"/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rPrChange w:id="1420" w:author="Nattapong, Laolawat" w:date="2026-02-16T22:37:00Z" w16du:dateUtc="2026-02-16T15:37:00Z">
                  <w:rPr>
                    <w:del w:id="1421" w:author="Nattapong, Laolawat" w:date="2026-02-16T23:18:00Z" w16du:dateUtc="2026-02-16T16:18:00Z"/>
                    <w:rFonts w:asciiTheme="majorBidi" w:hAnsiTheme="majorBidi" w:cstheme="majorBidi"/>
                    <w:b/>
                    <w:bCs/>
                    <w:i/>
                    <w:iCs/>
                    <w:sz w:val="30"/>
                    <w:szCs w:val="30"/>
                    <w:cs/>
                  </w:rPr>
                </w:rPrChange>
              </w:rPr>
            </w:pPr>
            <w:del w:id="1422" w:author="Nattapong, Laolawat" w:date="2026-02-16T23:18:00Z" w16du:dateUtc="2026-02-16T16:18:00Z">
              <w:r w:rsidRPr="008F6F23" w:rsidDel="00983B7A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  <w:highlight w:val="yellow"/>
                  <w:cs/>
                  <w:rPrChange w:id="1423" w:author="Nattapong, Laolawat" w:date="2026-02-16T22:37:00Z" w16du:dateUtc="2026-02-16T15:37:00Z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30"/>
                      <w:szCs w:val="30"/>
                      <w:cs/>
                    </w:rPr>
                  </w:rPrChange>
                </w:rPr>
                <w:delText xml:space="preserve">ณ วันที่ </w:delText>
              </w:r>
              <w:r w:rsidRPr="008F6F23" w:rsidDel="00983B7A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  <w:highlight w:val="yellow"/>
                  <w:rPrChange w:id="1424" w:author="Nattapong, Laolawat" w:date="2026-02-16T22:37:00Z" w16du:dateUtc="2026-02-16T15:37:00Z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30"/>
                      <w:szCs w:val="30"/>
                    </w:rPr>
                  </w:rPrChange>
                </w:rPr>
                <w:delText xml:space="preserve">1 </w:delText>
              </w:r>
              <w:r w:rsidRPr="008F6F23" w:rsidDel="00983B7A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  <w:highlight w:val="yellow"/>
                  <w:cs/>
                  <w:rPrChange w:id="1425" w:author="Nattapong, Laolawat" w:date="2026-02-16T22:37:00Z" w16du:dateUtc="2026-02-16T15:37:00Z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30"/>
                      <w:szCs w:val="30"/>
                      <w:cs/>
                    </w:rPr>
                  </w:rPrChange>
                </w:rPr>
                <w:delText xml:space="preserve">มกราคม </w:delText>
              </w:r>
            </w:del>
          </w:p>
        </w:tc>
        <w:tc>
          <w:tcPr>
            <w:tcW w:w="270" w:type="dxa"/>
          </w:tcPr>
          <w:p w14:paraId="18FF7526" w14:textId="573C2DD6" w:rsidR="009B6F29" w:rsidRPr="008F6F23" w:rsidDel="00983B7A" w:rsidRDefault="009B6F29" w:rsidP="006D778E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del w:id="1426" w:author="Nattapong, Laolawat" w:date="2026-02-16T23:18:00Z" w16du:dateUtc="2026-02-16T16:18:00Z"/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rPrChange w:id="1427" w:author="Nattapong, Laolawat" w:date="2026-02-16T22:37:00Z" w16du:dateUtc="2026-02-16T15:37:00Z">
                  <w:rPr>
                    <w:del w:id="1428" w:author="Nattapong, Laolawat" w:date="2026-02-16T23:18:00Z" w16du:dateUtc="2026-02-16T16:18:00Z"/>
                    <w:rFonts w:asciiTheme="majorBidi" w:hAnsiTheme="majorBidi" w:cstheme="majorBidi"/>
                    <w:i/>
                    <w:iCs/>
                    <w:sz w:val="30"/>
                    <w:szCs w:val="30"/>
                  </w:rPr>
                </w:rPrChange>
              </w:rPr>
            </w:pPr>
          </w:p>
        </w:tc>
        <w:tc>
          <w:tcPr>
            <w:tcW w:w="1350" w:type="dxa"/>
            <w:vAlign w:val="bottom"/>
          </w:tcPr>
          <w:p w14:paraId="1B3DE4EF" w14:textId="3AB74781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del w:id="1429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430" w:author="Nattapong, Laolawat" w:date="2026-02-16T22:37:00Z" w16du:dateUtc="2026-02-16T15:37:00Z">
                  <w:rPr>
                    <w:del w:id="1431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80" w:type="dxa"/>
          </w:tcPr>
          <w:p w14:paraId="30846C28" w14:textId="243EF4C2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del w:id="1432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433" w:author="Nattapong, Laolawat" w:date="2026-02-16T22:37:00Z" w16du:dateUtc="2026-02-16T15:37:00Z">
                  <w:rPr>
                    <w:del w:id="1434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290" w:type="dxa"/>
            <w:vAlign w:val="bottom"/>
          </w:tcPr>
          <w:p w14:paraId="6336115F" w14:textId="1E40889A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del w:id="1435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436" w:author="Nattapong, Laolawat" w:date="2026-02-16T22:37:00Z" w16du:dateUtc="2026-02-16T15:37:00Z">
                  <w:rPr>
                    <w:del w:id="1437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</w:tr>
      <w:tr w:rsidR="009B6F29" w:rsidRPr="007017B0" w:rsidDel="00983B7A" w14:paraId="59BBE504" w14:textId="6FFD75B9" w:rsidTr="006D778E">
        <w:trPr>
          <w:cantSplit/>
          <w:trHeight w:val="20"/>
          <w:del w:id="1438" w:author="Nattapong, Laolawat" w:date="2026-02-16T23:18:00Z"/>
        </w:trPr>
        <w:tc>
          <w:tcPr>
            <w:tcW w:w="6030" w:type="dxa"/>
          </w:tcPr>
          <w:p w14:paraId="7B3522D5" w14:textId="493E104C" w:rsidR="009B6F29" w:rsidRPr="008F6F23" w:rsidDel="00983B7A" w:rsidRDefault="009B6F29" w:rsidP="006D778E">
            <w:pPr>
              <w:ind w:left="195" w:hanging="180"/>
              <w:rPr>
                <w:del w:id="1439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cs/>
                <w:rPrChange w:id="1440" w:author="Nattapong, Laolawat" w:date="2026-02-16T22:37:00Z" w16du:dateUtc="2026-02-16T15:37:00Z">
                  <w:rPr>
                    <w:del w:id="1441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cs/>
                  </w:rPr>
                </w:rPrChange>
              </w:rPr>
            </w:pPr>
            <w:del w:id="1442" w:author="Nattapong, Laolawat" w:date="2026-02-16T23:18:00Z" w16du:dateUtc="2026-02-16T16:18:00Z"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cs/>
                  <w:rPrChange w:id="1443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  <w:cs/>
                    </w:rPr>
                  </w:rPrChange>
                </w:rPr>
                <w:delText>แสดงเป็นเงินกู้ยืมระยะสั้นจากสถาบันการเงิน</w:delText>
              </w:r>
            </w:del>
          </w:p>
        </w:tc>
        <w:tc>
          <w:tcPr>
            <w:tcW w:w="270" w:type="dxa"/>
          </w:tcPr>
          <w:p w14:paraId="40865158" w14:textId="6D0410D1" w:rsidR="009B6F29" w:rsidRPr="008F6F23" w:rsidDel="00983B7A" w:rsidRDefault="009B6F29" w:rsidP="006D778E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del w:id="1444" w:author="Nattapong, Laolawat" w:date="2026-02-16T23:18:00Z" w16du:dateUtc="2026-02-16T16:18:00Z"/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rPrChange w:id="1445" w:author="Nattapong, Laolawat" w:date="2026-02-16T22:37:00Z" w16du:dateUtc="2026-02-16T15:37:00Z">
                  <w:rPr>
                    <w:del w:id="1446" w:author="Nattapong, Laolawat" w:date="2026-02-16T23:18:00Z" w16du:dateUtc="2026-02-16T16:18:00Z"/>
                    <w:rFonts w:asciiTheme="majorBidi" w:hAnsiTheme="majorBidi" w:cstheme="majorBidi"/>
                    <w:i/>
                    <w:iCs/>
                    <w:sz w:val="30"/>
                    <w:szCs w:val="30"/>
                  </w:rPr>
                </w:rPrChange>
              </w:rPr>
            </w:pPr>
          </w:p>
        </w:tc>
        <w:tc>
          <w:tcPr>
            <w:tcW w:w="1350" w:type="dxa"/>
            <w:vAlign w:val="bottom"/>
          </w:tcPr>
          <w:p w14:paraId="7BEB827E" w14:textId="586CEF76" w:rsidR="009B6F29" w:rsidRPr="008F6F23" w:rsidDel="00983B7A" w:rsidRDefault="00287246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del w:id="1447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  <w:rPrChange w:id="1448" w:author="Nattapong, Laolawat" w:date="2026-02-16T22:37:00Z" w16du:dateUtc="2026-02-16T15:37:00Z">
                  <w:rPr>
                    <w:del w:id="1449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highlight w:val="green"/>
                    <w:lang w:val="en-US" w:bidi="th-TH"/>
                  </w:rPr>
                </w:rPrChange>
              </w:rPr>
            </w:pPr>
            <w:del w:id="1450" w:author="Nattapong, Laolawat" w:date="2026-02-16T23:18:00Z" w16du:dateUtc="2026-02-16T16:18:00Z"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451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  <w:highlight w:val="green"/>
                    </w:rPr>
                  </w:rPrChange>
                </w:rPr>
                <w:delText>26</w:delText>
              </w:r>
              <w:r w:rsidR="002752F9"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452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  <w:highlight w:val="green"/>
                    </w:rPr>
                  </w:rPrChange>
                </w:rPr>
                <w:delText>6</w:delText>
              </w:r>
              <w:r w:rsidR="00383DC7"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453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  <w:highlight w:val="green"/>
                    </w:rPr>
                  </w:rPrChange>
                </w:rPr>
                <w:delText>,</w:delText>
              </w:r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454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  <w:highlight w:val="green"/>
                    </w:rPr>
                  </w:rPrChange>
                </w:rPr>
                <w:delText>681</w:delText>
              </w:r>
            </w:del>
          </w:p>
        </w:tc>
        <w:tc>
          <w:tcPr>
            <w:tcW w:w="180" w:type="dxa"/>
          </w:tcPr>
          <w:p w14:paraId="14FA20B3" w14:textId="662B66CB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del w:id="1455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456" w:author="Nattapong, Laolawat" w:date="2026-02-16T22:37:00Z" w16du:dateUtc="2026-02-16T15:37:00Z">
                  <w:rPr>
                    <w:del w:id="1457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highlight w:val="green"/>
                  </w:rPr>
                </w:rPrChange>
              </w:rPr>
            </w:pPr>
          </w:p>
        </w:tc>
        <w:tc>
          <w:tcPr>
            <w:tcW w:w="1290" w:type="dxa"/>
            <w:vAlign w:val="bottom"/>
          </w:tcPr>
          <w:p w14:paraId="5AC52F7E" w14:textId="19BC8315" w:rsidR="009B6F29" w:rsidRPr="008F6F23" w:rsidDel="00983B7A" w:rsidRDefault="00B44FBC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del w:id="1458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  <w:rPrChange w:id="1459" w:author="Nattapong, Laolawat" w:date="2026-02-16T22:37:00Z" w16du:dateUtc="2026-02-16T15:37:00Z">
                  <w:rPr>
                    <w:del w:id="1460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highlight w:val="green"/>
                    <w:cs/>
                    <w:lang w:val="en-US" w:bidi="th-TH"/>
                  </w:rPr>
                </w:rPrChange>
              </w:rPr>
            </w:pPr>
            <w:del w:id="1461" w:author="Nattapong, Laolawat" w:date="2026-02-16T23:18:00Z" w16du:dateUtc="2026-02-16T16:18:00Z"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462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  <w:highlight w:val="green"/>
                    </w:rPr>
                  </w:rPrChange>
                </w:rPr>
                <w:delText>209,68</w:delText>
              </w:r>
              <w:r w:rsidR="00090F10"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463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  <w:highlight w:val="green"/>
                    </w:rPr>
                  </w:rPrChange>
                </w:rPr>
                <w:delText>8</w:delText>
              </w:r>
            </w:del>
          </w:p>
        </w:tc>
      </w:tr>
      <w:tr w:rsidR="009B6F29" w:rsidRPr="007017B0" w:rsidDel="00983B7A" w14:paraId="2A1D9DA7" w14:textId="5E650DFC" w:rsidTr="006D778E">
        <w:trPr>
          <w:cantSplit/>
          <w:trHeight w:val="20"/>
          <w:del w:id="1464" w:author="Nattapong, Laolawat" w:date="2026-02-16T23:18:00Z"/>
        </w:trPr>
        <w:tc>
          <w:tcPr>
            <w:tcW w:w="6030" w:type="dxa"/>
          </w:tcPr>
          <w:p w14:paraId="184DA80B" w14:textId="699A23C7" w:rsidR="009B6F29" w:rsidRPr="008F6F23" w:rsidDel="00983B7A" w:rsidRDefault="009B6F29" w:rsidP="006D778E">
            <w:pPr>
              <w:ind w:left="195" w:hanging="180"/>
              <w:rPr>
                <w:del w:id="1465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cs/>
                <w:rPrChange w:id="1466" w:author="Nattapong, Laolawat" w:date="2026-02-16T22:37:00Z" w16du:dateUtc="2026-02-16T15:37:00Z">
                  <w:rPr>
                    <w:del w:id="1467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cs/>
                  </w:rPr>
                </w:rPrChange>
              </w:rPr>
            </w:pPr>
          </w:p>
        </w:tc>
        <w:tc>
          <w:tcPr>
            <w:tcW w:w="270" w:type="dxa"/>
          </w:tcPr>
          <w:p w14:paraId="76345C73" w14:textId="595B86F2" w:rsidR="009B6F29" w:rsidRPr="008F6F23" w:rsidDel="00983B7A" w:rsidRDefault="009B6F29" w:rsidP="006D778E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del w:id="1468" w:author="Nattapong, Laolawat" w:date="2026-02-16T23:18:00Z" w16du:dateUtc="2026-02-16T16:18:00Z"/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rPrChange w:id="1469" w:author="Nattapong, Laolawat" w:date="2026-02-16T22:37:00Z" w16du:dateUtc="2026-02-16T15:37:00Z">
                  <w:rPr>
                    <w:del w:id="1470" w:author="Nattapong, Laolawat" w:date="2026-02-16T23:18:00Z" w16du:dateUtc="2026-02-16T16:18:00Z"/>
                    <w:rFonts w:asciiTheme="majorBidi" w:hAnsiTheme="majorBidi" w:cstheme="majorBidi"/>
                    <w:i/>
                    <w:iCs/>
                    <w:sz w:val="30"/>
                    <w:szCs w:val="30"/>
                  </w:rPr>
                </w:rPrChange>
              </w:rPr>
            </w:pPr>
          </w:p>
        </w:tc>
        <w:tc>
          <w:tcPr>
            <w:tcW w:w="1350" w:type="dxa"/>
            <w:vAlign w:val="bottom"/>
          </w:tcPr>
          <w:p w14:paraId="51CB994B" w14:textId="2754E335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del w:id="1471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472" w:author="Nattapong, Laolawat" w:date="2026-02-16T22:37:00Z" w16du:dateUtc="2026-02-16T15:37:00Z">
                  <w:rPr>
                    <w:del w:id="1473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highlight w:val="green"/>
                  </w:rPr>
                </w:rPrChange>
              </w:rPr>
            </w:pPr>
          </w:p>
        </w:tc>
        <w:tc>
          <w:tcPr>
            <w:tcW w:w="180" w:type="dxa"/>
          </w:tcPr>
          <w:p w14:paraId="0AC4B348" w14:textId="7E9D344D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del w:id="1474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475" w:author="Nattapong, Laolawat" w:date="2026-02-16T22:37:00Z" w16du:dateUtc="2026-02-16T15:37:00Z">
                  <w:rPr>
                    <w:del w:id="1476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highlight w:val="green"/>
                  </w:rPr>
                </w:rPrChange>
              </w:rPr>
            </w:pPr>
          </w:p>
        </w:tc>
        <w:tc>
          <w:tcPr>
            <w:tcW w:w="1290" w:type="dxa"/>
            <w:vAlign w:val="bottom"/>
          </w:tcPr>
          <w:p w14:paraId="371E8D40" w14:textId="6FEC7C2F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del w:id="1477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478" w:author="Nattapong, Laolawat" w:date="2026-02-16T22:37:00Z" w16du:dateUtc="2026-02-16T15:37:00Z">
                  <w:rPr>
                    <w:del w:id="1479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highlight w:val="green"/>
                  </w:rPr>
                </w:rPrChange>
              </w:rPr>
            </w:pPr>
          </w:p>
        </w:tc>
      </w:tr>
      <w:tr w:rsidR="009B6F29" w:rsidRPr="007017B0" w:rsidDel="00983B7A" w14:paraId="456C9AB9" w14:textId="34922306" w:rsidTr="006D778E">
        <w:trPr>
          <w:cantSplit/>
          <w:trHeight w:val="20"/>
          <w:del w:id="1480" w:author="Nattapong, Laolawat" w:date="2026-02-16T23:18:00Z"/>
        </w:trPr>
        <w:tc>
          <w:tcPr>
            <w:tcW w:w="6030" w:type="dxa"/>
          </w:tcPr>
          <w:p w14:paraId="4D35DB7F" w14:textId="4C67F494" w:rsidR="009B6F29" w:rsidRPr="008F6F23" w:rsidDel="00983B7A" w:rsidRDefault="009B6F29" w:rsidP="006D778E">
            <w:pPr>
              <w:ind w:left="195" w:hanging="180"/>
              <w:rPr>
                <w:del w:id="1481" w:author="Nattapong, Laolawat" w:date="2026-02-16T23:18:00Z" w16du:dateUtc="2026-02-16T16:18:00Z"/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rPrChange w:id="1482" w:author="Nattapong, Laolawat" w:date="2026-02-16T22:37:00Z" w16du:dateUtc="2026-02-16T15:37:00Z">
                  <w:rPr>
                    <w:del w:id="1483" w:author="Nattapong, Laolawat" w:date="2026-02-16T23:18:00Z" w16du:dateUtc="2026-02-16T16:18:00Z"/>
                    <w:rFonts w:asciiTheme="majorBidi" w:hAnsiTheme="majorBidi" w:cstheme="majorBidi"/>
                    <w:b/>
                    <w:bCs/>
                    <w:i/>
                    <w:iCs/>
                    <w:sz w:val="30"/>
                    <w:szCs w:val="30"/>
                    <w:cs/>
                  </w:rPr>
                </w:rPrChange>
              </w:rPr>
            </w:pPr>
            <w:del w:id="1484" w:author="Nattapong, Laolawat" w:date="2026-02-16T23:18:00Z" w16du:dateUtc="2026-02-16T16:18:00Z">
              <w:r w:rsidRPr="008F6F23" w:rsidDel="00983B7A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  <w:highlight w:val="yellow"/>
                  <w:cs/>
                  <w:rPrChange w:id="1485" w:author="Nattapong, Laolawat" w:date="2026-02-16T22:37:00Z" w16du:dateUtc="2026-02-16T15:37:00Z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30"/>
                      <w:szCs w:val="30"/>
                      <w:cs/>
                    </w:rPr>
                  </w:rPrChange>
                </w:rPr>
                <w:delText xml:space="preserve">ณ วันที่ </w:delText>
              </w:r>
              <w:r w:rsidRPr="008F6F23" w:rsidDel="00983B7A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  <w:highlight w:val="yellow"/>
                  <w:rPrChange w:id="1486" w:author="Nattapong, Laolawat" w:date="2026-02-16T22:37:00Z" w16du:dateUtc="2026-02-16T15:37:00Z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30"/>
                      <w:szCs w:val="30"/>
                    </w:rPr>
                  </w:rPrChange>
                </w:rPr>
                <w:delText>31</w:delText>
              </w:r>
              <w:r w:rsidRPr="008F6F23" w:rsidDel="00983B7A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  <w:highlight w:val="yellow"/>
                  <w:cs/>
                  <w:rPrChange w:id="1487" w:author="Nattapong, Laolawat" w:date="2026-02-16T22:37:00Z" w16du:dateUtc="2026-02-16T15:37:00Z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30"/>
                      <w:szCs w:val="30"/>
                      <w:cs/>
                    </w:rPr>
                  </w:rPrChange>
                </w:rPr>
                <w:delText xml:space="preserve"> ธันวาคม</w:delText>
              </w:r>
              <w:r w:rsidRPr="008F6F23" w:rsidDel="00983B7A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  <w:highlight w:val="yellow"/>
                  <w:rPrChange w:id="1488" w:author="Nattapong, Laolawat" w:date="2026-02-16T22:37:00Z" w16du:dateUtc="2026-02-16T15:37:00Z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30"/>
                      <w:szCs w:val="30"/>
                    </w:rPr>
                  </w:rPrChange>
                </w:rPr>
                <w:delText xml:space="preserve"> </w:delText>
              </w:r>
            </w:del>
          </w:p>
        </w:tc>
        <w:tc>
          <w:tcPr>
            <w:tcW w:w="270" w:type="dxa"/>
          </w:tcPr>
          <w:p w14:paraId="26326A16" w14:textId="4B1EA34A" w:rsidR="009B6F29" w:rsidRPr="008F6F23" w:rsidDel="00983B7A" w:rsidRDefault="009B6F29" w:rsidP="006D778E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del w:id="1489" w:author="Nattapong, Laolawat" w:date="2026-02-16T23:18:00Z" w16du:dateUtc="2026-02-16T16:18:00Z"/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rPrChange w:id="1490" w:author="Nattapong, Laolawat" w:date="2026-02-16T22:37:00Z" w16du:dateUtc="2026-02-16T15:37:00Z">
                  <w:rPr>
                    <w:del w:id="1491" w:author="Nattapong, Laolawat" w:date="2026-02-16T23:18:00Z" w16du:dateUtc="2026-02-16T16:18:00Z"/>
                    <w:rFonts w:asciiTheme="majorBidi" w:hAnsiTheme="majorBidi" w:cstheme="majorBidi"/>
                    <w:i/>
                    <w:iCs/>
                    <w:sz w:val="30"/>
                    <w:szCs w:val="30"/>
                  </w:rPr>
                </w:rPrChange>
              </w:rPr>
            </w:pPr>
          </w:p>
        </w:tc>
        <w:tc>
          <w:tcPr>
            <w:tcW w:w="1350" w:type="dxa"/>
            <w:vAlign w:val="bottom"/>
          </w:tcPr>
          <w:p w14:paraId="771C8463" w14:textId="716B1955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del w:id="1492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493" w:author="Nattapong, Laolawat" w:date="2026-02-16T22:37:00Z" w16du:dateUtc="2026-02-16T15:37:00Z">
                  <w:rPr>
                    <w:del w:id="1494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highlight w:val="green"/>
                  </w:rPr>
                </w:rPrChange>
              </w:rPr>
            </w:pPr>
          </w:p>
        </w:tc>
        <w:tc>
          <w:tcPr>
            <w:tcW w:w="180" w:type="dxa"/>
          </w:tcPr>
          <w:p w14:paraId="1C0FC539" w14:textId="34B7CEB6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del w:id="1495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496" w:author="Nattapong, Laolawat" w:date="2026-02-16T22:37:00Z" w16du:dateUtc="2026-02-16T15:37:00Z">
                  <w:rPr>
                    <w:del w:id="1497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highlight w:val="green"/>
                  </w:rPr>
                </w:rPrChange>
              </w:rPr>
            </w:pPr>
          </w:p>
        </w:tc>
        <w:tc>
          <w:tcPr>
            <w:tcW w:w="1290" w:type="dxa"/>
            <w:vAlign w:val="bottom"/>
          </w:tcPr>
          <w:p w14:paraId="240DEDE8" w14:textId="0A81E746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del w:id="1498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499" w:author="Nattapong, Laolawat" w:date="2026-02-16T22:37:00Z" w16du:dateUtc="2026-02-16T15:37:00Z">
                  <w:rPr>
                    <w:del w:id="1500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highlight w:val="green"/>
                  </w:rPr>
                </w:rPrChange>
              </w:rPr>
            </w:pPr>
          </w:p>
        </w:tc>
      </w:tr>
      <w:tr w:rsidR="009B6F29" w:rsidRPr="007017B0" w:rsidDel="00983B7A" w14:paraId="6E354023" w14:textId="12FA6924" w:rsidTr="006D778E">
        <w:trPr>
          <w:cantSplit/>
          <w:trHeight w:val="20"/>
          <w:del w:id="1501" w:author="Nattapong, Laolawat" w:date="2026-02-16T23:18:00Z"/>
        </w:trPr>
        <w:tc>
          <w:tcPr>
            <w:tcW w:w="6030" w:type="dxa"/>
          </w:tcPr>
          <w:p w14:paraId="727882F2" w14:textId="1C5ECA66" w:rsidR="009B6F29" w:rsidRPr="008F6F23" w:rsidDel="00983B7A" w:rsidRDefault="009B6F29" w:rsidP="006D778E">
            <w:pPr>
              <w:ind w:left="195" w:hanging="180"/>
              <w:rPr>
                <w:del w:id="1502" w:author="Nattapong, Laolawat" w:date="2026-02-16T23:18:00Z" w16du:dateUtc="2026-02-16T16:18:00Z"/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rPrChange w:id="1503" w:author="Nattapong, Laolawat" w:date="2026-02-16T22:37:00Z" w16du:dateUtc="2026-02-16T15:37:00Z">
                  <w:rPr>
                    <w:del w:id="1504" w:author="Nattapong, Laolawat" w:date="2026-02-16T23:18:00Z" w16du:dateUtc="2026-02-16T16:18:00Z"/>
                    <w:rFonts w:asciiTheme="majorBidi" w:hAnsiTheme="majorBidi" w:cstheme="majorBidi"/>
                    <w:b/>
                    <w:bCs/>
                    <w:sz w:val="30"/>
                    <w:szCs w:val="30"/>
                    <w:cs/>
                  </w:rPr>
                </w:rPrChange>
              </w:rPr>
            </w:pPr>
            <w:del w:id="1505" w:author="Nattapong, Laolawat" w:date="2026-02-16T23:18:00Z" w16du:dateUtc="2026-02-16T16:18:00Z"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cs/>
                  <w:rPrChange w:id="1506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  <w:cs/>
                    </w:rPr>
                  </w:rPrChange>
                </w:rPr>
                <w:delText>แสดงเป็นเงินกู้ยืมระยะสั้นจากสถาบันการเงิน</w:delText>
              </w:r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507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 xml:space="preserve"> </w:delText>
              </w:r>
            </w:del>
          </w:p>
        </w:tc>
        <w:tc>
          <w:tcPr>
            <w:tcW w:w="270" w:type="dxa"/>
          </w:tcPr>
          <w:p w14:paraId="144472A8" w14:textId="7B875B28" w:rsidR="009B6F29" w:rsidRPr="008F6F23" w:rsidDel="00983B7A" w:rsidRDefault="009B6F29" w:rsidP="006D778E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del w:id="1508" w:author="Nattapong, Laolawat" w:date="2026-02-16T23:18:00Z" w16du:dateUtc="2026-02-16T16:18:00Z"/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rPrChange w:id="1509" w:author="Nattapong, Laolawat" w:date="2026-02-16T22:37:00Z" w16du:dateUtc="2026-02-16T15:37:00Z">
                  <w:rPr>
                    <w:del w:id="1510" w:author="Nattapong, Laolawat" w:date="2026-02-16T23:18:00Z" w16du:dateUtc="2026-02-16T16:18:00Z"/>
                    <w:rFonts w:asciiTheme="majorBidi" w:hAnsiTheme="majorBidi" w:cstheme="majorBidi"/>
                    <w:i/>
                    <w:iCs/>
                    <w:sz w:val="30"/>
                    <w:szCs w:val="30"/>
                  </w:rPr>
                </w:rPrChange>
              </w:rPr>
            </w:pPr>
          </w:p>
        </w:tc>
        <w:tc>
          <w:tcPr>
            <w:tcW w:w="1350" w:type="dxa"/>
            <w:vAlign w:val="bottom"/>
          </w:tcPr>
          <w:p w14:paraId="20EF4A82" w14:textId="09E1C205" w:rsidR="009B6F29" w:rsidRPr="008F6F23" w:rsidDel="00983B7A" w:rsidRDefault="00167639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del w:id="1511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512" w:author="Nattapong, Laolawat" w:date="2026-02-16T22:37:00Z" w16du:dateUtc="2026-02-16T15:37:00Z">
                  <w:rPr>
                    <w:del w:id="1513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highlight w:val="green"/>
                  </w:rPr>
                </w:rPrChange>
              </w:rPr>
            </w:pPr>
            <w:del w:id="1514" w:author="Nattapong, Laolawat" w:date="2026-02-16T23:18:00Z" w16du:dateUtc="2026-02-16T16:18:00Z"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515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  <w:highlight w:val="green"/>
                    </w:rPr>
                  </w:rPrChange>
                </w:rPr>
                <w:delText>209,</w:delText>
              </w:r>
              <w:r w:rsidR="002752F9"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516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  <w:highlight w:val="green"/>
                    </w:rPr>
                  </w:rPrChange>
                </w:rPr>
                <w:delText>121</w:delText>
              </w:r>
            </w:del>
          </w:p>
        </w:tc>
        <w:tc>
          <w:tcPr>
            <w:tcW w:w="180" w:type="dxa"/>
          </w:tcPr>
          <w:p w14:paraId="170A2EE7" w14:textId="34DCE653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del w:id="1517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518" w:author="Nattapong, Laolawat" w:date="2026-02-16T22:37:00Z" w16du:dateUtc="2026-02-16T15:37:00Z">
                  <w:rPr>
                    <w:del w:id="1519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highlight w:val="green"/>
                  </w:rPr>
                </w:rPrChange>
              </w:rPr>
            </w:pPr>
          </w:p>
        </w:tc>
        <w:tc>
          <w:tcPr>
            <w:tcW w:w="1290" w:type="dxa"/>
            <w:vAlign w:val="bottom"/>
          </w:tcPr>
          <w:p w14:paraId="7CB606F1" w14:textId="1A9CF89D" w:rsidR="009B6F29" w:rsidRPr="008F6F23" w:rsidDel="00983B7A" w:rsidRDefault="00287246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del w:id="1520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521" w:author="Nattapong, Laolawat" w:date="2026-02-16T22:37:00Z" w16du:dateUtc="2026-02-16T15:37:00Z">
                  <w:rPr>
                    <w:del w:id="1522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highlight w:val="green"/>
                  </w:rPr>
                </w:rPrChange>
              </w:rPr>
            </w:pPr>
            <w:del w:id="1523" w:author="Nattapong, Laolawat" w:date="2026-02-16T23:18:00Z" w16du:dateUtc="2026-02-16T16:18:00Z"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524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  <w:highlight w:val="green"/>
                    </w:rPr>
                  </w:rPrChange>
                </w:rPr>
                <w:delText>15</w:delText>
              </w:r>
              <w:r w:rsidR="002752F9"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525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  <w:highlight w:val="green"/>
                    </w:rPr>
                  </w:rPrChange>
                </w:rPr>
                <w:delText>6</w:delText>
              </w:r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526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  <w:highlight w:val="green"/>
                    </w:rPr>
                  </w:rPrChange>
                </w:rPr>
                <w:delText>,928</w:delText>
              </w:r>
            </w:del>
          </w:p>
        </w:tc>
      </w:tr>
      <w:tr w:rsidR="00117444" w:rsidRPr="007017B0" w:rsidDel="00983B7A" w14:paraId="64E9BD85" w14:textId="5A4D8D41" w:rsidTr="006D778E">
        <w:trPr>
          <w:cantSplit/>
          <w:trHeight w:val="20"/>
          <w:del w:id="1527" w:author="Nattapong, Laolawat" w:date="2026-02-16T23:18:00Z"/>
        </w:trPr>
        <w:tc>
          <w:tcPr>
            <w:tcW w:w="6030" w:type="dxa"/>
          </w:tcPr>
          <w:p w14:paraId="0BEA70D6" w14:textId="4117F7B6" w:rsidR="00117444" w:rsidRPr="008F6F23" w:rsidDel="00983B7A" w:rsidRDefault="00117444" w:rsidP="00117444">
            <w:pPr>
              <w:rPr>
                <w:del w:id="1528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cs/>
                <w:rPrChange w:id="1529" w:author="Nattapong, Laolawat" w:date="2026-02-16T22:37:00Z" w16du:dateUtc="2026-02-16T15:37:00Z">
                  <w:rPr>
                    <w:del w:id="1530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cs/>
                  </w:rPr>
                </w:rPrChange>
              </w:rPr>
            </w:pPr>
            <w:del w:id="1531" w:author="Nattapong, Laolawat" w:date="2026-02-16T23:18:00Z" w16du:dateUtc="2026-02-16T16:18:00Z"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cs/>
                  <w:rPrChange w:id="1532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  <w:cs/>
                    </w:rPr>
                  </w:rPrChange>
                </w:rPr>
                <w:delText>– จำนวนเงินที่ผู้ขายได้รับการชำระจากสถาบันการเงินแล้ว</w:delText>
              </w:r>
            </w:del>
          </w:p>
        </w:tc>
        <w:tc>
          <w:tcPr>
            <w:tcW w:w="270" w:type="dxa"/>
          </w:tcPr>
          <w:p w14:paraId="3BF7676F" w14:textId="4F86CD65" w:rsidR="00117444" w:rsidRPr="008F6F23" w:rsidDel="00983B7A" w:rsidRDefault="00117444" w:rsidP="0011744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del w:id="1533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534" w:author="Nattapong, Laolawat" w:date="2026-02-16T22:37:00Z" w16du:dateUtc="2026-02-16T15:37:00Z">
                  <w:rPr>
                    <w:del w:id="1535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350" w:type="dxa"/>
            <w:vAlign w:val="bottom"/>
          </w:tcPr>
          <w:p w14:paraId="1D47CED0" w14:textId="5EF255EF" w:rsidR="00117444" w:rsidRPr="008F6F23" w:rsidDel="00983B7A" w:rsidRDefault="00B44FBC" w:rsidP="001174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del w:id="1536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537" w:author="Nattapong, Laolawat" w:date="2026-02-16T22:37:00Z" w16du:dateUtc="2026-02-16T15:37:00Z">
                  <w:rPr>
                    <w:del w:id="1538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highlight w:val="green"/>
                  </w:rPr>
                </w:rPrChange>
              </w:rPr>
            </w:pPr>
            <w:del w:id="1539" w:author="Nattapong, Laolawat" w:date="2026-02-16T23:18:00Z" w16du:dateUtc="2026-02-16T16:18:00Z"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540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  <w:highlight w:val="green"/>
                    </w:rPr>
                  </w:rPrChange>
                </w:rPr>
                <w:delText>6</w:delText>
              </w:r>
              <w:r w:rsidR="00090F10"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541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  <w:highlight w:val="green"/>
                    </w:rPr>
                  </w:rPrChange>
                </w:rPr>
                <w:delText>73</w:delText>
              </w:r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542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  <w:highlight w:val="green"/>
                    </w:rPr>
                  </w:rPrChange>
                </w:rPr>
                <w:delText>,</w:delText>
              </w:r>
              <w:r w:rsidR="00090F10"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543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  <w:highlight w:val="green"/>
                    </w:rPr>
                  </w:rPrChange>
                </w:rPr>
                <w:delText>782</w:delText>
              </w:r>
            </w:del>
          </w:p>
        </w:tc>
        <w:tc>
          <w:tcPr>
            <w:tcW w:w="180" w:type="dxa"/>
          </w:tcPr>
          <w:p w14:paraId="66D5D1F5" w14:textId="11D79BDA" w:rsidR="00117444" w:rsidRPr="008F6F23" w:rsidDel="00983B7A" w:rsidRDefault="00117444" w:rsidP="001174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del w:id="1544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545" w:author="Nattapong, Laolawat" w:date="2026-02-16T22:37:00Z" w16du:dateUtc="2026-02-16T15:37:00Z">
                  <w:rPr>
                    <w:del w:id="1546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highlight w:val="green"/>
                  </w:rPr>
                </w:rPrChange>
              </w:rPr>
            </w:pPr>
          </w:p>
        </w:tc>
        <w:tc>
          <w:tcPr>
            <w:tcW w:w="1290" w:type="dxa"/>
            <w:vAlign w:val="bottom"/>
          </w:tcPr>
          <w:p w14:paraId="33E4A063" w14:textId="3C747231" w:rsidR="00117444" w:rsidRPr="008F6F23" w:rsidDel="00983B7A" w:rsidRDefault="00090F10" w:rsidP="001174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del w:id="1547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  <w:rPrChange w:id="1548" w:author="Nattapong, Laolawat" w:date="2026-02-16T22:37:00Z" w16du:dateUtc="2026-02-16T15:37:00Z">
                  <w:rPr>
                    <w:del w:id="1549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highlight w:val="green"/>
                    <w:cs/>
                    <w:lang w:bidi="th-TH"/>
                  </w:rPr>
                </w:rPrChange>
              </w:rPr>
            </w:pPr>
            <w:del w:id="1550" w:author="Nattapong, Laolawat" w:date="2026-02-16T23:18:00Z" w16du:dateUtc="2026-02-16T16:18:00Z"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551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  <w:highlight w:val="green"/>
                    </w:rPr>
                  </w:rPrChange>
                </w:rPr>
                <w:delText>554</w:delText>
              </w:r>
              <w:r w:rsidR="00117444"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552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  <w:highlight w:val="green"/>
                    </w:rPr>
                  </w:rPrChange>
                </w:rPr>
                <w:delText>,</w:delText>
              </w:r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553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  <w:highlight w:val="green"/>
                    </w:rPr>
                  </w:rPrChange>
                </w:rPr>
                <w:delText>152</w:delText>
              </w:r>
            </w:del>
          </w:p>
        </w:tc>
      </w:tr>
      <w:tr w:rsidR="009B6F29" w:rsidRPr="007017B0" w:rsidDel="00983B7A" w14:paraId="510ADDF4" w14:textId="4BCCADCF" w:rsidTr="006D778E">
        <w:trPr>
          <w:cantSplit/>
          <w:trHeight w:val="20"/>
          <w:del w:id="1554" w:author="Nattapong, Laolawat" w:date="2026-02-16T23:18:00Z"/>
        </w:trPr>
        <w:tc>
          <w:tcPr>
            <w:tcW w:w="6030" w:type="dxa"/>
            <w:vAlign w:val="bottom"/>
          </w:tcPr>
          <w:p w14:paraId="7618830F" w14:textId="6C30CD14" w:rsidR="009B6F29" w:rsidRPr="008F6F23" w:rsidDel="00983B7A" w:rsidRDefault="009B6F29" w:rsidP="006D778E">
            <w:pPr>
              <w:rPr>
                <w:del w:id="1555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cs/>
                <w:rPrChange w:id="1556" w:author="Nattapong, Laolawat" w:date="2026-02-16T22:37:00Z" w16du:dateUtc="2026-02-16T15:37:00Z">
                  <w:rPr>
                    <w:del w:id="1557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cs/>
                  </w:rPr>
                </w:rPrChange>
              </w:rPr>
            </w:pPr>
          </w:p>
        </w:tc>
        <w:tc>
          <w:tcPr>
            <w:tcW w:w="270" w:type="dxa"/>
          </w:tcPr>
          <w:p w14:paraId="2568DE4C" w14:textId="273869A2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del w:id="1558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559" w:author="Nattapong, Laolawat" w:date="2026-02-16T22:37:00Z" w16du:dateUtc="2026-02-16T15:37:00Z">
                  <w:rPr>
                    <w:del w:id="1560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350" w:type="dxa"/>
            <w:vAlign w:val="bottom"/>
          </w:tcPr>
          <w:p w14:paraId="4324C939" w14:textId="3A393EF3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del w:id="1561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562" w:author="Nattapong, Laolawat" w:date="2026-02-16T22:37:00Z" w16du:dateUtc="2026-02-16T15:37:00Z">
                  <w:rPr>
                    <w:del w:id="1563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80" w:type="dxa"/>
          </w:tcPr>
          <w:p w14:paraId="754871B6" w14:textId="4130B49D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del w:id="1564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565" w:author="Nattapong, Laolawat" w:date="2026-02-16T22:37:00Z" w16du:dateUtc="2026-02-16T15:37:00Z">
                  <w:rPr>
                    <w:del w:id="1566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290" w:type="dxa"/>
            <w:vAlign w:val="bottom"/>
          </w:tcPr>
          <w:p w14:paraId="773F436F" w14:textId="048DB7B1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del w:id="1567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568" w:author="Nattapong, Laolawat" w:date="2026-02-16T22:37:00Z" w16du:dateUtc="2026-02-16T15:37:00Z">
                  <w:rPr>
                    <w:del w:id="1569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</w:tr>
      <w:tr w:rsidR="009B6F29" w:rsidRPr="007017B0" w:rsidDel="00983B7A" w14:paraId="272623F1" w14:textId="6ABFE260" w:rsidTr="006D778E">
        <w:trPr>
          <w:cantSplit/>
          <w:trHeight w:val="20"/>
          <w:del w:id="1570" w:author="Nattapong, Laolawat" w:date="2026-02-16T23:18:00Z"/>
        </w:trPr>
        <w:tc>
          <w:tcPr>
            <w:tcW w:w="6030" w:type="dxa"/>
          </w:tcPr>
          <w:p w14:paraId="360B147C" w14:textId="5FB418A1" w:rsidR="009B6F29" w:rsidRPr="008F6F23" w:rsidDel="00983B7A" w:rsidRDefault="009B6F29" w:rsidP="006D778E">
            <w:pPr>
              <w:rPr>
                <w:del w:id="1571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cs/>
                <w:rPrChange w:id="1572" w:author="Nattapong, Laolawat" w:date="2026-02-16T22:37:00Z" w16du:dateUtc="2026-02-16T15:37:00Z">
                  <w:rPr>
                    <w:del w:id="1573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cs/>
                  </w:rPr>
                </w:rPrChange>
              </w:rPr>
            </w:pPr>
            <w:del w:id="1574" w:author="Nattapong, Laolawat" w:date="2026-02-16T23:18:00Z" w16du:dateUtc="2026-02-16T16:18:00Z">
              <w:r w:rsidRPr="008F6F23" w:rsidDel="00983B7A">
                <w:rPr>
                  <w:rFonts w:asciiTheme="majorBidi" w:hAnsiTheme="majorBidi" w:cstheme="majorBidi"/>
                  <w:i/>
                  <w:iCs/>
                  <w:sz w:val="30"/>
                  <w:szCs w:val="30"/>
                  <w:highlight w:val="yellow"/>
                  <w:cs/>
                  <w:rPrChange w:id="1575" w:author="Nattapong, Laolawat" w:date="2026-02-16T22:37:00Z" w16du:dateUtc="2026-02-16T15:37:00Z">
                    <w:rPr>
                      <w:rFonts w:asciiTheme="majorBidi" w:hAnsiTheme="majorBidi" w:cstheme="majorBidi"/>
                      <w:i/>
                      <w:iCs/>
                      <w:sz w:val="30"/>
                      <w:szCs w:val="30"/>
                      <w:cs/>
                    </w:rPr>
                  </w:rPrChange>
                </w:rPr>
                <w:delText>วันครบกำหนดชำระเงิน (วัน)</w:delText>
              </w:r>
              <w:r w:rsidRPr="008F6F23" w:rsidDel="00983B7A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  <w:highlight w:val="yellow"/>
                  <w:rPrChange w:id="1576" w:author="Nattapong, Laolawat" w:date="2026-02-16T22:37:00Z" w16du:dateUtc="2026-02-16T15:37:00Z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30"/>
                      <w:szCs w:val="30"/>
                    </w:rPr>
                  </w:rPrChange>
                </w:rPr>
                <w:delText xml:space="preserve"> </w:delText>
              </w:r>
            </w:del>
          </w:p>
        </w:tc>
        <w:tc>
          <w:tcPr>
            <w:tcW w:w="270" w:type="dxa"/>
          </w:tcPr>
          <w:p w14:paraId="621DA133" w14:textId="1B21B8D9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del w:id="1577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578" w:author="Nattapong, Laolawat" w:date="2026-02-16T22:37:00Z" w16du:dateUtc="2026-02-16T15:37:00Z">
                  <w:rPr>
                    <w:del w:id="1579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350" w:type="dxa"/>
            <w:vAlign w:val="bottom"/>
          </w:tcPr>
          <w:p w14:paraId="25BE1EA9" w14:textId="77BD26EF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del w:id="1580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581" w:author="Nattapong, Laolawat" w:date="2026-02-16T22:37:00Z" w16du:dateUtc="2026-02-16T15:37:00Z">
                  <w:rPr>
                    <w:del w:id="1582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80" w:type="dxa"/>
          </w:tcPr>
          <w:p w14:paraId="09AAF9E9" w14:textId="2E8B9151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del w:id="1583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584" w:author="Nattapong, Laolawat" w:date="2026-02-16T22:37:00Z" w16du:dateUtc="2026-02-16T15:37:00Z">
                  <w:rPr>
                    <w:del w:id="1585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290" w:type="dxa"/>
            <w:vAlign w:val="bottom"/>
          </w:tcPr>
          <w:p w14:paraId="7F42222D" w14:textId="3B5298E2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del w:id="1586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587" w:author="Nattapong, Laolawat" w:date="2026-02-16T22:37:00Z" w16du:dateUtc="2026-02-16T15:37:00Z">
                  <w:rPr>
                    <w:del w:id="1588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</w:tr>
      <w:tr w:rsidR="009B6F29" w:rsidRPr="007017B0" w:rsidDel="00983B7A" w14:paraId="730FF8E0" w14:textId="49D3D99B" w:rsidTr="006D778E">
        <w:trPr>
          <w:cantSplit/>
          <w:trHeight w:val="20"/>
          <w:del w:id="1589" w:author="Nattapong, Laolawat" w:date="2026-02-16T23:18:00Z"/>
        </w:trPr>
        <w:tc>
          <w:tcPr>
            <w:tcW w:w="6030" w:type="dxa"/>
          </w:tcPr>
          <w:p w14:paraId="7D3D974F" w14:textId="1CB2FFE4" w:rsidR="009B6F29" w:rsidRPr="008F6F23" w:rsidDel="00983B7A" w:rsidRDefault="009B6F29" w:rsidP="006D778E">
            <w:pPr>
              <w:rPr>
                <w:del w:id="1590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cs/>
                <w:rPrChange w:id="1591" w:author="Nattapong, Laolawat" w:date="2026-02-16T22:37:00Z" w16du:dateUtc="2026-02-16T15:37:00Z">
                  <w:rPr>
                    <w:del w:id="1592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cs/>
                  </w:rPr>
                </w:rPrChange>
              </w:rPr>
            </w:pPr>
            <w:del w:id="1593" w:author="Nattapong, Laolawat" w:date="2026-02-16T23:18:00Z" w16du:dateUtc="2026-02-16T16:18:00Z"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cs/>
                  <w:rPrChange w:id="1594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  <w:cs/>
                    </w:rPr>
                  </w:rPrChange>
                </w:rPr>
                <w:delText xml:space="preserve">- เจ้าหนี้การค้าที่เข้าทำข้อตกลง </w:delText>
              </w:r>
            </w:del>
          </w:p>
        </w:tc>
        <w:tc>
          <w:tcPr>
            <w:tcW w:w="270" w:type="dxa"/>
          </w:tcPr>
          <w:p w14:paraId="3EE2ABD5" w14:textId="1A0F7E9C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del w:id="1595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596" w:author="Nattapong, Laolawat" w:date="2026-02-16T22:37:00Z" w16du:dateUtc="2026-02-16T15:37:00Z">
                  <w:rPr>
                    <w:del w:id="1597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350" w:type="dxa"/>
            <w:vAlign w:val="bottom"/>
          </w:tcPr>
          <w:p w14:paraId="18E6E738" w14:textId="5701034D" w:rsidR="009B6F29" w:rsidRPr="008F6F23" w:rsidDel="00983B7A" w:rsidRDefault="00383DC7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del w:id="1598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599" w:author="Nattapong, Laolawat" w:date="2026-02-16T22:37:00Z" w16du:dateUtc="2026-02-16T15:37:00Z">
                  <w:rPr>
                    <w:del w:id="1600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  <w:del w:id="1601" w:author="Nattapong, Laolawat" w:date="2026-02-16T23:18:00Z" w16du:dateUtc="2026-02-16T16:18:00Z"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602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>120</w:delText>
              </w:r>
              <w:r w:rsidR="00916DAB"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603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 xml:space="preserve"> </w:delText>
              </w:r>
              <w:r w:rsidR="009B6F29"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604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>-</w:delText>
              </w:r>
              <w:r w:rsidR="00916DAB"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605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 xml:space="preserve"> </w:delText>
              </w:r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606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>180</w:delText>
              </w:r>
            </w:del>
          </w:p>
        </w:tc>
        <w:tc>
          <w:tcPr>
            <w:tcW w:w="180" w:type="dxa"/>
          </w:tcPr>
          <w:p w14:paraId="6D4104D7" w14:textId="5CE88992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del w:id="1607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608" w:author="Nattapong, Laolawat" w:date="2026-02-16T22:37:00Z" w16du:dateUtc="2026-02-16T15:37:00Z">
                  <w:rPr>
                    <w:del w:id="1609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290" w:type="dxa"/>
            <w:vAlign w:val="bottom"/>
          </w:tcPr>
          <w:p w14:paraId="7263A077" w14:textId="786806A5" w:rsidR="009B6F29" w:rsidRPr="008F6F23" w:rsidDel="00983B7A" w:rsidRDefault="00383DC7" w:rsidP="00383DC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del w:id="1610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611" w:author="Nattapong, Laolawat" w:date="2026-02-16T22:37:00Z" w16du:dateUtc="2026-02-16T15:37:00Z">
                  <w:rPr>
                    <w:del w:id="1612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  <w:del w:id="1613" w:author="Nattapong, Laolawat" w:date="2026-02-16T23:18:00Z" w16du:dateUtc="2026-02-16T16:18:00Z"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614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>180</w:delText>
              </w:r>
            </w:del>
          </w:p>
        </w:tc>
      </w:tr>
      <w:tr w:rsidR="009B6F29" w:rsidRPr="007017B0" w:rsidDel="00983B7A" w14:paraId="4338D19E" w14:textId="64C7F093" w:rsidTr="006D778E">
        <w:trPr>
          <w:cantSplit/>
          <w:trHeight w:val="20"/>
          <w:del w:id="1615" w:author="Nattapong, Laolawat" w:date="2026-02-16T23:18:00Z"/>
        </w:trPr>
        <w:tc>
          <w:tcPr>
            <w:tcW w:w="6030" w:type="dxa"/>
          </w:tcPr>
          <w:p w14:paraId="46CBAF1F" w14:textId="1ADAC402" w:rsidR="009B6F29" w:rsidRPr="008F6F23" w:rsidDel="00983B7A" w:rsidRDefault="009B6F29" w:rsidP="006D778E">
            <w:pPr>
              <w:rPr>
                <w:del w:id="1616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cs/>
                <w:rPrChange w:id="1617" w:author="Nattapong, Laolawat" w:date="2026-02-16T22:37:00Z" w16du:dateUtc="2026-02-16T15:37:00Z">
                  <w:rPr>
                    <w:del w:id="1618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  <w:cs/>
                  </w:rPr>
                </w:rPrChange>
              </w:rPr>
            </w:pPr>
            <w:del w:id="1619" w:author="Nattapong, Laolawat" w:date="2026-02-16T23:18:00Z" w16du:dateUtc="2026-02-16T16:18:00Z"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cs/>
                  <w:rPrChange w:id="1620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  <w:cs/>
                    </w:rPr>
                  </w:rPrChange>
                </w:rPr>
                <w:delText xml:space="preserve">- เจ้าหนี้การค้าที่ไม่ได้เข้าทำข้อตกลง </w:delText>
              </w:r>
            </w:del>
          </w:p>
        </w:tc>
        <w:tc>
          <w:tcPr>
            <w:tcW w:w="270" w:type="dxa"/>
          </w:tcPr>
          <w:p w14:paraId="0F0A1AF2" w14:textId="559E4EE0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del w:id="1621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622" w:author="Nattapong, Laolawat" w:date="2026-02-16T22:37:00Z" w16du:dateUtc="2026-02-16T15:37:00Z">
                  <w:rPr>
                    <w:del w:id="1623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350" w:type="dxa"/>
            <w:vAlign w:val="bottom"/>
          </w:tcPr>
          <w:p w14:paraId="11B871DC" w14:textId="4A8F984F" w:rsidR="009B6F29" w:rsidRPr="008F6F23" w:rsidDel="00983B7A" w:rsidRDefault="00383DC7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del w:id="1624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625" w:author="Nattapong, Laolawat" w:date="2026-02-16T22:37:00Z" w16du:dateUtc="2026-02-16T15:37:00Z">
                  <w:rPr>
                    <w:del w:id="1626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  <w:del w:id="1627" w:author="Nattapong, Laolawat" w:date="2026-02-16T23:18:00Z" w16du:dateUtc="2026-02-16T16:18:00Z"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628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>30</w:delText>
              </w:r>
              <w:r w:rsidR="00916DAB"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629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 xml:space="preserve"> </w:delText>
              </w:r>
              <w:r w:rsidR="009B6F29"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630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>-</w:delText>
              </w:r>
              <w:r w:rsidR="00916DAB"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631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 xml:space="preserve"> </w:delText>
              </w:r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632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>60</w:delText>
              </w:r>
            </w:del>
          </w:p>
        </w:tc>
        <w:tc>
          <w:tcPr>
            <w:tcW w:w="180" w:type="dxa"/>
          </w:tcPr>
          <w:p w14:paraId="6BF4C462" w14:textId="01D2FA4D" w:rsidR="009B6F29" w:rsidRPr="008F6F23" w:rsidDel="00983B7A" w:rsidRDefault="009B6F29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del w:id="1633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634" w:author="Nattapong, Laolawat" w:date="2026-02-16T22:37:00Z" w16du:dateUtc="2026-02-16T15:37:00Z">
                  <w:rPr>
                    <w:del w:id="1635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290" w:type="dxa"/>
            <w:vAlign w:val="bottom"/>
          </w:tcPr>
          <w:p w14:paraId="281EDE09" w14:textId="4D4B8206" w:rsidR="009B6F29" w:rsidRPr="008F6F23" w:rsidDel="00983B7A" w:rsidRDefault="00383DC7" w:rsidP="006D778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del w:id="1636" w:author="Nattapong, Laolawat" w:date="2026-02-16T23:18:00Z" w16du:dateUtc="2026-02-16T16:18:00Z"/>
                <w:rFonts w:asciiTheme="majorBidi" w:hAnsiTheme="majorBidi" w:cstheme="majorBidi"/>
                <w:sz w:val="30"/>
                <w:szCs w:val="30"/>
                <w:highlight w:val="yellow"/>
                <w:rPrChange w:id="1637" w:author="Nattapong, Laolawat" w:date="2026-02-16T22:37:00Z" w16du:dateUtc="2026-02-16T15:37:00Z">
                  <w:rPr>
                    <w:del w:id="1638" w:author="Nattapong, Laolawat" w:date="2026-02-16T23:18:00Z" w16du:dateUtc="2026-02-16T16:18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  <w:del w:id="1639" w:author="Nattapong, Laolawat" w:date="2026-02-16T23:18:00Z" w16du:dateUtc="2026-02-16T16:18:00Z"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640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 xml:space="preserve">30 </w:delText>
              </w:r>
              <w:r w:rsidR="009B6F29"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641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>-</w:delText>
              </w:r>
              <w:r w:rsidR="00916DAB"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642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 xml:space="preserve"> </w:delText>
              </w:r>
              <w:r w:rsidRPr="008F6F23" w:rsidDel="00983B7A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643" w:author="Nattapong, Laolawat" w:date="2026-02-16T22:37:00Z" w16du:dateUtc="2026-02-16T15:37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>60</w:delText>
              </w:r>
            </w:del>
          </w:p>
        </w:tc>
      </w:tr>
    </w:tbl>
    <w:p w14:paraId="7C204AA3" w14:textId="718145CC" w:rsidR="00983B7A" w:rsidRDefault="00983B7A" w:rsidP="00F32C82">
      <w:pPr>
        <w:pStyle w:val="ListParagraph"/>
        <w:tabs>
          <w:tab w:val="clear" w:pos="680"/>
        </w:tabs>
        <w:ind w:left="810"/>
        <w:jc w:val="thaiDistribute"/>
        <w:rPr>
          <w:ins w:id="1644" w:author="Nattapong, Laolawat" w:date="2026-02-16T23:18:00Z" w16du:dateUtc="2026-02-16T16:18:00Z"/>
          <w:rFonts w:asciiTheme="majorBidi" w:hAnsiTheme="majorBidi" w:cstheme="majorBidi"/>
          <w:i/>
          <w:iCs/>
          <w:sz w:val="30"/>
          <w:szCs w:val="30"/>
        </w:rPr>
      </w:pPr>
    </w:p>
    <w:p w14:paraId="075F9AA0" w14:textId="77777777" w:rsidR="00983B7A" w:rsidRDefault="00983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1645" w:author="Nattapong, Laolawat" w:date="2026-02-16T23:18:00Z" w16du:dateUtc="2026-02-16T16:18:00Z"/>
          <w:rFonts w:asciiTheme="majorBidi" w:hAnsiTheme="majorBidi" w:cstheme="majorBidi"/>
          <w:i/>
          <w:iCs/>
          <w:sz w:val="30"/>
          <w:szCs w:val="30"/>
        </w:rPr>
      </w:pPr>
      <w:ins w:id="1646" w:author="Nattapong, Laolawat" w:date="2026-02-16T23:18:00Z" w16du:dateUtc="2026-02-16T16:18:00Z">
        <w:r>
          <w:rPr>
            <w:rFonts w:asciiTheme="majorBidi" w:hAnsiTheme="majorBidi" w:cstheme="majorBidi"/>
            <w:i/>
            <w:iCs/>
            <w:sz w:val="30"/>
            <w:szCs w:val="30"/>
          </w:rPr>
          <w:br w:type="page"/>
        </w:r>
      </w:ins>
    </w:p>
    <w:p w14:paraId="6DAF19E5" w14:textId="610E833D" w:rsidR="00F32C82" w:rsidRPr="007017B0" w:rsidDel="00983B7A" w:rsidRDefault="00F32C82" w:rsidP="00F32C82">
      <w:pPr>
        <w:pStyle w:val="ListParagraph"/>
        <w:tabs>
          <w:tab w:val="clear" w:pos="680"/>
        </w:tabs>
        <w:ind w:left="810"/>
        <w:jc w:val="thaiDistribute"/>
        <w:rPr>
          <w:del w:id="1647" w:author="Nattapong, Laolawat" w:date="2026-02-16T23:18:00Z" w16du:dateUtc="2026-02-16T16:18:00Z"/>
          <w:rFonts w:asciiTheme="majorBidi" w:hAnsiTheme="majorBidi" w:cstheme="majorBidi"/>
          <w:i/>
          <w:iCs/>
          <w:sz w:val="30"/>
          <w:szCs w:val="30"/>
        </w:rPr>
      </w:pPr>
    </w:p>
    <w:p w14:paraId="1460CE60" w14:textId="4E124616" w:rsidR="00F32C82" w:rsidRPr="007017B0" w:rsidRDefault="00BE708A" w:rsidP="00F32C82">
      <w:pPr>
        <w:pStyle w:val="ListParagraph"/>
        <w:numPr>
          <w:ilvl w:val="0"/>
          <w:numId w:val="25"/>
        </w:numPr>
        <w:tabs>
          <w:tab w:val="clear" w:pos="68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17B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7E003576" w14:textId="77777777" w:rsidR="009368C5" w:rsidRPr="007017B0" w:rsidRDefault="009368C5" w:rsidP="00A24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350"/>
        <w:gridCol w:w="181"/>
        <w:gridCol w:w="1439"/>
        <w:gridCol w:w="180"/>
        <w:gridCol w:w="1170"/>
        <w:gridCol w:w="180"/>
        <w:gridCol w:w="1350"/>
      </w:tblGrid>
      <w:tr w:rsidR="00346ACC" w:rsidRPr="007017B0" w14:paraId="07574F6E" w14:textId="77777777" w:rsidTr="00D150EE">
        <w:trPr>
          <w:cantSplit/>
        </w:trPr>
        <w:tc>
          <w:tcPr>
            <w:tcW w:w="3420" w:type="dxa"/>
          </w:tcPr>
          <w:p w14:paraId="68B7AB53" w14:textId="2177A94B" w:rsidR="00346ACC" w:rsidRPr="007017B0" w:rsidRDefault="00346ACC" w:rsidP="00BC653C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0A089C0D" w14:textId="0441E368" w:rsidR="00346ACC" w:rsidRPr="007017B0" w:rsidRDefault="00346ACC" w:rsidP="00346AC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46ACC" w:rsidRPr="007017B0" w14:paraId="4B59B72D" w14:textId="77777777" w:rsidTr="00346ACC">
        <w:trPr>
          <w:cantSplit/>
        </w:trPr>
        <w:tc>
          <w:tcPr>
            <w:tcW w:w="3420" w:type="dxa"/>
          </w:tcPr>
          <w:p w14:paraId="1868105B" w14:textId="77777777" w:rsidR="00346ACC" w:rsidRPr="007017B0" w:rsidRDefault="00346ACC" w:rsidP="00346ACC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4830DF" w14:textId="11BBC9D2" w:rsidR="00346ACC" w:rsidRPr="007017B0" w:rsidRDefault="00346ACC" w:rsidP="00346A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17B0">
              <w:rPr>
                <w:rFonts w:ascii="Angsana New" w:eastAsiaTheme="minorHAnsi" w:hAnsi="Angsana New" w:cs="Angsana New"/>
                <w:sz w:val="30"/>
                <w:szCs w:val="30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81" w:type="dxa"/>
          </w:tcPr>
          <w:p w14:paraId="4B87D598" w14:textId="77777777" w:rsidR="00346ACC" w:rsidRPr="007017B0" w:rsidRDefault="00346ACC" w:rsidP="00346ACC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351A085A" w14:textId="37DB0ED9" w:rsidR="00346ACC" w:rsidRPr="00346ACC" w:rsidRDefault="00346ACC" w:rsidP="00346ACC">
            <w:pPr>
              <w:pStyle w:val="acctmergecolhdg"/>
              <w:ind w:left="-79" w:right="-79"/>
              <w:rPr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7017B0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</w:t>
            </w:r>
            <w:r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น</w:t>
            </w:r>
            <w:r w:rsidRPr="007017B0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จากสถาบั</w:t>
            </w:r>
            <w:r>
              <w:rPr>
                <w:rFonts w:ascii="Angsana New" w:eastAsiaTheme="minorHAns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น</w:t>
            </w:r>
            <w:r w:rsidRPr="007017B0">
              <w:rPr>
                <w:rFonts w:ascii="Angsana New" w:eastAsiaTheme="minorHAnsi" w:hAnsi="Angsana New" w:cs="Angsana New"/>
                <w:b w:val="0"/>
                <w:sz w:val="30"/>
                <w:szCs w:val="30"/>
                <w:cs/>
                <w:lang w:val="en-US" w:bidi="th-TH"/>
              </w:rPr>
              <w:t>การเงิน</w:t>
            </w:r>
          </w:p>
        </w:tc>
        <w:tc>
          <w:tcPr>
            <w:tcW w:w="180" w:type="dxa"/>
            <w:vAlign w:val="bottom"/>
          </w:tcPr>
          <w:p w14:paraId="42BF4042" w14:textId="77777777" w:rsidR="00346ACC" w:rsidRPr="007017B0" w:rsidRDefault="00346ACC" w:rsidP="00346AC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8AB0F0" w14:textId="0328F743" w:rsidR="00346ACC" w:rsidRPr="007017B0" w:rsidRDefault="00346ACC" w:rsidP="00346AC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eastAsiaTheme="minorHAnsi" w:hAnsi="Angsana New" w:cs="Angsana New"/>
                <w:sz w:val="30"/>
                <w:szCs w:val="30"/>
                <w:cs/>
                <w:lang w:val="en-US" w:bidi="th-TH"/>
              </w:rPr>
              <w:t>หนี้สินตา</w:t>
            </w:r>
            <w:r>
              <w:rPr>
                <w:rFonts w:ascii="Angsana New" w:eastAsiaTheme="minorHAnsi" w:hAnsi="Angsana New" w:cs="Angsana New" w:hint="cs"/>
                <w:sz w:val="30"/>
                <w:szCs w:val="30"/>
                <w:cs/>
                <w:lang w:val="en-US" w:bidi="th-TH"/>
              </w:rPr>
              <w:t>ม</w:t>
            </w:r>
            <w:r w:rsidRPr="007017B0">
              <w:rPr>
                <w:rFonts w:ascii="Angsana New" w:eastAsiaTheme="minorHAnsi" w:hAnsi="Angsana New" w:cs="Angsana New"/>
                <w:sz w:val="30"/>
                <w:szCs w:val="30"/>
                <w:cs/>
                <w:lang w:val="en-US" w:bidi="th-TH"/>
              </w:rPr>
              <w:t>สัญญาเช่า</w:t>
            </w:r>
          </w:p>
        </w:tc>
        <w:tc>
          <w:tcPr>
            <w:tcW w:w="180" w:type="dxa"/>
            <w:vAlign w:val="bottom"/>
          </w:tcPr>
          <w:p w14:paraId="16B2D509" w14:textId="77777777" w:rsidR="00346ACC" w:rsidRPr="007017B0" w:rsidRDefault="00346ACC" w:rsidP="00346AC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5A378AF" w14:textId="3E67A96D" w:rsidR="00346ACC" w:rsidRPr="007017B0" w:rsidRDefault="00346ACC" w:rsidP="00346AC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eastAsiaTheme="minorHAnsi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46ACC" w:rsidRPr="007017B0" w14:paraId="13112578" w14:textId="77777777" w:rsidTr="007E2C98">
        <w:trPr>
          <w:cantSplit/>
        </w:trPr>
        <w:tc>
          <w:tcPr>
            <w:tcW w:w="3420" w:type="dxa"/>
          </w:tcPr>
          <w:p w14:paraId="1F37D912" w14:textId="77777777" w:rsidR="00346ACC" w:rsidRPr="007017B0" w:rsidRDefault="00346ACC" w:rsidP="00BC653C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130DCA28" w14:textId="27FDB343" w:rsidR="00346ACC" w:rsidRPr="007017B0" w:rsidRDefault="00346ACC" w:rsidP="00346AC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46ACC" w:rsidRPr="007017B0" w14:paraId="120C610D" w14:textId="77777777" w:rsidTr="00346ACC">
        <w:trPr>
          <w:cantSplit/>
        </w:trPr>
        <w:tc>
          <w:tcPr>
            <w:tcW w:w="3420" w:type="dxa"/>
          </w:tcPr>
          <w:p w14:paraId="3E6C0DA9" w14:textId="7651A052" w:rsidR="00346ACC" w:rsidRPr="007017B0" w:rsidRDefault="00346ACC" w:rsidP="00BC653C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5254ECD4" w14:textId="77777777" w:rsidR="00346ACC" w:rsidRPr="007017B0" w:rsidRDefault="00346ACC" w:rsidP="00BC653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F0E5217" w14:textId="77777777" w:rsidR="00346ACC" w:rsidRPr="007017B0" w:rsidRDefault="00346ACC" w:rsidP="00BC653C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370045E" w14:textId="77777777" w:rsidR="00346ACC" w:rsidRPr="007017B0" w:rsidRDefault="00346ACC" w:rsidP="00BC653C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642C9D" w14:textId="77777777" w:rsidR="00346ACC" w:rsidRPr="007017B0" w:rsidRDefault="00346ACC" w:rsidP="00BC653C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7F3191" w14:textId="77777777" w:rsidR="00346ACC" w:rsidRPr="007017B0" w:rsidRDefault="00346ACC" w:rsidP="00BC653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39D6F74" w14:textId="77777777" w:rsidR="00346ACC" w:rsidRPr="007017B0" w:rsidRDefault="00346ACC" w:rsidP="00BC653C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C97EA6" w14:textId="77777777" w:rsidR="00346ACC" w:rsidRPr="007017B0" w:rsidRDefault="00346ACC" w:rsidP="00BC653C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6ACC" w:rsidRPr="007017B0" w14:paraId="7E5C7FB7" w14:textId="77777777" w:rsidTr="00346ACC">
        <w:trPr>
          <w:cantSplit/>
        </w:trPr>
        <w:tc>
          <w:tcPr>
            <w:tcW w:w="3420" w:type="dxa"/>
          </w:tcPr>
          <w:p w14:paraId="3B8EE4FC" w14:textId="77777777" w:rsidR="00346ACC" w:rsidRPr="007017B0" w:rsidRDefault="00346ACC" w:rsidP="0057461B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017B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vAlign w:val="bottom"/>
          </w:tcPr>
          <w:p w14:paraId="73F36FF6" w14:textId="1B613684" w:rsidR="00346ACC" w:rsidRPr="007017B0" w:rsidRDefault="00346ACC" w:rsidP="000140D2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  <w:tc>
          <w:tcPr>
            <w:tcW w:w="181" w:type="dxa"/>
            <w:vAlign w:val="bottom"/>
          </w:tcPr>
          <w:p w14:paraId="02B9129C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7351CEC1" w14:textId="7B751F32" w:rsidR="00346ACC" w:rsidRPr="007017B0" w:rsidRDefault="00346ACC" w:rsidP="00346ACC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1,223</w:t>
            </w:r>
          </w:p>
        </w:tc>
        <w:tc>
          <w:tcPr>
            <w:tcW w:w="180" w:type="dxa"/>
            <w:vAlign w:val="bottom"/>
          </w:tcPr>
          <w:p w14:paraId="2475B68E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CBF321" w14:textId="02CB93E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180" w:type="dxa"/>
            <w:vAlign w:val="bottom"/>
          </w:tcPr>
          <w:p w14:paraId="463B154D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ACFC6B" w14:textId="56F5AA3B" w:rsidR="00346ACC" w:rsidRPr="007017B0" w:rsidRDefault="00346ACC" w:rsidP="00346ACC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1,306</w:t>
            </w:r>
          </w:p>
        </w:tc>
      </w:tr>
      <w:tr w:rsidR="00346ACC" w:rsidRPr="007017B0" w14:paraId="09A31CB0" w14:textId="77777777" w:rsidTr="00346ACC">
        <w:trPr>
          <w:cantSplit/>
        </w:trPr>
        <w:tc>
          <w:tcPr>
            <w:tcW w:w="3420" w:type="dxa"/>
          </w:tcPr>
          <w:p w14:paraId="3802A31D" w14:textId="06F7DB62" w:rsidR="00346ACC" w:rsidRPr="007017B0" w:rsidRDefault="00346ACC" w:rsidP="0057461B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หนี้สินตามสัญญาเช่าเพิ่มขึ้นจาก</w:t>
            </w:r>
            <w:r w:rsidRPr="007017B0">
              <w:rPr>
                <w:rFonts w:ascii="Angsana New" w:hAnsi="Angsana New"/>
                <w:sz w:val="30"/>
                <w:szCs w:val="30"/>
              </w:rPr>
              <w:br/>
            </w: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การทำสัญญาเช่า</w:t>
            </w:r>
          </w:p>
        </w:tc>
        <w:tc>
          <w:tcPr>
            <w:tcW w:w="1350" w:type="dxa"/>
            <w:vAlign w:val="bottom"/>
          </w:tcPr>
          <w:p w14:paraId="583861CE" w14:textId="078A35A0" w:rsidR="00346ACC" w:rsidRPr="007017B0" w:rsidRDefault="00346ACC" w:rsidP="007B4326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60D069D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3CC3624B" w14:textId="641D1924" w:rsidR="00346ACC" w:rsidRPr="007017B0" w:rsidRDefault="00346ACC" w:rsidP="00346ACC">
            <w:pPr>
              <w:pStyle w:val="acctfourfigures"/>
              <w:shd w:val="clear" w:color="auto" w:fill="FFFFFF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E9EA5FF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A38305" w14:textId="096AF91F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71E6390B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276038" w14:textId="2BB86584" w:rsidR="00346ACC" w:rsidRPr="007017B0" w:rsidRDefault="00346ACC" w:rsidP="00346ACC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346ACC" w:rsidRPr="007017B0" w14:paraId="5302AB89" w14:textId="77777777" w:rsidTr="00346ACC">
        <w:trPr>
          <w:cantSplit/>
        </w:trPr>
        <w:tc>
          <w:tcPr>
            <w:tcW w:w="3420" w:type="dxa"/>
          </w:tcPr>
          <w:p w14:paraId="3D9C906F" w14:textId="77777777" w:rsidR="00346ACC" w:rsidRPr="007017B0" w:rsidRDefault="00346ACC" w:rsidP="0057461B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7017B0">
              <w:rPr>
                <w:rFonts w:ascii="Angsana New" w:hAnsi="Angsana New"/>
                <w:sz w:val="30"/>
                <w:szCs w:val="30"/>
              </w:rPr>
              <w:br/>
            </w:r>
            <w:r w:rsidRPr="007017B0">
              <w:rPr>
                <w:rFonts w:ascii="Angsana New" w:hAnsi="Angsana New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A5DBD07" w14:textId="6A7B6816" w:rsidR="00346ACC" w:rsidRPr="007017B0" w:rsidRDefault="00346ACC" w:rsidP="000140D2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81" w:type="dxa"/>
            <w:vAlign w:val="bottom"/>
          </w:tcPr>
          <w:p w14:paraId="077F554F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AFB4DF1" w14:textId="16DF4EC0" w:rsidR="00346ACC" w:rsidRPr="007017B0" w:rsidRDefault="00346ACC" w:rsidP="00346ACC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(60)</w:t>
            </w:r>
          </w:p>
        </w:tc>
        <w:tc>
          <w:tcPr>
            <w:tcW w:w="180" w:type="dxa"/>
            <w:vAlign w:val="bottom"/>
          </w:tcPr>
          <w:p w14:paraId="65E9BF76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507927" w14:textId="058A1084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Pr="007017B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A447063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9847AE" w14:textId="2A8003A3" w:rsidR="00346ACC" w:rsidRPr="007017B0" w:rsidRDefault="00346ACC" w:rsidP="00346ACC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Pr="007017B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46ACC" w:rsidRPr="007017B0" w14:paraId="029B7EDB" w14:textId="77777777" w:rsidTr="00346ACC">
        <w:trPr>
          <w:cantSplit/>
        </w:trPr>
        <w:tc>
          <w:tcPr>
            <w:tcW w:w="3420" w:type="dxa"/>
          </w:tcPr>
          <w:p w14:paraId="7C240380" w14:textId="6B617989" w:rsidR="00346ACC" w:rsidRPr="007017B0" w:rsidRDefault="00346ACC" w:rsidP="0057461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1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01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74615" w14:textId="289E833A" w:rsidR="00346ACC" w:rsidRPr="007017B0" w:rsidRDefault="00346ACC" w:rsidP="000140D2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181" w:type="dxa"/>
            <w:vAlign w:val="bottom"/>
          </w:tcPr>
          <w:p w14:paraId="663A5A45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C3CA7" w14:textId="47D50AE8" w:rsidR="00346ACC" w:rsidRPr="007017B0" w:rsidRDefault="00346ACC" w:rsidP="00346ACC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1,163</w:t>
            </w:r>
          </w:p>
        </w:tc>
        <w:tc>
          <w:tcPr>
            <w:tcW w:w="180" w:type="dxa"/>
            <w:vAlign w:val="bottom"/>
          </w:tcPr>
          <w:p w14:paraId="37BFC921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FD417C" w14:textId="2D5EEFE0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180" w:type="dxa"/>
            <w:vAlign w:val="bottom"/>
          </w:tcPr>
          <w:p w14:paraId="2AC621FE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2CEFD" w14:textId="55B29B4C" w:rsidR="00346ACC" w:rsidRPr="007017B0" w:rsidRDefault="00346ACC" w:rsidP="00346ACC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1,261</w:t>
            </w:r>
          </w:p>
        </w:tc>
      </w:tr>
      <w:tr w:rsidR="00346ACC" w:rsidRPr="007017B0" w14:paraId="16F61723" w14:textId="77777777" w:rsidTr="00346ACC">
        <w:trPr>
          <w:cantSplit/>
        </w:trPr>
        <w:tc>
          <w:tcPr>
            <w:tcW w:w="3420" w:type="dxa"/>
          </w:tcPr>
          <w:p w14:paraId="225E3ADA" w14:textId="77777777" w:rsidR="00346ACC" w:rsidRPr="007017B0" w:rsidRDefault="00346ACC" w:rsidP="0057461B">
            <w:pPr>
              <w:shd w:val="clear" w:color="auto" w:fill="FFFFFF"/>
              <w:ind w:left="180" w:right="-79" w:hanging="180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40485E2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1" w:type="dxa"/>
          </w:tcPr>
          <w:p w14:paraId="63EA39D6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2C1D8747" w14:textId="67A5EFB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03DB74C8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7BC7108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349182C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63128C6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346ACC" w:rsidRPr="007017B0" w:rsidDel="00983B7A" w14:paraId="419096C4" w14:textId="145C2B08" w:rsidTr="00346ACC">
        <w:trPr>
          <w:cantSplit/>
          <w:del w:id="1648" w:author="Nattapong, Laolawat" w:date="2026-02-16T23:18:00Z"/>
        </w:trPr>
        <w:tc>
          <w:tcPr>
            <w:tcW w:w="3420" w:type="dxa"/>
          </w:tcPr>
          <w:p w14:paraId="3AD58D59" w14:textId="24E08DE9" w:rsidR="00346ACC" w:rsidRPr="007017B0" w:rsidDel="00983B7A" w:rsidRDefault="00346ACC" w:rsidP="0057461B">
            <w:pPr>
              <w:shd w:val="clear" w:color="auto" w:fill="FFFFFF"/>
              <w:ind w:left="180" w:right="-79" w:hanging="180"/>
              <w:rPr>
                <w:del w:id="1649" w:author="Nattapong, Laolawat" w:date="2026-02-16T23:18:00Z" w16du:dateUtc="2026-02-16T16:18:00Z"/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2D9C6A5F" w14:textId="55B0F71D" w:rsidR="00346ACC" w:rsidRPr="007017B0" w:rsidDel="00983B7A" w:rsidRDefault="00346ACC" w:rsidP="0057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del w:id="1650" w:author="Nattapong, Laolawat" w:date="2026-02-16T23:18:00Z" w16du:dateUtc="2026-02-16T16:18:00Z"/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1" w:type="dxa"/>
          </w:tcPr>
          <w:p w14:paraId="64A98C96" w14:textId="0104FAB7" w:rsidR="00346ACC" w:rsidRPr="007017B0" w:rsidDel="00983B7A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651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9" w:type="dxa"/>
            <w:vAlign w:val="bottom"/>
          </w:tcPr>
          <w:p w14:paraId="57833AAC" w14:textId="3712F687" w:rsidR="00346ACC" w:rsidRPr="007017B0" w:rsidDel="00983B7A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652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606EACB4" w14:textId="6D886DC9" w:rsidR="00346ACC" w:rsidRPr="007017B0" w:rsidDel="00983B7A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del w:id="1653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1AB51004" w14:textId="25E8AE09" w:rsidR="00346ACC" w:rsidRPr="007017B0" w:rsidDel="00983B7A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del w:id="1654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2F3430C9" w14:textId="6A69460A" w:rsidR="00346ACC" w:rsidRPr="007017B0" w:rsidDel="00983B7A" w:rsidRDefault="00346ACC" w:rsidP="005746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del w:id="1655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004065DE" w14:textId="63B0E55E" w:rsidR="00346ACC" w:rsidRPr="007017B0" w:rsidDel="00983B7A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656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140D2" w:rsidRPr="007017B0" w:rsidDel="00983B7A" w14:paraId="77276892" w14:textId="1BFD874A" w:rsidTr="00346ACC">
        <w:trPr>
          <w:cantSplit/>
          <w:del w:id="1657" w:author="Nattapong, Laolawat" w:date="2026-02-16T23:18:00Z"/>
        </w:trPr>
        <w:tc>
          <w:tcPr>
            <w:tcW w:w="3420" w:type="dxa"/>
          </w:tcPr>
          <w:p w14:paraId="3984FEB6" w14:textId="2EEB8A41" w:rsidR="000140D2" w:rsidRPr="007017B0" w:rsidDel="00983B7A" w:rsidRDefault="000140D2" w:rsidP="0057461B">
            <w:pPr>
              <w:shd w:val="clear" w:color="auto" w:fill="FFFFFF"/>
              <w:ind w:left="180" w:right="-79" w:hanging="180"/>
              <w:rPr>
                <w:del w:id="1658" w:author="Nattapong, Laolawat" w:date="2026-02-16T23:18:00Z" w16du:dateUtc="2026-02-16T16:18:00Z"/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3E2C5459" w14:textId="1D23A9DF" w:rsidR="000140D2" w:rsidRPr="007017B0" w:rsidDel="00983B7A" w:rsidRDefault="000140D2" w:rsidP="0057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del w:id="1659" w:author="Nattapong, Laolawat" w:date="2026-02-16T23:18:00Z" w16du:dateUtc="2026-02-16T16:18:00Z"/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1" w:type="dxa"/>
          </w:tcPr>
          <w:p w14:paraId="45ACB811" w14:textId="7C3883B5" w:rsidR="000140D2" w:rsidRPr="007017B0" w:rsidDel="00983B7A" w:rsidRDefault="000140D2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660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9" w:type="dxa"/>
            <w:vAlign w:val="bottom"/>
          </w:tcPr>
          <w:p w14:paraId="0E1E46EF" w14:textId="1F21C3B2" w:rsidR="000140D2" w:rsidRPr="007017B0" w:rsidDel="00983B7A" w:rsidRDefault="000140D2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661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A9401BC" w14:textId="6D5D50C3" w:rsidR="000140D2" w:rsidRPr="007017B0" w:rsidDel="00983B7A" w:rsidRDefault="000140D2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del w:id="1662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5B136B01" w14:textId="2FF04586" w:rsidR="000140D2" w:rsidRPr="007017B0" w:rsidDel="00983B7A" w:rsidRDefault="000140D2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del w:id="1663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2FCD9CF" w14:textId="2FA7E2BF" w:rsidR="000140D2" w:rsidRPr="007017B0" w:rsidDel="00983B7A" w:rsidRDefault="000140D2" w:rsidP="005746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del w:id="1664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093CA8E1" w14:textId="56B294A6" w:rsidR="000140D2" w:rsidRPr="007017B0" w:rsidDel="00983B7A" w:rsidRDefault="000140D2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665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140D2" w:rsidRPr="007017B0" w:rsidDel="00983B7A" w14:paraId="558774C0" w14:textId="36E156BE" w:rsidTr="00346ACC">
        <w:trPr>
          <w:cantSplit/>
          <w:del w:id="1666" w:author="Nattapong, Laolawat" w:date="2026-02-16T23:18:00Z"/>
        </w:trPr>
        <w:tc>
          <w:tcPr>
            <w:tcW w:w="3420" w:type="dxa"/>
          </w:tcPr>
          <w:p w14:paraId="74B450F9" w14:textId="683BD355" w:rsidR="000140D2" w:rsidRPr="007017B0" w:rsidDel="00983B7A" w:rsidRDefault="000140D2" w:rsidP="0057461B">
            <w:pPr>
              <w:shd w:val="clear" w:color="auto" w:fill="FFFFFF"/>
              <w:ind w:left="180" w:right="-79" w:hanging="180"/>
              <w:rPr>
                <w:del w:id="1667" w:author="Nattapong, Laolawat" w:date="2026-02-16T23:18:00Z" w16du:dateUtc="2026-02-16T16:18:00Z"/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4935485" w14:textId="5A275F96" w:rsidR="000140D2" w:rsidRPr="007017B0" w:rsidDel="00983B7A" w:rsidRDefault="000140D2" w:rsidP="0057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del w:id="1668" w:author="Nattapong, Laolawat" w:date="2026-02-16T23:18:00Z" w16du:dateUtc="2026-02-16T16:18:00Z"/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1" w:type="dxa"/>
          </w:tcPr>
          <w:p w14:paraId="631E5A17" w14:textId="338AD310" w:rsidR="000140D2" w:rsidRPr="007017B0" w:rsidDel="00983B7A" w:rsidRDefault="000140D2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669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9" w:type="dxa"/>
            <w:vAlign w:val="bottom"/>
          </w:tcPr>
          <w:p w14:paraId="1E731427" w14:textId="6FCFD0EB" w:rsidR="000140D2" w:rsidRPr="007017B0" w:rsidDel="00983B7A" w:rsidRDefault="000140D2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670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FD8CFF2" w14:textId="128ECBD9" w:rsidR="000140D2" w:rsidRPr="007017B0" w:rsidDel="00983B7A" w:rsidRDefault="000140D2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del w:id="1671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7BAE3E18" w14:textId="0B2EFCB5" w:rsidR="000140D2" w:rsidRPr="007017B0" w:rsidDel="00983B7A" w:rsidRDefault="000140D2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del w:id="1672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66910DFC" w14:textId="24A15A10" w:rsidR="000140D2" w:rsidRPr="007017B0" w:rsidDel="00983B7A" w:rsidRDefault="000140D2" w:rsidP="005746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del w:id="1673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65D272B5" w14:textId="5D08D507" w:rsidR="000140D2" w:rsidRPr="007017B0" w:rsidDel="00983B7A" w:rsidRDefault="000140D2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674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</w:tr>
      <w:tr w:rsidR="00346ACC" w:rsidRPr="007017B0" w:rsidDel="00983B7A" w14:paraId="5FF94A0E" w14:textId="63A44C08" w:rsidTr="00346ACC">
        <w:trPr>
          <w:cantSplit/>
          <w:del w:id="1675" w:author="Nattapong, Laolawat" w:date="2026-02-16T23:18:00Z"/>
        </w:trPr>
        <w:tc>
          <w:tcPr>
            <w:tcW w:w="3420" w:type="dxa"/>
          </w:tcPr>
          <w:p w14:paraId="558F2BE3" w14:textId="7DC991C2" w:rsidR="00346ACC" w:rsidRPr="007017B0" w:rsidDel="00983B7A" w:rsidRDefault="00346ACC" w:rsidP="0057461B">
            <w:pPr>
              <w:shd w:val="clear" w:color="auto" w:fill="FFFFFF"/>
              <w:ind w:left="180" w:right="-79" w:hanging="180"/>
              <w:rPr>
                <w:del w:id="1676" w:author="Nattapong, Laolawat" w:date="2026-02-16T23:18:00Z" w16du:dateUtc="2026-02-16T16:18:00Z"/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7093974D" w14:textId="38E9BE68" w:rsidR="00346ACC" w:rsidRPr="007017B0" w:rsidDel="00983B7A" w:rsidRDefault="00346ACC" w:rsidP="0057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del w:id="1677" w:author="Nattapong, Laolawat" w:date="2026-02-16T23:18:00Z" w16du:dateUtc="2026-02-16T16:18:00Z"/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1" w:type="dxa"/>
          </w:tcPr>
          <w:p w14:paraId="69205E21" w14:textId="7A3A6A3A" w:rsidR="00346ACC" w:rsidRPr="007017B0" w:rsidDel="00983B7A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678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9" w:type="dxa"/>
            <w:vAlign w:val="bottom"/>
          </w:tcPr>
          <w:p w14:paraId="19C80D41" w14:textId="2E0A3A18" w:rsidR="00346ACC" w:rsidRPr="007017B0" w:rsidDel="00983B7A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679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2AB1345B" w14:textId="59636A7B" w:rsidR="00346ACC" w:rsidRPr="007017B0" w:rsidDel="00983B7A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del w:id="1680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1D50F1FB" w14:textId="55F8E0A0" w:rsidR="00346ACC" w:rsidRPr="007017B0" w:rsidDel="00983B7A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del w:id="1681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55FEDC5" w14:textId="47CE4233" w:rsidR="00346ACC" w:rsidRPr="007017B0" w:rsidDel="00983B7A" w:rsidRDefault="00346ACC" w:rsidP="005746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del w:id="1682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0C317244" w14:textId="4ECE83D4" w:rsidR="00346ACC" w:rsidRPr="007017B0" w:rsidDel="00983B7A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683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140D2" w:rsidRPr="007017B0" w:rsidDel="00983B7A" w14:paraId="0708928F" w14:textId="65E868B6" w:rsidTr="00C1095F">
        <w:trPr>
          <w:cantSplit/>
          <w:del w:id="1684" w:author="Nattapong, Laolawat" w:date="2026-02-16T23:18:00Z"/>
        </w:trPr>
        <w:tc>
          <w:tcPr>
            <w:tcW w:w="3420" w:type="dxa"/>
          </w:tcPr>
          <w:p w14:paraId="351FC625" w14:textId="3105BDF4" w:rsidR="000140D2" w:rsidRPr="000140D2" w:rsidDel="00983B7A" w:rsidRDefault="000140D2" w:rsidP="0057461B">
            <w:pPr>
              <w:shd w:val="clear" w:color="auto" w:fill="FFFFFF"/>
              <w:ind w:left="180" w:right="-79" w:hanging="180"/>
              <w:rPr>
                <w:del w:id="1685" w:author="Nattapong, Laolawat" w:date="2026-02-16T23:18:00Z" w16du:dateUtc="2026-02-16T16:18:00Z"/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22AAA1A9" w14:textId="0A331CE6" w:rsidR="000140D2" w:rsidRPr="000140D2" w:rsidDel="00983B7A" w:rsidRDefault="000140D2" w:rsidP="000140D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center"/>
              <w:rPr>
                <w:del w:id="1686" w:author="Nattapong, Laolawat" w:date="2026-02-16T23:18:00Z" w16du:dateUtc="2026-02-16T16:18:00Z"/>
                <w:rFonts w:ascii="Angsana New" w:hAnsi="Angsana New" w:cs="Angsana New"/>
                <w:sz w:val="30"/>
                <w:szCs w:val="30"/>
              </w:rPr>
            </w:pPr>
            <w:del w:id="1687" w:author="Nattapong, Laolawat" w:date="2026-02-16T23:18:00Z" w16du:dateUtc="2026-02-16T16:18:00Z">
              <w:r w:rsidRPr="007017B0" w:rsidDel="00983B7A">
                <w:rPr>
                  <w:rFonts w:ascii="Angsana New" w:hAnsi="Angsana New" w:cs="Angsana New"/>
                  <w:bCs/>
                  <w:sz w:val="30"/>
                  <w:szCs w:val="30"/>
                  <w:cs/>
                  <w:lang w:bidi="th-TH"/>
                </w:rPr>
                <w:delText>งบการเงินรวม</w:delText>
              </w:r>
            </w:del>
          </w:p>
        </w:tc>
      </w:tr>
      <w:tr w:rsidR="000140D2" w:rsidRPr="007017B0" w:rsidDel="00983B7A" w14:paraId="695B94D5" w14:textId="00B0336B" w:rsidTr="00346ACC">
        <w:trPr>
          <w:cantSplit/>
          <w:del w:id="1688" w:author="Nattapong, Laolawat" w:date="2026-02-16T23:18:00Z"/>
        </w:trPr>
        <w:tc>
          <w:tcPr>
            <w:tcW w:w="3420" w:type="dxa"/>
          </w:tcPr>
          <w:p w14:paraId="7E46DA90" w14:textId="2006010F" w:rsidR="000140D2" w:rsidRPr="000140D2" w:rsidDel="00983B7A" w:rsidRDefault="000140D2" w:rsidP="000140D2">
            <w:pPr>
              <w:shd w:val="clear" w:color="auto" w:fill="FFFFFF"/>
              <w:ind w:left="180" w:right="-79" w:hanging="180"/>
              <w:rPr>
                <w:del w:id="1689" w:author="Nattapong, Laolawat" w:date="2026-02-16T23:18:00Z" w16du:dateUtc="2026-02-16T16:18:00Z"/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F3BC623" w14:textId="7DA71E9B" w:rsidR="000140D2" w:rsidRPr="000140D2" w:rsidDel="00983B7A" w:rsidRDefault="000140D2" w:rsidP="000140D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del w:id="1690" w:author="Nattapong, Laolawat" w:date="2026-02-16T23:18:00Z" w16du:dateUtc="2026-02-16T16:18:00Z"/>
                <w:rFonts w:ascii="Angsana New" w:hAnsi="Angsana New" w:cs="Angsana New"/>
                <w:i/>
                <w:iCs/>
                <w:sz w:val="30"/>
                <w:szCs w:val="30"/>
              </w:rPr>
            </w:pPr>
            <w:del w:id="1691" w:author="Nattapong, Laolawat" w:date="2026-02-16T23:18:00Z" w16du:dateUtc="2026-02-16T16:18:00Z">
              <w:r w:rsidRPr="007017B0" w:rsidDel="00983B7A">
                <w:rPr>
                  <w:rFonts w:ascii="Angsana New" w:eastAsiaTheme="minorHAnsi" w:hAnsi="Angsana New" w:cs="Angsana New"/>
                  <w:sz w:val="30"/>
                  <w:szCs w:val="30"/>
                  <w:cs/>
                  <w:lang w:val="en-US" w:bidi="th-TH"/>
                </w:rPr>
                <w:delText>เงินเบิกเกินบัญชีธนาคาร</w:delText>
              </w:r>
            </w:del>
          </w:p>
        </w:tc>
        <w:tc>
          <w:tcPr>
            <w:tcW w:w="181" w:type="dxa"/>
          </w:tcPr>
          <w:p w14:paraId="332D286C" w14:textId="0F4E1F51" w:rsidR="000140D2" w:rsidRPr="000140D2" w:rsidDel="00983B7A" w:rsidRDefault="000140D2" w:rsidP="000140D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692" w:author="Nattapong, Laolawat" w:date="2026-02-16T23:18:00Z" w16du:dateUtc="2026-02-16T16:18:00Z"/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6748CE0" w14:textId="724E4F5D" w:rsidR="000140D2" w:rsidRPr="000140D2" w:rsidDel="00983B7A" w:rsidRDefault="000140D2" w:rsidP="000140D2">
            <w:pPr>
              <w:pStyle w:val="acctmergecolhdg"/>
              <w:ind w:left="-79" w:right="-79"/>
              <w:rPr>
                <w:del w:id="1693" w:author="Nattapong, Laolawat" w:date="2026-02-16T23:18:00Z" w16du:dateUtc="2026-02-16T16:18:00Z"/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  <w:del w:id="1694" w:author="Nattapong, Laolawat" w:date="2026-02-16T23:18:00Z" w16du:dateUtc="2026-02-16T16:18:00Z">
              <w:r w:rsidRPr="007017B0" w:rsidDel="00983B7A">
                <w:rPr>
                  <w:rFonts w:ascii="Angsana New" w:eastAsiaTheme="minorHAnsi" w:hAnsi="Angsana New" w:cs="Angsana New"/>
                  <w:b w:val="0"/>
                  <w:sz w:val="30"/>
                  <w:szCs w:val="30"/>
                  <w:cs/>
                  <w:lang w:val="en-US" w:bidi="th-TH"/>
                </w:rPr>
                <w:delText>เงินกู้ยืมระยะสั้</w:delText>
              </w:r>
              <w:r w:rsidDel="00983B7A">
                <w:rPr>
                  <w:rFonts w:ascii="Angsana New" w:eastAsiaTheme="minorHAnsi" w:hAnsi="Angsana New" w:cs="Angsana New" w:hint="cs"/>
                  <w:b w:val="0"/>
                  <w:sz w:val="30"/>
                  <w:szCs w:val="30"/>
                  <w:cs/>
                  <w:lang w:val="en-US" w:bidi="th-TH"/>
                </w:rPr>
                <w:delText>น</w:delText>
              </w:r>
              <w:r w:rsidRPr="007017B0" w:rsidDel="00983B7A">
                <w:rPr>
                  <w:rFonts w:ascii="Angsana New" w:eastAsiaTheme="minorHAnsi" w:hAnsi="Angsana New" w:cs="Angsana New"/>
                  <w:b w:val="0"/>
                  <w:sz w:val="30"/>
                  <w:szCs w:val="30"/>
                  <w:cs/>
                  <w:lang w:val="en-US" w:bidi="th-TH"/>
                </w:rPr>
                <w:delText>จากสถาบั</w:delText>
              </w:r>
              <w:r w:rsidDel="00983B7A">
                <w:rPr>
                  <w:rFonts w:ascii="Angsana New" w:eastAsiaTheme="minorHAnsi" w:hAnsi="Angsana New" w:cs="Angsana New" w:hint="cs"/>
                  <w:b w:val="0"/>
                  <w:sz w:val="30"/>
                  <w:szCs w:val="30"/>
                  <w:cs/>
                  <w:lang w:val="en-US" w:bidi="th-TH"/>
                </w:rPr>
                <w:delText>น</w:delText>
              </w:r>
              <w:r w:rsidRPr="007017B0" w:rsidDel="00983B7A">
                <w:rPr>
                  <w:rFonts w:ascii="Angsana New" w:eastAsiaTheme="minorHAnsi" w:hAnsi="Angsana New" w:cs="Angsana New"/>
                  <w:b w:val="0"/>
                  <w:sz w:val="30"/>
                  <w:szCs w:val="30"/>
                  <w:cs/>
                  <w:lang w:val="en-US" w:bidi="th-TH"/>
                </w:rPr>
                <w:delText>การเงิน</w:delText>
              </w:r>
            </w:del>
          </w:p>
        </w:tc>
        <w:tc>
          <w:tcPr>
            <w:tcW w:w="180" w:type="dxa"/>
            <w:vAlign w:val="bottom"/>
          </w:tcPr>
          <w:p w14:paraId="204D5ED2" w14:textId="414786BD" w:rsidR="000140D2" w:rsidRPr="000140D2" w:rsidDel="00983B7A" w:rsidRDefault="000140D2" w:rsidP="000140D2">
            <w:pPr>
              <w:pStyle w:val="acctmergecolhdg"/>
              <w:ind w:left="-79" w:right="-79"/>
              <w:rPr>
                <w:del w:id="1695" w:author="Nattapong, Laolawat" w:date="2026-02-16T23:18:00Z" w16du:dateUtc="2026-02-16T16:18:00Z"/>
                <w:rFonts w:ascii="Angsana New" w:eastAsiaTheme="minorHAns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3B51EA" w14:textId="18456049" w:rsidR="000140D2" w:rsidRPr="000140D2" w:rsidDel="00983B7A" w:rsidRDefault="000140D2" w:rsidP="000140D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del w:id="1696" w:author="Nattapong, Laolawat" w:date="2026-02-16T23:18:00Z" w16du:dateUtc="2026-02-16T16:18:00Z"/>
                <w:rFonts w:ascii="Angsana New" w:hAnsi="Angsana New" w:cs="Angsana New"/>
                <w:sz w:val="30"/>
                <w:szCs w:val="30"/>
              </w:rPr>
            </w:pPr>
            <w:del w:id="1697" w:author="Nattapong, Laolawat" w:date="2026-02-16T23:18:00Z" w16du:dateUtc="2026-02-16T16:18:00Z">
              <w:r w:rsidRPr="007017B0" w:rsidDel="00983B7A">
                <w:rPr>
                  <w:rFonts w:ascii="Angsana New" w:eastAsiaTheme="minorHAnsi" w:hAnsi="Angsana New" w:cs="Angsana New"/>
                  <w:sz w:val="30"/>
                  <w:szCs w:val="30"/>
                  <w:cs/>
                  <w:lang w:val="en-US" w:bidi="th-TH"/>
                </w:rPr>
                <w:delText>หนี้สินตา</w:delText>
              </w:r>
              <w:r w:rsidDel="00983B7A">
                <w:rPr>
                  <w:rFonts w:ascii="Angsana New" w:eastAsiaTheme="minorHAnsi" w:hAnsi="Angsana New" w:cs="Angsana New" w:hint="cs"/>
                  <w:sz w:val="30"/>
                  <w:szCs w:val="30"/>
                  <w:cs/>
                  <w:lang w:val="en-US" w:bidi="th-TH"/>
                </w:rPr>
                <w:delText>ม</w:delText>
              </w:r>
              <w:r w:rsidRPr="007017B0" w:rsidDel="00983B7A">
                <w:rPr>
                  <w:rFonts w:ascii="Angsana New" w:eastAsiaTheme="minorHAnsi" w:hAnsi="Angsana New" w:cs="Angsana New"/>
                  <w:sz w:val="30"/>
                  <w:szCs w:val="30"/>
                  <w:cs/>
                  <w:lang w:val="en-US" w:bidi="th-TH"/>
                </w:rPr>
                <w:delText>สัญญาเช่า</w:delText>
              </w:r>
            </w:del>
          </w:p>
        </w:tc>
        <w:tc>
          <w:tcPr>
            <w:tcW w:w="180" w:type="dxa"/>
            <w:vAlign w:val="bottom"/>
          </w:tcPr>
          <w:p w14:paraId="25C25D9E" w14:textId="388BA005" w:rsidR="000140D2" w:rsidRPr="000140D2" w:rsidDel="00983B7A" w:rsidRDefault="000140D2" w:rsidP="000140D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del w:id="1698" w:author="Nattapong, Laolawat" w:date="2026-02-16T23:18:00Z" w16du:dateUtc="2026-02-16T16:18:00Z"/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8E478C" w14:textId="4CF22632" w:rsidR="000140D2" w:rsidRPr="000140D2" w:rsidDel="00983B7A" w:rsidRDefault="000140D2" w:rsidP="000140D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699" w:author="Nattapong, Laolawat" w:date="2026-02-16T23:18:00Z" w16du:dateUtc="2026-02-16T16:18:00Z"/>
                <w:rFonts w:ascii="Angsana New" w:hAnsi="Angsana New" w:cs="Angsana New"/>
                <w:sz w:val="30"/>
                <w:szCs w:val="30"/>
              </w:rPr>
            </w:pPr>
            <w:del w:id="1700" w:author="Nattapong, Laolawat" w:date="2026-02-16T23:18:00Z" w16du:dateUtc="2026-02-16T16:18:00Z">
              <w:r w:rsidRPr="007017B0" w:rsidDel="00983B7A">
                <w:rPr>
                  <w:rFonts w:ascii="Angsana New" w:eastAsiaTheme="minorHAnsi" w:hAnsi="Angsana New" w:cs="Angsana New"/>
                  <w:sz w:val="30"/>
                  <w:szCs w:val="30"/>
                  <w:cs/>
                  <w:lang w:val="en-US" w:bidi="th-TH"/>
                </w:rPr>
                <w:delText>รวม</w:delText>
              </w:r>
            </w:del>
          </w:p>
        </w:tc>
      </w:tr>
      <w:tr w:rsidR="000140D2" w:rsidRPr="007017B0" w:rsidDel="00983B7A" w14:paraId="52B89A77" w14:textId="0C3D78C0" w:rsidTr="00BD305F">
        <w:trPr>
          <w:cantSplit/>
          <w:del w:id="1701" w:author="Nattapong, Laolawat" w:date="2026-02-16T23:18:00Z"/>
        </w:trPr>
        <w:tc>
          <w:tcPr>
            <w:tcW w:w="3420" w:type="dxa"/>
          </w:tcPr>
          <w:p w14:paraId="007BD307" w14:textId="02B14EE4" w:rsidR="000140D2" w:rsidRPr="000140D2" w:rsidDel="00983B7A" w:rsidRDefault="000140D2" w:rsidP="0057461B">
            <w:pPr>
              <w:shd w:val="clear" w:color="auto" w:fill="FFFFFF"/>
              <w:ind w:left="180" w:right="-79" w:hanging="180"/>
              <w:rPr>
                <w:del w:id="1702" w:author="Nattapong, Laolawat" w:date="2026-02-16T23:18:00Z" w16du:dateUtc="2026-02-16T16:18:00Z"/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647E0CA9" w14:textId="247DE16B" w:rsidR="000140D2" w:rsidRPr="000140D2" w:rsidDel="00983B7A" w:rsidRDefault="000140D2" w:rsidP="000140D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center"/>
              <w:rPr>
                <w:del w:id="1703" w:author="Nattapong, Laolawat" w:date="2026-02-16T23:18:00Z" w16du:dateUtc="2026-02-16T16:18:00Z"/>
                <w:rFonts w:ascii="Angsana New" w:hAnsi="Angsana New" w:cs="Angsana New"/>
                <w:sz w:val="30"/>
                <w:szCs w:val="30"/>
              </w:rPr>
            </w:pPr>
            <w:del w:id="1704" w:author="Nattapong, Laolawat" w:date="2026-02-16T23:18:00Z" w16du:dateUtc="2026-02-16T16:18:00Z">
              <w:r w:rsidRPr="007017B0" w:rsidDel="00983B7A">
                <w:rPr>
                  <w:rFonts w:ascii="Angsana New" w:hAnsi="Angsana New" w:cs="Angsana New"/>
                  <w:i/>
                  <w:iCs/>
                  <w:spacing w:val="-8"/>
                  <w:sz w:val="30"/>
                  <w:szCs w:val="30"/>
                  <w:cs/>
                  <w:lang w:bidi="th-TH"/>
                </w:rPr>
                <w:delText>(ล้านบาท)</w:delText>
              </w:r>
            </w:del>
          </w:p>
        </w:tc>
      </w:tr>
      <w:tr w:rsidR="00346ACC" w:rsidRPr="007017B0" w14:paraId="18278D01" w14:textId="77777777" w:rsidTr="00346ACC">
        <w:trPr>
          <w:cantSplit/>
        </w:trPr>
        <w:tc>
          <w:tcPr>
            <w:tcW w:w="3420" w:type="dxa"/>
          </w:tcPr>
          <w:p w14:paraId="79E26012" w14:textId="2F8D3162" w:rsidR="00346ACC" w:rsidRPr="007017B0" w:rsidRDefault="00346ACC" w:rsidP="0057461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50" w:type="dxa"/>
            <w:vAlign w:val="bottom"/>
          </w:tcPr>
          <w:p w14:paraId="7C8C81E1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1" w:type="dxa"/>
          </w:tcPr>
          <w:p w14:paraId="0EE17CCF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2E6EB879" w14:textId="2BB9B856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8A7BF57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BAE373B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89A083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BDF7F69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46ACC" w:rsidRPr="007017B0" w14:paraId="0E826F33" w14:textId="77777777" w:rsidTr="00346ACC">
        <w:trPr>
          <w:cantSplit/>
        </w:trPr>
        <w:tc>
          <w:tcPr>
            <w:tcW w:w="3420" w:type="dxa"/>
          </w:tcPr>
          <w:p w14:paraId="47318187" w14:textId="28AE8A91" w:rsidR="00346ACC" w:rsidRPr="007017B0" w:rsidRDefault="00346ACC" w:rsidP="0057461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017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017B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vAlign w:val="bottom"/>
          </w:tcPr>
          <w:p w14:paraId="5142EC09" w14:textId="5827FF11" w:rsidR="00346ACC" w:rsidRPr="007017B0" w:rsidRDefault="00346ACC" w:rsidP="000140D2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81" w:type="dxa"/>
            <w:vAlign w:val="bottom"/>
          </w:tcPr>
          <w:p w14:paraId="229016CA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F6606DD" w14:textId="3CC65E56" w:rsidR="00346ACC" w:rsidRPr="007017B0" w:rsidRDefault="00346ACC" w:rsidP="000140D2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1,328</w:t>
            </w:r>
          </w:p>
        </w:tc>
        <w:tc>
          <w:tcPr>
            <w:tcW w:w="180" w:type="dxa"/>
            <w:vAlign w:val="bottom"/>
          </w:tcPr>
          <w:p w14:paraId="58220DD9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C6B7887" w14:textId="0C22DCB1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180" w:type="dxa"/>
            <w:vAlign w:val="bottom"/>
          </w:tcPr>
          <w:p w14:paraId="41FBBB45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14C1304" w14:textId="32913621" w:rsidR="00346ACC" w:rsidRPr="007017B0" w:rsidRDefault="00346ACC" w:rsidP="000140D2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1,438</w:t>
            </w:r>
          </w:p>
        </w:tc>
      </w:tr>
      <w:tr w:rsidR="00346ACC" w:rsidRPr="007017B0" w14:paraId="06A75B36" w14:textId="77777777" w:rsidTr="00346ACC">
        <w:trPr>
          <w:cantSplit/>
        </w:trPr>
        <w:tc>
          <w:tcPr>
            <w:tcW w:w="3420" w:type="dxa"/>
          </w:tcPr>
          <w:p w14:paraId="529099E6" w14:textId="6DA7ECD4" w:rsidR="00346ACC" w:rsidRPr="007017B0" w:rsidRDefault="00346ACC" w:rsidP="0057461B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หนี้สินตามสัญญาเช่าเพิ่มขึ้นจาก</w:t>
            </w:r>
            <w:r w:rsidRPr="007017B0">
              <w:rPr>
                <w:rFonts w:ascii="Angsana New" w:hAnsi="Angsana New"/>
                <w:sz w:val="30"/>
                <w:szCs w:val="30"/>
              </w:rPr>
              <w:br/>
            </w: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การทำสัญญาเช่า</w:t>
            </w:r>
          </w:p>
        </w:tc>
        <w:tc>
          <w:tcPr>
            <w:tcW w:w="1350" w:type="dxa"/>
            <w:vAlign w:val="bottom"/>
          </w:tcPr>
          <w:p w14:paraId="106CE8CB" w14:textId="5DEBB813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3D2B7E3A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48963FAD" w14:textId="557E7B4B" w:rsidR="00346ACC" w:rsidRPr="007017B0" w:rsidRDefault="00346ACC" w:rsidP="000140D2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715AA10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2B89D0D" w14:textId="7F6E84E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0F6DDC3C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4A69B7A" w14:textId="2BDDDA19" w:rsidR="00346ACC" w:rsidRPr="007017B0" w:rsidRDefault="00346ACC" w:rsidP="000140D2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346ACC" w:rsidRPr="007017B0" w14:paraId="06C3831F" w14:textId="77777777" w:rsidTr="00346ACC">
        <w:trPr>
          <w:cantSplit/>
        </w:trPr>
        <w:tc>
          <w:tcPr>
            <w:tcW w:w="3420" w:type="dxa"/>
          </w:tcPr>
          <w:p w14:paraId="28D5BFAA" w14:textId="47F7F0C2" w:rsidR="00346ACC" w:rsidRPr="007017B0" w:rsidRDefault="00346ACC" w:rsidP="0057461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017B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7017B0">
              <w:rPr>
                <w:rFonts w:ascii="Angsana New" w:hAnsi="Angsana New"/>
                <w:sz w:val="30"/>
                <w:szCs w:val="30"/>
              </w:rPr>
              <w:br/>
            </w:r>
            <w:r w:rsidRPr="007017B0">
              <w:rPr>
                <w:rFonts w:ascii="Angsana New" w:hAnsi="Angsana New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B269B8D" w14:textId="52D20318" w:rsidR="00346ACC" w:rsidRPr="007017B0" w:rsidRDefault="00346ACC" w:rsidP="000140D2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(7)</w:t>
            </w:r>
          </w:p>
        </w:tc>
        <w:tc>
          <w:tcPr>
            <w:tcW w:w="181" w:type="dxa"/>
            <w:vAlign w:val="bottom"/>
          </w:tcPr>
          <w:p w14:paraId="4B0CC428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032A2BF2" w14:textId="3184C03A" w:rsidR="00346ACC" w:rsidRPr="007017B0" w:rsidRDefault="00346ACC" w:rsidP="000140D2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(105)</w:t>
            </w:r>
          </w:p>
        </w:tc>
        <w:tc>
          <w:tcPr>
            <w:tcW w:w="180" w:type="dxa"/>
            <w:vAlign w:val="bottom"/>
          </w:tcPr>
          <w:p w14:paraId="03E48D7A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E871FC9" w14:textId="1170353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(27)</w:t>
            </w:r>
          </w:p>
        </w:tc>
        <w:tc>
          <w:tcPr>
            <w:tcW w:w="180" w:type="dxa"/>
            <w:vAlign w:val="bottom"/>
          </w:tcPr>
          <w:p w14:paraId="40DB308B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3E22C1F" w14:textId="1FD48E86" w:rsidR="00346ACC" w:rsidRPr="007017B0" w:rsidRDefault="00346ACC" w:rsidP="000140D2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(139)</w:t>
            </w:r>
          </w:p>
        </w:tc>
      </w:tr>
      <w:tr w:rsidR="00346ACC" w:rsidRPr="007017B0" w14:paraId="6D420098" w14:textId="77777777" w:rsidTr="00346ACC">
        <w:trPr>
          <w:cantSplit/>
        </w:trPr>
        <w:tc>
          <w:tcPr>
            <w:tcW w:w="3420" w:type="dxa"/>
          </w:tcPr>
          <w:p w14:paraId="495A4474" w14:textId="33BD8FAA" w:rsidR="00346ACC" w:rsidRPr="007017B0" w:rsidRDefault="00346ACC" w:rsidP="0057461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01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01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0F587" w14:textId="6BA7AECE" w:rsidR="00346ACC" w:rsidRPr="007017B0" w:rsidRDefault="00346ACC" w:rsidP="000140D2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181" w:type="dxa"/>
            <w:vAlign w:val="bottom"/>
          </w:tcPr>
          <w:p w14:paraId="55EDC574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7F848" w14:textId="1D0E623C" w:rsidR="00346ACC" w:rsidRPr="007017B0" w:rsidRDefault="00346ACC" w:rsidP="000140D2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1,223</w:t>
            </w:r>
          </w:p>
        </w:tc>
        <w:tc>
          <w:tcPr>
            <w:tcW w:w="180" w:type="dxa"/>
            <w:vAlign w:val="bottom"/>
          </w:tcPr>
          <w:p w14:paraId="7A5CE3DB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91536" w14:textId="6924EB3F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180" w:type="dxa"/>
            <w:vAlign w:val="bottom"/>
          </w:tcPr>
          <w:p w14:paraId="74DFAD47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775E1" w14:textId="690ECFD5" w:rsidR="00346ACC" w:rsidRPr="007017B0" w:rsidRDefault="00346ACC" w:rsidP="000140D2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1,306</w:t>
            </w:r>
          </w:p>
        </w:tc>
      </w:tr>
      <w:tr w:rsidR="00346ACC" w:rsidRPr="007017B0" w14:paraId="5F0E5F69" w14:textId="77777777" w:rsidTr="00346ACC">
        <w:trPr>
          <w:cantSplit/>
        </w:trPr>
        <w:tc>
          <w:tcPr>
            <w:tcW w:w="3420" w:type="dxa"/>
          </w:tcPr>
          <w:p w14:paraId="5B67982B" w14:textId="77777777" w:rsidR="00346ACC" w:rsidRPr="007017B0" w:rsidRDefault="00346ACC" w:rsidP="0057461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0458BA1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1D3AB0A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770A6971" w14:textId="1DBCDF6A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7BF89A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A8CA1D5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0293003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723AF71" w14:textId="77777777" w:rsidR="00346ACC" w:rsidRPr="007017B0" w:rsidRDefault="00346ACC" w:rsidP="0057461B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23456188" w14:textId="08754C48" w:rsidR="00983B7A" w:rsidRDefault="00983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1705" w:author="Nattapong, Laolawat" w:date="2026-02-16T23:18:00Z" w16du:dateUtc="2026-02-16T16:18:00Z"/>
          <w:rFonts w:asciiTheme="majorBidi" w:hAnsiTheme="majorBidi" w:cstheme="majorBidi"/>
        </w:rPr>
      </w:pPr>
    </w:p>
    <w:p w14:paraId="16FC1969" w14:textId="77777777" w:rsidR="00983B7A" w:rsidRDefault="00983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1706" w:author="Nattapong, Laolawat" w:date="2026-02-16T23:18:00Z" w16du:dateUtc="2026-02-16T16:18:00Z"/>
          <w:rFonts w:asciiTheme="majorBidi" w:hAnsiTheme="majorBidi" w:cstheme="majorBidi"/>
        </w:rPr>
      </w:pPr>
      <w:ins w:id="1707" w:author="Nattapong, Laolawat" w:date="2026-02-16T23:18:00Z" w16du:dateUtc="2026-02-16T16:18:00Z">
        <w:r>
          <w:rPr>
            <w:rFonts w:asciiTheme="majorBidi" w:hAnsiTheme="majorBidi" w:cstheme="majorBidi"/>
          </w:rPr>
          <w:br w:type="page"/>
        </w:r>
      </w:ins>
    </w:p>
    <w:p w14:paraId="538DF824" w14:textId="3584A651" w:rsidR="00E56AFE" w:rsidRPr="007017B0" w:rsidDel="00983B7A" w:rsidRDefault="00E56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del w:id="1708" w:author="Nattapong, Laolawat" w:date="2026-02-16T23:18:00Z" w16du:dateUtc="2026-02-16T16:18:00Z"/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350"/>
        <w:gridCol w:w="181"/>
        <w:gridCol w:w="1439"/>
        <w:gridCol w:w="180"/>
        <w:gridCol w:w="1170"/>
        <w:gridCol w:w="180"/>
        <w:gridCol w:w="1350"/>
      </w:tblGrid>
      <w:tr w:rsidR="00131F13" w:rsidRPr="007017B0" w14:paraId="66A95390" w14:textId="77777777" w:rsidTr="00BE1CDE">
        <w:trPr>
          <w:cantSplit/>
        </w:trPr>
        <w:tc>
          <w:tcPr>
            <w:tcW w:w="3420" w:type="dxa"/>
          </w:tcPr>
          <w:p w14:paraId="4F73BC42" w14:textId="02FB7EF6" w:rsidR="00131F13" w:rsidRPr="007017B0" w:rsidRDefault="00131F13" w:rsidP="006269E9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15152140" w14:textId="1D55856E" w:rsidR="00131F13" w:rsidRPr="007017B0" w:rsidRDefault="00131F13" w:rsidP="00131F1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</w:t>
            </w:r>
            <w:r w:rsidRPr="007017B0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ฉพาะกิจการ</w:t>
            </w:r>
          </w:p>
        </w:tc>
      </w:tr>
      <w:tr w:rsidR="00131F13" w:rsidRPr="007017B0" w14:paraId="2A6624E5" w14:textId="77777777" w:rsidTr="00131F13">
        <w:trPr>
          <w:cantSplit/>
        </w:trPr>
        <w:tc>
          <w:tcPr>
            <w:tcW w:w="3420" w:type="dxa"/>
          </w:tcPr>
          <w:p w14:paraId="50875DD9" w14:textId="77777777" w:rsidR="00131F13" w:rsidRPr="007017B0" w:rsidRDefault="00131F13" w:rsidP="00131F13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282532" w14:textId="3A66376F" w:rsidR="00131F13" w:rsidRPr="007017B0" w:rsidRDefault="00131F13" w:rsidP="00131F1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017B0">
              <w:rPr>
                <w:rFonts w:ascii="Angsana New" w:eastAsiaTheme="minorHAnsi" w:hAnsi="Angsana New" w:cs="Angsana New"/>
                <w:sz w:val="30"/>
                <w:szCs w:val="30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81" w:type="dxa"/>
          </w:tcPr>
          <w:p w14:paraId="4327E76D" w14:textId="77777777" w:rsidR="00131F13" w:rsidRPr="007017B0" w:rsidRDefault="00131F13" w:rsidP="00131F1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CE6089A" w14:textId="1CFBD8E1" w:rsidR="00131F13" w:rsidRPr="00131F13" w:rsidRDefault="00131F13" w:rsidP="00131F1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  <w:tab w:val="decimal" w:pos="1176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1F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เงินกู้ยืมระยะสั้</w:t>
            </w:r>
            <w:r w:rsidRPr="00131F1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นจ</w:t>
            </w:r>
            <w:r w:rsidRPr="00131F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ากสถาบั</w:t>
            </w:r>
            <w:r w:rsidRPr="00131F1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</w:t>
            </w:r>
            <w:r w:rsidRPr="00131F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การเงิน</w:t>
            </w:r>
          </w:p>
        </w:tc>
        <w:tc>
          <w:tcPr>
            <w:tcW w:w="180" w:type="dxa"/>
            <w:vAlign w:val="bottom"/>
          </w:tcPr>
          <w:p w14:paraId="4FE4EB23" w14:textId="77777777" w:rsidR="00131F13" w:rsidRPr="00131F13" w:rsidRDefault="00131F13" w:rsidP="00131F1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94ABA50" w14:textId="1CAF92AD" w:rsidR="00131F13" w:rsidRPr="00131F13" w:rsidRDefault="00131F13" w:rsidP="00131F13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</w:pPr>
            <w:r w:rsidRPr="007017B0">
              <w:rPr>
                <w:rFonts w:ascii="Angsana New" w:eastAsiaTheme="minorHAnsi" w:hAnsi="Angsana New" w:cs="Angsana New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Pr="007017B0"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2DA7AF6" w14:textId="77777777" w:rsidR="00131F13" w:rsidRPr="00131F13" w:rsidRDefault="00131F13" w:rsidP="00131F13">
            <w:pPr>
              <w:pStyle w:val="acctfourfigures"/>
              <w:shd w:val="clear" w:color="auto" w:fill="FFFFFF"/>
              <w:tabs>
                <w:tab w:val="decimal" w:pos="1000"/>
              </w:tabs>
              <w:spacing w:line="240" w:lineRule="atLeast"/>
              <w:ind w:left="-79" w:right="-79"/>
              <w:rPr>
                <w:rFonts w:ascii="Angsana New" w:eastAsiaTheme="minorHAnsi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2ABF86C" w14:textId="169AB019" w:rsidR="00131F13" w:rsidRPr="007017B0" w:rsidRDefault="00131F13" w:rsidP="00131F1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eastAsiaTheme="minorHAnsi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31F13" w:rsidRPr="007017B0" w14:paraId="4F435CEB" w14:textId="77777777" w:rsidTr="002344C2">
        <w:trPr>
          <w:cantSplit/>
        </w:trPr>
        <w:tc>
          <w:tcPr>
            <w:tcW w:w="3420" w:type="dxa"/>
          </w:tcPr>
          <w:p w14:paraId="12BBDF93" w14:textId="77777777" w:rsidR="00131F13" w:rsidRPr="007017B0" w:rsidRDefault="00131F13" w:rsidP="006269E9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55198655" w14:textId="12749D61" w:rsidR="00131F13" w:rsidRPr="007017B0" w:rsidRDefault="00131F13" w:rsidP="00131F13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31F13" w:rsidRPr="007017B0" w14:paraId="6AD06BD0" w14:textId="77777777" w:rsidTr="00131F13">
        <w:trPr>
          <w:cantSplit/>
        </w:trPr>
        <w:tc>
          <w:tcPr>
            <w:tcW w:w="3420" w:type="dxa"/>
          </w:tcPr>
          <w:p w14:paraId="2F89CAFC" w14:textId="52ACB3B3" w:rsidR="00131F13" w:rsidRPr="007017B0" w:rsidRDefault="00131F13" w:rsidP="006269E9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543CF4AC" w14:textId="7777777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41833D21" w14:textId="7777777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2CD023D" w14:textId="7777777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DDBC389" w14:textId="7777777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2012D3" w14:textId="7777777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7F15AD" w14:textId="7777777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6F4C57" w14:textId="7777777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1F13" w:rsidRPr="007017B0" w14:paraId="757EA34B" w14:textId="77777777" w:rsidTr="00131F13">
        <w:trPr>
          <w:cantSplit/>
        </w:trPr>
        <w:tc>
          <w:tcPr>
            <w:tcW w:w="3420" w:type="dxa"/>
          </w:tcPr>
          <w:p w14:paraId="08F7A7D0" w14:textId="77777777" w:rsidR="00131F13" w:rsidRPr="007017B0" w:rsidRDefault="00131F13" w:rsidP="005D63C2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017B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vAlign w:val="bottom"/>
          </w:tcPr>
          <w:p w14:paraId="1FED8AA4" w14:textId="398F0436" w:rsidR="00131F13" w:rsidRPr="007017B0" w:rsidRDefault="00131F13" w:rsidP="007F07D5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76EC7244" w14:textId="77777777" w:rsidR="00131F13" w:rsidRPr="007017B0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7E89FD9" w14:textId="4E318888" w:rsidR="00131F13" w:rsidRPr="007017B0" w:rsidRDefault="00131F13" w:rsidP="00131F13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1,072</w:t>
            </w:r>
          </w:p>
        </w:tc>
        <w:tc>
          <w:tcPr>
            <w:tcW w:w="180" w:type="dxa"/>
            <w:vAlign w:val="bottom"/>
          </w:tcPr>
          <w:p w14:paraId="62493F7E" w14:textId="77777777" w:rsidR="00131F13" w:rsidRPr="007017B0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51F4A9" w14:textId="57217A8F" w:rsidR="00131F13" w:rsidRPr="007017B0" w:rsidRDefault="00131F13" w:rsidP="00131F13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180" w:type="dxa"/>
            <w:vAlign w:val="bottom"/>
          </w:tcPr>
          <w:p w14:paraId="4423D521" w14:textId="77777777" w:rsidR="00131F13" w:rsidRPr="007017B0" w:rsidRDefault="00131F13" w:rsidP="005D63C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B435BF" w14:textId="34164576" w:rsidR="00131F13" w:rsidRPr="007017B0" w:rsidRDefault="00131F13" w:rsidP="00131F13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1,106</w:t>
            </w:r>
          </w:p>
        </w:tc>
      </w:tr>
      <w:tr w:rsidR="00131F13" w:rsidRPr="007017B0" w14:paraId="2961491C" w14:textId="77777777" w:rsidTr="00131F13">
        <w:trPr>
          <w:cantSplit/>
        </w:trPr>
        <w:tc>
          <w:tcPr>
            <w:tcW w:w="3420" w:type="dxa"/>
          </w:tcPr>
          <w:p w14:paraId="1C43C864" w14:textId="5E3583FD" w:rsidR="00131F13" w:rsidRPr="007017B0" w:rsidRDefault="00131F13" w:rsidP="006269E9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หนี้สินตามสัญญาเช่าเพิ่มขึ้นจาก</w:t>
            </w:r>
            <w:r w:rsidRPr="007017B0">
              <w:rPr>
                <w:rFonts w:ascii="Angsana New" w:hAnsi="Angsana New"/>
                <w:sz w:val="30"/>
                <w:szCs w:val="30"/>
              </w:rPr>
              <w:br/>
            </w: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การทำสัญญาเช่า</w:t>
            </w:r>
          </w:p>
        </w:tc>
        <w:tc>
          <w:tcPr>
            <w:tcW w:w="1350" w:type="dxa"/>
            <w:vAlign w:val="bottom"/>
          </w:tcPr>
          <w:p w14:paraId="6F6B5F25" w14:textId="47B126C9" w:rsidR="00131F13" w:rsidRPr="007017B0" w:rsidRDefault="00131F13" w:rsidP="00C655DC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052DFED6" w14:textId="7777777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50961CE6" w14:textId="539361A0" w:rsidR="00131F13" w:rsidRPr="007017B0" w:rsidRDefault="00131F13" w:rsidP="00131F13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9DF967F" w14:textId="7777777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9D8A81" w14:textId="265DB4B4" w:rsidR="00131F13" w:rsidRPr="007017B0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80" w:type="dxa"/>
            <w:vAlign w:val="bottom"/>
          </w:tcPr>
          <w:p w14:paraId="3ED73145" w14:textId="7777777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8A0150" w14:textId="54C972B4" w:rsidR="00131F13" w:rsidRPr="007017B0" w:rsidRDefault="00131F13" w:rsidP="00131F13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</w:p>
        </w:tc>
      </w:tr>
      <w:tr w:rsidR="00131F13" w:rsidRPr="007017B0" w14:paraId="1863E04C" w14:textId="77777777" w:rsidTr="00131F13">
        <w:trPr>
          <w:cantSplit/>
        </w:trPr>
        <w:tc>
          <w:tcPr>
            <w:tcW w:w="3420" w:type="dxa"/>
          </w:tcPr>
          <w:p w14:paraId="164B7C52" w14:textId="77777777" w:rsidR="00131F13" w:rsidRPr="007017B0" w:rsidRDefault="00131F13" w:rsidP="006269E9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7017B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7017B0">
              <w:rPr>
                <w:rFonts w:ascii="Angsana New" w:hAnsi="Angsana New"/>
                <w:sz w:val="30"/>
                <w:szCs w:val="30"/>
              </w:rPr>
              <w:br/>
            </w:r>
            <w:r w:rsidRPr="007017B0">
              <w:rPr>
                <w:rFonts w:ascii="Angsana New" w:hAnsi="Angsana New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8ED03DE" w14:textId="7229B7DF" w:rsidR="00131F13" w:rsidRPr="007017B0" w:rsidRDefault="00131F13" w:rsidP="00131F1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1" w:type="dxa"/>
            <w:vAlign w:val="bottom"/>
          </w:tcPr>
          <w:p w14:paraId="67BA50AF" w14:textId="7777777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71B63F22" w14:textId="48D1C394" w:rsidR="00131F13" w:rsidRPr="007017B0" w:rsidRDefault="00131F13" w:rsidP="00131F13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(95)</w:t>
            </w:r>
          </w:p>
        </w:tc>
        <w:tc>
          <w:tcPr>
            <w:tcW w:w="180" w:type="dxa"/>
            <w:vAlign w:val="bottom"/>
          </w:tcPr>
          <w:p w14:paraId="77A0FB53" w14:textId="7777777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0104B5" w14:textId="2F2054EA" w:rsidR="00131F13" w:rsidRPr="007017B0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(25)</w:t>
            </w:r>
          </w:p>
        </w:tc>
        <w:tc>
          <w:tcPr>
            <w:tcW w:w="180" w:type="dxa"/>
            <w:vAlign w:val="bottom"/>
          </w:tcPr>
          <w:p w14:paraId="731E9347" w14:textId="7777777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0510D6" w14:textId="7B241E0B" w:rsidR="00131F13" w:rsidRPr="007017B0" w:rsidRDefault="00131F13" w:rsidP="00131F13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(112)</w:t>
            </w:r>
          </w:p>
        </w:tc>
      </w:tr>
      <w:tr w:rsidR="00131F13" w:rsidRPr="007017B0" w14:paraId="408A0149" w14:textId="77777777" w:rsidTr="00131F13">
        <w:trPr>
          <w:cantSplit/>
        </w:trPr>
        <w:tc>
          <w:tcPr>
            <w:tcW w:w="3420" w:type="dxa"/>
          </w:tcPr>
          <w:p w14:paraId="4AA09581" w14:textId="1F148193" w:rsidR="00131F13" w:rsidRPr="007017B0" w:rsidRDefault="00131F13" w:rsidP="006269E9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1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01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46429" w14:textId="457FD175" w:rsidR="00131F13" w:rsidRPr="007017B0" w:rsidRDefault="00131F13" w:rsidP="00131F13">
            <w:pPr>
              <w:pStyle w:val="acctfourfigures"/>
              <w:shd w:val="clear" w:color="auto" w:fill="FFFFFF"/>
              <w:tabs>
                <w:tab w:val="clear" w:pos="765"/>
                <w:tab w:val="decimal" w:pos="10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1" w:type="dxa"/>
            <w:vAlign w:val="bottom"/>
          </w:tcPr>
          <w:p w14:paraId="10D33AC2" w14:textId="7777777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81F15B" w14:textId="7972A8DC" w:rsidR="00131F13" w:rsidRPr="007017B0" w:rsidRDefault="00131F13" w:rsidP="00131F13">
            <w:pPr>
              <w:pStyle w:val="acctfourfigures"/>
              <w:shd w:val="clear" w:color="auto" w:fill="FFFFFF"/>
              <w:tabs>
                <w:tab w:val="clear" w:pos="765"/>
                <w:tab w:val="decimal" w:pos="108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977</w:t>
            </w:r>
          </w:p>
        </w:tc>
        <w:tc>
          <w:tcPr>
            <w:tcW w:w="180" w:type="dxa"/>
            <w:vAlign w:val="bottom"/>
          </w:tcPr>
          <w:p w14:paraId="1E14F179" w14:textId="7777777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5FAFE" w14:textId="22FC496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756AAB53" w14:textId="7777777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B932E" w14:textId="3E169B7B" w:rsidR="00131F13" w:rsidRPr="007017B0" w:rsidRDefault="00131F13" w:rsidP="00131F13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1,034</w:t>
            </w:r>
          </w:p>
        </w:tc>
      </w:tr>
      <w:tr w:rsidR="00131F13" w:rsidRPr="007017B0" w14:paraId="1D8A586C" w14:textId="77777777" w:rsidTr="00131F13">
        <w:trPr>
          <w:cantSplit/>
        </w:trPr>
        <w:tc>
          <w:tcPr>
            <w:tcW w:w="3420" w:type="dxa"/>
          </w:tcPr>
          <w:p w14:paraId="0960227E" w14:textId="77777777" w:rsidR="00131F13" w:rsidRPr="007017B0" w:rsidRDefault="00131F13" w:rsidP="006269E9">
            <w:pPr>
              <w:shd w:val="clear" w:color="auto" w:fill="FFFFFF"/>
              <w:ind w:left="180" w:right="-79" w:hanging="180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817EE80" w14:textId="7777777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1" w:type="dxa"/>
          </w:tcPr>
          <w:p w14:paraId="59257D37" w14:textId="7777777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0E418338" w14:textId="7777777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0253C5D4" w14:textId="7777777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5FDFAF5" w14:textId="7777777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B9144B9" w14:textId="7777777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F063E22" w14:textId="77777777" w:rsidR="00131F13" w:rsidRPr="007017B0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131F13" w:rsidRPr="007017B0" w:rsidDel="00983B7A" w14:paraId="2D57AD3F" w14:textId="61CAC284" w:rsidTr="00131F13">
        <w:trPr>
          <w:cantSplit/>
          <w:del w:id="1709" w:author="Nattapong, Laolawat" w:date="2026-02-16T23:18:00Z"/>
        </w:trPr>
        <w:tc>
          <w:tcPr>
            <w:tcW w:w="3420" w:type="dxa"/>
          </w:tcPr>
          <w:p w14:paraId="2BBC20A9" w14:textId="35257881" w:rsidR="00131F13" w:rsidRPr="007017B0" w:rsidDel="00983B7A" w:rsidRDefault="00131F13" w:rsidP="006269E9">
            <w:pPr>
              <w:shd w:val="clear" w:color="auto" w:fill="FFFFFF"/>
              <w:ind w:left="180" w:right="-79" w:hanging="180"/>
              <w:rPr>
                <w:del w:id="1710" w:author="Nattapong, Laolawat" w:date="2026-02-16T23:18:00Z" w16du:dateUtc="2026-02-16T16:18:00Z"/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B3DC48A" w14:textId="798CB2C5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del w:id="1711" w:author="Nattapong, Laolawat" w:date="2026-02-16T23:18:00Z" w16du:dateUtc="2026-02-16T16:18:00Z"/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1" w:type="dxa"/>
          </w:tcPr>
          <w:p w14:paraId="3BA9D779" w14:textId="25B31B77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12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9" w:type="dxa"/>
            <w:vAlign w:val="bottom"/>
          </w:tcPr>
          <w:p w14:paraId="7DBC01D0" w14:textId="63316D49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13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09E85FE" w14:textId="7A3A672D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del w:id="1714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703043B4" w14:textId="2D952B80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del w:id="1715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06A2528B" w14:textId="4EB2949B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del w:id="1716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1C45659B" w14:textId="33FBE69C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17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</w:tr>
      <w:tr w:rsidR="00131F13" w:rsidRPr="007017B0" w:rsidDel="00983B7A" w14:paraId="257EBDCE" w14:textId="4B611E9C" w:rsidTr="00131F13">
        <w:trPr>
          <w:cantSplit/>
          <w:del w:id="1718" w:author="Nattapong, Laolawat" w:date="2026-02-16T23:18:00Z"/>
        </w:trPr>
        <w:tc>
          <w:tcPr>
            <w:tcW w:w="3420" w:type="dxa"/>
          </w:tcPr>
          <w:p w14:paraId="4BEF2B2B" w14:textId="3A95259C" w:rsidR="00131F13" w:rsidRPr="007017B0" w:rsidDel="00983B7A" w:rsidRDefault="00131F13" w:rsidP="006269E9">
            <w:pPr>
              <w:shd w:val="clear" w:color="auto" w:fill="FFFFFF"/>
              <w:ind w:left="180" w:right="-79" w:hanging="180"/>
              <w:rPr>
                <w:del w:id="1719" w:author="Nattapong, Laolawat" w:date="2026-02-16T23:18:00Z" w16du:dateUtc="2026-02-16T16:18:00Z"/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3157FE3E" w14:textId="06D09B7B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del w:id="1720" w:author="Nattapong, Laolawat" w:date="2026-02-16T23:18:00Z" w16du:dateUtc="2026-02-16T16:18:00Z"/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1" w:type="dxa"/>
          </w:tcPr>
          <w:p w14:paraId="17C16066" w14:textId="0BE96DF1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21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9" w:type="dxa"/>
            <w:vAlign w:val="bottom"/>
          </w:tcPr>
          <w:p w14:paraId="709BF4A8" w14:textId="152B6921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22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2A05B570" w14:textId="3D6CE1C4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del w:id="1723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309CF68C" w14:textId="151E00AF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del w:id="1724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0AB26CA" w14:textId="3B0D034E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del w:id="1725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10FBC344" w14:textId="7D4496FB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26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</w:tr>
      <w:tr w:rsidR="00131F13" w:rsidRPr="007017B0" w:rsidDel="00983B7A" w14:paraId="2BCF80FC" w14:textId="7A7E73D5" w:rsidTr="00131F13">
        <w:trPr>
          <w:cantSplit/>
          <w:del w:id="1727" w:author="Nattapong, Laolawat" w:date="2026-02-16T23:18:00Z"/>
        </w:trPr>
        <w:tc>
          <w:tcPr>
            <w:tcW w:w="3420" w:type="dxa"/>
          </w:tcPr>
          <w:p w14:paraId="3DD26CD1" w14:textId="67E01139" w:rsidR="00131F13" w:rsidRPr="007017B0" w:rsidDel="00983B7A" w:rsidRDefault="00131F13" w:rsidP="006269E9">
            <w:pPr>
              <w:shd w:val="clear" w:color="auto" w:fill="FFFFFF"/>
              <w:ind w:left="180" w:right="-79" w:hanging="180"/>
              <w:rPr>
                <w:del w:id="1728" w:author="Nattapong, Laolawat" w:date="2026-02-16T23:18:00Z" w16du:dateUtc="2026-02-16T16:18:00Z"/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CA56B10" w14:textId="1A01ADA6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del w:id="1729" w:author="Nattapong, Laolawat" w:date="2026-02-16T23:18:00Z" w16du:dateUtc="2026-02-16T16:18:00Z"/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1" w:type="dxa"/>
          </w:tcPr>
          <w:p w14:paraId="01091630" w14:textId="4D6F6909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30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9" w:type="dxa"/>
            <w:vAlign w:val="bottom"/>
          </w:tcPr>
          <w:p w14:paraId="54A4ECF4" w14:textId="461D4CCB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31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6232B5A" w14:textId="6D17EF5F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del w:id="1732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34C3BA74" w14:textId="4A46F15E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del w:id="1733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3D4D41F" w14:textId="1EA685AE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del w:id="1734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26DA9D41" w14:textId="75633894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35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</w:tr>
      <w:tr w:rsidR="00131F13" w:rsidRPr="007017B0" w:rsidDel="00983B7A" w14:paraId="6DFF5E5F" w14:textId="155F1DD0" w:rsidTr="00131F13">
        <w:trPr>
          <w:cantSplit/>
          <w:del w:id="1736" w:author="Nattapong, Laolawat" w:date="2026-02-16T23:18:00Z"/>
        </w:trPr>
        <w:tc>
          <w:tcPr>
            <w:tcW w:w="3420" w:type="dxa"/>
          </w:tcPr>
          <w:p w14:paraId="3D8A2288" w14:textId="602EAC23" w:rsidR="00131F13" w:rsidRPr="007017B0" w:rsidDel="00983B7A" w:rsidRDefault="00131F13" w:rsidP="006269E9">
            <w:pPr>
              <w:shd w:val="clear" w:color="auto" w:fill="FFFFFF"/>
              <w:ind w:left="180" w:right="-79" w:hanging="180"/>
              <w:rPr>
                <w:del w:id="1737" w:author="Nattapong, Laolawat" w:date="2026-02-16T23:18:00Z" w16du:dateUtc="2026-02-16T16:18:00Z"/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775B9937" w14:textId="798E9AFF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del w:id="1738" w:author="Nattapong, Laolawat" w:date="2026-02-16T23:18:00Z" w16du:dateUtc="2026-02-16T16:18:00Z"/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1" w:type="dxa"/>
          </w:tcPr>
          <w:p w14:paraId="1011BCB5" w14:textId="6EDD1222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39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9" w:type="dxa"/>
            <w:vAlign w:val="bottom"/>
          </w:tcPr>
          <w:p w14:paraId="13812A9F" w14:textId="320D98F7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40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D4CD872" w14:textId="4EB203E3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del w:id="1741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7CAF6AF3" w14:textId="1E4BF23C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del w:id="1742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0A6EC67" w14:textId="6298A84F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del w:id="1743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4EC81CA2" w14:textId="157DC79A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44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</w:tr>
      <w:tr w:rsidR="00131F13" w:rsidRPr="007017B0" w:rsidDel="00983B7A" w14:paraId="4C6DC0FF" w14:textId="7DB49BD3" w:rsidTr="00131F13">
        <w:trPr>
          <w:cantSplit/>
          <w:del w:id="1745" w:author="Nattapong, Laolawat" w:date="2026-02-16T23:18:00Z"/>
        </w:trPr>
        <w:tc>
          <w:tcPr>
            <w:tcW w:w="3420" w:type="dxa"/>
          </w:tcPr>
          <w:p w14:paraId="5D33F28A" w14:textId="7D07773F" w:rsidR="00131F13" w:rsidRPr="007017B0" w:rsidDel="00983B7A" w:rsidRDefault="00131F13" w:rsidP="006269E9">
            <w:pPr>
              <w:shd w:val="clear" w:color="auto" w:fill="FFFFFF"/>
              <w:ind w:left="180" w:right="-79" w:hanging="180"/>
              <w:rPr>
                <w:del w:id="1746" w:author="Nattapong, Laolawat" w:date="2026-02-16T23:18:00Z" w16du:dateUtc="2026-02-16T16:18:00Z"/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2CEC8202" w14:textId="22769F0E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del w:id="1747" w:author="Nattapong, Laolawat" w:date="2026-02-16T23:18:00Z" w16du:dateUtc="2026-02-16T16:18:00Z"/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1" w:type="dxa"/>
          </w:tcPr>
          <w:p w14:paraId="08445375" w14:textId="3BC0969B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48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9" w:type="dxa"/>
            <w:vAlign w:val="bottom"/>
          </w:tcPr>
          <w:p w14:paraId="404262FB" w14:textId="665E8CD3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49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DDC08DB" w14:textId="544D76A8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del w:id="1750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313A1A9E" w14:textId="3ACDFC79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del w:id="1751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D1BEB61" w14:textId="0B5B87F3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del w:id="1752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5321A2C2" w14:textId="517B2E86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53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</w:tr>
      <w:tr w:rsidR="00131F13" w:rsidRPr="007017B0" w:rsidDel="00983B7A" w14:paraId="21F917D0" w14:textId="3A05140F" w:rsidTr="00131F13">
        <w:trPr>
          <w:cantSplit/>
          <w:del w:id="1754" w:author="Nattapong, Laolawat" w:date="2026-02-16T23:18:00Z"/>
        </w:trPr>
        <w:tc>
          <w:tcPr>
            <w:tcW w:w="3420" w:type="dxa"/>
          </w:tcPr>
          <w:p w14:paraId="0160B1BF" w14:textId="14CAE2FE" w:rsidR="00131F13" w:rsidRPr="007017B0" w:rsidDel="00983B7A" w:rsidRDefault="00131F13" w:rsidP="006269E9">
            <w:pPr>
              <w:shd w:val="clear" w:color="auto" w:fill="FFFFFF"/>
              <w:ind w:left="180" w:right="-79" w:hanging="180"/>
              <w:rPr>
                <w:del w:id="1755" w:author="Nattapong, Laolawat" w:date="2026-02-16T23:18:00Z" w16du:dateUtc="2026-02-16T16:18:00Z"/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758F906D" w14:textId="4672EF22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del w:id="1756" w:author="Nattapong, Laolawat" w:date="2026-02-16T23:18:00Z" w16du:dateUtc="2026-02-16T16:18:00Z"/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1" w:type="dxa"/>
          </w:tcPr>
          <w:p w14:paraId="1FA48D9A" w14:textId="424CC26B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57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9" w:type="dxa"/>
            <w:vAlign w:val="bottom"/>
          </w:tcPr>
          <w:p w14:paraId="06D91076" w14:textId="15CB5F43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58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5059253B" w14:textId="36123F65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del w:id="1759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749D23D5" w14:textId="7516C60D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del w:id="1760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B7496F8" w14:textId="05B8E20E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del w:id="1761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52D073D8" w14:textId="20C4D3FB" w:rsidR="00131F13" w:rsidRPr="007017B0" w:rsidDel="00983B7A" w:rsidRDefault="00131F13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62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</w:tr>
      <w:tr w:rsidR="007A0B70" w:rsidRPr="007017B0" w:rsidDel="00983B7A" w14:paraId="130E1A8A" w14:textId="134EA295" w:rsidTr="00131F13">
        <w:trPr>
          <w:cantSplit/>
          <w:del w:id="1763" w:author="Nattapong, Laolawat" w:date="2026-02-16T23:18:00Z"/>
        </w:trPr>
        <w:tc>
          <w:tcPr>
            <w:tcW w:w="3420" w:type="dxa"/>
          </w:tcPr>
          <w:p w14:paraId="2381A1F3" w14:textId="6FDF4F0D" w:rsidR="007A0B70" w:rsidRPr="007017B0" w:rsidDel="00983B7A" w:rsidRDefault="007A0B70" w:rsidP="006269E9">
            <w:pPr>
              <w:shd w:val="clear" w:color="auto" w:fill="FFFFFF"/>
              <w:ind w:left="180" w:right="-79" w:hanging="180"/>
              <w:rPr>
                <w:del w:id="1764" w:author="Nattapong, Laolawat" w:date="2026-02-16T23:18:00Z" w16du:dateUtc="2026-02-16T16:18:00Z"/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3F2EA77E" w14:textId="64E88A20" w:rsidR="007A0B70" w:rsidRPr="007017B0" w:rsidDel="00983B7A" w:rsidRDefault="007A0B70" w:rsidP="006269E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del w:id="1765" w:author="Nattapong, Laolawat" w:date="2026-02-16T23:18:00Z" w16du:dateUtc="2026-02-16T16:18:00Z"/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1" w:type="dxa"/>
          </w:tcPr>
          <w:p w14:paraId="7BDC59CC" w14:textId="4807D6C0" w:rsidR="007A0B70" w:rsidRPr="007017B0" w:rsidDel="00983B7A" w:rsidRDefault="007A0B70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66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9" w:type="dxa"/>
            <w:vAlign w:val="bottom"/>
          </w:tcPr>
          <w:p w14:paraId="4F6DDCD2" w14:textId="6FC65784" w:rsidR="007A0B70" w:rsidRPr="007017B0" w:rsidDel="00983B7A" w:rsidRDefault="007A0B70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67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4BD4BEA" w14:textId="27186601" w:rsidR="007A0B70" w:rsidRPr="007017B0" w:rsidDel="00983B7A" w:rsidRDefault="007A0B70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del w:id="1768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2D1631DE" w14:textId="6E0E025C" w:rsidR="007A0B70" w:rsidRPr="007017B0" w:rsidDel="00983B7A" w:rsidRDefault="007A0B70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del w:id="1769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4783CDAA" w14:textId="2A7D86FF" w:rsidR="007A0B70" w:rsidRPr="007017B0" w:rsidDel="00983B7A" w:rsidRDefault="007A0B70" w:rsidP="006269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del w:id="1770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2675DF8E" w14:textId="2CB0BCFB" w:rsidR="007A0B70" w:rsidRPr="007017B0" w:rsidDel="00983B7A" w:rsidRDefault="007A0B70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71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</w:tr>
      <w:tr w:rsidR="007A0B70" w:rsidRPr="007017B0" w:rsidDel="00983B7A" w14:paraId="58F0DDB3" w14:textId="345F24A0" w:rsidTr="00131F13">
        <w:trPr>
          <w:cantSplit/>
          <w:del w:id="1772" w:author="Nattapong, Laolawat" w:date="2026-02-16T23:18:00Z"/>
        </w:trPr>
        <w:tc>
          <w:tcPr>
            <w:tcW w:w="3420" w:type="dxa"/>
          </w:tcPr>
          <w:p w14:paraId="4E34882D" w14:textId="4ABFE6D9" w:rsidR="007A0B70" w:rsidRPr="007017B0" w:rsidDel="00983B7A" w:rsidRDefault="007A0B70" w:rsidP="006269E9">
            <w:pPr>
              <w:shd w:val="clear" w:color="auto" w:fill="FFFFFF"/>
              <w:ind w:left="180" w:right="-79" w:hanging="180"/>
              <w:rPr>
                <w:del w:id="1773" w:author="Nattapong, Laolawat" w:date="2026-02-16T23:18:00Z" w16du:dateUtc="2026-02-16T16:18:00Z"/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50590F52" w14:textId="3F07FFEE" w:rsidR="007A0B70" w:rsidRPr="007017B0" w:rsidDel="00983B7A" w:rsidRDefault="007A0B70" w:rsidP="006269E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del w:id="1774" w:author="Nattapong, Laolawat" w:date="2026-02-16T23:18:00Z" w16du:dateUtc="2026-02-16T16:18:00Z"/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1" w:type="dxa"/>
          </w:tcPr>
          <w:p w14:paraId="03ADA8FD" w14:textId="30F212EC" w:rsidR="007A0B70" w:rsidRPr="007017B0" w:rsidDel="00983B7A" w:rsidRDefault="007A0B70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75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9" w:type="dxa"/>
            <w:vAlign w:val="bottom"/>
          </w:tcPr>
          <w:p w14:paraId="3838B07A" w14:textId="51CCA9D2" w:rsidR="007A0B70" w:rsidRPr="007017B0" w:rsidDel="00983B7A" w:rsidRDefault="007A0B70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76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1D7057E" w14:textId="339BBF12" w:rsidR="007A0B70" w:rsidRPr="007017B0" w:rsidDel="00983B7A" w:rsidRDefault="007A0B70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del w:id="1777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60FAB66C" w14:textId="78FDF0F3" w:rsidR="007A0B70" w:rsidRPr="007017B0" w:rsidDel="00983B7A" w:rsidRDefault="007A0B70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del w:id="1778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0D352C9F" w14:textId="41118B32" w:rsidR="007A0B70" w:rsidRPr="007017B0" w:rsidDel="00983B7A" w:rsidRDefault="007A0B70" w:rsidP="006269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del w:id="1779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4BFD8C01" w14:textId="5915CCD0" w:rsidR="007A0B70" w:rsidRPr="007017B0" w:rsidDel="00983B7A" w:rsidRDefault="007A0B70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80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</w:tr>
      <w:tr w:rsidR="007A0B70" w:rsidRPr="007017B0" w:rsidDel="00983B7A" w14:paraId="30F91F60" w14:textId="2DFF246A" w:rsidTr="00131F13">
        <w:trPr>
          <w:cantSplit/>
          <w:del w:id="1781" w:author="Nattapong, Laolawat" w:date="2026-02-16T23:18:00Z"/>
        </w:trPr>
        <w:tc>
          <w:tcPr>
            <w:tcW w:w="3420" w:type="dxa"/>
          </w:tcPr>
          <w:p w14:paraId="5CB10716" w14:textId="410CD887" w:rsidR="007A0B70" w:rsidRPr="007017B0" w:rsidDel="00983B7A" w:rsidRDefault="007A0B70" w:rsidP="006269E9">
            <w:pPr>
              <w:shd w:val="clear" w:color="auto" w:fill="FFFFFF"/>
              <w:ind w:left="180" w:right="-79" w:hanging="180"/>
              <w:rPr>
                <w:del w:id="1782" w:author="Nattapong, Laolawat" w:date="2026-02-16T23:18:00Z" w16du:dateUtc="2026-02-16T16:18:00Z"/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0E69AE10" w14:textId="24DB9B0C" w:rsidR="007A0B70" w:rsidRPr="007017B0" w:rsidDel="00983B7A" w:rsidRDefault="007A0B70" w:rsidP="006269E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del w:id="1783" w:author="Nattapong, Laolawat" w:date="2026-02-16T23:18:00Z" w16du:dateUtc="2026-02-16T16:18:00Z"/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1" w:type="dxa"/>
          </w:tcPr>
          <w:p w14:paraId="074751D7" w14:textId="17D7D355" w:rsidR="007A0B70" w:rsidRPr="007017B0" w:rsidDel="00983B7A" w:rsidRDefault="007A0B70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84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9" w:type="dxa"/>
            <w:vAlign w:val="bottom"/>
          </w:tcPr>
          <w:p w14:paraId="561B5728" w14:textId="4DD331A7" w:rsidR="007A0B70" w:rsidRPr="007017B0" w:rsidDel="00983B7A" w:rsidRDefault="007A0B70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85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71EB8041" w14:textId="3A24C256" w:rsidR="007A0B70" w:rsidRPr="007017B0" w:rsidDel="00983B7A" w:rsidRDefault="007A0B70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del w:id="1786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72A43EF0" w14:textId="2F4041F2" w:rsidR="007A0B70" w:rsidRPr="007017B0" w:rsidDel="00983B7A" w:rsidRDefault="007A0B70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del w:id="1787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220F6ACF" w14:textId="4F2EBF8C" w:rsidR="007A0B70" w:rsidRPr="007017B0" w:rsidDel="00983B7A" w:rsidRDefault="007A0B70" w:rsidP="006269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del w:id="1788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44815726" w14:textId="4F774782" w:rsidR="007A0B70" w:rsidRPr="007017B0" w:rsidDel="00983B7A" w:rsidRDefault="007A0B70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89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B2B8F" w:rsidRPr="007017B0" w:rsidDel="00983B7A" w14:paraId="075735E2" w14:textId="7502688C" w:rsidTr="00131F13">
        <w:trPr>
          <w:cantSplit/>
          <w:del w:id="1790" w:author="Nattapong, Laolawat" w:date="2026-02-16T23:18:00Z"/>
        </w:trPr>
        <w:tc>
          <w:tcPr>
            <w:tcW w:w="3420" w:type="dxa"/>
          </w:tcPr>
          <w:p w14:paraId="4B8BE6A4" w14:textId="3024B659" w:rsidR="005B2B8F" w:rsidRPr="007017B0" w:rsidDel="00983B7A" w:rsidRDefault="005B2B8F" w:rsidP="006269E9">
            <w:pPr>
              <w:shd w:val="clear" w:color="auto" w:fill="FFFFFF"/>
              <w:ind w:left="180" w:right="-79" w:hanging="180"/>
              <w:rPr>
                <w:del w:id="1791" w:author="Nattapong, Laolawat" w:date="2026-02-16T23:18:00Z" w16du:dateUtc="2026-02-16T16:18:00Z"/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511C0190" w14:textId="0B7444E2" w:rsidR="005B2B8F" w:rsidRPr="007017B0" w:rsidDel="00983B7A" w:rsidRDefault="005B2B8F" w:rsidP="006269E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del w:id="1792" w:author="Nattapong, Laolawat" w:date="2026-02-16T23:18:00Z" w16du:dateUtc="2026-02-16T16:18:00Z"/>
                <w:rFonts w:ascii="Angsana New" w:hAnsi="Angsana New" w:cs="Angsana New"/>
                <w:i/>
                <w:iCs/>
                <w:sz w:val="18"/>
                <w:szCs w:val="18"/>
              </w:rPr>
            </w:pPr>
          </w:p>
        </w:tc>
        <w:tc>
          <w:tcPr>
            <w:tcW w:w="181" w:type="dxa"/>
          </w:tcPr>
          <w:p w14:paraId="3A74BEF0" w14:textId="06834FB2" w:rsidR="005B2B8F" w:rsidRPr="007017B0" w:rsidDel="00983B7A" w:rsidRDefault="005B2B8F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93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39" w:type="dxa"/>
            <w:vAlign w:val="bottom"/>
          </w:tcPr>
          <w:p w14:paraId="2BCDDDEC" w14:textId="76951EFA" w:rsidR="005B2B8F" w:rsidRPr="007017B0" w:rsidDel="00983B7A" w:rsidRDefault="005B2B8F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94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13C76D52" w14:textId="51D24951" w:rsidR="005B2B8F" w:rsidRPr="007017B0" w:rsidDel="00983B7A" w:rsidRDefault="005B2B8F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del w:id="1795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64B99A4F" w14:textId="0B5382DE" w:rsidR="005B2B8F" w:rsidRPr="007017B0" w:rsidDel="00983B7A" w:rsidRDefault="005B2B8F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del w:id="1796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3F61B964" w14:textId="1DD03B58" w:rsidR="005B2B8F" w:rsidRPr="007017B0" w:rsidDel="00983B7A" w:rsidRDefault="005B2B8F" w:rsidP="006269E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del w:id="1797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14:paraId="2312125D" w14:textId="58815763" w:rsidR="005B2B8F" w:rsidRPr="007017B0" w:rsidDel="00983B7A" w:rsidRDefault="005B2B8F" w:rsidP="006269E9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798" w:author="Nattapong, Laolawat" w:date="2026-02-16T23:18:00Z" w16du:dateUtc="2026-02-16T16:18:00Z"/>
                <w:rFonts w:ascii="Angsana New" w:hAnsi="Angsana New" w:cs="Angsana New"/>
                <w:sz w:val="18"/>
                <w:szCs w:val="18"/>
              </w:rPr>
            </w:pPr>
          </w:p>
        </w:tc>
      </w:tr>
      <w:tr w:rsidR="005B2B8F" w:rsidRPr="007017B0" w:rsidDel="00983B7A" w14:paraId="0FFA4BA5" w14:textId="3D96F9AB" w:rsidTr="00670110">
        <w:trPr>
          <w:cantSplit/>
          <w:del w:id="1799" w:author="Nattapong, Laolawat" w:date="2026-02-16T23:18:00Z"/>
        </w:trPr>
        <w:tc>
          <w:tcPr>
            <w:tcW w:w="3420" w:type="dxa"/>
          </w:tcPr>
          <w:p w14:paraId="6CEF9439" w14:textId="7871BF2A" w:rsidR="005B2B8F" w:rsidRPr="005B2B8F" w:rsidDel="00983B7A" w:rsidRDefault="005B2B8F" w:rsidP="006269E9">
            <w:pPr>
              <w:shd w:val="clear" w:color="auto" w:fill="FFFFFF"/>
              <w:ind w:left="180" w:right="-79" w:hanging="180"/>
              <w:rPr>
                <w:del w:id="1800" w:author="Nattapong, Laolawat" w:date="2026-02-16T23:18:00Z" w16du:dateUtc="2026-02-16T16:18:00Z"/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2640689E" w14:textId="59C38A21" w:rsidR="005B2B8F" w:rsidRPr="005B2B8F" w:rsidDel="00983B7A" w:rsidRDefault="004B6F0E" w:rsidP="004B6F0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center"/>
              <w:rPr>
                <w:del w:id="1801" w:author="Nattapong, Laolawat" w:date="2026-02-16T23:18:00Z" w16du:dateUtc="2026-02-16T16:18:00Z"/>
                <w:rFonts w:ascii="Angsana New" w:hAnsi="Angsana New" w:cs="Angsana New"/>
                <w:sz w:val="30"/>
                <w:szCs w:val="30"/>
              </w:rPr>
            </w:pPr>
            <w:del w:id="1802" w:author="Nattapong, Laolawat" w:date="2026-02-16T23:18:00Z" w16du:dateUtc="2026-02-16T16:18:00Z">
              <w:r w:rsidRPr="007017B0" w:rsidDel="00983B7A">
                <w:rPr>
                  <w:rFonts w:ascii="Angsana New" w:hAnsi="Angsana New" w:cs="Angsana New"/>
                  <w:bCs/>
                  <w:sz w:val="30"/>
                  <w:szCs w:val="30"/>
                  <w:cs/>
                  <w:lang w:bidi="th-TH"/>
                </w:rPr>
                <w:delText>งบการเ</w:delText>
              </w:r>
              <w:r w:rsidRPr="007017B0" w:rsidDel="00983B7A">
                <w:rPr>
                  <w:rFonts w:ascii="Angsana New" w:hAnsi="Angsana New" w:cs="Angsana New" w:hint="cs"/>
                  <w:bCs/>
                  <w:sz w:val="30"/>
                  <w:szCs w:val="30"/>
                  <w:cs/>
                  <w:lang w:bidi="th-TH"/>
                </w:rPr>
                <w:delText>ฉพาะกิจการ</w:delText>
              </w:r>
            </w:del>
          </w:p>
        </w:tc>
      </w:tr>
      <w:tr w:rsidR="004B6F0E" w:rsidRPr="007017B0" w:rsidDel="00983B7A" w14:paraId="6A7197F2" w14:textId="12C777A9" w:rsidTr="00131F13">
        <w:trPr>
          <w:cantSplit/>
          <w:del w:id="1803" w:author="Nattapong, Laolawat" w:date="2026-02-16T23:18:00Z"/>
        </w:trPr>
        <w:tc>
          <w:tcPr>
            <w:tcW w:w="3420" w:type="dxa"/>
          </w:tcPr>
          <w:p w14:paraId="3EC9E5D1" w14:textId="63F4DB41" w:rsidR="004B6F0E" w:rsidRPr="005B2B8F" w:rsidDel="00983B7A" w:rsidRDefault="004B6F0E" w:rsidP="004B6F0E">
            <w:pPr>
              <w:shd w:val="clear" w:color="auto" w:fill="FFFFFF"/>
              <w:ind w:left="180" w:right="-79" w:hanging="180"/>
              <w:rPr>
                <w:del w:id="1804" w:author="Nattapong, Laolawat" w:date="2026-02-16T23:18:00Z" w16du:dateUtc="2026-02-16T16:18:00Z"/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2826801" w14:textId="72C300C6" w:rsidR="004B6F0E" w:rsidRPr="005B2B8F" w:rsidDel="00983B7A" w:rsidRDefault="004B6F0E" w:rsidP="004B6F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del w:id="1805" w:author="Nattapong, Laolawat" w:date="2026-02-16T23:18:00Z" w16du:dateUtc="2026-02-16T16:18:00Z"/>
                <w:rFonts w:ascii="Angsana New" w:hAnsi="Angsana New" w:cs="Angsana New"/>
                <w:i/>
                <w:iCs/>
                <w:sz w:val="30"/>
                <w:szCs w:val="30"/>
              </w:rPr>
            </w:pPr>
            <w:del w:id="1806" w:author="Nattapong, Laolawat" w:date="2026-02-16T23:18:00Z" w16du:dateUtc="2026-02-16T16:18:00Z">
              <w:r w:rsidRPr="007017B0" w:rsidDel="00983B7A">
                <w:rPr>
                  <w:rFonts w:ascii="Angsana New" w:eastAsiaTheme="minorHAnsi" w:hAnsi="Angsana New" w:cs="Angsana New"/>
                  <w:sz w:val="30"/>
                  <w:szCs w:val="30"/>
                  <w:cs/>
                  <w:lang w:val="en-US" w:bidi="th-TH"/>
                </w:rPr>
                <w:delText>เงินเบิกเกินบัญชีธนาคาร</w:delText>
              </w:r>
            </w:del>
          </w:p>
        </w:tc>
        <w:tc>
          <w:tcPr>
            <w:tcW w:w="181" w:type="dxa"/>
          </w:tcPr>
          <w:p w14:paraId="3FDCC97A" w14:textId="3E01B114" w:rsidR="004B6F0E" w:rsidRPr="005B2B8F" w:rsidDel="00983B7A" w:rsidRDefault="004B6F0E" w:rsidP="004B6F0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807" w:author="Nattapong, Laolawat" w:date="2026-02-16T23:18:00Z" w16du:dateUtc="2026-02-16T16:18:00Z"/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142A225E" w14:textId="1F4244AB" w:rsidR="004B6F0E" w:rsidRPr="005B2B8F" w:rsidDel="00983B7A" w:rsidRDefault="004B6F0E" w:rsidP="00520067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  <w:tab w:val="decimal" w:pos="1176"/>
              </w:tabs>
              <w:spacing w:line="240" w:lineRule="atLeast"/>
              <w:ind w:left="-79" w:right="-79"/>
              <w:jc w:val="center"/>
              <w:rPr>
                <w:del w:id="1808" w:author="Nattapong, Laolawat" w:date="2026-02-16T23:18:00Z" w16du:dateUtc="2026-02-16T16:18:00Z"/>
                <w:rFonts w:ascii="Angsana New" w:hAnsi="Angsana New" w:cs="Angsana New"/>
                <w:sz w:val="30"/>
                <w:szCs w:val="30"/>
                <w:lang w:bidi="th-TH"/>
              </w:rPr>
            </w:pPr>
            <w:del w:id="1809" w:author="Nattapong, Laolawat" w:date="2026-02-16T23:18:00Z" w16du:dateUtc="2026-02-16T16:18:00Z">
              <w:r w:rsidRPr="00131F13" w:rsidDel="00983B7A">
                <w:rPr>
                  <w:rFonts w:ascii="Angsana New" w:hAnsi="Angsana New" w:cs="Angsana New"/>
                  <w:sz w:val="30"/>
                  <w:szCs w:val="30"/>
                  <w:cs/>
                  <w:lang w:bidi="th-TH"/>
                </w:rPr>
                <w:delText>เงินกู้ยืมระยะสั้</w:delText>
              </w:r>
              <w:r w:rsidRPr="00131F13" w:rsidDel="00983B7A">
                <w:rPr>
                  <w:rFonts w:ascii="Angsana New" w:hAnsi="Angsana New" w:cs="Angsana New" w:hint="cs"/>
                  <w:sz w:val="30"/>
                  <w:szCs w:val="30"/>
                  <w:cs/>
                  <w:lang w:bidi="th-TH"/>
                </w:rPr>
                <w:delText>นจ</w:delText>
              </w:r>
              <w:r w:rsidRPr="00131F13" w:rsidDel="00983B7A">
                <w:rPr>
                  <w:rFonts w:ascii="Angsana New" w:hAnsi="Angsana New" w:cs="Angsana New"/>
                  <w:sz w:val="30"/>
                  <w:szCs w:val="30"/>
                  <w:cs/>
                  <w:lang w:bidi="th-TH"/>
                </w:rPr>
                <w:delText>ากสถาบั</w:delText>
              </w:r>
              <w:r w:rsidRPr="00131F13" w:rsidDel="00983B7A">
                <w:rPr>
                  <w:rFonts w:ascii="Angsana New" w:hAnsi="Angsana New" w:cs="Angsana New" w:hint="cs"/>
                  <w:sz w:val="30"/>
                  <w:szCs w:val="30"/>
                  <w:cs/>
                  <w:lang w:bidi="th-TH"/>
                </w:rPr>
                <w:delText>น</w:delText>
              </w:r>
              <w:r w:rsidRPr="00131F13" w:rsidDel="00983B7A">
                <w:rPr>
                  <w:rFonts w:ascii="Angsana New" w:hAnsi="Angsana New" w:cs="Angsana New"/>
                  <w:sz w:val="30"/>
                  <w:szCs w:val="30"/>
                  <w:cs/>
                  <w:lang w:bidi="th-TH"/>
                </w:rPr>
                <w:delText>การเงิน</w:delText>
              </w:r>
            </w:del>
          </w:p>
        </w:tc>
        <w:tc>
          <w:tcPr>
            <w:tcW w:w="180" w:type="dxa"/>
            <w:vAlign w:val="bottom"/>
          </w:tcPr>
          <w:p w14:paraId="2F7529D8" w14:textId="4C511F46" w:rsidR="004B6F0E" w:rsidRPr="005B2B8F" w:rsidDel="00983B7A" w:rsidRDefault="004B6F0E" w:rsidP="0052006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1176"/>
              </w:tabs>
              <w:spacing w:line="240" w:lineRule="atLeast"/>
              <w:ind w:left="-79" w:right="-79"/>
              <w:rPr>
                <w:del w:id="1810" w:author="Nattapong, Laolawat" w:date="2026-02-16T23:18:00Z" w16du:dateUtc="2026-02-16T16:18:00Z"/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CD31810" w14:textId="22FFE9AA" w:rsidR="004B6F0E" w:rsidRPr="005B2B8F" w:rsidDel="00983B7A" w:rsidRDefault="004B6F0E" w:rsidP="004B6F0E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del w:id="1811" w:author="Nattapong, Laolawat" w:date="2026-02-16T23:18:00Z" w16du:dateUtc="2026-02-16T16:18:00Z"/>
                <w:rFonts w:ascii="Angsana New" w:hAnsi="Angsana New" w:cs="Angsana New"/>
                <w:sz w:val="30"/>
                <w:szCs w:val="30"/>
              </w:rPr>
            </w:pPr>
            <w:del w:id="1812" w:author="Nattapong, Laolawat" w:date="2026-02-16T23:18:00Z" w16du:dateUtc="2026-02-16T16:18:00Z">
              <w:r w:rsidRPr="007017B0" w:rsidDel="00983B7A">
                <w:rPr>
                  <w:rFonts w:ascii="Angsana New" w:eastAsiaTheme="minorHAnsi" w:hAnsi="Angsana New" w:cs="Angsana New"/>
                  <w:sz w:val="30"/>
                  <w:szCs w:val="30"/>
                  <w:cs/>
                  <w:lang w:val="en-US" w:bidi="th-TH"/>
                </w:rPr>
                <w:delText>หนี้สินตามสัญญาเช่า</w:delText>
              </w:r>
              <w:r w:rsidRPr="007017B0" w:rsidDel="00983B7A">
                <w:rPr>
                  <w:rFonts w:ascii="Angsana New" w:eastAsiaTheme="minorHAnsi" w:hAnsi="Angsana New" w:cs="Angsana New"/>
                  <w:sz w:val="30"/>
                  <w:szCs w:val="30"/>
                  <w:lang w:val="en-US" w:bidi="th-TH"/>
                </w:rPr>
                <w:delText xml:space="preserve"> </w:delText>
              </w:r>
            </w:del>
          </w:p>
        </w:tc>
        <w:tc>
          <w:tcPr>
            <w:tcW w:w="180" w:type="dxa"/>
            <w:vAlign w:val="bottom"/>
          </w:tcPr>
          <w:p w14:paraId="094EFA6D" w14:textId="4EB3EA36" w:rsidR="004B6F0E" w:rsidRPr="005B2B8F" w:rsidDel="00983B7A" w:rsidRDefault="004B6F0E" w:rsidP="004B6F0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del w:id="1813" w:author="Nattapong, Laolawat" w:date="2026-02-16T23:18:00Z" w16du:dateUtc="2026-02-16T16:18:00Z"/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E9EE8E" w14:textId="420346FF" w:rsidR="004B6F0E" w:rsidRPr="005B2B8F" w:rsidDel="00983B7A" w:rsidRDefault="004B6F0E" w:rsidP="004B6F0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del w:id="1814" w:author="Nattapong, Laolawat" w:date="2026-02-16T23:18:00Z" w16du:dateUtc="2026-02-16T16:18:00Z"/>
                <w:rFonts w:ascii="Angsana New" w:hAnsi="Angsana New" w:cs="Angsana New"/>
                <w:sz w:val="30"/>
                <w:szCs w:val="30"/>
              </w:rPr>
            </w:pPr>
            <w:del w:id="1815" w:author="Nattapong, Laolawat" w:date="2026-02-16T23:18:00Z" w16du:dateUtc="2026-02-16T16:18:00Z">
              <w:r w:rsidRPr="007017B0" w:rsidDel="00983B7A">
                <w:rPr>
                  <w:rFonts w:ascii="Angsana New" w:eastAsiaTheme="minorHAnsi" w:hAnsi="Angsana New" w:cs="Angsana New"/>
                  <w:sz w:val="30"/>
                  <w:szCs w:val="30"/>
                  <w:cs/>
                  <w:lang w:val="en-US" w:bidi="th-TH"/>
                </w:rPr>
                <w:delText>รวม</w:delText>
              </w:r>
            </w:del>
          </w:p>
        </w:tc>
      </w:tr>
      <w:tr w:rsidR="005B2B8F" w:rsidRPr="007017B0" w:rsidDel="00983B7A" w14:paraId="01A23DC8" w14:textId="5A2917B8" w:rsidTr="00986514">
        <w:trPr>
          <w:cantSplit/>
          <w:del w:id="1816" w:author="Nattapong, Laolawat" w:date="2026-02-16T23:18:00Z"/>
        </w:trPr>
        <w:tc>
          <w:tcPr>
            <w:tcW w:w="3420" w:type="dxa"/>
          </w:tcPr>
          <w:p w14:paraId="2DB930BF" w14:textId="09464BC4" w:rsidR="005B2B8F" w:rsidRPr="005B2B8F" w:rsidDel="00983B7A" w:rsidRDefault="005B2B8F" w:rsidP="006269E9">
            <w:pPr>
              <w:shd w:val="clear" w:color="auto" w:fill="FFFFFF"/>
              <w:ind w:left="180" w:right="-79" w:hanging="180"/>
              <w:rPr>
                <w:del w:id="1817" w:author="Nattapong, Laolawat" w:date="2026-02-16T23:18:00Z" w16du:dateUtc="2026-02-16T16:18:00Z"/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45C069A8" w14:textId="594F8188" w:rsidR="005B2B8F" w:rsidRPr="005B2B8F" w:rsidDel="00983B7A" w:rsidRDefault="004B6F0E" w:rsidP="004B6F0E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jc w:val="center"/>
              <w:rPr>
                <w:del w:id="1818" w:author="Nattapong, Laolawat" w:date="2026-02-16T23:18:00Z" w16du:dateUtc="2026-02-16T16:18:00Z"/>
                <w:rFonts w:ascii="Angsana New" w:hAnsi="Angsana New" w:cs="Angsana New"/>
                <w:sz w:val="30"/>
                <w:szCs w:val="30"/>
              </w:rPr>
            </w:pPr>
            <w:del w:id="1819" w:author="Nattapong, Laolawat" w:date="2026-02-16T23:18:00Z" w16du:dateUtc="2026-02-16T16:18:00Z">
              <w:r w:rsidRPr="007017B0" w:rsidDel="00983B7A">
                <w:rPr>
                  <w:rFonts w:ascii="Angsana New" w:hAnsi="Angsana New" w:cs="Angsana New"/>
                  <w:i/>
                  <w:iCs/>
                  <w:spacing w:val="-8"/>
                  <w:sz w:val="30"/>
                  <w:szCs w:val="30"/>
                  <w:cs/>
                  <w:lang w:bidi="th-TH"/>
                </w:rPr>
                <w:delText>(ล้านบาท)</w:delText>
              </w:r>
            </w:del>
          </w:p>
        </w:tc>
      </w:tr>
      <w:tr w:rsidR="00131F13" w:rsidRPr="007017B0" w14:paraId="2814D711" w14:textId="77777777" w:rsidTr="00131F13">
        <w:trPr>
          <w:cantSplit/>
        </w:trPr>
        <w:tc>
          <w:tcPr>
            <w:tcW w:w="3420" w:type="dxa"/>
          </w:tcPr>
          <w:p w14:paraId="5F6EF84E" w14:textId="7799B3FF" w:rsidR="00131F13" w:rsidRPr="007017B0" w:rsidRDefault="00131F13" w:rsidP="005D63C2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50" w:type="dxa"/>
            <w:vAlign w:val="bottom"/>
          </w:tcPr>
          <w:p w14:paraId="3F38B6B5" w14:textId="77777777" w:rsidR="00131F13" w:rsidRPr="007017B0" w:rsidRDefault="00131F13" w:rsidP="005D63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DC60695" w14:textId="77777777" w:rsidR="00131F13" w:rsidRPr="007017B0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9" w:type="dxa"/>
            <w:vAlign w:val="bottom"/>
          </w:tcPr>
          <w:p w14:paraId="30F77140" w14:textId="77777777" w:rsidR="00131F13" w:rsidRPr="007017B0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FC0661D" w14:textId="77777777" w:rsidR="00131F13" w:rsidRPr="007017B0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902692A" w14:textId="77777777" w:rsidR="00131F13" w:rsidRPr="007017B0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C894A66" w14:textId="77777777" w:rsidR="00131F13" w:rsidRPr="007017B0" w:rsidRDefault="00131F13" w:rsidP="005D63C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9F7F23D" w14:textId="77777777" w:rsidR="00131F13" w:rsidRPr="007017B0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31F13" w:rsidRPr="007017B0" w14:paraId="73C32B3C" w14:textId="77777777" w:rsidTr="00131F13">
        <w:trPr>
          <w:cantSplit/>
        </w:trPr>
        <w:tc>
          <w:tcPr>
            <w:tcW w:w="3420" w:type="dxa"/>
          </w:tcPr>
          <w:p w14:paraId="428B76E6" w14:textId="015BB86A" w:rsidR="00131F13" w:rsidRPr="007017B0" w:rsidRDefault="00131F13" w:rsidP="005D63C2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017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017B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vAlign w:val="bottom"/>
          </w:tcPr>
          <w:p w14:paraId="7B5D3995" w14:textId="43FB3DCC" w:rsidR="00131F13" w:rsidRPr="007017B0" w:rsidRDefault="00131F13" w:rsidP="00520067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81" w:type="dxa"/>
            <w:vAlign w:val="bottom"/>
          </w:tcPr>
          <w:p w14:paraId="4276F5C6" w14:textId="77777777" w:rsidR="00131F13" w:rsidRPr="007017B0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68BF9574" w14:textId="4919D77C" w:rsidR="00131F13" w:rsidRPr="007017B0" w:rsidRDefault="00131F13" w:rsidP="00520067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1,175</w:t>
            </w:r>
          </w:p>
        </w:tc>
        <w:tc>
          <w:tcPr>
            <w:tcW w:w="180" w:type="dxa"/>
            <w:vAlign w:val="bottom"/>
          </w:tcPr>
          <w:p w14:paraId="18D56BE5" w14:textId="77777777" w:rsidR="00131F13" w:rsidRPr="007017B0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A2F7CDA" w14:textId="776A7CBC" w:rsidR="00131F13" w:rsidRPr="007017B0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80" w:type="dxa"/>
            <w:vAlign w:val="bottom"/>
          </w:tcPr>
          <w:p w14:paraId="0AD59F0D" w14:textId="77777777" w:rsidR="00131F13" w:rsidRPr="007017B0" w:rsidRDefault="00131F13" w:rsidP="005D63C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0435FE8" w14:textId="7A3D12D0" w:rsidR="00131F13" w:rsidRPr="007017B0" w:rsidRDefault="00131F13" w:rsidP="00520067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1,240</w:t>
            </w:r>
          </w:p>
        </w:tc>
      </w:tr>
      <w:tr w:rsidR="00131F13" w:rsidRPr="007017B0" w14:paraId="7E4D3453" w14:textId="77777777" w:rsidTr="00131F13">
        <w:trPr>
          <w:cantSplit/>
        </w:trPr>
        <w:tc>
          <w:tcPr>
            <w:tcW w:w="3420" w:type="dxa"/>
          </w:tcPr>
          <w:p w14:paraId="00B6843E" w14:textId="46156E3B" w:rsidR="00131F13" w:rsidRPr="007017B0" w:rsidRDefault="00131F13" w:rsidP="005D63C2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หนี้สินตามสัญญาเช่าเพิ่มขึ้นจาก</w:t>
            </w:r>
            <w:r w:rsidRPr="007017B0">
              <w:rPr>
                <w:rFonts w:ascii="Angsana New" w:hAnsi="Angsana New"/>
                <w:sz w:val="30"/>
                <w:szCs w:val="30"/>
              </w:rPr>
              <w:br/>
            </w:r>
            <w:r w:rsidRPr="007017B0">
              <w:rPr>
                <w:rFonts w:ascii="Angsana New" w:hAnsi="Angsana New" w:hint="cs"/>
                <w:sz w:val="30"/>
                <w:szCs w:val="30"/>
                <w:cs/>
              </w:rPr>
              <w:t>การทำสัญญาเช่า</w:t>
            </w:r>
          </w:p>
        </w:tc>
        <w:tc>
          <w:tcPr>
            <w:tcW w:w="1350" w:type="dxa"/>
            <w:vAlign w:val="bottom"/>
          </w:tcPr>
          <w:p w14:paraId="74FBDD8A" w14:textId="7FB614F1" w:rsidR="00131F13" w:rsidRPr="007017B0" w:rsidRDefault="00131F13" w:rsidP="007F07D5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7D6EFEFA" w14:textId="77777777" w:rsidR="00131F13" w:rsidRPr="007017B0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2638AE57" w14:textId="634B6ED4" w:rsidR="00131F13" w:rsidRPr="007017B0" w:rsidRDefault="00131F13" w:rsidP="00520067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784FA46" w14:textId="77777777" w:rsidR="00131F13" w:rsidRPr="007017B0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C9B768D" w14:textId="4CF9AE2E" w:rsidR="00131F13" w:rsidRPr="007017B0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031FD924" w14:textId="77777777" w:rsidR="00131F13" w:rsidRPr="007017B0" w:rsidRDefault="00131F13" w:rsidP="005D63C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7D9EC5A" w14:textId="7A8B0E27" w:rsidR="00131F13" w:rsidRPr="007017B0" w:rsidRDefault="00131F13" w:rsidP="00520067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131F13" w:rsidRPr="007017B0" w14:paraId="709CB1F9" w14:textId="77777777" w:rsidTr="00131F13">
        <w:trPr>
          <w:cantSplit/>
        </w:trPr>
        <w:tc>
          <w:tcPr>
            <w:tcW w:w="3420" w:type="dxa"/>
          </w:tcPr>
          <w:p w14:paraId="215E827A" w14:textId="1064DA3B" w:rsidR="00131F13" w:rsidRPr="007017B0" w:rsidRDefault="00131F13" w:rsidP="005D63C2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017B0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</w:t>
            </w:r>
            <w:r w:rsidRPr="007017B0">
              <w:rPr>
                <w:rFonts w:ascii="Angsana New" w:hAnsi="Angsana New"/>
                <w:sz w:val="30"/>
                <w:szCs w:val="30"/>
              </w:rPr>
              <w:br/>
            </w:r>
            <w:r w:rsidRPr="007017B0">
              <w:rPr>
                <w:rFonts w:ascii="Angsana New" w:hAnsi="Angsana New"/>
                <w:sz w:val="30"/>
                <w:szCs w:val="30"/>
                <w:cs/>
              </w:rPr>
              <w:t>การจัดหาเงิน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C04887" w14:textId="1CFF3B12" w:rsidR="00131F13" w:rsidRPr="007017B0" w:rsidRDefault="00131F13" w:rsidP="00520067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(12)</w:t>
            </w:r>
          </w:p>
        </w:tc>
        <w:tc>
          <w:tcPr>
            <w:tcW w:w="181" w:type="dxa"/>
            <w:vAlign w:val="bottom"/>
          </w:tcPr>
          <w:p w14:paraId="08AB4474" w14:textId="77777777" w:rsidR="00131F13" w:rsidRPr="007017B0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D6DCEB7" w14:textId="73FC86BF" w:rsidR="00131F13" w:rsidRPr="007017B0" w:rsidRDefault="00131F13" w:rsidP="00520067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(103)</w:t>
            </w:r>
          </w:p>
        </w:tc>
        <w:tc>
          <w:tcPr>
            <w:tcW w:w="180" w:type="dxa"/>
            <w:vAlign w:val="bottom"/>
          </w:tcPr>
          <w:p w14:paraId="689FFB46" w14:textId="77777777" w:rsidR="00131F13" w:rsidRPr="007017B0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8DAFC7" w14:textId="081B7574" w:rsidR="00131F13" w:rsidRPr="007017B0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(25)</w:t>
            </w:r>
          </w:p>
        </w:tc>
        <w:tc>
          <w:tcPr>
            <w:tcW w:w="180" w:type="dxa"/>
            <w:vAlign w:val="bottom"/>
          </w:tcPr>
          <w:p w14:paraId="6E9D69FD" w14:textId="77777777" w:rsidR="00131F13" w:rsidRPr="007017B0" w:rsidRDefault="00131F13" w:rsidP="005D63C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7F80320" w14:textId="5BEEC83F" w:rsidR="00131F13" w:rsidRPr="007017B0" w:rsidRDefault="00131F13" w:rsidP="00520067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17B0">
              <w:rPr>
                <w:rFonts w:ascii="Angsana New" w:hAnsi="Angsana New" w:cs="Angsana New"/>
                <w:sz w:val="30"/>
                <w:szCs w:val="30"/>
              </w:rPr>
              <w:t>(140)</w:t>
            </w:r>
          </w:p>
        </w:tc>
      </w:tr>
      <w:tr w:rsidR="00131F13" w:rsidRPr="007017B0" w14:paraId="198EBDA8" w14:textId="77777777" w:rsidTr="00131F13">
        <w:trPr>
          <w:cantSplit/>
        </w:trPr>
        <w:tc>
          <w:tcPr>
            <w:tcW w:w="3420" w:type="dxa"/>
          </w:tcPr>
          <w:p w14:paraId="46648502" w14:textId="755D0D54" w:rsidR="00131F13" w:rsidRPr="007017B0" w:rsidRDefault="00131F13" w:rsidP="005D63C2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701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01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F78C4" w14:textId="4A8B6129" w:rsidR="00131F13" w:rsidRPr="007017B0" w:rsidRDefault="00131F13" w:rsidP="007F07D5">
            <w:pPr>
              <w:pStyle w:val="acctfourfigures"/>
              <w:shd w:val="clear" w:color="auto" w:fill="FFFFFF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18D8C548" w14:textId="77777777" w:rsidR="00131F13" w:rsidRPr="007017B0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518F9" w14:textId="107EC515" w:rsidR="00131F13" w:rsidRPr="007017B0" w:rsidRDefault="00131F13" w:rsidP="00520067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1,072</w:t>
            </w:r>
          </w:p>
        </w:tc>
        <w:tc>
          <w:tcPr>
            <w:tcW w:w="180" w:type="dxa"/>
            <w:vAlign w:val="bottom"/>
          </w:tcPr>
          <w:p w14:paraId="776BDCAC" w14:textId="77777777" w:rsidR="00131F13" w:rsidRPr="007017B0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F67D3" w14:textId="6C964358" w:rsidR="00131F13" w:rsidRPr="007017B0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180" w:type="dxa"/>
            <w:vAlign w:val="bottom"/>
          </w:tcPr>
          <w:p w14:paraId="141ED3D6" w14:textId="77777777" w:rsidR="00131F13" w:rsidRPr="007017B0" w:rsidRDefault="00131F13" w:rsidP="005D63C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16579" w14:textId="00574C4B" w:rsidR="00131F13" w:rsidRPr="007017B0" w:rsidRDefault="00131F13" w:rsidP="00520067">
            <w:pPr>
              <w:pStyle w:val="acctfourfigures"/>
              <w:shd w:val="clear" w:color="auto" w:fill="FFFFFF"/>
              <w:tabs>
                <w:tab w:val="clear" w:pos="765"/>
                <w:tab w:val="decimal" w:pos="10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017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1,106</w:t>
            </w:r>
          </w:p>
        </w:tc>
      </w:tr>
      <w:tr w:rsidR="00131F13" w:rsidRPr="007017B0" w14:paraId="69B4E938" w14:textId="77777777" w:rsidTr="00131F13">
        <w:trPr>
          <w:cantSplit/>
        </w:trPr>
        <w:tc>
          <w:tcPr>
            <w:tcW w:w="3420" w:type="dxa"/>
          </w:tcPr>
          <w:p w14:paraId="140EA2B0" w14:textId="77777777" w:rsidR="00131F13" w:rsidRPr="005B2B8F" w:rsidRDefault="00131F13" w:rsidP="005D63C2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083E673" w14:textId="77777777" w:rsidR="00131F13" w:rsidRPr="005B2B8F" w:rsidRDefault="00131F13" w:rsidP="005D63C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F2C7935" w14:textId="77777777" w:rsidR="00131F13" w:rsidRPr="005B2B8F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bottom"/>
          </w:tcPr>
          <w:p w14:paraId="5832BF44" w14:textId="77777777" w:rsidR="00131F13" w:rsidRPr="005B2B8F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E08BD1" w14:textId="77777777" w:rsidR="00131F13" w:rsidRPr="005B2B8F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323893C" w14:textId="77777777" w:rsidR="00131F13" w:rsidRPr="005B2B8F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548B40" w14:textId="77777777" w:rsidR="00131F13" w:rsidRPr="005B2B8F" w:rsidRDefault="00131F13" w:rsidP="005D63C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76F08E4" w14:textId="77777777" w:rsidR="00131F13" w:rsidRPr="005B2B8F" w:rsidRDefault="00131F13" w:rsidP="005D63C2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2840EB8C" w14:textId="1273BE18" w:rsidR="00660FDA" w:rsidRDefault="00660FDA" w:rsidP="00660FDA">
      <w:pPr>
        <w:pStyle w:val="Heading5"/>
        <w:spacing w:line="240" w:lineRule="auto"/>
        <w:ind w:left="540"/>
        <w:rPr>
          <w:ins w:id="1820" w:author="Nattapong, Laolawat" w:date="2026-02-16T23:19:00Z" w16du:dateUtc="2026-02-16T16:19:00Z"/>
          <w:rFonts w:asciiTheme="majorBidi" w:hAnsiTheme="majorBidi" w:cstheme="majorBidi"/>
          <w:sz w:val="30"/>
          <w:szCs w:val="30"/>
        </w:rPr>
      </w:pPr>
    </w:p>
    <w:p w14:paraId="7D506A18" w14:textId="77777777" w:rsidR="00660FDA" w:rsidRDefault="00660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1821" w:author="Nattapong, Laolawat" w:date="2026-02-16T23:19:00Z" w16du:dateUtc="2026-02-16T16:19:00Z"/>
          <w:rFonts w:asciiTheme="majorBidi" w:hAnsiTheme="majorBidi" w:cstheme="majorBidi"/>
          <w:b/>
          <w:bCs/>
          <w:sz w:val="30"/>
          <w:szCs w:val="30"/>
        </w:rPr>
      </w:pPr>
      <w:ins w:id="1822" w:author="Nattapong, Laolawat" w:date="2026-02-16T23:19:00Z" w16du:dateUtc="2026-02-16T16:19:00Z">
        <w:r>
          <w:rPr>
            <w:rFonts w:asciiTheme="majorBidi" w:hAnsiTheme="majorBidi" w:cstheme="majorBidi"/>
            <w:sz w:val="30"/>
            <w:szCs w:val="30"/>
          </w:rPr>
          <w:br w:type="page"/>
        </w:r>
      </w:ins>
    </w:p>
    <w:p w14:paraId="486BB3C2" w14:textId="55333339" w:rsidR="00A76B80" w:rsidRPr="007017B0" w:rsidRDefault="00F623C8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เจ้าหนี้</w:t>
      </w:r>
      <w:r w:rsidR="003C7C6B" w:rsidRPr="007017B0">
        <w:rPr>
          <w:rFonts w:asciiTheme="majorBidi" w:hAnsiTheme="majorBidi" w:cstheme="majorBidi" w:hint="cs"/>
          <w:sz w:val="30"/>
          <w:szCs w:val="30"/>
          <w:cs/>
        </w:rPr>
        <w:t>หมุนเวียน</w:t>
      </w:r>
      <w:r w:rsidR="004674F2" w:rsidRPr="007017B0">
        <w:rPr>
          <w:rFonts w:asciiTheme="majorBidi" w:hAnsiTheme="majorBidi" w:cstheme="majorBidi"/>
          <w:sz w:val="30"/>
          <w:szCs w:val="30"/>
          <w:cs/>
        </w:rPr>
        <w:t>อื่น</w:t>
      </w:r>
    </w:p>
    <w:p w14:paraId="66DBF962" w14:textId="77777777" w:rsidR="008E654D" w:rsidRPr="007017B0" w:rsidRDefault="008E654D" w:rsidP="00A11FC9">
      <w:pPr>
        <w:rPr>
          <w:rFonts w:asciiTheme="majorBidi" w:hAnsiTheme="majorBidi" w:cstheme="majorBidi"/>
          <w:sz w:val="4"/>
          <w:szCs w:val="4"/>
        </w:rPr>
      </w:pPr>
    </w:p>
    <w:tbl>
      <w:tblPr>
        <w:tblW w:w="927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1080"/>
        <w:gridCol w:w="270"/>
        <w:gridCol w:w="1080"/>
        <w:gridCol w:w="270"/>
        <w:gridCol w:w="1080"/>
        <w:gridCol w:w="270"/>
        <w:gridCol w:w="1089"/>
      </w:tblGrid>
      <w:tr w:rsidR="00CF7BD0" w:rsidRPr="007017B0" w14:paraId="41EBD18F" w14:textId="77777777" w:rsidTr="00C02A01">
        <w:trPr>
          <w:cantSplit/>
        </w:trPr>
        <w:tc>
          <w:tcPr>
            <w:tcW w:w="3150" w:type="dxa"/>
          </w:tcPr>
          <w:p w14:paraId="1FFB11A0" w14:textId="77777777" w:rsidR="00CF7BD0" w:rsidRPr="007017B0" w:rsidRDefault="00CF7BD0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DDFE59D" w14:textId="77777777" w:rsidR="00CF7BD0" w:rsidRPr="007017B0" w:rsidRDefault="00CF7BD0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178A49C" w14:textId="77777777" w:rsidR="00CF7BD0" w:rsidRPr="007017B0" w:rsidRDefault="00CF7BD0" w:rsidP="00A11FC9">
            <w:pPr>
              <w:pStyle w:val="30"/>
              <w:tabs>
                <w:tab w:val="clear" w:pos="360"/>
                <w:tab w:val="clear" w:pos="720"/>
              </w:tabs>
              <w:ind w:left="-108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5C4FAFCA" w14:textId="77777777" w:rsidR="00CF7BD0" w:rsidRPr="007017B0" w:rsidRDefault="00CF7BD0" w:rsidP="00A11FC9">
            <w:pPr>
              <w:pStyle w:val="30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9" w:type="dxa"/>
            <w:gridSpan w:val="3"/>
          </w:tcPr>
          <w:p w14:paraId="7817BE48" w14:textId="77777777" w:rsidR="00CF7BD0" w:rsidRPr="007017B0" w:rsidRDefault="00CF7BD0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9E4" w:rsidRPr="007017B0" w14:paraId="4ED47125" w14:textId="77777777" w:rsidTr="00C02A01">
        <w:trPr>
          <w:cantSplit/>
        </w:trPr>
        <w:tc>
          <w:tcPr>
            <w:tcW w:w="3150" w:type="dxa"/>
          </w:tcPr>
          <w:p w14:paraId="0ED3291A" w14:textId="77777777" w:rsidR="00A019E4" w:rsidRPr="007017B0" w:rsidRDefault="00A019E4" w:rsidP="00A019E4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5DC8F3A" w14:textId="77777777" w:rsidR="00A019E4" w:rsidRPr="007017B0" w:rsidRDefault="00A019E4" w:rsidP="00A019E4">
            <w:pPr>
              <w:tabs>
                <w:tab w:val="clear" w:pos="907"/>
                <w:tab w:val="left" w:pos="708"/>
              </w:tabs>
              <w:spacing w:line="240" w:lineRule="auto"/>
              <w:ind w:right="-113" w:hanging="2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096F9A89" w14:textId="688B0EDB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98833EB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3C700D" w14:textId="768A2A55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EA3669C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A437E1" w14:textId="525C4462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00077F9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D075F00" w14:textId="0F8724D0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019E4" w:rsidRPr="007017B0" w14:paraId="264B38A1" w14:textId="77777777" w:rsidTr="00C02A01">
        <w:trPr>
          <w:cantSplit/>
        </w:trPr>
        <w:tc>
          <w:tcPr>
            <w:tcW w:w="3150" w:type="dxa"/>
          </w:tcPr>
          <w:p w14:paraId="470572E1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1504CB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9" w:type="dxa"/>
            <w:gridSpan w:val="7"/>
          </w:tcPr>
          <w:p w14:paraId="3C65BE88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19E4" w:rsidRPr="007017B0" w14:paraId="2AC6DEF9" w14:textId="77777777" w:rsidTr="00C02A01">
        <w:trPr>
          <w:cantSplit/>
        </w:trPr>
        <w:tc>
          <w:tcPr>
            <w:tcW w:w="3150" w:type="dxa"/>
          </w:tcPr>
          <w:p w14:paraId="2EC84E6F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5575B8E9" w14:textId="66C9E0BE" w:rsidR="00A019E4" w:rsidRPr="007017B0" w:rsidRDefault="00660FDA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ins w:id="1823" w:author="Nattapong, Laolawat" w:date="2026-02-16T23:19:00Z" w16du:dateUtc="2026-02-16T16:19:00Z">
              <w:r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  <w:t>4</w:t>
              </w:r>
            </w:ins>
            <w:del w:id="1824" w:author="Nattapong, Laolawat" w:date="2026-02-16T23:19:00Z" w16du:dateUtc="2026-02-16T16:19:00Z">
              <w:r w:rsidR="00101360" w:rsidRPr="007017B0" w:rsidDel="00660FDA">
                <w:rPr>
                  <w:rFonts w:asciiTheme="majorBidi" w:hAnsiTheme="majorBidi" w:cstheme="majorBidi"/>
                  <w:i/>
                  <w:iCs/>
                  <w:sz w:val="30"/>
                  <w:szCs w:val="30"/>
                </w:rPr>
                <w:delText>5</w:delText>
              </w:r>
            </w:del>
          </w:p>
        </w:tc>
        <w:tc>
          <w:tcPr>
            <w:tcW w:w="1080" w:type="dxa"/>
          </w:tcPr>
          <w:p w14:paraId="2043B284" w14:textId="3C901494" w:rsidR="00A019E4" w:rsidRPr="007017B0" w:rsidRDefault="00843566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242CB2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D39216" w14:textId="454426DA" w:rsidR="00A019E4" w:rsidRPr="007017B0" w:rsidRDefault="00A019E4" w:rsidP="0045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845A2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B44A6B" w14:textId="2C12FED2" w:rsidR="00A019E4" w:rsidRPr="007017B0" w:rsidRDefault="00383E8E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  <w:tc>
          <w:tcPr>
            <w:tcW w:w="270" w:type="dxa"/>
          </w:tcPr>
          <w:p w14:paraId="6097BA4B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37D2BDC4" w14:textId="44399AC9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</w:tr>
      <w:tr w:rsidR="00A019E4" w:rsidRPr="007017B0" w14:paraId="782A0840" w14:textId="77777777" w:rsidTr="009A262C">
        <w:trPr>
          <w:cantSplit/>
          <w:trHeight w:val="209"/>
        </w:trPr>
        <w:tc>
          <w:tcPr>
            <w:tcW w:w="3150" w:type="dxa"/>
          </w:tcPr>
          <w:p w14:paraId="2A64B6F9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74CC30FE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</w:tcPr>
          <w:p w14:paraId="5880658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0C2C8A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</w:tcPr>
          <w:p w14:paraId="5B9775E5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C92AEE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</w:tcPr>
          <w:p w14:paraId="024BBBAB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E6B3F0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9" w:type="dxa"/>
          </w:tcPr>
          <w:p w14:paraId="635CBF76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A019E4" w:rsidRPr="007017B0" w14:paraId="01E1E825" w14:textId="77777777" w:rsidTr="00C02A01">
        <w:trPr>
          <w:cantSplit/>
        </w:trPr>
        <w:tc>
          <w:tcPr>
            <w:tcW w:w="3150" w:type="dxa"/>
          </w:tcPr>
          <w:p w14:paraId="7F8B7F26" w14:textId="705D8E46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599D768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E97B56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D61D1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0E6505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63F57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8D43C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2BD4A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854A245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9E4" w:rsidRPr="007017B0" w:rsidDel="00B92944" w14:paraId="799018E4" w14:textId="57D44203" w:rsidTr="00C02A01">
        <w:trPr>
          <w:cantSplit/>
          <w:del w:id="1825" w:author="Nattapong, Laolawat" w:date="2026-02-18T17:09:00Z"/>
        </w:trPr>
        <w:tc>
          <w:tcPr>
            <w:tcW w:w="3150" w:type="dxa"/>
          </w:tcPr>
          <w:p w14:paraId="529373F6" w14:textId="0ED04386" w:rsidR="00A019E4" w:rsidRPr="00A7133C" w:rsidDel="00B92944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del w:id="1826" w:author="Nattapong, Laolawat" w:date="2026-02-18T17:09:00Z" w16du:dateUtc="2026-02-18T10:09:00Z"/>
                <w:rFonts w:asciiTheme="majorBidi" w:hAnsiTheme="majorBidi" w:cstheme="majorBidi"/>
                <w:sz w:val="30"/>
                <w:szCs w:val="30"/>
                <w:highlight w:val="yellow"/>
                <w:cs/>
                <w:rPrChange w:id="1827" w:author="Nattapong, Laolawat" w:date="2026-02-18T16:54:00Z" w16du:dateUtc="2026-02-18T09:54:00Z">
                  <w:rPr>
                    <w:del w:id="1828" w:author="Nattapong, Laolawat" w:date="2026-02-18T17:09:00Z" w16du:dateUtc="2026-02-18T10:09:00Z"/>
                    <w:rFonts w:asciiTheme="majorBidi" w:hAnsiTheme="majorBidi" w:cstheme="majorBidi"/>
                    <w:sz w:val="30"/>
                    <w:szCs w:val="30"/>
                    <w:cs/>
                  </w:rPr>
                </w:rPrChange>
              </w:rPr>
            </w:pPr>
            <w:del w:id="1829" w:author="Nattapong, Laolawat" w:date="2026-02-18T17:09:00Z" w16du:dateUtc="2026-02-18T10:09:00Z">
              <w:r w:rsidRPr="00A7133C" w:rsidDel="00B92944">
                <w:rPr>
                  <w:rFonts w:asciiTheme="majorBidi" w:hAnsiTheme="majorBidi" w:cstheme="majorBidi"/>
                  <w:sz w:val="30"/>
                  <w:szCs w:val="30"/>
                  <w:highlight w:val="yellow"/>
                  <w:cs/>
                  <w:rPrChange w:id="1830" w:author="Nattapong, Laolawat" w:date="2026-02-18T16:54:00Z" w16du:dateUtc="2026-02-18T09:54:00Z">
                    <w:rPr>
                      <w:rFonts w:asciiTheme="majorBidi" w:hAnsiTheme="majorBidi" w:cstheme="majorBidi"/>
                      <w:sz w:val="30"/>
                      <w:szCs w:val="30"/>
                      <w:cs/>
                    </w:rPr>
                  </w:rPrChange>
                </w:rPr>
                <w:delText>เงินรับล่วงหน้าจากลูกค้า</w:delText>
              </w:r>
            </w:del>
          </w:p>
        </w:tc>
        <w:tc>
          <w:tcPr>
            <w:tcW w:w="990" w:type="dxa"/>
          </w:tcPr>
          <w:p w14:paraId="7DD477C3" w14:textId="66BB2D64" w:rsidR="00A019E4" w:rsidRPr="00A7133C" w:rsidDel="00B92944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del w:id="1831" w:author="Nattapong, Laolawat" w:date="2026-02-18T17:09:00Z" w16du:dateUtc="2026-02-18T10:09:00Z"/>
                <w:rFonts w:asciiTheme="majorBidi" w:hAnsiTheme="majorBidi" w:cstheme="majorBidi"/>
                <w:sz w:val="30"/>
                <w:szCs w:val="30"/>
                <w:highlight w:val="yellow"/>
                <w:rPrChange w:id="1832" w:author="Nattapong, Laolawat" w:date="2026-02-18T16:54:00Z" w16du:dateUtc="2026-02-18T09:54:00Z">
                  <w:rPr>
                    <w:del w:id="1833" w:author="Nattapong, Laolawat" w:date="2026-02-18T17:09:00Z" w16du:dateUtc="2026-02-18T10:09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080" w:type="dxa"/>
          </w:tcPr>
          <w:p w14:paraId="5B036B0D" w14:textId="03DB2283" w:rsidR="00A019E4" w:rsidRPr="00A7133C" w:rsidDel="00B92944" w:rsidRDefault="00FC299D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del w:id="1834" w:author="Nattapong, Laolawat" w:date="2026-02-18T17:09:00Z" w16du:dateUtc="2026-02-18T10:09:00Z"/>
                <w:rFonts w:asciiTheme="majorBidi" w:hAnsiTheme="majorBidi" w:cstheme="majorBidi"/>
                <w:sz w:val="30"/>
                <w:szCs w:val="30"/>
                <w:highlight w:val="yellow"/>
                <w:rPrChange w:id="1835" w:author="Nattapong, Laolawat" w:date="2026-02-18T16:54:00Z" w16du:dateUtc="2026-02-18T09:54:00Z">
                  <w:rPr>
                    <w:del w:id="1836" w:author="Nattapong, Laolawat" w:date="2026-02-18T17:09:00Z" w16du:dateUtc="2026-02-18T10:09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  <w:del w:id="1837" w:author="Nattapong, Laolawat" w:date="2026-02-18T17:09:00Z" w16du:dateUtc="2026-02-18T10:09:00Z">
              <w:r w:rsidRPr="00A7133C" w:rsidDel="00B92944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838" w:author="Nattapong, Laolawat" w:date="2026-02-18T16:54:00Z" w16du:dateUtc="2026-02-18T09:54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>30,049</w:delText>
              </w:r>
            </w:del>
          </w:p>
        </w:tc>
        <w:tc>
          <w:tcPr>
            <w:tcW w:w="270" w:type="dxa"/>
          </w:tcPr>
          <w:p w14:paraId="2D2EAB43" w14:textId="08C79DE9" w:rsidR="00A019E4" w:rsidRPr="00A7133C" w:rsidDel="00B92944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del w:id="1839" w:author="Nattapong, Laolawat" w:date="2026-02-18T17:09:00Z" w16du:dateUtc="2026-02-18T10:09:00Z"/>
                <w:rFonts w:asciiTheme="majorBidi" w:hAnsiTheme="majorBidi" w:cstheme="majorBidi"/>
                <w:sz w:val="30"/>
                <w:szCs w:val="30"/>
                <w:highlight w:val="yellow"/>
                <w:rPrChange w:id="1840" w:author="Nattapong, Laolawat" w:date="2026-02-18T16:54:00Z" w16du:dateUtc="2026-02-18T09:54:00Z">
                  <w:rPr>
                    <w:del w:id="1841" w:author="Nattapong, Laolawat" w:date="2026-02-18T17:09:00Z" w16du:dateUtc="2026-02-18T10:09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080" w:type="dxa"/>
          </w:tcPr>
          <w:p w14:paraId="726D0580" w14:textId="748ED542" w:rsidR="00A019E4" w:rsidRPr="00A7133C" w:rsidDel="00B92944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del w:id="1842" w:author="Nattapong, Laolawat" w:date="2026-02-18T17:09:00Z" w16du:dateUtc="2026-02-18T10:09:00Z"/>
                <w:rFonts w:asciiTheme="majorBidi" w:hAnsiTheme="majorBidi" w:cstheme="majorBidi"/>
                <w:sz w:val="30"/>
                <w:szCs w:val="30"/>
                <w:highlight w:val="yellow"/>
                <w:rPrChange w:id="1843" w:author="Nattapong, Laolawat" w:date="2026-02-18T16:54:00Z" w16du:dateUtc="2026-02-18T09:54:00Z">
                  <w:rPr>
                    <w:del w:id="1844" w:author="Nattapong, Laolawat" w:date="2026-02-18T17:09:00Z" w16du:dateUtc="2026-02-18T10:09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  <w:del w:id="1845" w:author="Nattapong, Laolawat" w:date="2026-02-18T17:09:00Z" w16du:dateUtc="2026-02-18T10:09:00Z">
              <w:r w:rsidRPr="00A7133C" w:rsidDel="00B92944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846" w:author="Nattapong, Laolawat" w:date="2026-02-18T16:54:00Z" w16du:dateUtc="2026-02-18T09:54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>37,462</w:delText>
              </w:r>
            </w:del>
          </w:p>
        </w:tc>
        <w:tc>
          <w:tcPr>
            <w:tcW w:w="270" w:type="dxa"/>
          </w:tcPr>
          <w:p w14:paraId="5B78E95F" w14:textId="26983080" w:rsidR="00A019E4" w:rsidRPr="00A7133C" w:rsidDel="00B92944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del w:id="1847" w:author="Nattapong, Laolawat" w:date="2026-02-18T17:09:00Z" w16du:dateUtc="2026-02-18T10:09:00Z"/>
                <w:rFonts w:asciiTheme="majorBidi" w:hAnsiTheme="majorBidi" w:cstheme="majorBidi"/>
                <w:sz w:val="30"/>
                <w:szCs w:val="30"/>
                <w:highlight w:val="yellow"/>
                <w:rPrChange w:id="1848" w:author="Nattapong, Laolawat" w:date="2026-02-18T16:54:00Z" w16du:dateUtc="2026-02-18T09:54:00Z">
                  <w:rPr>
                    <w:del w:id="1849" w:author="Nattapong, Laolawat" w:date="2026-02-18T17:09:00Z" w16du:dateUtc="2026-02-18T10:09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080" w:type="dxa"/>
          </w:tcPr>
          <w:p w14:paraId="489DD4AD" w14:textId="2DE08A0A" w:rsidR="00A019E4" w:rsidRPr="00A7133C" w:rsidDel="00B92944" w:rsidRDefault="00383E8E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del w:id="1850" w:author="Nattapong, Laolawat" w:date="2026-02-18T17:09:00Z" w16du:dateUtc="2026-02-18T10:09:00Z"/>
                <w:rFonts w:asciiTheme="majorBidi" w:hAnsiTheme="majorBidi" w:cstheme="majorBidi"/>
                <w:sz w:val="30"/>
                <w:szCs w:val="30"/>
                <w:highlight w:val="yellow"/>
                <w:rPrChange w:id="1851" w:author="Nattapong, Laolawat" w:date="2026-02-18T16:54:00Z" w16du:dateUtc="2026-02-18T09:54:00Z">
                  <w:rPr>
                    <w:del w:id="1852" w:author="Nattapong, Laolawat" w:date="2026-02-18T17:09:00Z" w16du:dateUtc="2026-02-18T10:09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  <w:del w:id="1853" w:author="Nattapong, Laolawat" w:date="2026-02-18T17:09:00Z" w16du:dateUtc="2026-02-18T10:09:00Z">
              <w:r w:rsidRPr="00A7133C" w:rsidDel="00B92944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854" w:author="Nattapong, Laolawat" w:date="2026-02-18T16:54:00Z" w16du:dateUtc="2026-02-18T09:54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>30,049</w:delText>
              </w:r>
            </w:del>
          </w:p>
        </w:tc>
        <w:tc>
          <w:tcPr>
            <w:tcW w:w="270" w:type="dxa"/>
          </w:tcPr>
          <w:p w14:paraId="69F4D1A7" w14:textId="1A1C776E" w:rsidR="00A019E4" w:rsidRPr="00A7133C" w:rsidDel="00B92944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del w:id="1855" w:author="Nattapong, Laolawat" w:date="2026-02-18T17:09:00Z" w16du:dateUtc="2026-02-18T10:09:00Z"/>
                <w:rFonts w:asciiTheme="majorBidi" w:hAnsiTheme="majorBidi" w:cstheme="majorBidi"/>
                <w:sz w:val="30"/>
                <w:szCs w:val="30"/>
                <w:highlight w:val="yellow"/>
                <w:rPrChange w:id="1856" w:author="Nattapong, Laolawat" w:date="2026-02-18T16:54:00Z" w16du:dateUtc="2026-02-18T09:54:00Z">
                  <w:rPr>
                    <w:del w:id="1857" w:author="Nattapong, Laolawat" w:date="2026-02-18T17:09:00Z" w16du:dateUtc="2026-02-18T10:09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</w:p>
        </w:tc>
        <w:tc>
          <w:tcPr>
            <w:tcW w:w="1089" w:type="dxa"/>
          </w:tcPr>
          <w:p w14:paraId="701BE794" w14:textId="16C67DC9" w:rsidR="00A019E4" w:rsidRPr="00A7133C" w:rsidDel="00B92944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del w:id="1858" w:author="Nattapong, Laolawat" w:date="2026-02-18T17:09:00Z" w16du:dateUtc="2026-02-18T10:09:00Z"/>
                <w:rFonts w:asciiTheme="majorBidi" w:hAnsiTheme="majorBidi" w:cstheme="majorBidi"/>
                <w:sz w:val="30"/>
                <w:szCs w:val="30"/>
                <w:highlight w:val="yellow"/>
                <w:rPrChange w:id="1859" w:author="Nattapong, Laolawat" w:date="2026-02-18T16:54:00Z" w16du:dateUtc="2026-02-18T09:54:00Z">
                  <w:rPr>
                    <w:del w:id="1860" w:author="Nattapong, Laolawat" w:date="2026-02-18T17:09:00Z" w16du:dateUtc="2026-02-18T10:09:00Z"/>
                    <w:rFonts w:asciiTheme="majorBidi" w:hAnsiTheme="majorBidi" w:cstheme="majorBidi"/>
                    <w:sz w:val="30"/>
                    <w:szCs w:val="30"/>
                  </w:rPr>
                </w:rPrChange>
              </w:rPr>
            </w:pPr>
            <w:del w:id="1861" w:author="Nattapong, Laolawat" w:date="2026-02-18T17:09:00Z" w16du:dateUtc="2026-02-18T10:09:00Z">
              <w:r w:rsidRPr="00A7133C" w:rsidDel="00B92944">
                <w:rPr>
                  <w:rFonts w:asciiTheme="majorBidi" w:hAnsiTheme="majorBidi" w:cstheme="majorBidi"/>
                  <w:sz w:val="30"/>
                  <w:szCs w:val="30"/>
                  <w:highlight w:val="yellow"/>
                  <w:rPrChange w:id="1862" w:author="Nattapong, Laolawat" w:date="2026-02-18T16:54:00Z" w16du:dateUtc="2026-02-18T09:54:00Z">
                    <w:rPr>
                      <w:rFonts w:asciiTheme="majorBidi" w:hAnsiTheme="majorBidi" w:cstheme="majorBidi"/>
                      <w:sz w:val="30"/>
                      <w:szCs w:val="30"/>
                    </w:rPr>
                  </w:rPrChange>
                </w:rPr>
                <w:delText>37,462</w:delText>
              </w:r>
            </w:del>
          </w:p>
        </w:tc>
      </w:tr>
      <w:tr w:rsidR="00A019E4" w:rsidRPr="007017B0" w14:paraId="57E4263E" w14:textId="77777777" w:rsidTr="00C02A01">
        <w:trPr>
          <w:cantSplit/>
        </w:trPr>
        <w:tc>
          <w:tcPr>
            <w:tcW w:w="3150" w:type="dxa"/>
          </w:tcPr>
          <w:p w14:paraId="2817D40C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ค่าออกแบบและค่าที่ปรึกษาค้างจ่าย   </w:t>
            </w:r>
          </w:p>
        </w:tc>
        <w:tc>
          <w:tcPr>
            <w:tcW w:w="990" w:type="dxa"/>
          </w:tcPr>
          <w:p w14:paraId="352E9585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2ADBE4" w14:textId="6C018706" w:rsidR="00A019E4" w:rsidRPr="007017B0" w:rsidRDefault="00FC299D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17,408</w:t>
            </w:r>
          </w:p>
        </w:tc>
        <w:tc>
          <w:tcPr>
            <w:tcW w:w="270" w:type="dxa"/>
          </w:tcPr>
          <w:p w14:paraId="2242AC19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D0EEA1" w14:textId="207640CA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21,823</w:t>
            </w:r>
          </w:p>
        </w:tc>
        <w:tc>
          <w:tcPr>
            <w:tcW w:w="270" w:type="dxa"/>
          </w:tcPr>
          <w:p w14:paraId="545F957E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6D81D" w14:textId="5590ADBD" w:rsidR="00A019E4" w:rsidRPr="007017B0" w:rsidRDefault="00383E8E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17,408</w:t>
            </w:r>
          </w:p>
        </w:tc>
        <w:tc>
          <w:tcPr>
            <w:tcW w:w="270" w:type="dxa"/>
          </w:tcPr>
          <w:p w14:paraId="25CDCC78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329DBDA" w14:textId="19949BBE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21,823</w:t>
            </w:r>
          </w:p>
        </w:tc>
      </w:tr>
      <w:tr w:rsidR="00A019E4" w:rsidRPr="007017B0" w14:paraId="608FF3E9" w14:textId="77777777" w:rsidTr="00C02A01">
        <w:trPr>
          <w:cantSplit/>
        </w:trPr>
        <w:tc>
          <w:tcPr>
            <w:tcW w:w="3150" w:type="dxa"/>
          </w:tcPr>
          <w:p w14:paraId="669BEF83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ค่านายหน้าพนักงานขายค้างจ่าย</w:t>
            </w:r>
          </w:p>
        </w:tc>
        <w:tc>
          <w:tcPr>
            <w:tcW w:w="990" w:type="dxa"/>
          </w:tcPr>
          <w:p w14:paraId="0740706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23C90C" w14:textId="75AC8D7A" w:rsidR="00A019E4" w:rsidRPr="007017B0" w:rsidRDefault="00FC299D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25,643</w:t>
            </w:r>
          </w:p>
        </w:tc>
        <w:tc>
          <w:tcPr>
            <w:tcW w:w="270" w:type="dxa"/>
          </w:tcPr>
          <w:p w14:paraId="4DE4B7B6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89F9A" w14:textId="64F71E7D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26,774</w:t>
            </w:r>
          </w:p>
        </w:tc>
        <w:tc>
          <w:tcPr>
            <w:tcW w:w="270" w:type="dxa"/>
          </w:tcPr>
          <w:p w14:paraId="7ABFB2A7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35BD76" w14:textId="20BA1D6C" w:rsidR="00A019E4" w:rsidRPr="007017B0" w:rsidRDefault="00383E8E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23,791</w:t>
            </w:r>
          </w:p>
        </w:tc>
        <w:tc>
          <w:tcPr>
            <w:tcW w:w="270" w:type="dxa"/>
          </w:tcPr>
          <w:p w14:paraId="53B21708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22A6C77" w14:textId="08A25931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</w:tr>
      <w:tr w:rsidR="00837FF2" w:rsidRPr="007017B0" w14:paraId="71D14AAE" w14:textId="77777777" w:rsidTr="00C02A01">
        <w:trPr>
          <w:cantSplit/>
        </w:trPr>
        <w:tc>
          <w:tcPr>
            <w:tcW w:w="3150" w:type="dxa"/>
          </w:tcPr>
          <w:p w14:paraId="40A81B3B" w14:textId="1121709A" w:rsidR="00837FF2" w:rsidRPr="007017B0" w:rsidRDefault="00837FF2" w:rsidP="0083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990" w:type="dxa"/>
          </w:tcPr>
          <w:p w14:paraId="0C297184" w14:textId="77777777" w:rsidR="00837FF2" w:rsidRPr="007017B0" w:rsidRDefault="00837FF2" w:rsidP="0083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F48895" w14:textId="4AE990BF" w:rsidR="00837FF2" w:rsidRPr="007017B0" w:rsidRDefault="00837FF2" w:rsidP="0083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15,846</w:t>
            </w:r>
          </w:p>
        </w:tc>
        <w:tc>
          <w:tcPr>
            <w:tcW w:w="270" w:type="dxa"/>
          </w:tcPr>
          <w:p w14:paraId="3C287560" w14:textId="77777777" w:rsidR="00837FF2" w:rsidRPr="007017B0" w:rsidRDefault="00837FF2" w:rsidP="0083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2BB505" w14:textId="7D62D031" w:rsidR="00837FF2" w:rsidRPr="007017B0" w:rsidRDefault="00837FF2" w:rsidP="0083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21,647</w:t>
            </w:r>
          </w:p>
        </w:tc>
        <w:tc>
          <w:tcPr>
            <w:tcW w:w="270" w:type="dxa"/>
          </w:tcPr>
          <w:p w14:paraId="62CC7627" w14:textId="77777777" w:rsidR="00837FF2" w:rsidRPr="007017B0" w:rsidRDefault="00837FF2" w:rsidP="0083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DDA164" w14:textId="52D9DBB7" w:rsidR="00837FF2" w:rsidRPr="007017B0" w:rsidRDefault="00837FF2" w:rsidP="0083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10,058</w:t>
            </w:r>
          </w:p>
        </w:tc>
        <w:tc>
          <w:tcPr>
            <w:tcW w:w="270" w:type="dxa"/>
          </w:tcPr>
          <w:p w14:paraId="49855065" w14:textId="77777777" w:rsidR="00837FF2" w:rsidRPr="007017B0" w:rsidRDefault="00837FF2" w:rsidP="0083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A6A0F15" w14:textId="0ACED553" w:rsidR="00837FF2" w:rsidRPr="007017B0" w:rsidRDefault="00837FF2" w:rsidP="0083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14,350</w:t>
            </w:r>
          </w:p>
        </w:tc>
      </w:tr>
      <w:tr w:rsidR="00A019E4" w:rsidRPr="007017B0" w14:paraId="35185E93" w14:textId="77777777" w:rsidTr="00C02A01">
        <w:trPr>
          <w:cantSplit/>
        </w:trPr>
        <w:tc>
          <w:tcPr>
            <w:tcW w:w="3150" w:type="dxa"/>
          </w:tcPr>
          <w:p w14:paraId="0D8D1407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ค่าใช้จ่ายค้างจ่ายอื่น </w:t>
            </w:r>
          </w:p>
        </w:tc>
        <w:tc>
          <w:tcPr>
            <w:tcW w:w="990" w:type="dxa"/>
          </w:tcPr>
          <w:p w14:paraId="784616F9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EC44C5" w14:textId="1481FE2B" w:rsidR="00A019E4" w:rsidRPr="007017B0" w:rsidRDefault="00FC299D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926D2" w:rsidRPr="007017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926D2" w:rsidRPr="007017B0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A170C37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C5ADF" w14:textId="413B7C81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37,886</w:t>
            </w:r>
          </w:p>
        </w:tc>
        <w:tc>
          <w:tcPr>
            <w:tcW w:w="270" w:type="dxa"/>
          </w:tcPr>
          <w:p w14:paraId="7376DC06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3C92B" w14:textId="7DB325FF" w:rsidR="00A019E4" w:rsidRPr="007017B0" w:rsidRDefault="00383E8E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23,933</w:t>
            </w:r>
          </w:p>
        </w:tc>
        <w:tc>
          <w:tcPr>
            <w:tcW w:w="270" w:type="dxa"/>
          </w:tcPr>
          <w:p w14:paraId="0AA93B2F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9503545" w14:textId="739BE791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26,369</w:t>
            </w:r>
          </w:p>
        </w:tc>
      </w:tr>
      <w:tr w:rsidR="00A019E4" w:rsidRPr="007017B0" w14:paraId="34F141AC" w14:textId="77777777" w:rsidTr="00C02A01">
        <w:trPr>
          <w:cantSplit/>
        </w:trPr>
        <w:tc>
          <w:tcPr>
            <w:tcW w:w="3150" w:type="dxa"/>
          </w:tcPr>
          <w:p w14:paraId="50389A58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กรมสรรพากร</w:t>
            </w:r>
          </w:p>
        </w:tc>
        <w:tc>
          <w:tcPr>
            <w:tcW w:w="990" w:type="dxa"/>
          </w:tcPr>
          <w:p w14:paraId="2685EFAC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485AD2" w14:textId="1DB0FE7B" w:rsidR="00A019E4" w:rsidRPr="007017B0" w:rsidRDefault="00FC299D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15,409</w:t>
            </w:r>
          </w:p>
        </w:tc>
        <w:tc>
          <w:tcPr>
            <w:tcW w:w="270" w:type="dxa"/>
          </w:tcPr>
          <w:p w14:paraId="21D1131E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D71DDE" w14:textId="127E17D4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13,954</w:t>
            </w:r>
          </w:p>
        </w:tc>
        <w:tc>
          <w:tcPr>
            <w:tcW w:w="270" w:type="dxa"/>
          </w:tcPr>
          <w:p w14:paraId="13A1C1CA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42AD7" w14:textId="5144668C" w:rsidR="00A019E4" w:rsidRPr="007017B0" w:rsidRDefault="00383E8E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14,307</w:t>
            </w:r>
          </w:p>
        </w:tc>
        <w:tc>
          <w:tcPr>
            <w:tcW w:w="270" w:type="dxa"/>
          </w:tcPr>
          <w:p w14:paraId="323C4662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D64F3FE" w14:textId="2BF90DBA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13,139</w:t>
            </w:r>
          </w:p>
        </w:tc>
      </w:tr>
      <w:tr w:rsidR="00A019E4" w:rsidRPr="007017B0" w14:paraId="40BACD17" w14:textId="77777777" w:rsidTr="00C02A01">
        <w:trPr>
          <w:cantSplit/>
        </w:trPr>
        <w:tc>
          <w:tcPr>
            <w:tcW w:w="3150" w:type="dxa"/>
          </w:tcPr>
          <w:p w14:paraId="26713AA1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990" w:type="dxa"/>
          </w:tcPr>
          <w:p w14:paraId="60E2EF7A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0A15F9" w14:textId="6F408763" w:rsidR="00A019E4" w:rsidRPr="007017B0" w:rsidRDefault="00FC299D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7,465</w:t>
            </w:r>
          </w:p>
        </w:tc>
        <w:tc>
          <w:tcPr>
            <w:tcW w:w="270" w:type="dxa"/>
          </w:tcPr>
          <w:p w14:paraId="06F9FEE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B57B2D" w14:textId="5B17C32A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30434637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E96FCB" w14:textId="18EB73CF" w:rsidR="00A019E4" w:rsidRPr="007017B0" w:rsidRDefault="00383E8E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7,465</w:t>
            </w:r>
          </w:p>
        </w:tc>
        <w:tc>
          <w:tcPr>
            <w:tcW w:w="270" w:type="dxa"/>
          </w:tcPr>
          <w:p w14:paraId="597280FB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8CB0CE8" w14:textId="18D0425E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A019E4" w:rsidRPr="007017B0" w14:paraId="470C564B" w14:textId="77777777" w:rsidTr="00C02A01">
        <w:trPr>
          <w:cantSplit/>
        </w:trPr>
        <w:tc>
          <w:tcPr>
            <w:tcW w:w="3150" w:type="dxa"/>
          </w:tcPr>
          <w:p w14:paraId="595AB6A8" w14:textId="0CCA6730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 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990" w:type="dxa"/>
          </w:tcPr>
          <w:p w14:paraId="081E39EE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ABADC1" w14:textId="77777777" w:rsidR="00FC299D" w:rsidRPr="007017B0" w:rsidRDefault="00FC299D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A10C59" w14:textId="1F60CD2B" w:rsidR="00A019E4" w:rsidRPr="007017B0" w:rsidRDefault="00FC299D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  <w:tc>
          <w:tcPr>
            <w:tcW w:w="270" w:type="dxa"/>
          </w:tcPr>
          <w:p w14:paraId="5F635E3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E2318F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2334F0" w14:textId="559418FC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1,520</w:t>
            </w:r>
          </w:p>
        </w:tc>
        <w:tc>
          <w:tcPr>
            <w:tcW w:w="270" w:type="dxa"/>
          </w:tcPr>
          <w:p w14:paraId="1BB28872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9B754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294C2B" w14:textId="14614E15" w:rsidR="00383E8E" w:rsidRPr="007017B0" w:rsidRDefault="00D7236E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577483" w:rsidRPr="007017B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5BD46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9D96CF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F14C63" w14:textId="55352D05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</w:tr>
      <w:tr w:rsidR="00A019E4" w:rsidRPr="007017B0" w14:paraId="610A790F" w14:textId="77777777" w:rsidTr="00C02A01">
        <w:trPr>
          <w:cantSplit/>
        </w:trPr>
        <w:tc>
          <w:tcPr>
            <w:tcW w:w="3150" w:type="dxa"/>
          </w:tcPr>
          <w:p w14:paraId="3F575D67" w14:textId="4BE54772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15A7105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298303" w14:textId="7703AC3B" w:rsidR="00A019E4" w:rsidRPr="007017B0" w:rsidRDefault="00E926D2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9,172</w:t>
            </w:r>
          </w:p>
        </w:tc>
        <w:tc>
          <w:tcPr>
            <w:tcW w:w="270" w:type="dxa"/>
          </w:tcPr>
          <w:p w14:paraId="6493DB89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5A019F" w14:textId="6E8F2B5A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10,557</w:t>
            </w:r>
          </w:p>
        </w:tc>
        <w:tc>
          <w:tcPr>
            <w:tcW w:w="270" w:type="dxa"/>
          </w:tcPr>
          <w:p w14:paraId="72FCE4FC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E98889" w14:textId="6F83BA2D" w:rsidR="00A019E4" w:rsidRPr="007017B0" w:rsidRDefault="00D7236E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3,48</w:t>
            </w:r>
            <w:r w:rsidR="007C143F" w:rsidRPr="007017B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C27ECA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2AF7AE5" w14:textId="31C591AF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3,416</w:t>
            </w:r>
          </w:p>
        </w:tc>
      </w:tr>
      <w:tr w:rsidR="00A019E4" w:rsidRPr="007017B0" w14:paraId="75BDBDCA" w14:textId="77777777" w:rsidTr="00C02A01">
        <w:trPr>
          <w:cantSplit/>
        </w:trPr>
        <w:tc>
          <w:tcPr>
            <w:tcW w:w="3150" w:type="dxa"/>
          </w:tcPr>
          <w:p w14:paraId="69D3146E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1C3B3F3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DB5203" w14:textId="741096F9" w:rsidR="00A019E4" w:rsidRPr="007017B0" w:rsidRDefault="00FC299D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ins w:id="1863" w:author="Nattapong, Laolawat" w:date="2026-02-18T17:10:00Z" w16du:dateUtc="2026-02-18T10:10:00Z">
              <w:r w:rsidR="00B92944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2</w:t>
              </w:r>
            </w:ins>
            <w:del w:id="1864" w:author="Nattapong, Laolawat" w:date="2026-02-18T17:09:00Z" w16du:dateUtc="2026-02-18T10:09:00Z">
              <w:r w:rsidRPr="007017B0" w:rsidDel="00B92944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5</w:delText>
              </w:r>
            </w:del>
            <w:r w:rsidR="00E926D2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del w:id="1865" w:author="Nattapong, Laolawat" w:date="2026-02-18T17:10:00Z" w16du:dateUtc="2026-02-18T10:10:00Z">
              <w:r w:rsidR="00E926D2" w:rsidRPr="007017B0" w:rsidDel="00B92944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63</w:delText>
              </w:r>
            </w:del>
            <w:r w:rsidR="00E926D2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ins w:id="1866" w:author="Nattapong, Laolawat" w:date="2026-02-18T17:10:00Z" w16du:dateUtc="2026-02-18T10:10:00Z">
              <w:r w:rsidR="00B92944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86</w:t>
              </w:r>
            </w:ins>
          </w:p>
        </w:tc>
        <w:tc>
          <w:tcPr>
            <w:tcW w:w="270" w:type="dxa"/>
          </w:tcPr>
          <w:p w14:paraId="17E603A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27BB5E" w14:textId="786B64D1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ins w:id="1867" w:author="Nattapong, Laolawat" w:date="2026-02-18T17:10:00Z" w16du:dateUtc="2026-02-18T10:10:00Z">
              <w:r w:rsidR="00B92944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3</w:t>
              </w:r>
            </w:ins>
            <w:del w:id="1868" w:author="Nattapong, Laolawat" w:date="2026-02-18T17:10:00Z" w16du:dateUtc="2026-02-18T10:10:00Z">
              <w:r w:rsidRPr="007017B0" w:rsidDel="00B92944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7</w:delText>
              </w:r>
            </w:del>
            <w:ins w:id="1869" w:author="Nattapong, Laolawat" w:date="2026-02-18T17:10:00Z" w16du:dateUtc="2026-02-18T10:10:00Z">
              <w:r w:rsidR="00B92944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4</w:t>
              </w:r>
            </w:ins>
            <w:del w:id="1870" w:author="Nattapong, Laolawat" w:date="2026-02-18T17:10:00Z" w16du:dateUtc="2026-02-18T10:10:00Z">
              <w:r w:rsidRPr="007017B0" w:rsidDel="00B92944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2</w:delText>
              </w:r>
            </w:del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ins w:id="1871" w:author="Nattapong, Laolawat" w:date="2026-02-18T17:10:00Z" w16du:dateUtc="2026-02-18T10:10:00Z">
              <w:r w:rsidR="00B92944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61</w:t>
              </w:r>
            </w:ins>
            <w:del w:id="1872" w:author="Nattapong, Laolawat" w:date="2026-02-18T17:10:00Z" w16du:dateUtc="2026-02-18T10:10:00Z">
              <w:r w:rsidRPr="007017B0" w:rsidDel="00B92944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07</w:delText>
              </w:r>
            </w:del>
            <w:ins w:id="1873" w:author="Nattapong, Laolawat" w:date="2026-02-18T17:10:00Z" w16du:dateUtc="2026-02-18T10:10:00Z">
              <w:r w:rsidR="00B92944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2</w:t>
              </w:r>
            </w:ins>
            <w:del w:id="1874" w:author="Nattapong, Laolawat" w:date="2026-02-18T17:10:00Z" w16du:dateUtc="2026-02-18T10:10:00Z">
              <w:r w:rsidRPr="007017B0" w:rsidDel="00B92944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4</w:delText>
              </w:r>
            </w:del>
          </w:p>
        </w:tc>
        <w:tc>
          <w:tcPr>
            <w:tcW w:w="270" w:type="dxa"/>
          </w:tcPr>
          <w:p w14:paraId="054BF5D8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231A23" w14:textId="0EA611F6" w:rsidR="00A019E4" w:rsidRPr="007017B0" w:rsidRDefault="00D7236E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ins w:id="1875" w:author="Nattapong, Laolawat" w:date="2026-02-18T17:10:00Z" w16du:dateUtc="2026-02-18T10:10:00Z">
              <w:r w:rsidR="00B92944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0</w:t>
              </w:r>
            </w:ins>
            <w:del w:id="1876" w:author="Nattapong, Laolawat" w:date="2026-02-18T17:10:00Z" w16du:dateUtc="2026-02-18T10:10:00Z">
              <w:r w:rsidRPr="007017B0" w:rsidDel="00B92944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3</w:delText>
              </w:r>
            </w:del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ins w:id="1877" w:author="Nattapong, Laolawat" w:date="2026-02-18T17:10:00Z" w16du:dateUtc="2026-02-18T10:10:00Z">
              <w:r w:rsidR="00B92944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792</w:t>
              </w:r>
            </w:ins>
            <w:del w:id="1878" w:author="Nattapong, Laolawat" w:date="2026-02-18T17:10:00Z" w16du:dateUtc="2026-02-18T10:10:00Z">
              <w:r w:rsidRPr="007017B0" w:rsidDel="00B92944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84</w:delText>
              </w:r>
              <w:r w:rsidR="007C143F" w:rsidRPr="007017B0" w:rsidDel="00B92944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1</w:delText>
              </w:r>
            </w:del>
          </w:p>
        </w:tc>
        <w:tc>
          <w:tcPr>
            <w:tcW w:w="270" w:type="dxa"/>
          </w:tcPr>
          <w:p w14:paraId="33AE932C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B50CC63" w14:textId="35E634F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99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ins w:id="1879" w:author="Nattapong, Laolawat" w:date="2026-02-18T17:10:00Z" w16du:dateUtc="2026-02-18T10:10:00Z">
              <w:r w:rsidR="00B92944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06</w:t>
              </w:r>
            </w:ins>
            <w:del w:id="1880" w:author="Nattapong, Laolawat" w:date="2026-02-18T17:10:00Z" w16du:dateUtc="2026-02-18T10:10:00Z">
              <w:r w:rsidRPr="007017B0" w:rsidDel="00B92944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43</w:delText>
              </w:r>
            </w:del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ins w:id="1881" w:author="Nattapong, Laolawat" w:date="2026-02-18T17:10:00Z" w16du:dateUtc="2026-02-18T10:10:00Z">
              <w:r w:rsidR="00B92944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285</w:t>
              </w:r>
            </w:ins>
            <w:del w:id="1882" w:author="Nattapong, Laolawat" w:date="2026-02-18T17:10:00Z" w16du:dateUtc="2026-02-18T10:10:00Z">
              <w:r w:rsidRPr="007017B0" w:rsidDel="00B92944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747</w:delText>
              </w:r>
            </w:del>
          </w:p>
        </w:tc>
      </w:tr>
    </w:tbl>
    <w:p w14:paraId="3EAC9952" w14:textId="77777777" w:rsidR="00660FDA" w:rsidRDefault="00660FDA">
      <w:pPr>
        <w:pStyle w:val="Heading5"/>
        <w:spacing w:line="240" w:lineRule="auto"/>
        <w:ind w:left="540"/>
        <w:rPr>
          <w:ins w:id="1883" w:author="Nattapong, Laolawat" w:date="2026-02-16T23:19:00Z" w16du:dateUtc="2026-02-16T16:19:00Z"/>
          <w:rFonts w:asciiTheme="majorBidi" w:hAnsiTheme="majorBidi" w:cstheme="majorBidi"/>
          <w:sz w:val="30"/>
          <w:szCs w:val="30"/>
        </w:rPr>
        <w:pPrChange w:id="1884" w:author="Nattapong, Laolawat" w:date="2026-02-16T23:19:00Z" w16du:dateUtc="2026-02-16T16:19:00Z">
          <w:pPr>
            <w:pStyle w:val="Heading5"/>
            <w:numPr>
              <w:numId w:val="18"/>
            </w:numPr>
            <w:tabs>
              <w:tab w:val="num" w:pos="450"/>
            </w:tabs>
            <w:spacing w:line="240" w:lineRule="auto"/>
            <w:ind w:left="540" w:hanging="540"/>
          </w:pPr>
        </w:pPrChange>
      </w:pPr>
    </w:p>
    <w:p w14:paraId="6E934E22" w14:textId="319F131A" w:rsidR="00A52D14" w:rsidRPr="007017B0" w:rsidRDefault="00C050FD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4297094" w14:textId="77777777" w:rsidR="00A76B80" w:rsidRPr="007017B0" w:rsidRDefault="00A76B80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6" w:type="dxa"/>
        <w:tblInd w:w="360" w:type="dxa"/>
        <w:tblBorders>
          <w:bottom w:val="double" w:sz="4" w:space="0" w:color="auto"/>
        </w:tblBorders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176"/>
        <w:gridCol w:w="268"/>
        <w:gridCol w:w="1172"/>
      </w:tblGrid>
      <w:tr w:rsidR="00A52D14" w:rsidRPr="007017B0" w14:paraId="277653AE" w14:textId="77777777" w:rsidTr="00C02A01">
        <w:trPr>
          <w:trHeight w:val="60"/>
        </w:trPr>
        <w:tc>
          <w:tcPr>
            <w:tcW w:w="3870" w:type="dxa"/>
          </w:tcPr>
          <w:p w14:paraId="64D0ABEA" w14:textId="77777777" w:rsidR="00A52D14" w:rsidRPr="007017B0" w:rsidRDefault="00A52D14" w:rsidP="00A11FC9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4601B28" w14:textId="77777777" w:rsidR="00A52D14" w:rsidRPr="007017B0" w:rsidRDefault="00A52D14" w:rsidP="00A11FC9">
            <w:pPr>
              <w:tabs>
                <w:tab w:val="clear" w:pos="3515"/>
                <w:tab w:val="left" w:pos="34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5FE9DA1" w14:textId="77777777" w:rsidR="00A52D14" w:rsidRPr="007017B0" w:rsidRDefault="00A52D14" w:rsidP="00A11F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73F209FE" w14:textId="77777777" w:rsidR="00A52D14" w:rsidRPr="007017B0" w:rsidRDefault="00A52D14" w:rsidP="00A11FC9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9E4" w:rsidRPr="007017B0" w14:paraId="58C57732" w14:textId="77777777" w:rsidTr="00C02A01">
        <w:tc>
          <w:tcPr>
            <w:tcW w:w="3870" w:type="dxa"/>
          </w:tcPr>
          <w:p w14:paraId="0174FE2D" w14:textId="77777777" w:rsidR="00A019E4" w:rsidRPr="007017B0" w:rsidRDefault="00A019E4" w:rsidP="00A019E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7AE29" w14:textId="049FB210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8F11C02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CC5826" w14:textId="044D3197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E5E6899" w14:textId="77777777" w:rsidR="00A019E4" w:rsidRPr="007017B0" w:rsidRDefault="00A019E4" w:rsidP="00A019E4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26DF714D" w14:textId="246E71B0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8" w:type="dxa"/>
          </w:tcPr>
          <w:p w14:paraId="650A67E5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B409C9F" w14:textId="3B29F2D0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019E4" w:rsidRPr="007017B0" w14:paraId="68B60BB3" w14:textId="77777777" w:rsidTr="00C02A01">
        <w:tc>
          <w:tcPr>
            <w:tcW w:w="3870" w:type="dxa"/>
          </w:tcPr>
          <w:p w14:paraId="2A7AA789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6" w:type="dxa"/>
            <w:gridSpan w:val="7"/>
          </w:tcPr>
          <w:p w14:paraId="3E79FB9A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left" w:pos="3402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7017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019E4" w:rsidRPr="007017B0" w14:paraId="14C29E6E" w14:textId="77777777" w:rsidTr="00C02A01">
        <w:trPr>
          <w:trHeight w:val="290"/>
        </w:trPr>
        <w:tc>
          <w:tcPr>
            <w:tcW w:w="3870" w:type="dxa"/>
            <w:tcBorders>
              <w:bottom w:val="nil"/>
            </w:tcBorders>
          </w:tcPr>
          <w:p w14:paraId="2AEBBA2E" w14:textId="4B97A566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 w:firstLine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0523C9F" w14:textId="6BD64AFF" w:rsidR="00A019E4" w:rsidRPr="007017B0" w:rsidRDefault="00E14B54" w:rsidP="00A019E4">
            <w:pPr>
              <w:pStyle w:val="acctfourfigures"/>
              <w:tabs>
                <w:tab w:val="clear" w:pos="765"/>
                <w:tab w:val="left" w:pos="3402"/>
              </w:tabs>
              <w:spacing w:line="240" w:lineRule="auto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171,517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EC654B" w14:textId="77777777" w:rsidR="00A019E4" w:rsidRPr="007017B0" w:rsidRDefault="00A019E4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  <w:tab w:val="left" w:pos="3402"/>
              </w:tabs>
              <w:spacing w:after="0" w:line="240" w:lineRule="auto"/>
              <w:ind w:left="-134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0F6DDAA" w14:textId="679E7870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159,747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A2A06B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5EF104A8" w14:textId="401A02E5" w:rsidR="00A019E4" w:rsidRPr="007017B0" w:rsidRDefault="00E14B54" w:rsidP="00A019E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110,082</w:t>
            </w:r>
          </w:p>
        </w:tc>
        <w:tc>
          <w:tcPr>
            <w:tcW w:w="268" w:type="dxa"/>
            <w:tcBorders>
              <w:bottom w:val="nil"/>
            </w:tcBorders>
            <w:vAlign w:val="bottom"/>
          </w:tcPr>
          <w:p w14:paraId="5F4C8E6D" w14:textId="77777777" w:rsidR="00A019E4" w:rsidRPr="007017B0" w:rsidRDefault="00A019E4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 w:line="240" w:lineRule="auto"/>
              <w:ind w:left="-134" w:right="-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1700CCEF" w14:textId="2B7C0276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94,912</w:t>
            </w:r>
          </w:p>
        </w:tc>
      </w:tr>
    </w:tbl>
    <w:p w14:paraId="09449EE2" w14:textId="77777777" w:rsidR="008E654D" w:rsidRPr="007017B0" w:rsidRDefault="008E654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FEB11" w14:textId="77777777" w:rsidR="00A50DF1" w:rsidRPr="007017B0" w:rsidRDefault="00A50DF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7017B0">
        <w:rPr>
          <w:rFonts w:asciiTheme="majorBidi" w:hAnsiTheme="majorBidi" w:cstheme="majorBidi"/>
          <w:sz w:val="30"/>
          <w:szCs w:val="30"/>
        </w:rPr>
        <w:t xml:space="preserve">2541 </w:t>
      </w:r>
      <w:r w:rsidRPr="007017B0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</w:t>
      </w:r>
      <w:r w:rsidR="004B5728" w:rsidRPr="007017B0">
        <w:rPr>
          <w:rFonts w:asciiTheme="majorBidi" w:hAnsiTheme="majorBidi" w:cstheme="majorBidi"/>
          <w:sz w:val="30"/>
          <w:szCs w:val="30"/>
        </w:rPr>
        <w:br/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</w:t>
      </w:r>
      <w:r w:rsidR="003D669B" w:rsidRPr="007017B0">
        <w:rPr>
          <w:rFonts w:asciiTheme="majorBidi" w:hAnsiTheme="majorBidi" w:cstheme="majorBidi"/>
          <w:sz w:val="30"/>
          <w:szCs w:val="30"/>
          <w:cs/>
        </w:rPr>
        <w:t>ความเสี่ยงของช่วงชีวิตและ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ความเสี่ยงจากอัตราดอกเบี้ย </w:t>
      </w:r>
    </w:p>
    <w:p w14:paraId="3439B009" w14:textId="74CEFA85" w:rsidR="0078535A" w:rsidRDefault="00785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1885" w:author="Nattapong, Laolawat" w:date="2026-02-16T23:19:00Z" w16du:dateUtc="2026-02-16T16:19:00Z"/>
          <w:rFonts w:asciiTheme="majorBidi" w:hAnsiTheme="majorBidi" w:cstheme="majorBidi"/>
          <w:sz w:val="30"/>
          <w:szCs w:val="30"/>
        </w:rPr>
      </w:pPr>
      <w:ins w:id="1886" w:author="Nattapong, Laolawat" w:date="2026-02-16T23:19:00Z" w16du:dateUtc="2026-02-16T16:19:00Z">
        <w:r>
          <w:rPr>
            <w:rFonts w:asciiTheme="majorBidi" w:hAnsiTheme="majorBidi" w:cstheme="majorBidi"/>
            <w:sz w:val="30"/>
            <w:szCs w:val="30"/>
          </w:rPr>
          <w:br w:type="page"/>
        </w:r>
      </w:ins>
    </w:p>
    <w:p w14:paraId="436DBFEB" w14:textId="7539C547" w:rsidR="009B0BE4" w:rsidRPr="007017B0" w:rsidDel="0078535A" w:rsidRDefault="009B0BE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del w:id="1887" w:author="Nattapong, Laolawat" w:date="2026-02-16T23:19:00Z" w16du:dateUtc="2026-02-16T16:19:00Z"/>
          <w:rFonts w:asciiTheme="majorBidi" w:hAnsiTheme="majorBidi" w:cstheme="majorBidi"/>
          <w:sz w:val="30"/>
          <w:szCs w:val="30"/>
        </w:rPr>
      </w:pPr>
    </w:p>
    <w:tbl>
      <w:tblPr>
        <w:tblW w:w="9363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909"/>
        <w:gridCol w:w="1131"/>
        <w:gridCol w:w="270"/>
        <w:gridCol w:w="1170"/>
        <w:gridCol w:w="270"/>
        <w:gridCol w:w="1179"/>
        <w:gridCol w:w="252"/>
        <w:gridCol w:w="1182"/>
        <w:tblGridChange w:id="1888">
          <w:tblGrid>
            <w:gridCol w:w="3909"/>
            <w:gridCol w:w="1131"/>
            <w:gridCol w:w="270"/>
            <w:gridCol w:w="1170"/>
            <w:gridCol w:w="270"/>
            <w:gridCol w:w="1179"/>
            <w:gridCol w:w="252"/>
            <w:gridCol w:w="1182"/>
          </w:tblGrid>
        </w:tblGridChange>
      </w:tblGrid>
      <w:tr w:rsidR="00CF7BD0" w:rsidRPr="007017B0" w14:paraId="60651BFA" w14:textId="77777777" w:rsidTr="00C02A01">
        <w:tc>
          <w:tcPr>
            <w:tcW w:w="3909" w:type="dxa"/>
          </w:tcPr>
          <w:p w14:paraId="24232057" w14:textId="77777777" w:rsidR="00CF7BD0" w:rsidRPr="007017B0" w:rsidRDefault="003D669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2571" w:type="dxa"/>
            <w:gridSpan w:val="3"/>
            <w:vAlign w:val="bottom"/>
          </w:tcPr>
          <w:p w14:paraId="729C5FA0" w14:textId="77777777" w:rsidR="00CF7BD0" w:rsidRPr="007017B0" w:rsidRDefault="00CF7BD0" w:rsidP="00A11FC9">
            <w:pPr>
              <w:tabs>
                <w:tab w:val="clear" w:pos="3515"/>
                <w:tab w:val="left" w:pos="34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40D7BE7" w14:textId="77777777" w:rsidR="00CF7BD0" w:rsidRPr="007017B0" w:rsidRDefault="00CF7BD0" w:rsidP="00A11F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445733A5" w14:textId="77777777" w:rsidR="00CF7BD0" w:rsidRPr="007017B0" w:rsidRDefault="00CF7BD0" w:rsidP="00A11FC9">
            <w:pPr>
              <w:spacing w:line="240" w:lineRule="auto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9E4" w:rsidRPr="007017B0" w14:paraId="49B7EFF0" w14:textId="77777777" w:rsidTr="00C02A01">
        <w:tc>
          <w:tcPr>
            <w:tcW w:w="3909" w:type="dxa"/>
          </w:tcPr>
          <w:p w14:paraId="21EF3A43" w14:textId="77777777" w:rsidR="00A019E4" w:rsidRPr="007017B0" w:rsidRDefault="00A019E4" w:rsidP="00A019E4">
            <w:pPr>
              <w:tabs>
                <w:tab w:val="clear" w:pos="227"/>
                <w:tab w:val="left" w:pos="162"/>
              </w:tabs>
              <w:ind w:left="16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131" w:type="dxa"/>
          </w:tcPr>
          <w:p w14:paraId="719ADA27" w14:textId="2635D9CF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CB004C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B319E2" w14:textId="2111294C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CF4CEAA" w14:textId="77777777" w:rsidR="00A019E4" w:rsidRPr="007017B0" w:rsidRDefault="00A019E4" w:rsidP="00A019E4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6A92840" w14:textId="3FF59E49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2" w:type="dxa"/>
          </w:tcPr>
          <w:p w14:paraId="1279E696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98FB8F8" w14:textId="678DE9DF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019E4" w:rsidRPr="007017B0" w14:paraId="552BE568" w14:textId="77777777" w:rsidTr="00C02A01">
        <w:tc>
          <w:tcPr>
            <w:tcW w:w="3909" w:type="dxa"/>
          </w:tcPr>
          <w:p w14:paraId="307CAEF8" w14:textId="77777777" w:rsidR="00A019E4" w:rsidRPr="007017B0" w:rsidRDefault="00A019E4" w:rsidP="00A019E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4" w:type="dxa"/>
            <w:gridSpan w:val="7"/>
          </w:tcPr>
          <w:p w14:paraId="3A511F55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left" w:pos="3402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7017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019E4" w:rsidRPr="007017B0" w14:paraId="44A57DC2" w14:textId="77777777" w:rsidTr="00C02A01">
        <w:tc>
          <w:tcPr>
            <w:tcW w:w="3909" w:type="dxa"/>
          </w:tcPr>
          <w:p w14:paraId="100CA558" w14:textId="77777777" w:rsidR="00A019E4" w:rsidRPr="007017B0" w:rsidRDefault="00A019E4" w:rsidP="00A019E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1" w:type="dxa"/>
            <w:vAlign w:val="bottom"/>
          </w:tcPr>
          <w:p w14:paraId="502FDD49" w14:textId="53B1AF56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159,747</w:t>
            </w:r>
          </w:p>
        </w:tc>
        <w:tc>
          <w:tcPr>
            <w:tcW w:w="270" w:type="dxa"/>
            <w:vAlign w:val="bottom"/>
          </w:tcPr>
          <w:p w14:paraId="57491BD3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BD537B" w14:textId="5CDD41C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149,979</w:t>
            </w:r>
          </w:p>
        </w:tc>
        <w:tc>
          <w:tcPr>
            <w:tcW w:w="270" w:type="dxa"/>
            <w:vAlign w:val="bottom"/>
          </w:tcPr>
          <w:p w14:paraId="3C3869C1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B3DE34F" w14:textId="3D83328F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94,912</w:t>
            </w:r>
          </w:p>
        </w:tc>
        <w:tc>
          <w:tcPr>
            <w:tcW w:w="252" w:type="dxa"/>
            <w:vAlign w:val="bottom"/>
          </w:tcPr>
          <w:p w14:paraId="7046318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4FE5F99B" w14:textId="4D584C96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88,953</w:t>
            </w:r>
          </w:p>
        </w:tc>
      </w:tr>
      <w:tr w:rsidR="00A019E4" w:rsidRPr="007017B0" w14:paraId="690173F7" w14:textId="77777777" w:rsidTr="00C02A01">
        <w:trPr>
          <w:trHeight w:hRule="exact" w:val="288"/>
        </w:trPr>
        <w:tc>
          <w:tcPr>
            <w:tcW w:w="3909" w:type="dxa"/>
          </w:tcPr>
          <w:p w14:paraId="1BD65C23" w14:textId="77777777" w:rsidR="00A019E4" w:rsidRPr="007017B0" w:rsidRDefault="00A019E4" w:rsidP="00A019E4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vAlign w:val="bottom"/>
          </w:tcPr>
          <w:p w14:paraId="09996A55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D90FA85" w14:textId="77777777" w:rsidR="00A019E4" w:rsidRPr="007017B0" w:rsidRDefault="00A019E4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E7B0A3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C701B67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3D8357A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28887B37" w14:textId="77777777" w:rsidR="00A019E4" w:rsidRPr="007017B0" w:rsidRDefault="00A019E4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16EBA40E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019E4" w:rsidRPr="007017B0" w14:paraId="31FC2A53" w14:textId="77777777" w:rsidTr="00C02A01">
        <w:tc>
          <w:tcPr>
            <w:tcW w:w="3909" w:type="dxa"/>
          </w:tcPr>
          <w:p w14:paraId="77CAC47C" w14:textId="77777777" w:rsidR="00A019E4" w:rsidRPr="007017B0" w:rsidRDefault="00A019E4" w:rsidP="00A019E4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31" w:type="dxa"/>
            <w:vAlign w:val="bottom"/>
          </w:tcPr>
          <w:p w14:paraId="38E0CF9E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89C2EE" w14:textId="77777777" w:rsidR="00A019E4" w:rsidRPr="007017B0" w:rsidRDefault="00A019E4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07F8D4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E1CB17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7C38DE62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2CB85C2D" w14:textId="77777777" w:rsidR="00A019E4" w:rsidRPr="007017B0" w:rsidRDefault="00A019E4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37B4E684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019E4" w:rsidRPr="007017B0" w14:paraId="7A5426FF" w14:textId="77777777" w:rsidTr="004048AB">
        <w:tc>
          <w:tcPr>
            <w:tcW w:w="3909" w:type="dxa"/>
          </w:tcPr>
          <w:p w14:paraId="31F079DC" w14:textId="77777777" w:rsidR="00A019E4" w:rsidRPr="007017B0" w:rsidRDefault="00A019E4" w:rsidP="00A019E4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31" w:type="dxa"/>
          </w:tcPr>
          <w:p w14:paraId="717FC03D" w14:textId="516A1934" w:rsidR="00A019E4" w:rsidRPr="007017B0" w:rsidRDefault="00C71D07" w:rsidP="00C7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10,049</w:t>
            </w:r>
          </w:p>
        </w:tc>
        <w:tc>
          <w:tcPr>
            <w:tcW w:w="270" w:type="dxa"/>
          </w:tcPr>
          <w:p w14:paraId="4CFEE3C3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749690" w14:textId="154D3B4C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9,675</w:t>
            </w:r>
          </w:p>
        </w:tc>
        <w:tc>
          <w:tcPr>
            <w:tcW w:w="270" w:type="dxa"/>
          </w:tcPr>
          <w:p w14:paraId="38C113A4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21B41AF" w14:textId="21A90B0E" w:rsidR="00A019E4" w:rsidRPr="007017B0" w:rsidRDefault="00C71D07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5,89</w:t>
            </w:r>
            <w:r w:rsidR="00E14B54" w:rsidRPr="007017B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4AB3BEE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6CAE6B38" w14:textId="562CA3A6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5,654</w:t>
            </w:r>
          </w:p>
        </w:tc>
      </w:tr>
      <w:tr w:rsidR="00A019E4" w:rsidRPr="007017B0" w14:paraId="2B4D3A96" w14:textId="77777777" w:rsidTr="004048AB">
        <w:tc>
          <w:tcPr>
            <w:tcW w:w="3909" w:type="dxa"/>
          </w:tcPr>
          <w:p w14:paraId="3D19EAAB" w14:textId="77777777" w:rsidR="00A019E4" w:rsidRPr="007017B0" w:rsidRDefault="00A019E4" w:rsidP="00A019E4">
            <w:pPr>
              <w:ind w:left="-18" w:firstLine="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64C7332" w14:textId="2A189F99" w:rsidR="00A019E4" w:rsidRPr="007017B0" w:rsidRDefault="00C71D07" w:rsidP="0011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4,77</w:t>
            </w:r>
            <w:r w:rsidR="00E14B54" w:rsidRPr="007017B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DEC0D2B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C219D1" w14:textId="49898A5F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4,441</w:t>
            </w:r>
          </w:p>
        </w:tc>
        <w:tc>
          <w:tcPr>
            <w:tcW w:w="270" w:type="dxa"/>
          </w:tcPr>
          <w:p w14:paraId="08652FAF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CE30E5D" w14:textId="2FFD368C" w:rsidR="00A019E4" w:rsidRPr="007017B0" w:rsidRDefault="00C71D07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2,829</w:t>
            </w:r>
          </w:p>
        </w:tc>
        <w:tc>
          <w:tcPr>
            <w:tcW w:w="252" w:type="dxa"/>
          </w:tcPr>
          <w:p w14:paraId="1DAACBB2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C553133" w14:textId="4F7A7F6F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2,629</w:t>
            </w:r>
          </w:p>
        </w:tc>
      </w:tr>
      <w:tr w:rsidR="00A019E4" w:rsidRPr="007017B0" w14:paraId="771970F8" w14:textId="77777777" w:rsidTr="00C02A01">
        <w:tc>
          <w:tcPr>
            <w:tcW w:w="3909" w:type="dxa"/>
          </w:tcPr>
          <w:p w14:paraId="4CCD43CA" w14:textId="77777777" w:rsidR="00A019E4" w:rsidRPr="007017B0" w:rsidRDefault="00A019E4" w:rsidP="00A019E4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E782B" w14:textId="22C6D3C2" w:rsidR="00A019E4" w:rsidRPr="007017B0" w:rsidRDefault="00C71D07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14,82</w:t>
            </w:r>
            <w:r w:rsidR="00E14B54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3544F704" w14:textId="77777777" w:rsidR="00A019E4" w:rsidRPr="007017B0" w:rsidRDefault="00A019E4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535C9" w14:textId="36962C0F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14,116</w:t>
            </w:r>
          </w:p>
        </w:tc>
        <w:tc>
          <w:tcPr>
            <w:tcW w:w="270" w:type="dxa"/>
            <w:vAlign w:val="bottom"/>
          </w:tcPr>
          <w:p w14:paraId="75AD37FB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9A1D4" w14:textId="15FB92F0" w:rsidR="00A019E4" w:rsidRPr="007017B0" w:rsidRDefault="00C71D07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8,72</w:t>
            </w:r>
            <w:r w:rsidR="00E14B54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2" w:type="dxa"/>
            <w:vAlign w:val="bottom"/>
          </w:tcPr>
          <w:p w14:paraId="50D20F6A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647B3" w14:textId="703B3C3C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8,283</w:t>
            </w:r>
          </w:p>
        </w:tc>
      </w:tr>
      <w:tr w:rsidR="00A019E4" w:rsidRPr="007017B0" w14:paraId="22EB49ED" w14:textId="77777777" w:rsidTr="00C02A01">
        <w:trPr>
          <w:trHeight w:hRule="exact" w:val="288"/>
        </w:trPr>
        <w:tc>
          <w:tcPr>
            <w:tcW w:w="3909" w:type="dxa"/>
          </w:tcPr>
          <w:p w14:paraId="260FDD38" w14:textId="77777777" w:rsidR="00A019E4" w:rsidRPr="007017B0" w:rsidRDefault="00A019E4" w:rsidP="00A019E4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49A68263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E4F007" w14:textId="77777777" w:rsidR="00A019E4" w:rsidRPr="007017B0" w:rsidRDefault="00A019E4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D8EAC6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B38A8B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7ED6BD73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F2EE582" w14:textId="77777777" w:rsidR="00A019E4" w:rsidRPr="007017B0" w:rsidRDefault="00A019E4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1527621A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019E4" w:rsidRPr="007017B0" w14:paraId="4EEC87DC" w14:textId="77777777" w:rsidTr="00C02A01">
        <w:tc>
          <w:tcPr>
            <w:tcW w:w="3909" w:type="dxa"/>
          </w:tcPr>
          <w:p w14:paraId="377FD1B4" w14:textId="77777777" w:rsidR="00A019E4" w:rsidRPr="007017B0" w:rsidRDefault="00A019E4" w:rsidP="00A019E4">
            <w:pPr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31" w:type="dxa"/>
            <w:vAlign w:val="bottom"/>
          </w:tcPr>
          <w:p w14:paraId="3D9CC09B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95C876" w14:textId="77777777" w:rsidR="00A019E4" w:rsidRPr="007017B0" w:rsidRDefault="00A019E4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381BA7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89A5C4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4CA930B6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11BE8E29" w14:textId="77777777" w:rsidR="00A019E4" w:rsidRPr="007017B0" w:rsidRDefault="00A019E4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6607EC7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019E4" w:rsidRPr="007017B0" w14:paraId="45E5D02B" w14:textId="77777777" w:rsidTr="00C02A01">
        <w:tc>
          <w:tcPr>
            <w:tcW w:w="3909" w:type="dxa"/>
          </w:tcPr>
          <w:p w14:paraId="6324EE84" w14:textId="582B78A2" w:rsidR="00A019E4" w:rsidRPr="007017B0" w:rsidRDefault="00111899" w:rsidP="00A019E4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(กำไร) </w:t>
            </w:r>
            <w:r w:rsidR="00C71D07"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A019E4"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จากการประมาณการตามหลัก</w:t>
            </w:r>
          </w:p>
        </w:tc>
        <w:tc>
          <w:tcPr>
            <w:tcW w:w="1131" w:type="dxa"/>
            <w:vAlign w:val="bottom"/>
          </w:tcPr>
          <w:p w14:paraId="1ADF37DD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6EE112" w14:textId="77777777" w:rsidR="00A019E4" w:rsidRPr="007017B0" w:rsidRDefault="00A019E4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BD2377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06615A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4ED185D2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5707B81B" w14:textId="77777777" w:rsidR="00A019E4" w:rsidRPr="007017B0" w:rsidRDefault="00A019E4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E2ED673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019E4" w:rsidRPr="007017B0" w14:paraId="566B7232" w14:textId="77777777" w:rsidTr="00C02A01">
        <w:tc>
          <w:tcPr>
            <w:tcW w:w="3909" w:type="dxa"/>
          </w:tcPr>
          <w:p w14:paraId="1C6FEC06" w14:textId="77777777" w:rsidR="00A019E4" w:rsidRPr="007017B0" w:rsidRDefault="00A019E4" w:rsidP="00A019E4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131" w:type="dxa"/>
            <w:vAlign w:val="bottom"/>
          </w:tcPr>
          <w:p w14:paraId="0CBE52F6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81645B" w14:textId="77777777" w:rsidR="00A019E4" w:rsidRPr="007017B0" w:rsidRDefault="00A019E4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F3F1B8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8CE0A8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76936B70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108DA2CC" w14:textId="77777777" w:rsidR="00A019E4" w:rsidRPr="007017B0" w:rsidRDefault="00A019E4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24AB305F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11899" w:rsidRPr="007017B0" w14:paraId="36957A80" w14:textId="77777777" w:rsidTr="00C02A01">
        <w:tc>
          <w:tcPr>
            <w:tcW w:w="3909" w:type="dxa"/>
          </w:tcPr>
          <w:p w14:paraId="1EDA779F" w14:textId="7334DE88" w:rsidR="00111899" w:rsidRPr="007017B0" w:rsidRDefault="00111899" w:rsidP="00916DA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</w:tabs>
              <w:ind w:hanging="1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</w:t>
            </w:r>
            <w:r w:rsidR="00D500C0"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ติด้านประชากรศาสตร์</w:t>
            </w:r>
          </w:p>
        </w:tc>
        <w:tc>
          <w:tcPr>
            <w:tcW w:w="1131" w:type="dxa"/>
            <w:vAlign w:val="bottom"/>
          </w:tcPr>
          <w:p w14:paraId="3E2BE05C" w14:textId="5C104CEF" w:rsidR="00111899" w:rsidRPr="007017B0" w:rsidRDefault="00111899" w:rsidP="0011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(3,545)</w:t>
            </w:r>
          </w:p>
        </w:tc>
        <w:tc>
          <w:tcPr>
            <w:tcW w:w="270" w:type="dxa"/>
            <w:vAlign w:val="bottom"/>
          </w:tcPr>
          <w:p w14:paraId="344AFBD8" w14:textId="77777777" w:rsidR="00111899" w:rsidRPr="007017B0" w:rsidRDefault="00111899" w:rsidP="0011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AC5FD1" w14:textId="61BAAC53" w:rsidR="00111899" w:rsidRPr="007017B0" w:rsidRDefault="00111899" w:rsidP="0011189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EE4A04D" w14:textId="77777777" w:rsidR="00111899" w:rsidRPr="007017B0" w:rsidRDefault="00111899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3E69FD7" w14:textId="17A9978E" w:rsidR="00111899" w:rsidRPr="007017B0" w:rsidRDefault="00111899" w:rsidP="0011189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418EA3DE" w14:textId="1754D576" w:rsidR="00111899" w:rsidRPr="007017B0" w:rsidRDefault="00111899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18314E4C" w14:textId="2C8DD660" w:rsidR="00111899" w:rsidRPr="007017B0" w:rsidRDefault="00111899" w:rsidP="0011189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19E4" w:rsidRPr="007017B0" w14:paraId="1DCC82BD" w14:textId="77777777" w:rsidTr="00111899">
        <w:tc>
          <w:tcPr>
            <w:tcW w:w="3909" w:type="dxa"/>
          </w:tcPr>
          <w:p w14:paraId="7308BF27" w14:textId="211EDE8D" w:rsidR="00A019E4" w:rsidRPr="007017B0" w:rsidRDefault="00A019E4" w:rsidP="00916DA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</w:tabs>
              <w:ind w:hanging="1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31" w:type="dxa"/>
            <w:vAlign w:val="bottom"/>
          </w:tcPr>
          <w:p w14:paraId="319A36F3" w14:textId="392C7BF0" w:rsidR="00A019E4" w:rsidRPr="007017B0" w:rsidRDefault="00111899" w:rsidP="0011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11,06</w:t>
            </w:r>
            <w:r w:rsidR="00310458" w:rsidRPr="007017B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043AE4D1" w14:textId="77777777" w:rsidR="00A019E4" w:rsidRPr="007017B0" w:rsidRDefault="00A019E4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68E5EA" w14:textId="487F580B" w:rsidR="00A019E4" w:rsidRPr="007017B0" w:rsidRDefault="00111899" w:rsidP="00A019E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49207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29705D7D" w14:textId="508C5667" w:rsidR="00A019E4" w:rsidRPr="007017B0" w:rsidRDefault="00111899" w:rsidP="00C7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6,910</w:t>
            </w:r>
          </w:p>
        </w:tc>
        <w:tc>
          <w:tcPr>
            <w:tcW w:w="252" w:type="dxa"/>
            <w:vAlign w:val="bottom"/>
          </w:tcPr>
          <w:p w14:paraId="56BF4479" w14:textId="77777777" w:rsidR="00A019E4" w:rsidRPr="007017B0" w:rsidRDefault="00A019E4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02B2BB6A" w14:textId="4FC09F75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1899" w:rsidRPr="007017B0" w14:paraId="42453B33" w14:textId="77777777" w:rsidTr="00E735C8">
        <w:tc>
          <w:tcPr>
            <w:tcW w:w="3909" w:type="dxa"/>
          </w:tcPr>
          <w:p w14:paraId="3DA84E51" w14:textId="202E1156" w:rsidR="00111899" w:rsidRPr="007017B0" w:rsidRDefault="00111899" w:rsidP="00916DA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</w:tabs>
              <w:ind w:hanging="1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CD142ED" w14:textId="1556AA6F" w:rsidR="00111899" w:rsidRPr="007017B0" w:rsidRDefault="00111899" w:rsidP="00C7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(2,710)</w:t>
            </w:r>
          </w:p>
        </w:tc>
        <w:tc>
          <w:tcPr>
            <w:tcW w:w="270" w:type="dxa"/>
            <w:vAlign w:val="bottom"/>
          </w:tcPr>
          <w:p w14:paraId="03018592" w14:textId="77777777" w:rsidR="00111899" w:rsidRPr="007017B0" w:rsidRDefault="00111899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6DF519" w14:textId="5ADFF532" w:rsidR="00111899" w:rsidRPr="007017B0" w:rsidRDefault="00111899" w:rsidP="00A019E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60AFBA" w14:textId="77777777" w:rsidR="00111899" w:rsidRPr="007017B0" w:rsidRDefault="00111899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054255DB" w14:textId="070F5366" w:rsidR="00111899" w:rsidRPr="007017B0" w:rsidRDefault="00111899" w:rsidP="00C7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1,424</w:t>
            </w:r>
          </w:p>
        </w:tc>
        <w:tc>
          <w:tcPr>
            <w:tcW w:w="252" w:type="dxa"/>
            <w:vAlign w:val="bottom"/>
          </w:tcPr>
          <w:p w14:paraId="5CE45985" w14:textId="77777777" w:rsidR="00111899" w:rsidRPr="007017B0" w:rsidRDefault="00111899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3F4B2E8A" w14:textId="5865F7CA" w:rsidR="00111899" w:rsidRPr="007017B0" w:rsidRDefault="00111899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35C8" w:rsidRPr="007017B0" w14:paraId="2617C122" w14:textId="77777777" w:rsidTr="00E735C8">
        <w:tc>
          <w:tcPr>
            <w:tcW w:w="3909" w:type="dxa"/>
          </w:tcPr>
          <w:p w14:paraId="32DF275D" w14:textId="77777777" w:rsidR="00E735C8" w:rsidRPr="007017B0" w:rsidRDefault="00E735C8" w:rsidP="00E735C8">
            <w:pPr>
              <w:pStyle w:val="ListParagraph"/>
              <w:tabs>
                <w:tab w:val="clear" w:pos="227"/>
                <w:tab w:val="clear" w:pos="454"/>
              </w:tabs>
              <w:ind w:left="43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5DA07" w14:textId="0232EA0C" w:rsidR="00E735C8" w:rsidRPr="007017B0" w:rsidRDefault="00E735C8" w:rsidP="00C7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4,810</w:t>
            </w:r>
          </w:p>
        </w:tc>
        <w:tc>
          <w:tcPr>
            <w:tcW w:w="270" w:type="dxa"/>
            <w:vAlign w:val="bottom"/>
          </w:tcPr>
          <w:p w14:paraId="33B9FDB5" w14:textId="77777777" w:rsidR="00E735C8" w:rsidRPr="007017B0" w:rsidRDefault="00E735C8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6E751" w14:textId="4B535FAC" w:rsidR="00E735C8" w:rsidRPr="007017B0" w:rsidRDefault="00E735C8" w:rsidP="00A019E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24CABF" w14:textId="77777777" w:rsidR="00E735C8" w:rsidRPr="007017B0" w:rsidRDefault="00E735C8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2BD54" w14:textId="63E60BDF" w:rsidR="00E735C8" w:rsidRPr="007017B0" w:rsidRDefault="00E735C8" w:rsidP="00C7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99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8,334</w:t>
            </w:r>
          </w:p>
        </w:tc>
        <w:tc>
          <w:tcPr>
            <w:tcW w:w="252" w:type="dxa"/>
            <w:vAlign w:val="bottom"/>
          </w:tcPr>
          <w:p w14:paraId="70A630D8" w14:textId="77777777" w:rsidR="00E735C8" w:rsidRPr="007017B0" w:rsidRDefault="00E735C8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CB13A" w14:textId="588A15AF" w:rsidR="00E735C8" w:rsidRPr="007017B0" w:rsidRDefault="00E735C8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35C8" w:rsidRPr="007017B0" w14:paraId="3D4641B4" w14:textId="77777777" w:rsidTr="00B16B2E">
        <w:trPr>
          <w:trHeight w:val="64"/>
        </w:trPr>
        <w:tc>
          <w:tcPr>
            <w:tcW w:w="3909" w:type="dxa"/>
          </w:tcPr>
          <w:p w14:paraId="5713BC5E" w14:textId="77777777" w:rsidR="00E735C8" w:rsidRPr="007017B0" w:rsidRDefault="00E735C8" w:rsidP="00E735C8">
            <w:pPr>
              <w:pStyle w:val="ListParagraph"/>
              <w:tabs>
                <w:tab w:val="clear" w:pos="227"/>
                <w:tab w:val="clear" w:pos="454"/>
              </w:tabs>
              <w:ind w:left="43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2B2E4535" w14:textId="77777777" w:rsidR="00E735C8" w:rsidRPr="007017B0" w:rsidRDefault="00E735C8" w:rsidP="00C7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99" w:right="-11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921BAAD" w14:textId="77777777" w:rsidR="00E735C8" w:rsidRPr="007017B0" w:rsidRDefault="00E735C8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E035013" w14:textId="77777777" w:rsidR="00E735C8" w:rsidRPr="007017B0" w:rsidRDefault="00E735C8" w:rsidP="00A019E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023987C" w14:textId="77777777" w:rsidR="00E735C8" w:rsidRPr="007017B0" w:rsidRDefault="00E735C8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09D8DA2" w14:textId="77777777" w:rsidR="00E735C8" w:rsidRPr="007017B0" w:rsidRDefault="00E735C8" w:rsidP="00C71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99" w:right="-11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vAlign w:val="bottom"/>
          </w:tcPr>
          <w:p w14:paraId="174F6FB9" w14:textId="77777777" w:rsidR="00E735C8" w:rsidRPr="007017B0" w:rsidRDefault="00E735C8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5D7DC6F3" w14:textId="77777777" w:rsidR="00E735C8" w:rsidRPr="007017B0" w:rsidRDefault="00E735C8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10" w:right="-14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019E4" w:rsidRPr="007017B0" w14:paraId="325CA5C2" w14:textId="77777777" w:rsidTr="00F97FFD">
        <w:tblPrEx>
          <w:tblW w:w="9363" w:type="dxa"/>
          <w:tblInd w:w="414" w:type="dxa"/>
          <w:tblLayout w:type="fixed"/>
          <w:tblLook w:val="01E0" w:firstRow="1" w:lastRow="1" w:firstColumn="1" w:lastColumn="1" w:noHBand="0" w:noVBand="0"/>
          <w:tblPrExChange w:id="1889" w:author="Nattapong, Laolawat" w:date="2026-02-16T23:42:00Z" w16du:dateUtc="2026-02-16T16:42:00Z">
            <w:tblPrEx>
              <w:tblW w:w="9363" w:type="dxa"/>
              <w:tblInd w:w="414" w:type="dxa"/>
              <w:tblLayout w:type="fixed"/>
              <w:tblLook w:val="01E0" w:firstRow="1" w:lastRow="1" w:firstColumn="1" w:lastColumn="1" w:noHBand="0" w:noVBand="0"/>
            </w:tblPrEx>
          </w:tblPrExChange>
        </w:tblPrEx>
        <w:tc>
          <w:tcPr>
            <w:tcW w:w="3909" w:type="dxa"/>
            <w:tcPrChange w:id="1890" w:author="Nattapong, Laolawat" w:date="2026-02-16T23:42:00Z" w16du:dateUtc="2026-02-16T16:42:00Z">
              <w:tcPr>
                <w:tcW w:w="3909" w:type="dxa"/>
              </w:tcPr>
            </w:tcPrChange>
          </w:tcPr>
          <w:p w14:paraId="57EB23CF" w14:textId="77777777" w:rsidR="00A019E4" w:rsidRPr="007017B0" w:rsidRDefault="00A019E4" w:rsidP="00A019E4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  <w:tcPrChange w:id="1891" w:author="Nattapong, Laolawat" w:date="2026-02-16T23:42:00Z" w16du:dateUtc="2026-02-16T16:42:00Z">
              <w:tcPr>
                <w:tcW w:w="1131" w:type="dxa"/>
                <w:tcBorders>
                  <w:bottom w:val="single" w:sz="4" w:space="0" w:color="auto"/>
                </w:tcBorders>
                <w:vAlign w:val="bottom"/>
              </w:tcPr>
            </w:tcPrChange>
          </w:tcPr>
          <w:p w14:paraId="72C9B3A2" w14:textId="569FAC0E" w:rsidR="00A019E4" w:rsidRPr="007017B0" w:rsidRDefault="00C71D07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(7,861)</w:t>
            </w:r>
          </w:p>
        </w:tc>
        <w:tc>
          <w:tcPr>
            <w:tcW w:w="270" w:type="dxa"/>
            <w:vAlign w:val="bottom"/>
            <w:tcPrChange w:id="1892" w:author="Nattapong, Laolawat" w:date="2026-02-16T23:42:00Z" w16du:dateUtc="2026-02-16T16:42:00Z">
              <w:tcPr>
                <w:tcW w:w="270" w:type="dxa"/>
                <w:vAlign w:val="bottom"/>
              </w:tcPr>
            </w:tcPrChange>
          </w:tcPr>
          <w:p w14:paraId="3EFD3C39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tcPrChange w:id="1893" w:author="Nattapong, Laolawat" w:date="2026-02-16T23:42:00Z" w16du:dateUtc="2026-02-16T16:42:00Z">
              <w:tcPr>
                <w:tcW w:w="1170" w:type="dxa"/>
                <w:tcBorders>
                  <w:bottom w:val="single" w:sz="4" w:space="0" w:color="auto"/>
                </w:tcBorders>
                <w:vAlign w:val="bottom"/>
              </w:tcPr>
            </w:tcPrChange>
          </w:tcPr>
          <w:p w14:paraId="13FC1F9E" w14:textId="1400B872" w:rsidR="00A019E4" w:rsidRPr="007017B0" w:rsidRDefault="00A019E4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(4,348)</w:t>
            </w:r>
          </w:p>
        </w:tc>
        <w:tc>
          <w:tcPr>
            <w:tcW w:w="270" w:type="dxa"/>
            <w:vAlign w:val="bottom"/>
            <w:tcPrChange w:id="1894" w:author="Nattapong, Laolawat" w:date="2026-02-16T23:42:00Z" w16du:dateUtc="2026-02-16T16:42:00Z">
              <w:tcPr>
                <w:tcW w:w="270" w:type="dxa"/>
                <w:vAlign w:val="bottom"/>
              </w:tcPr>
            </w:tcPrChange>
          </w:tcPr>
          <w:p w14:paraId="4A5599C2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  <w:tcPrChange w:id="1895" w:author="Nattapong, Laolawat" w:date="2026-02-16T23:42:00Z" w16du:dateUtc="2026-02-16T16:42:00Z">
              <w:tcPr>
                <w:tcW w:w="1179" w:type="dxa"/>
                <w:tcBorders>
                  <w:bottom w:val="single" w:sz="4" w:space="0" w:color="auto"/>
                </w:tcBorders>
                <w:vAlign w:val="bottom"/>
              </w:tcPr>
            </w:tcPrChange>
          </w:tcPr>
          <w:p w14:paraId="50F88B81" w14:textId="44268DAF" w:rsidR="00A019E4" w:rsidRPr="007017B0" w:rsidRDefault="00C71D07" w:rsidP="00A019E4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11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(1,890)</w:t>
            </w:r>
          </w:p>
        </w:tc>
        <w:tc>
          <w:tcPr>
            <w:tcW w:w="252" w:type="dxa"/>
            <w:vAlign w:val="bottom"/>
            <w:tcPrChange w:id="1896" w:author="Nattapong, Laolawat" w:date="2026-02-16T23:42:00Z" w16du:dateUtc="2026-02-16T16:42:00Z">
              <w:tcPr>
                <w:tcW w:w="252" w:type="dxa"/>
                <w:vAlign w:val="bottom"/>
              </w:tcPr>
            </w:tcPrChange>
          </w:tcPr>
          <w:p w14:paraId="6A0CC082" w14:textId="77777777" w:rsidR="00A019E4" w:rsidRPr="007017B0" w:rsidRDefault="00A019E4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  <w:tcPrChange w:id="1897" w:author="Nattapong, Laolawat" w:date="2026-02-16T23:42:00Z" w16du:dateUtc="2026-02-16T16:42:00Z">
              <w:tcPr>
                <w:tcW w:w="1182" w:type="dxa"/>
                <w:tcBorders>
                  <w:bottom w:val="single" w:sz="4" w:space="0" w:color="auto"/>
                </w:tcBorders>
                <w:vAlign w:val="bottom"/>
              </w:tcPr>
            </w:tcPrChange>
          </w:tcPr>
          <w:p w14:paraId="0642239B" w14:textId="6F0FB2F4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(2,324)</w:t>
            </w:r>
          </w:p>
        </w:tc>
      </w:tr>
      <w:tr w:rsidR="00A019E4" w:rsidRPr="007017B0" w14:paraId="05BE8501" w14:textId="77777777" w:rsidTr="00F97FFD">
        <w:tblPrEx>
          <w:tblW w:w="9363" w:type="dxa"/>
          <w:tblInd w:w="414" w:type="dxa"/>
          <w:tblLayout w:type="fixed"/>
          <w:tblLook w:val="01E0" w:firstRow="1" w:lastRow="1" w:firstColumn="1" w:lastColumn="1" w:noHBand="0" w:noVBand="0"/>
          <w:tblPrExChange w:id="1898" w:author="Nattapong, Laolawat" w:date="2026-02-16T23:42:00Z" w16du:dateUtc="2026-02-16T16:42:00Z">
            <w:tblPrEx>
              <w:tblW w:w="9363" w:type="dxa"/>
              <w:tblInd w:w="414" w:type="dxa"/>
              <w:tblLayout w:type="fixed"/>
              <w:tblLook w:val="01E0" w:firstRow="1" w:lastRow="1" w:firstColumn="1" w:lastColumn="1" w:noHBand="0" w:noVBand="0"/>
            </w:tblPrEx>
          </w:tblPrExChange>
        </w:tblPrEx>
        <w:tc>
          <w:tcPr>
            <w:tcW w:w="3909" w:type="dxa"/>
            <w:tcPrChange w:id="1899" w:author="Nattapong, Laolawat" w:date="2026-02-16T23:42:00Z" w16du:dateUtc="2026-02-16T16:42:00Z">
              <w:tcPr>
                <w:tcW w:w="3909" w:type="dxa"/>
              </w:tcPr>
            </w:tcPrChange>
          </w:tcPr>
          <w:p w14:paraId="274FE303" w14:textId="25705E75" w:rsidR="00A019E4" w:rsidRPr="007017B0" w:rsidRDefault="00A019E4" w:rsidP="00A019E4">
            <w:pPr>
              <w:ind w:left="-18" w:firstLine="1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7017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  <w:tcPrChange w:id="1900" w:author="Nattapong, Laolawat" w:date="2026-02-16T23:42:00Z" w16du:dateUtc="2026-02-16T16:42:00Z">
              <w:tcPr>
                <w:tcW w:w="1131" w:type="dxa"/>
                <w:tcBorders>
                  <w:top w:val="single" w:sz="4" w:space="0" w:color="auto"/>
                  <w:bottom w:val="double" w:sz="4" w:space="0" w:color="auto"/>
                </w:tcBorders>
                <w:vAlign w:val="bottom"/>
              </w:tcPr>
            </w:tcPrChange>
          </w:tcPr>
          <w:p w14:paraId="3EC4B445" w14:textId="317E9E50" w:rsidR="00A019E4" w:rsidRPr="007017B0" w:rsidRDefault="00C71D07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171,51</w:t>
            </w:r>
            <w:r w:rsidR="00E14B54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  <w:tcPrChange w:id="1901" w:author="Nattapong, Laolawat" w:date="2026-02-16T23:42:00Z" w16du:dateUtc="2026-02-16T16:42:00Z">
              <w:tcPr>
                <w:tcW w:w="270" w:type="dxa"/>
                <w:vAlign w:val="bottom"/>
              </w:tcPr>
            </w:tcPrChange>
          </w:tcPr>
          <w:p w14:paraId="1B448E2A" w14:textId="77777777" w:rsidR="00A019E4" w:rsidRPr="007017B0" w:rsidRDefault="00A019E4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  <w:tcPrChange w:id="1902" w:author="Nattapong, Laolawat" w:date="2026-02-16T23:42:00Z" w16du:dateUtc="2026-02-16T16:42:00Z">
              <w:tcPr>
                <w:tcW w:w="1170" w:type="dxa"/>
                <w:tcBorders>
                  <w:top w:val="single" w:sz="4" w:space="0" w:color="auto"/>
                  <w:bottom w:val="double" w:sz="4" w:space="0" w:color="auto"/>
                </w:tcBorders>
                <w:vAlign w:val="bottom"/>
              </w:tcPr>
            </w:tcPrChange>
          </w:tcPr>
          <w:p w14:paraId="300EA598" w14:textId="654CDA2C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159,747</w:t>
            </w:r>
          </w:p>
        </w:tc>
        <w:tc>
          <w:tcPr>
            <w:tcW w:w="270" w:type="dxa"/>
            <w:vAlign w:val="bottom"/>
            <w:tcPrChange w:id="1903" w:author="Nattapong, Laolawat" w:date="2026-02-16T23:42:00Z" w16du:dateUtc="2026-02-16T16:42:00Z">
              <w:tcPr>
                <w:tcW w:w="270" w:type="dxa"/>
                <w:vAlign w:val="bottom"/>
              </w:tcPr>
            </w:tcPrChange>
          </w:tcPr>
          <w:p w14:paraId="3CF384DF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  <w:tcPrChange w:id="1904" w:author="Nattapong, Laolawat" w:date="2026-02-16T23:42:00Z" w16du:dateUtc="2026-02-16T16:42:00Z">
              <w:tcPr>
                <w:tcW w:w="1179" w:type="dxa"/>
                <w:tcBorders>
                  <w:top w:val="single" w:sz="4" w:space="0" w:color="auto"/>
                  <w:bottom w:val="double" w:sz="4" w:space="0" w:color="auto"/>
                </w:tcBorders>
                <w:vAlign w:val="bottom"/>
              </w:tcPr>
            </w:tcPrChange>
          </w:tcPr>
          <w:p w14:paraId="653D31E1" w14:textId="5BF7FC5D" w:rsidR="00A019E4" w:rsidRPr="007017B0" w:rsidRDefault="00C71D07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110,08</w:t>
            </w:r>
            <w:r w:rsidR="00E14B54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2" w:type="dxa"/>
            <w:vAlign w:val="bottom"/>
            <w:tcPrChange w:id="1905" w:author="Nattapong, Laolawat" w:date="2026-02-16T23:42:00Z" w16du:dateUtc="2026-02-16T16:42:00Z">
              <w:tcPr>
                <w:tcW w:w="252" w:type="dxa"/>
                <w:vAlign w:val="bottom"/>
              </w:tcPr>
            </w:tcPrChange>
          </w:tcPr>
          <w:p w14:paraId="77AF80E4" w14:textId="77777777" w:rsidR="00A019E4" w:rsidRPr="007017B0" w:rsidRDefault="00A019E4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  <w:tcPrChange w:id="1906" w:author="Nattapong, Laolawat" w:date="2026-02-16T23:42:00Z" w16du:dateUtc="2026-02-16T16:42:00Z">
              <w:tcPr>
                <w:tcW w:w="1182" w:type="dxa"/>
                <w:tcBorders>
                  <w:top w:val="single" w:sz="4" w:space="0" w:color="auto"/>
                  <w:bottom w:val="double" w:sz="4" w:space="0" w:color="auto"/>
                </w:tcBorders>
                <w:vAlign w:val="bottom"/>
              </w:tcPr>
            </w:tcPrChange>
          </w:tcPr>
          <w:p w14:paraId="22F0AA35" w14:textId="6D657825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94,912</w:t>
            </w:r>
          </w:p>
        </w:tc>
      </w:tr>
      <w:tr w:rsidR="00F97FFD" w:rsidRPr="007017B0" w14:paraId="68211BFD" w14:textId="77777777" w:rsidTr="00F97FFD">
        <w:tblPrEx>
          <w:tblW w:w="9363" w:type="dxa"/>
          <w:tblInd w:w="414" w:type="dxa"/>
          <w:tblLayout w:type="fixed"/>
          <w:tblLook w:val="01E0" w:firstRow="1" w:lastRow="1" w:firstColumn="1" w:lastColumn="1" w:noHBand="0" w:noVBand="0"/>
          <w:tblPrExChange w:id="1907" w:author="Nattapong, Laolawat" w:date="2026-02-16T23:42:00Z" w16du:dateUtc="2026-02-16T16:42:00Z">
            <w:tblPrEx>
              <w:tblW w:w="9363" w:type="dxa"/>
              <w:tblInd w:w="414" w:type="dxa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1908" w:author="Nattapong, Laolawat" w:date="2026-02-16T23:42:00Z"/>
        </w:trPr>
        <w:tc>
          <w:tcPr>
            <w:tcW w:w="3909" w:type="dxa"/>
            <w:tcPrChange w:id="1909" w:author="Nattapong, Laolawat" w:date="2026-02-16T23:42:00Z" w16du:dateUtc="2026-02-16T16:42:00Z">
              <w:tcPr>
                <w:tcW w:w="3909" w:type="dxa"/>
              </w:tcPr>
            </w:tcPrChange>
          </w:tcPr>
          <w:p w14:paraId="513DAF29" w14:textId="77777777" w:rsidR="00F97FFD" w:rsidRPr="007017B0" w:rsidRDefault="00F97FFD" w:rsidP="00A019E4">
            <w:pPr>
              <w:ind w:left="-18" w:firstLine="18"/>
              <w:rPr>
                <w:ins w:id="1910" w:author="Nattapong, Laolawat" w:date="2026-02-16T23:42:00Z" w16du:dateUtc="2026-02-16T16:42:00Z"/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vAlign w:val="bottom"/>
            <w:tcPrChange w:id="1911" w:author="Nattapong, Laolawat" w:date="2026-02-16T23:42:00Z" w16du:dateUtc="2026-02-16T16:42:00Z">
              <w:tcPr>
                <w:tcW w:w="1131" w:type="dxa"/>
                <w:tcBorders>
                  <w:top w:val="single" w:sz="4" w:space="0" w:color="auto"/>
                  <w:bottom w:val="double" w:sz="4" w:space="0" w:color="auto"/>
                </w:tcBorders>
                <w:vAlign w:val="bottom"/>
              </w:tcPr>
            </w:tcPrChange>
          </w:tcPr>
          <w:p w14:paraId="4675AAE9" w14:textId="77777777" w:rsidR="00F97FFD" w:rsidRPr="007017B0" w:rsidRDefault="00F97FFD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ins w:id="1912" w:author="Nattapong, Laolawat" w:date="2026-02-16T23:42:00Z" w16du:dateUtc="2026-02-16T16:42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  <w:tcPrChange w:id="1913" w:author="Nattapong, Laolawat" w:date="2026-02-16T23:42:00Z" w16du:dateUtc="2026-02-16T16:42:00Z">
              <w:tcPr>
                <w:tcW w:w="270" w:type="dxa"/>
                <w:vAlign w:val="bottom"/>
              </w:tcPr>
            </w:tcPrChange>
          </w:tcPr>
          <w:p w14:paraId="2B2A7F84" w14:textId="77777777" w:rsidR="00F97FFD" w:rsidRPr="007017B0" w:rsidRDefault="00F97FFD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ins w:id="1914" w:author="Nattapong, Laolawat" w:date="2026-02-16T23:42:00Z" w16du:dateUtc="2026-02-16T16:42:00Z"/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  <w:tcPrChange w:id="1915" w:author="Nattapong, Laolawat" w:date="2026-02-16T23:42:00Z" w16du:dateUtc="2026-02-16T16:42:00Z">
              <w:tcPr>
                <w:tcW w:w="1170" w:type="dxa"/>
                <w:tcBorders>
                  <w:top w:val="single" w:sz="4" w:space="0" w:color="auto"/>
                  <w:bottom w:val="double" w:sz="4" w:space="0" w:color="auto"/>
                </w:tcBorders>
                <w:vAlign w:val="bottom"/>
              </w:tcPr>
            </w:tcPrChange>
          </w:tcPr>
          <w:p w14:paraId="186AC0C0" w14:textId="77777777" w:rsidR="00F97FFD" w:rsidRPr="007017B0" w:rsidRDefault="00F97FFD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ins w:id="1916" w:author="Nattapong, Laolawat" w:date="2026-02-16T23:42:00Z" w16du:dateUtc="2026-02-16T16:42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  <w:tcPrChange w:id="1917" w:author="Nattapong, Laolawat" w:date="2026-02-16T23:42:00Z" w16du:dateUtc="2026-02-16T16:42:00Z">
              <w:tcPr>
                <w:tcW w:w="270" w:type="dxa"/>
                <w:vAlign w:val="bottom"/>
              </w:tcPr>
            </w:tcPrChange>
          </w:tcPr>
          <w:p w14:paraId="52713867" w14:textId="77777777" w:rsidR="00F97FFD" w:rsidRPr="007017B0" w:rsidRDefault="00F97FFD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ins w:id="1918" w:author="Nattapong, Laolawat" w:date="2026-02-16T23:42:00Z" w16du:dateUtc="2026-02-16T16:42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  <w:tcPrChange w:id="1919" w:author="Nattapong, Laolawat" w:date="2026-02-16T23:42:00Z" w16du:dateUtc="2026-02-16T16:42:00Z">
              <w:tcPr>
                <w:tcW w:w="1179" w:type="dxa"/>
                <w:tcBorders>
                  <w:top w:val="single" w:sz="4" w:space="0" w:color="auto"/>
                  <w:bottom w:val="double" w:sz="4" w:space="0" w:color="auto"/>
                </w:tcBorders>
                <w:vAlign w:val="bottom"/>
              </w:tcPr>
            </w:tcPrChange>
          </w:tcPr>
          <w:p w14:paraId="5C8D992A" w14:textId="77777777" w:rsidR="00F97FFD" w:rsidRPr="007017B0" w:rsidRDefault="00F97FFD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ins w:id="1920" w:author="Nattapong, Laolawat" w:date="2026-02-16T23:42:00Z" w16du:dateUtc="2026-02-16T16:42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  <w:tcPrChange w:id="1921" w:author="Nattapong, Laolawat" w:date="2026-02-16T23:42:00Z" w16du:dateUtc="2026-02-16T16:42:00Z">
              <w:tcPr>
                <w:tcW w:w="252" w:type="dxa"/>
                <w:vAlign w:val="bottom"/>
              </w:tcPr>
            </w:tcPrChange>
          </w:tcPr>
          <w:p w14:paraId="3F39C09E" w14:textId="77777777" w:rsidR="00F97FFD" w:rsidRPr="007017B0" w:rsidRDefault="00F97FFD" w:rsidP="00A019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left="-110" w:right="-140"/>
              <w:rPr>
                <w:ins w:id="1922" w:author="Nattapong, Laolawat" w:date="2026-02-16T23:42:00Z" w16du:dateUtc="2026-02-16T16:42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vAlign w:val="bottom"/>
            <w:tcPrChange w:id="1923" w:author="Nattapong, Laolawat" w:date="2026-02-16T23:42:00Z" w16du:dateUtc="2026-02-16T16:42:00Z">
              <w:tcPr>
                <w:tcW w:w="1182" w:type="dxa"/>
                <w:tcBorders>
                  <w:top w:val="single" w:sz="4" w:space="0" w:color="auto"/>
                  <w:bottom w:val="double" w:sz="4" w:space="0" w:color="auto"/>
                </w:tcBorders>
                <w:vAlign w:val="bottom"/>
              </w:tcPr>
            </w:tcPrChange>
          </w:tcPr>
          <w:p w14:paraId="259F3781" w14:textId="77777777" w:rsidR="00F97FFD" w:rsidRPr="007017B0" w:rsidRDefault="00F97FFD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10" w:right="-140"/>
              <w:rPr>
                <w:ins w:id="1924" w:author="Nattapong, Laolawat" w:date="2026-02-16T23:42:00Z" w16du:dateUtc="2026-02-16T16:42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tbl>
      <w:tblPr>
        <w:tblW w:w="9334" w:type="dxa"/>
        <w:tblInd w:w="441" w:type="dxa"/>
        <w:tblLook w:val="01E0" w:firstRow="1" w:lastRow="1" w:firstColumn="1" w:lastColumn="1" w:noHBand="0" w:noVBand="0"/>
      </w:tblPr>
      <w:tblGrid>
        <w:gridCol w:w="4140"/>
        <w:gridCol w:w="1080"/>
        <w:gridCol w:w="237"/>
        <w:gridCol w:w="1144"/>
        <w:gridCol w:w="271"/>
        <w:gridCol w:w="1087"/>
        <w:gridCol w:w="271"/>
        <w:gridCol w:w="1104"/>
      </w:tblGrid>
      <w:tr w:rsidR="00A97127" w:rsidRPr="007017B0" w14:paraId="12158F1D" w14:textId="77777777" w:rsidTr="00C918C8">
        <w:trPr>
          <w:trHeight w:val="353"/>
        </w:trPr>
        <w:tc>
          <w:tcPr>
            <w:tcW w:w="4140" w:type="dxa"/>
          </w:tcPr>
          <w:p w14:paraId="3DCF6087" w14:textId="006230F5" w:rsidR="00A97127" w:rsidRPr="007017B0" w:rsidRDefault="00BB16D0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br w:type="page"/>
            </w:r>
            <w:r w:rsidR="006B6455"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461" w:type="dxa"/>
            <w:gridSpan w:val="3"/>
            <w:vAlign w:val="bottom"/>
          </w:tcPr>
          <w:p w14:paraId="57B6E73E" w14:textId="77777777" w:rsidR="00A97127" w:rsidRPr="007017B0" w:rsidRDefault="00A97127" w:rsidP="00A11FC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vAlign w:val="bottom"/>
          </w:tcPr>
          <w:p w14:paraId="1ED22B50" w14:textId="77777777" w:rsidR="00A97127" w:rsidRPr="007017B0" w:rsidRDefault="00A97127" w:rsidP="00A11FC9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62" w:type="dxa"/>
            <w:gridSpan w:val="3"/>
            <w:vAlign w:val="bottom"/>
          </w:tcPr>
          <w:p w14:paraId="7FD46437" w14:textId="77777777" w:rsidR="00A97127" w:rsidRPr="007017B0" w:rsidRDefault="00A97127" w:rsidP="00A11FC9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9E4" w:rsidRPr="007017B0" w14:paraId="263DA9BB" w14:textId="77777777" w:rsidTr="00C918C8">
        <w:trPr>
          <w:trHeight w:val="380"/>
        </w:trPr>
        <w:tc>
          <w:tcPr>
            <w:tcW w:w="4140" w:type="dxa"/>
          </w:tcPr>
          <w:p w14:paraId="60200C32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080" w:type="dxa"/>
          </w:tcPr>
          <w:p w14:paraId="4880D100" w14:textId="507EA6E3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7" w:type="dxa"/>
          </w:tcPr>
          <w:p w14:paraId="10DEC9F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4DF7B258" w14:textId="7EFD3366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1" w:type="dxa"/>
          </w:tcPr>
          <w:p w14:paraId="3281C617" w14:textId="77777777" w:rsidR="00A019E4" w:rsidRPr="007017B0" w:rsidRDefault="00A019E4" w:rsidP="00A019E4">
            <w:pPr>
              <w:pStyle w:val="3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14:paraId="37993E51" w14:textId="58AFB9D3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1" w:type="dxa"/>
          </w:tcPr>
          <w:p w14:paraId="0CF87ABA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388E81F" w14:textId="7A4B196E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019E4" w:rsidRPr="007017B0" w14:paraId="1E819FA0" w14:textId="77777777" w:rsidTr="00C918C8">
        <w:trPr>
          <w:trHeight w:val="308"/>
        </w:trPr>
        <w:tc>
          <w:tcPr>
            <w:tcW w:w="4140" w:type="dxa"/>
          </w:tcPr>
          <w:p w14:paraId="26A534D1" w14:textId="77777777" w:rsidR="00A019E4" w:rsidRPr="007017B0" w:rsidRDefault="00A019E4" w:rsidP="00A019E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94" w:type="dxa"/>
            <w:gridSpan w:val="7"/>
          </w:tcPr>
          <w:p w14:paraId="2AE7ED26" w14:textId="77777777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019E4" w:rsidRPr="007017B0" w14:paraId="6CA7ADB2" w14:textId="77777777" w:rsidTr="00591BC1">
        <w:trPr>
          <w:trHeight w:val="421"/>
        </w:trPr>
        <w:tc>
          <w:tcPr>
            <w:tcW w:w="4140" w:type="dxa"/>
          </w:tcPr>
          <w:p w14:paraId="6DD58847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33D9ECC0" w14:textId="653E1D3B" w:rsidR="00A019E4" w:rsidRPr="007017B0" w:rsidRDefault="007C143F" w:rsidP="008A5A68">
            <w:pPr>
              <w:pStyle w:val="acctfourfigures"/>
              <w:tabs>
                <w:tab w:val="clear" w:pos="765"/>
              </w:tabs>
              <w:spacing w:line="240" w:lineRule="auto"/>
              <w:ind w:left="-77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2.02 - 2.50</w:t>
            </w:r>
          </w:p>
        </w:tc>
        <w:tc>
          <w:tcPr>
            <w:tcW w:w="237" w:type="dxa"/>
          </w:tcPr>
          <w:p w14:paraId="4A5C5D63" w14:textId="77777777" w:rsidR="00A019E4" w:rsidRPr="007017B0" w:rsidRDefault="00A019E4" w:rsidP="00A019E4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54777E6C" w14:textId="0816287F" w:rsidR="00A019E4" w:rsidRPr="007017B0" w:rsidRDefault="00A019E4" w:rsidP="008A5A68">
            <w:pPr>
              <w:pStyle w:val="acctfourfigures"/>
              <w:tabs>
                <w:tab w:val="clear" w:pos="765"/>
              </w:tabs>
              <w:spacing w:line="240" w:lineRule="auto"/>
              <w:ind w:left="-77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3.16 - 3.45</w:t>
            </w:r>
          </w:p>
        </w:tc>
        <w:tc>
          <w:tcPr>
            <w:tcW w:w="271" w:type="dxa"/>
          </w:tcPr>
          <w:p w14:paraId="0739DED0" w14:textId="77777777" w:rsidR="00A019E4" w:rsidRPr="007017B0" w:rsidRDefault="00A019E4" w:rsidP="00A019E4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5225826A" w14:textId="3A15BDFD" w:rsidR="00A019E4" w:rsidRPr="007017B0" w:rsidRDefault="00591BC1" w:rsidP="00A019E4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2.08</w:t>
            </w:r>
          </w:p>
        </w:tc>
        <w:tc>
          <w:tcPr>
            <w:tcW w:w="271" w:type="dxa"/>
          </w:tcPr>
          <w:p w14:paraId="040906D6" w14:textId="77777777" w:rsidR="00A019E4" w:rsidRPr="007017B0" w:rsidRDefault="00A019E4" w:rsidP="00A019E4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</w:tcPr>
          <w:p w14:paraId="6957E98D" w14:textId="63CCE970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3.22</w:t>
            </w:r>
          </w:p>
        </w:tc>
      </w:tr>
      <w:tr w:rsidR="00A019E4" w:rsidRPr="007017B0" w14:paraId="464AC9E8" w14:textId="77777777" w:rsidTr="00C918C8">
        <w:trPr>
          <w:trHeight w:val="76"/>
        </w:trPr>
        <w:tc>
          <w:tcPr>
            <w:tcW w:w="4140" w:type="dxa"/>
          </w:tcPr>
          <w:p w14:paraId="77BF7FF2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089C518A" w14:textId="16F80680" w:rsidR="00A019E4" w:rsidRPr="007017B0" w:rsidRDefault="00BE6AFE" w:rsidP="00A019E4">
            <w:pPr>
              <w:pStyle w:val="acctfourfigures"/>
              <w:tabs>
                <w:tab w:val="clear" w:pos="765"/>
              </w:tabs>
              <w:spacing w:line="240" w:lineRule="auto"/>
              <w:ind w:left="-198" w:right="-130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5.0</w:t>
            </w:r>
          </w:p>
        </w:tc>
        <w:tc>
          <w:tcPr>
            <w:tcW w:w="237" w:type="dxa"/>
          </w:tcPr>
          <w:p w14:paraId="6FF0E0E3" w14:textId="77777777" w:rsidR="00A019E4" w:rsidRPr="007017B0" w:rsidRDefault="00A019E4" w:rsidP="00A019E4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06F068CB" w14:textId="3812D2F1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uto"/>
              <w:ind w:left="-198" w:right="-130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5.5</w:t>
            </w:r>
          </w:p>
        </w:tc>
        <w:tc>
          <w:tcPr>
            <w:tcW w:w="271" w:type="dxa"/>
          </w:tcPr>
          <w:p w14:paraId="4FF0DED4" w14:textId="77777777" w:rsidR="00A019E4" w:rsidRPr="007017B0" w:rsidRDefault="00A019E4" w:rsidP="00A019E4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66A155DD" w14:textId="28C7B7B0" w:rsidR="00A019E4" w:rsidRPr="007017B0" w:rsidRDefault="00BE6AFE" w:rsidP="00A019E4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5.0</w:t>
            </w:r>
          </w:p>
        </w:tc>
        <w:tc>
          <w:tcPr>
            <w:tcW w:w="271" w:type="dxa"/>
          </w:tcPr>
          <w:p w14:paraId="5667D9DF" w14:textId="77777777" w:rsidR="00A019E4" w:rsidRPr="007017B0" w:rsidRDefault="00A019E4" w:rsidP="00A019E4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</w:tcPr>
          <w:p w14:paraId="691E3100" w14:textId="5AE09DC7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5.5</w:t>
            </w:r>
          </w:p>
        </w:tc>
      </w:tr>
      <w:tr w:rsidR="00A019E4" w:rsidRPr="007017B0" w14:paraId="0CF04227" w14:textId="77777777" w:rsidTr="00C918C8">
        <w:trPr>
          <w:trHeight w:val="76"/>
        </w:trPr>
        <w:tc>
          <w:tcPr>
            <w:tcW w:w="4140" w:type="dxa"/>
          </w:tcPr>
          <w:p w14:paraId="3E309B41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69C0DB83" w14:textId="34DE1AFC" w:rsidR="00A019E4" w:rsidRPr="007017B0" w:rsidRDefault="007C143F" w:rsidP="00A019E4">
            <w:pPr>
              <w:pStyle w:val="acctfourfigures"/>
              <w:tabs>
                <w:tab w:val="clear" w:pos="765"/>
              </w:tabs>
              <w:spacing w:line="240" w:lineRule="auto"/>
              <w:ind w:left="-77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0 </w:t>
            </w:r>
            <w:r w:rsidR="00C40FB6"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25.0</w:t>
            </w:r>
          </w:p>
        </w:tc>
        <w:tc>
          <w:tcPr>
            <w:tcW w:w="237" w:type="dxa"/>
          </w:tcPr>
          <w:p w14:paraId="26B214B2" w14:textId="77777777" w:rsidR="00A019E4" w:rsidRPr="007017B0" w:rsidRDefault="00A019E4" w:rsidP="00A019E4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</w:tcPr>
          <w:p w14:paraId="18D0BDEB" w14:textId="58806099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uto"/>
              <w:ind w:left="-77" w:right="-13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0 - 23.0</w:t>
            </w:r>
          </w:p>
        </w:tc>
        <w:tc>
          <w:tcPr>
            <w:tcW w:w="271" w:type="dxa"/>
          </w:tcPr>
          <w:p w14:paraId="1B129E44" w14:textId="77777777" w:rsidR="00A019E4" w:rsidRPr="007017B0" w:rsidRDefault="00A019E4" w:rsidP="00A019E4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7" w:type="dxa"/>
          </w:tcPr>
          <w:p w14:paraId="344E4B87" w14:textId="1DD28699" w:rsidR="00A019E4" w:rsidRPr="007017B0" w:rsidRDefault="00BE6AFE" w:rsidP="00A019E4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0 </w:t>
            </w:r>
            <w:r w:rsidR="007C143F"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22.0</w:t>
            </w:r>
          </w:p>
        </w:tc>
        <w:tc>
          <w:tcPr>
            <w:tcW w:w="271" w:type="dxa"/>
          </w:tcPr>
          <w:p w14:paraId="3AB4560E" w14:textId="77777777" w:rsidR="00A019E4" w:rsidRPr="007017B0" w:rsidRDefault="00A019E4" w:rsidP="00A019E4">
            <w:pPr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4" w:type="dxa"/>
          </w:tcPr>
          <w:p w14:paraId="33563306" w14:textId="1F957414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uto"/>
              <w:ind w:left="-14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0 - 22.0</w:t>
            </w:r>
          </w:p>
        </w:tc>
      </w:tr>
    </w:tbl>
    <w:p w14:paraId="782684E4" w14:textId="77777777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8C51DE7" w14:textId="77777777" w:rsidR="00A60074" w:rsidRPr="007017B0" w:rsidRDefault="00CF775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A60074" w:rsidRPr="007017B0">
        <w:rPr>
          <w:rFonts w:asciiTheme="majorBidi" w:hAnsiTheme="majorBidi" w:cstheme="majorBidi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 </w:t>
      </w:r>
    </w:p>
    <w:p w14:paraId="3D192985" w14:textId="77777777" w:rsidR="008126A9" w:rsidRPr="007017B0" w:rsidRDefault="008126A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95A9DE0" w14:textId="0FFA874E" w:rsidR="008126A9" w:rsidRPr="007017B0" w:rsidRDefault="008126A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017B0">
        <w:rPr>
          <w:rFonts w:asciiTheme="majorBidi" w:hAnsiTheme="majorBidi" w:cstheme="majorBidi"/>
          <w:sz w:val="30"/>
          <w:szCs w:val="30"/>
        </w:rPr>
        <w:t xml:space="preserve">31 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017B0">
        <w:rPr>
          <w:rFonts w:asciiTheme="majorBidi" w:hAnsiTheme="majorBidi" w:cstheme="majorBidi"/>
          <w:sz w:val="30"/>
          <w:szCs w:val="30"/>
        </w:rPr>
        <w:t>256</w:t>
      </w:r>
      <w:r w:rsidR="00A019E4" w:rsidRPr="007017B0">
        <w:rPr>
          <w:rFonts w:asciiTheme="majorBidi" w:hAnsiTheme="majorBidi" w:cstheme="majorBidi"/>
          <w:sz w:val="30"/>
          <w:szCs w:val="30"/>
        </w:rPr>
        <w:t>8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4E3F6A" w:rsidRPr="007017B0">
        <w:rPr>
          <w:rFonts w:asciiTheme="majorBidi" w:hAnsiTheme="majorBidi" w:cstheme="majorBidi"/>
          <w:sz w:val="30"/>
          <w:szCs w:val="30"/>
        </w:rPr>
        <w:t>15</w:t>
      </w:r>
      <w:r w:rsidR="00A93BDF" w:rsidRPr="007017B0">
        <w:rPr>
          <w:rFonts w:asciiTheme="majorBidi" w:hAnsiTheme="majorBidi" w:cstheme="majorBidi"/>
          <w:sz w:val="30"/>
          <w:szCs w:val="30"/>
        </w:rPr>
        <w:t xml:space="preserve"> - </w:t>
      </w:r>
      <w:r w:rsidR="004E3F6A" w:rsidRPr="007017B0">
        <w:rPr>
          <w:rFonts w:asciiTheme="majorBidi" w:hAnsiTheme="majorBidi" w:cstheme="majorBidi"/>
          <w:sz w:val="30"/>
          <w:szCs w:val="30"/>
        </w:rPr>
        <w:t>16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7017B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017B0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BA1EE5" w:rsidRPr="007017B0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A019E4" w:rsidRPr="007017B0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017B0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7017B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A69A9" w:rsidRPr="007017B0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BE508F" w:rsidRPr="007017B0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98482B" w:rsidRPr="007017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24E26" w:rsidRPr="007017B0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98482B" w:rsidRPr="007017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24E26" w:rsidRPr="007017B0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BE508F" w:rsidRPr="007017B0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017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2EA492BA" w14:textId="05AE3589" w:rsidR="00B64051" w:rsidRPr="007017B0" w:rsidDel="005C54C3" w:rsidRDefault="00B6405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del w:id="1925" w:author="Nattapong, Laolawat" w:date="2026-02-16T23:43:00Z" w16du:dateUtc="2026-02-16T16:43:00Z"/>
          <w:rFonts w:asciiTheme="majorBidi" w:hAnsiTheme="majorBidi" w:cstheme="majorBidi"/>
          <w:i/>
          <w:iCs/>
          <w:sz w:val="30"/>
          <w:szCs w:val="30"/>
        </w:rPr>
      </w:pPr>
    </w:p>
    <w:p w14:paraId="5361F417" w14:textId="77777777" w:rsidR="00A60074" w:rsidRPr="007017B0" w:rsidRDefault="00A6007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7017B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FDE04F2" w14:textId="77777777" w:rsidR="009B0BE4" w:rsidRPr="007017B0" w:rsidRDefault="009B0BE4" w:rsidP="00A11FC9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3370BC04" w14:textId="35F2C44B" w:rsidR="00A60074" w:rsidRPr="007017B0" w:rsidRDefault="00C1003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A60074" w:rsidRPr="007017B0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7017B0">
        <w:rPr>
          <w:rFonts w:asciiTheme="majorBidi" w:hAnsiTheme="majorBidi" w:cstheme="majorBidi"/>
          <w:sz w:val="30"/>
          <w:szCs w:val="30"/>
          <w:cs/>
        </w:rPr>
        <w:t>ันที่รายงาน โดยถือว่าข้อสมมติ</w:t>
      </w:r>
      <w:r w:rsidR="00A60074" w:rsidRPr="007017B0">
        <w:rPr>
          <w:rFonts w:asciiTheme="majorBidi" w:hAnsiTheme="majorBidi" w:cstheme="majorBidi"/>
          <w:sz w:val="30"/>
          <w:szCs w:val="30"/>
          <w:cs/>
        </w:rPr>
        <w:t>อื่น</w:t>
      </w:r>
      <w:r w:rsidR="008227FC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A60074" w:rsidRPr="007017B0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06E9A1ED" w14:textId="5A51EDEE" w:rsidR="00240021" w:rsidRPr="007017B0" w:rsidRDefault="0024002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66"/>
        <w:gridCol w:w="1084"/>
        <w:gridCol w:w="270"/>
        <w:gridCol w:w="1080"/>
      </w:tblGrid>
      <w:tr w:rsidR="00560E54" w:rsidRPr="007017B0" w14:paraId="1C8DB7CC" w14:textId="77777777" w:rsidTr="00C918C8">
        <w:tc>
          <w:tcPr>
            <w:tcW w:w="4140" w:type="dxa"/>
          </w:tcPr>
          <w:p w14:paraId="14B02B90" w14:textId="77777777" w:rsidR="00560E54" w:rsidRPr="007017B0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30" w:type="dxa"/>
            <w:gridSpan w:val="3"/>
          </w:tcPr>
          <w:p w14:paraId="4583F660" w14:textId="77777777" w:rsidR="00560E54" w:rsidRPr="007017B0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728F8A27" w14:textId="77777777" w:rsidR="00560E54" w:rsidRPr="007017B0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14:paraId="07B3ECBD" w14:textId="77777777" w:rsidR="00560E54" w:rsidRPr="007017B0" w:rsidRDefault="00560E5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0E54" w:rsidRPr="007017B0" w14:paraId="0453224E" w14:textId="77777777" w:rsidTr="00C918C8">
        <w:tc>
          <w:tcPr>
            <w:tcW w:w="4140" w:type="dxa"/>
          </w:tcPr>
          <w:p w14:paraId="03D0DC3D" w14:textId="77777777" w:rsidR="00560E54" w:rsidRPr="007017B0" w:rsidRDefault="00560E54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E9DBC70" w14:textId="77777777" w:rsidR="00560E54" w:rsidRPr="007017B0" w:rsidRDefault="00560E54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017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60E54" w:rsidRPr="007017B0" w14:paraId="374CACB3" w14:textId="77777777" w:rsidTr="00C918C8">
        <w:tc>
          <w:tcPr>
            <w:tcW w:w="4140" w:type="dxa"/>
          </w:tcPr>
          <w:p w14:paraId="0457C981" w14:textId="5CA87E1C" w:rsidR="00560E54" w:rsidRPr="007017B0" w:rsidRDefault="00560E54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019E4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36DA120F" w14:textId="77777777" w:rsidR="00560E54" w:rsidRPr="007017B0" w:rsidRDefault="00560E54" w:rsidP="00B342E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66F3AC21" w14:textId="77777777" w:rsidR="00560E54" w:rsidRPr="007017B0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D1F504C" w14:textId="77777777" w:rsidR="00560E54" w:rsidRPr="007017B0" w:rsidRDefault="00560E54" w:rsidP="00B342E4">
            <w:pPr>
              <w:pStyle w:val="acctfourfigures"/>
              <w:tabs>
                <w:tab w:val="clear" w:pos="765"/>
                <w:tab w:val="left" w:pos="-74"/>
                <w:tab w:val="left" w:pos="16"/>
                <w:tab w:val="left" w:pos="553"/>
              </w:tabs>
              <w:spacing w:line="240" w:lineRule="auto"/>
              <w:ind w:left="-79" w:right="-1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6" w:type="dxa"/>
          </w:tcPr>
          <w:p w14:paraId="25583313" w14:textId="77777777" w:rsidR="00560E54" w:rsidRPr="007017B0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3AC33F9" w14:textId="77777777" w:rsidR="00560E54" w:rsidRPr="007017B0" w:rsidRDefault="00560E54" w:rsidP="00B342E4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4052A9A7" w14:textId="77777777" w:rsidR="00560E54" w:rsidRPr="007017B0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434F79" w14:textId="77777777" w:rsidR="00560E54" w:rsidRPr="007017B0" w:rsidRDefault="00560E54" w:rsidP="00B342E4">
            <w:pPr>
              <w:pStyle w:val="acctfourfigures"/>
              <w:tabs>
                <w:tab w:val="clear" w:pos="765"/>
              </w:tabs>
              <w:spacing w:line="240" w:lineRule="auto"/>
              <w:ind w:left="-233" w:right="-106" w:firstLine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560E54" w:rsidRPr="007017B0" w14:paraId="521270F9" w14:textId="77777777" w:rsidTr="00C918C8">
        <w:tc>
          <w:tcPr>
            <w:tcW w:w="4140" w:type="dxa"/>
          </w:tcPr>
          <w:p w14:paraId="138A1D68" w14:textId="77777777" w:rsidR="00560E54" w:rsidRPr="007017B0" w:rsidRDefault="00560E54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3496D21C" w14:textId="61295AB0" w:rsidR="00560E54" w:rsidRPr="007017B0" w:rsidRDefault="00A034F6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(16,657)</w:t>
            </w:r>
          </w:p>
        </w:tc>
        <w:tc>
          <w:tcPr>
            <w:tcW w:w="236" w:type="dxa"/>
            <w:vAlign w:val="center"/>
          </w:tcPr>
          <w:p w14:paraId="19073FE9" w14:textId="77777777" w:rsidR="00560E54" w:rsidRPr="007017B0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462B88EA" w14:textId="44A804C6" w:rsidR="00560E54" w:rsidRPr="007017B0" w:rsidRDefault="00A034F6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19,541</w:t>
            </w:r>
          </w:p>
        </w:tc>
        <w:tc>
          <w:tcPr>
            <w:tcW w:w="266" w:type="dxa"/>
            <w:vAlign w:val="center"/>
          </w:tcPr>
          <w:p w14:paraId="0F30467D" w14:textId="77777777" w:rsidR="00560E54" w:rsidRPr="007017B0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A0CD5D8" w14:textId="2CF17AEC" w:rsidR="00560E54" w:rsidRPr="007017B0" w:rsidRDefault="00A034F6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(10,375)</w:t>
            </w:r>
          </w:p>
        </w:tc>
        <w:tc>
          <w:tcPr>
            <w:tcW w:w="270" w:type="dxa"/>
            <w:vAlign w:val="center"/>
          </w:tcPr>
          <w:p w14:paraId="69748E4B" w14:textId="77777777" w:rsidR="00560E54" w:rsidRPr="007017B0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783B062" w14:textId="5E96AD81" w:rsidR="00560E54" w:rsidRPr="007017B0" w:rsidRDefault="00A034F6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12,147</w:t>
            </w:r>
          </w:p>
        </w:tc>
      </w:tr>
      <w:tr w:rsidR="00560E54" w:rsidRPr="007017B0" w14:paraId="5AD48E35" w14:textId="77777777" w:rsidTr="00C918C8">
        <w:trPr>
          <w:trHeight w:val="434"/>
        </w:trPr>
        <w:tc>
          <w:tcPr>
            <w:tcW w:w="4140" w:type="dxa"/>
          </w:tcPr>
          <w:p w14:paraId="2884E457" w14:textId="77777777" w:rsidR="00560E54" w:rsidRPr="007017B0" w:rsidRDefault="00560E54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0D3895F4" w14:textId="6AE63A23" w:rsidR="00560E54" w:rsidRPr="007017B0" w:rsidRDefault="00560E54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EDD7BE5" w14:textId="0318D06F" w:rsidR="00560E54" w:rsidRPr="007017B0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1E6DA42" w14:textId="1D51435C" w:rsidR="00560E54" w:rsidRPr="007017B0" w:rsidRDefault="00560E54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304FD631" w14:textId="77777777" w:rsidR="00560E54" w:rsidRPr="007017B0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D8E2D5" w14:textId="5191D09A" w:rsidR="00560E54" w:rsidRPr="007017B0" w:rsidRDefault="00560E54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882AE5D" w14:textId="77777777" w:rsidR="00560E54" w:rsidRPr="007017B0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680D57" w14:textId="61FC75EA" w:rsidR="00560E54" w:rsidRPr="007017B0" w:rsidRDefault="00560E54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60E54" w:rsidRPr="007017B0" w14:paraId="1816A604" w14:textId="77777777" w:rsidTr="00C918C8">
        <w:trPr>
          <w:trHeight w:val="434"/>
        </w:trPr>
        <w:tc>
          <w:tcPr>
            <w:tcW w:w="4140" w:type="dxa"/>
          </w:tcPr>
          <w:p w14:paraId="27606BA9" w14:textId="77777777" w:rsidR="00560E54" w:rsidRPr="007017B0" w:rsidRDefault="00560E54" w:rsidP="00A11FC9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390EF528" w14:textId="20B7C605" w:rsidR="00560E54" w:rsidRPr="007017B0" w:rsidRDefault="00A034F6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18,764</w:t>
            </w:r>
          </w:p>
        </w:tc>
        <w:tc>
          <w:tcPr>
            <w:tcW w:w="236" w:type="dxa"/>
          </w:tcPr>
          <w:p w14:paraId="0DDFD34E" w14:textId="77777777" w:rsidR="00560E54" w:rsidRPr="007017B0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BA0DA8" w14:textId="2879E53D" w:rsidR="00560E54" w:rsidRPr="007017B0" w:rsidRDefault="00A034F6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(16,368)</w:t>
            </w:r>
          </w:p>
        </w:tc>
        <w:tc>
          <w:tcPr>
            <w:tcW w:w="266" w:type="dxa"/>
          </w:tcPr>
          <w:p w14:paraId="22AADA52" w14:textId="77777777" w:rsidR="00560E54" w:rsidRPr="007017B0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865209" w14:textId="64A9606D" w:rsidR="00560E54" w:rsidRPr="007017B0" w:rsidRDefault="00A034F6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11,664</w:t>
            </w:r>
          </w:p>
        </w:tc>
        <w:tc>
          <w:tcPr>
            <w:tcW w:w="270" w:type="dxa"/>
          </w:tcPr>
          <w:p w14:paraId="2F05D95E" w14:textId="77777777" w:rsidR="00560E54" w:rsidRPr="007017B0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0CA89" w14:textId="67D7CE3F" w:rsidR="00560E54" w:rsidRPr="007017B0" w:rsidRDefault="00A034F6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(10,193)</w:t>
            </w:r>
          </w:p>
        </w:tc>
      </w:tr>
      <w:tr w:rsidR="00560E54" w:rsidRPr="007017B0" w14:paraId="572C799C" w14:textId="77777777" w:rsidTr="00C918C8">
        <w:trPr>
          <w:trHeight w:val="434"/>
        </w:trPr>
        <w:tc>
          <w:tcPr>
            <w:tcW w:w="4140" w:type="dxa"/>
          </w:tcPr>
          <w:p w14:paraId="37EB9C6E" w14:textId="77777777" w:rsidR="00560E54" w:rsidRPr="007017B0" w:rsidRDefault="00560E54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64DCEB8B" w14:textId="77777777" w:rsidR="00560E54" w:rsidRPr="007017B0" w:rsidRDefault="00560E54" w:rsidP="00A11FC9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1080" w:type="dxa"/>
          </w:tcPr>
          <w:p w14:paraId="36EDFF06" w14:textId="77777777" w:rsidR="00A93BDF" w:rsidRPr="007017B0" w:rsidRDefault="00A93BDF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AF1764E" w14:textId="020C1140" w:rsidR="00A034F6" w:rsidRPr="007017B0" w:rsidRDefault="00A034F6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(9,433)</w:t>
            </w:r>
          </w:p>
        </w:tc>
        <w:tc>
          <w:tcPr>
            <w:tcW w:w="236" w:type="dxa"/>
          </w:tcPr>
          <w:p w14:paraId="3C546062" w14:textId="77777777" w:rsidR="00560E54" w:rsidRPr="007017B0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C90D14" w14:textId="77777777" w:rsidR="00A93BDF" w:rsidRPr="007017B0" w:rsidRDefault="00A93BDF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2FB8C93" w14:textId="38062068" w:rsidR="00A034F6" w:rsidRPr="007017B0" w:rsidRDefault="00A034F6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10,762</w:t>
            </w:r>
          </w:p>
        </w:tc>
        <w:tc>
          <w:tcPr>
            <w:tcW w:w="266" w:type="dxa"/>
          </w:tcPr>
          <w:p w14:paraId="174CD765" w14:textId="77777777" w:rsidR="00560E54" w:rsidRPr="007017B0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0DB52DA" w14:textId="77777777" w:rsidR="00A93BDF" w:rsidRPr="007017B0" w:rsidRDefault="00A93BDF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60C4466" w14:textId="0A22B4D1" w:rsidR="00A034F6" w:rsidRPr="007017B0" w:rsidRDefault="00A034F6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(5,878)</w:t>
            </w:r>
          </w:p>
        </w:tc>
        <w:tc>
          <w:tcPr>
            <w:tcW w:w="270" w:type="dxa"/>
          </w:tcPr>
          <w:p w14:paraId="1FA8B4BB" w14:textId="77777777" w:rsidR="00560E54" w:rsidRPr="007017B0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1C93AF" w14:textId="77777777" w:rsidR="00A93BDF" w:rsidRPr="007017B0" w:rsidRDefault="00A93BDF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87AB988" w14:textId="7034A3EE" w:rsidR="00A034F6" w:rsidRPr="007017B0" w:rsidRDefault="00A034F6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6,721</w:t>
            </w:r>
          </w:p>
        </w:tc>
      </w:tr>
      <w:tr w:rsidR="00560E54" w:rsidRPr="007017B0" w14:paraId="300AB311" w14:textId="77777777" w:rsidTr="00C918C8">
        <w:trPr>
          <w:trHeight w:val="434"/>
        </w:trPr>
        <w:tc>
          <w:tcPr>
            <w:tcW w:w="4140" w:type="dxa"/>
          </w:tcPr>
          <w:p w14:paraId="60424264" w14:textId="77777777" w:rsidR="00560E54" w:rsidRPr="007017B0" w:rsidRDefault="00560E54" w:rsidP="00A11FC9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68F9E5AB" w14:textId="7A788AAE" w:rsidR="00560E54" w:rsidRPr="007017B0" w:rsidRDefault="00A034F6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778</w:t>
            </w:r>
          </w:p>
        </w:tc>
        <w:tc>
          <w:tcPr>
            <w:tcW w:w="236" w:type="dxa"/>
          </w:tcPr>
          <w:p w14:paraId="55ECCE2D" w14:textId="77777777" w:rsidR="00560E54" w:rsidRPr="007017B0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8AE7441" w14:textId="3573A1D2" w:rsidR="00560E54" w:rsidRPr="007017B0" w:rsidRDefault="00A034F6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(911)</w:t>
            </w:r>
          </w:p>
        </w:tc>
        <w:tc>
          <w:tcPr>
            <w:tcW w:w="266" w:type="dxa"/>
          </w:tcPr>
          <w:p w14:paraId="57AECEA2" w14:textId="77777777" w:rsidR="00560E54" w:rsidRPr="007017B0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83A01C7" w14:textId="06A42FF8" w:rsidR="00560E54" w:rsidRPr="007017B0" w:rsidRDefault="00A034F6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471</w:t>
            </w:r>
          </w:p>
        </w:tc>
        <w:tc>
          <w:tcPr>
            <w:tcW w:w="270" w:type="dxa"/>
          </w:tcPr>
          <w:p w14:paraId="146322D6" w14:textId="77777777" w:rsidR="00560E54" w:rsidRPr="007017B0" w:rsidRDefault="00560E54" w:rsidP="00B3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C22AA" w14:textId="366D16D3" w:rsidR="00560E54" w:rsidRPr="007017B0" w:rsidRDefault="00A034F6" w:rsidP="00A034F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(551)</w:t>
            </w:r>
          </w:p>
        </w:tc>
      </w:tr>
      <w:tr w:rsidR="00E32E79" w:rsidRPr="007017B0" w:rsidDel="005C54C3" w14:paraId="27DDA769" w14:textId="740CD30A" w:rsidTr="00C918C8">
        <w:trPr>
          <w:trHeight w:val="434"/>
          <w:del w:id="1926" w:author="Nattapong, Laolawat" w:date="2026-02-16T23:43:00Z"/>
        </w:trPr>
        <w:tc>
          <w:tcPr>
            <w:tcW w:w="4140" w:type="dxa"/>
          </w:tcPr>
          <w:p w14:paraId="00D27B88" w14:textId="7D244FD3" w:rsidR="00781B3D" w:rsidRPr="007017B0" w:rsidDel="005C54C3" w:rsidRDefault="00781B3D" w:rsidP="00557740">
            <w:pPr>
              <w:spacing w:line="240" w:lineRule="auto"/>
              <w:rPr>
                <w:del w:id="1927" w:author="Nattapong, Laolawat" w:date="2026-02-16T23:43:00Z" w16du:dateUtc="2026-02-16T16:43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D9B2F3" w14:textId="75174471" w:rsidR="00E32E79" w:rsidRPr="007017B0" w:rsidDel="005C54C3" w:rsidRDefault="00E32E79" w:rsidP="00A11F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del w:id="1928" w:author="Nattapong, Laolawat" w:date="2026-02-16T23:43:00Z" w16du:dateUtc="2026-02-16T16:43:00Z"/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BB2E401" w14:textId="18A98762" w:rsidR="00E32E79" w:rsidRPr="007017B0" w:rsidDel="005C54C3" w:rsidRDefault="00E32E7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del w:id="1929" w:author="Nattapong, Laolawat" w:date="2026-02-16T23:43:00Z" w16du:dateUtc="2026-02-16T16:43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8E1C389" w14:textId="3ABB7678" w:rsidR="00E32E79" w:rsidRPr="007017B0" w:rsidDel="005C54C3" w:rsidRDefault="00E32E79" w:rsidP="00A11F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del w:id="1930" w:author="Nattapong, Laolawat" w:date="2026-02-16T23:43:00Z" w16du:dateUtc="2026-02-16T16:43:00Z"/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58170D56" w14:textId="44BCB874" w:rsidR="00E32E79" w:rsidRPr="007017B0" w:rsidDel="005C54C3" w:rsidRDefault="00E32E7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del w:id="1931" w:author="Nattapong, Laolawat" w:date="2026-02-16T23:43:00Z" w16du:dateUtc="2026-02-16T16:43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7678508" w14:textId="16FD1256" w:rsidR="00E32E79" w:rsidRPr="007017B0" w:rsidDel="005C54C3" w:rsidRDefault="00E32E79" w:rsidP="00A11FC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del w:id="1932" w:author="Nattapong, Laolawat" w:date="2026-02-16T23:43:00Z" w16du:dateUtc="2026-02-16T16:43:00Z"/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674B8A" w14:textId="05B518B4" w:rsidR="00E32E79" w:rsidRPr="007017B0" w:rsidDel="005C54C3" w:rsidRDefault="00E32E79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del w:id="1933" w:author="Nattapong, Laolawat" w:date="2026-02-16T23:43:00Z" w16du:dateUtc="2026-02-16T16:43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C9B97B" w14:textId="0F81725B" w:rsidR="00E32E79" w:rsidRPr="007017B0" w:rsidDel="005C54C3" w:rsidRDefault="00E32E79" w:rsidP="00A11FC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5"/>
              <w:jc w:val="center"/>
              <w:rPr>
                <w:del w:id="1934" w:author="Nattapong, Laolawat" w:date="2026-02-16T23:43:00Z" w16du:dateUtc="2026-02-16T16:43:00Z"/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7CF70FA7" w14:textId="09D7FE7E" w:rsidR="005F5709" w:rsidRPr="007017B0" w:rsidDel="0078535A" w:rsidRDefault="005F5709">
      <w:pPr>
        <w:rPr>
          <w:del w:id="1935" w:author="Nattapong, Laolawat" w:date="2026-02-16T23:19:00Z" w16du:dateUtc="2026-02-16T16:19:00Z"/>
        </w:rPr>
      </w:pPr>
    </w:p>
    <w:p w14:paraId="3D399617" w14:textId="07E3A47A" w:rsidR="005F5709" w:rsidRPr="007017B0" w:rsidRDefault="005F5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del w:id="1936" w:author="Nattapong, Laolawat" w:date="2026-02-16T23:19:00Z" w16du:dateUtc="2026-02-16T16:19:00Z">
        <w:r w:rsidRPr="007017B0" w:rsidDel="0078535A">
          <w:br w:type="page"/>
        </w:r>
      </w:del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114"/>
        <w:gridCol w:w="266"/>
        <w:gridCol w:w="1084"/>
        <w:gridCol w:w="270"/>
        <w:gridCol w:w="1080"/>
      </w:tblGrid>
      <w:tr w:rsidR="004B1E1E" w:rsidRPr="007017B0" w14:paraId="00FF2BFA" w14:textId="77777777" w:rsidTr="006269E9">
        <w:tc>
          <w:tcPr>
            <w:tcW w:w="4140" w:type="dxa"/>
          </w:tcPr>
          <w:p w14:paraId="5509B9AD" w14:textId="77777777" w:rsidR="004B1E1E" w:rsidRPr="007017B0" w:rsidRDefault="004B1E1E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30" w:type="dxa"/>
            <w:gridSpan w:val="3"/>
          </w:tcPr>
          <w:p w14:paraId="7124F803" w14:textId="77777777" w:rsidR="004B1E1E" w:rsidRPr="007017B0" w:rsidRDefault="004B1E1E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324B86F3" w14:textId="77777777" w:rsidR="004B1E1E" w:rsidRPr="007017B0" w:rsidRDefault="004B1E1E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14:paraId="1684D57F" w14:textId="77777777" w:rsidR="004B1E1E" w:rsidRPr="007017B0" w:rsidRDefault="004B1E1E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1E1E" w:rsidRPr="007017B0" w14:paraId="3F06B7B3" w14:textId="77777777" w:rsidTr="006269E9">
        <w:tc>
          <w:tcPr>
            <w:tcW w:w="4140" w:type="dxa"/>
          </w:tcPr>
          <w:p w14:paraId="5846CA32" w14:textId="77777777" w:rsidR="004B1E1E" w:rsidRPr="007017B0" w:rsidRDefault="004B1E1E" w:rsidP="006269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EC7B8BB" w14:textId="77777777" w:rsidR="004B1E1E" w:rsidRPr="007017B0" w:rsidRDefault="004B1E1E" w:rsidP="006269E9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017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019E4" w:rsidRPr="007017B0" w14:paraId="1DA9D3E2" w14:textId="77777777" w:rsidTr="006269E9">
        <w:tc>
          <w:tcPr>
            <w:tcW w:w="4140" w:type="dxa"/>
          </w:tcPr>
          <w:p w14:paraId="7FC218BA" w14:textId="595891E8" w:rsidR="00A019E4" w:rsidRPr="007017B0" w:rsidRDefault="00A019E4" w:rsidP="00A019E4">
            <w:pPr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543B9B71" w14:textId="47799E23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0DC73245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DE029FB" w14:textId="6BAF9083" w:rsidR="00A019E4" w:rsidRPr="007017B0" w:rsidRDefault="00A019E4" w:rsidP="00A019E4">
            <w:pPr>
              <w:pStyle w:val="acctfourfigures"/>
              <w:tabs>
                <w:tab w:val="clear" w:pos="765"/>
                <w:tab w:val="left" w:pos="-74"/>
                <w:tab w:val="left" w:pos="16"/>
                <w:tab w:val="left" w:pos="553"/>
              </w:tabs>
              <w:spacing w:line="240" w:lineRule="auto"/>
              <w:ind w:left="-79" w:right="-13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6" w:type="dxa"/>
          </w:tcPr>
          <w:p w14:paraId="0BB73C68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951A6E" w14:textId="66985B90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6623ADB9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CC8227" w14:textId="02B99BB2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uto"/>
              <w:ind w:left="-233" w:right="-106" w:firstLine="1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A019E4" w:rsidRPr="007017B0" w14:paraId="45CF9CE9" w14:textId="77777777" w:rsidTr="006269E9">
        <w:tc>
          <w:tcPr>
            <w:tcW w:w="4140" w:type="dxa"/>
          </w:tcPr>
          <w:p w14:paraId="1732440C" w14:textId="1F6B1988" w:rsidR="00A019E4" w:rsidRPr="007017B0" w:rsidRDefault="00A019E4" w:rsidP="00A019E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14:paraId="7E693AA6" w14:textId="46B306DD" w:rsidR="00A019E4" w:rsidRPr="007017B0" w:rsidRDefault="00A019E4" w:rsidP="00A019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(15,233)</w:t>
            </w:r>
          </w:p>
        </w:tc>
        <w:tc>
          <w:tcPr>
            <w:tcW w:w="236" w:type="dxa"/>
            <w:vAlign w:val="center"/>
          </w:tcPr>
          <w:p w14:paraId="25FBFEA6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4F64E206" w14:textId="74BAD4FE" w:rsidR="00A019E4" w:rsidRPr="007017B0" w:rsidRDefault="00A019E4" w:rsidP="00A034F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17,796</w:t>
            </w:r>
          </w:p>
        </w:tc>
        <w:tc>
          <w:tcPr>
            <w:tcW w:w="266" w:type="dxa"/>
            <w:vAlign w:val="center"/>
          </w:tcPr>
          <w:p w14:paraId="6C3FD11A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6745B2E0" w14:textId="52827B2B" w:rsidR="00A019E4" w:rsidRPr="007017B0" w:rsidRDefault="00A019E4" w:rsidP="00A019E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(8,989)</w:t>
            </w:r>
          </w:p>
        </w:tc>
        <w:tc>
          <w:tcPr>
            <w:tcW w:w="270" w:type="dxa"/>
            <w:vAlign w:val="center"/>
          </w:tcPr>
          <w:p w14:paraId="77EC32E2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B68FD71" w14:textId="2FD4FA6E" w:rsidR="00A019E4" w:rsidRPr="007017B0" w:rsidRDefault="00A019E4" w:rsidP="00A019E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10,487</w:t>
            </w:r>
          </w:p>
        </w:tc>
      </w:tr>
      <w:tr w:rsidR="00A019E4" w:rsidRPr="007017B0" w14:paraId="38248C4C" w14:textId="77777777" w:rsidTr="006269E9">
        <w:trPr>
          <w:trHeight w:val="434"/>
        </w:trPr>
        <w:tc>
          <w:tcPr>
            <w:tcW w:w="4140" w:type="dxa"/>
          </w:tcPr>
          <w:p w14:paraId="48C36DB6" w14:textId="1D9B1369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0C54BB82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9AA1C48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E0BB684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center" w:pos="647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265E748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A667C6A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00"/>
                <w:tab w:val="decimal" w:pos="864"/>
              </w:tabs>
              <w:spacing w:line="240" w:lineRule="auto"/>
              <w:ind w:left="-79" w:right="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8BFBE63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F78134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8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019E4" w:rsidRPr="007017B0" w14:paraId="0ABC8311" w14:textId="77777777" w:rsidTr="006269E9">
        <w:trPr>
          <w:trHeight w:val="434"/>
        </w:trPr>
        <w:tc>
          <w:tcPr>
            <w:tcW w:w="4140" w:type="dxa"/>
          </w:tcPr>
          <w:p w14:paraId="6D27025E" w14:textId="1673DB29" w:rsidR="00A019E4" w:rsidRPr="007017B0" w:rsidRDefault="00A019E4" w:rsidP="00A019E4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0C92CA49" w14:textId="4C5031AF" w:rsidR="00A019E4" w:rsidRPr="007017B0" w:rsidRDefault="00A019E4" w:rsidP="00457C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18,890</w:t>
            </w:r>
          </w:p>
        </w:tc>
        <w:tc>
          <w:tcPr>
            <w:tcW w:w="236" w:type="dxa"/>
          </w:tcPr>
          <w:p w14:paraId="766708F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D0D422" w14:textId="71DFA437" w:rsidR="00A019E4" w:rsidRPr="007017B0" w:rsidRDefault="00A019E4" w:rsidP="00A019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(16,431)</w:t>
            </w:r>
          </w:p>
        </w:tc>
        <w:tc>
          <w:tcPr>
            <w:tcW w:w="266" w:type="dxa"/>
          </w:tcPr>
          <w:p w14:paraId="0B6710DE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BFED970" w14:textId="75B19499" w:rsidR="00A019E4" w:rsidRPr="007017B0" w:rsidRDefault="00A019E4" w:rsidP="00A034F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2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11,138</w:t>
            </w:r>
          </w:p>
        </w:tc>
        <w:tc>
          <w:tcPr>
            <w:tcW w:w="270" w:type="dxa"/>
          </w:tcPr>
          <w:p w14:paraId="4AE8476C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8DABE" w14:textId="3C3990A1" w:rsidR="00A019E4" w:rsidRPr="007017B0" w:rsidRDefault="00A019E4" w:rsidP="00A019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(9,701)</w:t>
            </w:r>
          </w:p>
        </w:tc>
      </w:tr>
      <w:tr w:rsidR="00A019E4" w:rsidRPr="007017B0" w14:paraId="2C441FBD" w14:textId="77777777" w:rsidTr="006269E9">
        <w:trPr>
          <w:trHeight w:val="434"/>
        </w:trPr>
        <w:tc>
          <w:tcPr>
            <w:tcW w:w="4140" w:type="dxa"/>
          </w:tcPr>
          <w:p w14:paraId="2DF26102" w14:textId="77777777" w:rsidR="00A019E4" w:rsidRPr="007017B0" w:rsidRDefault="00A019E4" w:rsidP="00A019E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  <w:p w14:paraId="0D391A05" w14:textId="46804B10" w:rsidR="00A019E4" w:rsidRPr="007017B0" w:rsidRDefault="00A019E4" w:rsidP="00A019E4">
            <w:pPr>
              <w:spacing w:line="240" w:lineRule="auto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20)</w:t>
            </w:r>
          </w:p>
        </w:tc>
        <w:tc>
          <w:tcPr>
            <w:tcW w:w="1080" w:type="dxa"/>
          </w:tcPr>
          <w:p w14:paraId="3C62847A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0C06123" w14:textId="2A810321" w:rsidR="00A019E4" w:rsidRPr="007017B0" w:rsidRDefault="00A019E4" w:rsidP="00457CC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(8,845)</w:t>
            </w:r>
          </w:p>
        </w:tc>
        <w:tc>
          <w:tcPr>
            <w:tcW w:w="236" w:type="dxa"/>
          </w:tcPr>
          <w:p w14:paraId="4F5B65B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E4527D6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1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90FE7C0" w14:textId="6E161EE5" w:rsidR="00A019E4" w:rsidRPr="007017B0" w:rsidRDefault="00A019E4" w:rsidP="00A034F6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10,092</w:t>
            </w:r>
          </w:p>
        </w:tc>
        <w:tc>
          <w:tcPr>
            <w:tcW w:w="266" w:type="dxa"/>
          </w:tcPr>
          <w:p w14:paraId="323A832C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690F28B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4B2CC6D" w14:textId="21B58EAC" w:rsidR="00A019E4" w:rsidRPr="007017B0" w:rsidRDefault="00A019E4" w:rsidP="00A019E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(5,685)</w:t>
            </w:r>
          </w:p>
        </w:tc>
        <w:tc>
          <w:tcPr>
            <w:tcW w:w="270" w:type="dxa"/>
          </w:tcPr>
          <w:p w14:paraId="4A594F7C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8F4A81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12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E0CCDE8" w14:textId="4B29FB1F" w:rsidR="00A019E4" w:rsidRPr="007017B0" w:rsidRDefault="00A019E4" w:rsidP="00A034F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6,545</w:t>
            </w:r>
          </w:p>
        </w:tc>
      </w:tr>
      <w:tr w:rsidR="00A019E4" w:rsidRPr="007017B0" w14:paraId="02FC9B95" w14:textId="77777777" w:rsidTr="006269E9">
        <w:trPr>
          <w:trHeight w:val="434"/>
        </w:trPr>
        <w:tc>
          <w:tcPr>
            <w:tcW w:w="4140" w:type="dxa"/>
          </w:tcPr>
          <w:p w14:paraId="4C826310" w14:textId="53456DB1" w:rsidR="00A019E4" w:rsidRPr="007017B0" w:rsidRDefault="00A019E4" w:rsidP="00A019E4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080" w:type="dxa"/>
          </w:tcPr>
          <w:p w14:paraId="411F28A4" w14:textId="45F21361" w:rsidR="00A019E4" w:rsidRPr="007017B0" w:rsidRDefault="00A019E4" w:rsidP="00A019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734</w:t>
            </w:r>
          </w:p>
        </w:tc>
        <w:tc>
          <w:tcPr>
            <w:tcW w:w="236" w:type="dxa"/>
          </w:tcPr>
          <w:p w14:paraId="6366EE86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ED96770" w14:textId="56ACBD57" w:rsidR="00A019E4" w:rsidRPr="007017B0" w:rsidRDefault="00A019E4" w:rsidP="00A019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(848)</w:t>
            </w:r>
          </w:p>
        </w:tc>
        <w:tc>
          <w:tcPr>
            <w:tcW w:w="266" w:type="dxa"/>
          </w:tcPr>
          <w:p w14:paraId="75622EF1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2AFCC1C" w14:textId="63AB7FB9" w:rsidR="00A019E4" w:rsidRPr="007017B0" w:rsidRDefault="00A019E4" w:rsidP="00A034F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270" w:type="dxa"/>
          </w:tcPr>
          <w:p w14:paraId="3D36320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2AFB6E" w14:textId="1F272F1A" w:rsidR="00A019E4" w:rsidRPr="007017B0" w:rsidRDefault="00A019E4" w:rsidP="00A019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(484)</w:t>
            </w:r>
          </w:p>
        </w:tc>
      </w:tr>
      <w:tr w:rsidR="00A019E4" w:rsidRPr="007017B0" w14:paraId="34B924B8" w14:textId="77777777" w:rsidTr="006269E9">
        <w:trPr>
          <w:trHeight w:val="434"/>
        </w:trPr>
        <w:tc>
          <w:tcPr>
            <w:tcW w:w="4140" w:type="dxa"/>
          </w:tcPr>
          <w:p w14:paraId="2FE956D5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B4E999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872504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7D6D88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1ADFE2C9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A0BED79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A1F42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1F602B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61994" w:rsidRPr="007017B0" w14:paraId="6D8AC324" w14:textId="77777777" w:rsidTr="006269E9">
        <w:trPr>
          <w:trHeight w:val="434"/>
          <w:ins w:id="1937" w:author="Nattapong, Laolawat" w:date="2026-02-16T23:22:00Z"/>
        </w:trPr>
        <w:tc>
          <w:tcPr>
            <w:tcW w:w="4140" w:type="dxa"/>
          </w:tcPr>
          <w:p w14:paraId="5130C2DF" w14:textId="77777777" w:rsidR="00A61994" w:rsidRDefault="00A61994" w:rsidP="00A019E4">
            <w:pPr>
              <w:spacing w:line="240" w:lineRule="auto"/>
              <w:rPr>
                <w:ins w:id="1938" w:author="Nattapong, Laolawat" w:date="2026-02-16T23:22:00Z" w16du:dateUtc="2026-02-16T16:22:00Z"/>
                <w:rFonts w:asciiTheme="majorBidi" w:hAnsiTheme="majorBidi" w:cstheme="majorBidi"/>
                <w:sz w:val="30"/>
                <w:szCs w:val="30"/>
              </w:rPr>
            </w:pPr>
          </w:p>
          <w:p w14:paraId="08BF278C" w14:textId="77777777" w:rsidR="00A61994" w:rsidRDefault="00A61994" w:rsidP="00A019E4">
            <w:pPr>
              <w:spacing w:line="240" w:lineRule="auto"/>
              <w:rPr>
                <w:ins w:id="1939" w:author="Nattapong, Laolawat" w:date="2026-02-16T23:22:00Z" w16du:dateUtc="2026-02-16T16:22:00Z"/>
                <w:rFonts w:asciiTheme="majorBidi" w:hAnsiTheme="majorBidi" w:cstheme="majorBidi"/>
                <w:sz w:val="30"/>
                <w:szCs w:val="30"/>
              </w:rPr>
            </w:pPr>
          </w:p>
          <w:p w14:paraId="719B254B" w14:textId="77777777" w:rsidR="00A61994" w:rsidRDefault="00A61994" w:rsidP="00A019E4">
            <w:pPr>
              <w:spacing w:line="240" w:lineRule="auto"/>
              <w:rPr>
                <w:ins w:id="1940" w:author="Nattapong, Laolawat" w:date="2026-02-16T23:22:00Z" w16du:dateUtc="2026-02-16T16:22:00Z"/>
                <w:rFonts w:asciiTheme="majorBidi" w:hAnsiTheme="majorBidi" w:cstheme="majorBidi"/>
                <w:sz w:val="30"/>
                <w:szCs w:val="30"/>
              </w:rPr>
            </w:pPr>
          </w:p>
          <w:p w14:paraId="7E74B9FB" w14:textId="77777777" w:rsidR="00A61994" w:rsidRDefault="00A61994" w:rsidP="00A019E4">
            <w:pPr>
              <w:spacing w:line="240" w:lineRule="auto"/>
              <w:rPr>
                <w:ins w:id="1941" w:author="Nattapong, Laolawat" w:date="2026-02-16T23:43:00Z" w16du:dateUtc="2026-02-16T16:43:00Z"/>
                <w:rFonts w:asciiTheme="majorBidi" w:hAnsiTheme="majorBidi" w:cstheme="majorBidi"/>
                <w:sz w:val="30"/>
                <w:szCs w:val="30"/>
              </w:rPr>
            </w:pPr>
          </w:p>
          <w:p w14:paraId="111A3257" w14:textId="77777777" w:rsidR="005C54C3" w:rsidRDefault="005C54C3" w:rsidP="00A019E4">
            <w:pPr>
              <w:spacing w:line="240" w:lineRule="auto"/>
              <w:rPr>
                <w:ins w:id="1942" w:author="Nattapong, Laolawat" w:date="2026-02-16T23:22:00Z" w16du:dateUtc="2026-02-16T16:22:00Z"/>
                <w:rFonts w:asciiTheme="majorBidi" w:hAnsiTheme="majorBidi" w:cstheme="majorBidi"/>
                <w:sz w:val="30"/>
                <w:szCs w:val="30"/>
              </w:rPr>
            </w:pPr>
          </w:p>
          <w:p w14:paraId="04B8E5DB" w14:textId="77777777" w:rsidR="00A61994" w:rsidRPr="007017B0" w:rsidRDefault="00A61994" w:rsidP="00A019E4">
            <w:pPr>
              <w:spacing w:line="240" w:lineRule="auto"/>
              <w:rPr>
                <w:ins w:id="1943" w:author="Nattapong, Laolawat" w:date="2026-02-16T23:22:00Z" w16du:dateUtc="2026-02-16T16:22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456B223" w14:textId="77777777" w:rsidR="00A61994" w:rsidRPr="007017B0" w:rsidRDefault="00A61994" w:rsidP="00A019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ins w:id="1944" w:author="Nattapong, Laolawat" w:date="2026-02-16T23:22:00Z" w16du:dateUtc="2026-02-16T16:22:00Z"/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CFCCFAA" w14:textId="77777777" w:rsidR="00A61994" w:rsidRPr="007017B0" w:rsidRDefault="00A6199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ins w:id="1945" w:author="Nattapong, Laolawat" w:date="2026-02-16T23:22:00Z" w16du:dateUtc="2026-02-16T16:22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9B79CA1" w14:textId="77777777" w:rsidR="00A61994" w:rsidRPr="007017B0" w:rsidRDefault="00A61994" w:rsidP="00A019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8"/>
              <w:jc w:val="center"/>
              <w:rPr>
                <w:ins w:id="1946" w:author="Nattapong, Laolawat" w:date="2026-02-16T23:22:00Z" w16du:dateUtc="2026-02-16T16:22:00Z"/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3400873C" w14:textId="77777777" w:rsidR="00A61994" w:rsidRPr="007017B0" w:rsidRDefault="00A6199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jc w:val="right"/>
              <w:rPr>
                <w:ins w:id="1947" w:author="Nattapong, Laolawat" w:date="2026-02-16T23:22:00Z" w16du:dateUtc="2026-02-16T16:22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350CBDC" w14:textId="77777777" w:rsidR="00A61994" w:rsidRPr="007017B0" w:rsidRDefault="00A61994" w:rsidP="00A019E4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9" w:right="-108"/>
              <w:jc w:val="center"/>
              <w:rPr>
                <w:ins w:id="1948" w:author="Nattapong, Laolawat" w:date="2026-02-16T23:22:00Z" w16du:dateUtc="2026-02-16T16:22:00Z"/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A98034" w14:textId="77777777" w:rsidR="00A61994" w:rsidRPr="007017B0" w:rsidRDefault="00A6199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08"/>
              <w:jc w:val="right"/>
              <w:rPr>
                <w:ins w:id="1949" w:author="Nattapong, Laolawat" w:date="2026-02-16T23:22:00Z" w16du:dateUtc="2026-02-16T16:22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A81719" w14:textId="77777777" w:rsidR="00A61994" w:rsidRPr="007017B0" w:rsidRDefault="00A61994" w:rsidP="00A019E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05"/>
              <w:jc w:val="center"/>
              <w:rPr>
                <w:ins w:id="1950" w:author="Nattapong, Laolawat" w:date="2026-02-16T23:22:00Z" w16du:dateUtc="2026-02-16T16:22:00Z"/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271F57C6" w14:textId="48FCB7CB" w:rsidR="008B742B" w:rsidRPr="007017B0" w:rsidDel="004E4DC5" w:rsidRDefault="008B742B" w:rsidP="007D73C2">
      <w:pPr>
        <w:pStyle w:val="Heading5"/>
        <w:spacing w:line="240" w:lineRule="auto"/>
        <w:ind w:left="558"/>
        <w:rPr>
          <w:del w:id="1951" w:author="Nattapong, Laolawat" w:date="2026-02-16T21:42:00Z" w16du:dateUtc="2026-02-16T14:42:00Z"/>
          <w:rFonts w:asciiTheme="majorBidi" w:hAnsiTheme="majorBidi" w:cstheme="majorBidi"/>
          <w:sz w:val="30"/>
          <w:szCs w:val="30"/>
          <w:lang w:val="th-TH"/>
        </w:rPr>
      </w:pPr>
    </w:p>
    <w:p w14:paraId="3FA4D554" w14:textId="593971DE" w:rsidR="00C75634" w:rsidRPr="007017B0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76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สำรอง</w:t>
      </w:r>
      <w:r w:rsidR="00130944" w:rsidRPr="007017B0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130944" w:rsidRPr="007017B0">
        <w:rPr>
          <w:rFonts w:asciiTheme="majorBidi" w:hAnsiTheme="majorBidi" w:cstheme="majorBidi"/>
          <w:sz w:val="30"/>
          <w:szCs w:val="30"/>
        </w:rPr>
        <w:t xml:space="preserve">  </w:t>
      </w:r>
    </w:p>
    <w:p w14:paraId="3198CB10" w14:textId="77777777" w:rsidR="00A52D14" w:rsidRPr="007017B0" w:rsidRDefault="00A52D14" w:rsidP="00A11FC9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4DB2EC98" w14:textId="27490678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017B0">
        <w:rPr>
          <w:rFonts w:asciiTheme="majorBidi" w:hAnsiTheme="majorBidi" w:cstheme="majorBidi"/>
          <w:sz w:val="30"/>
          <w:szCs w:val="30"/>
        </w:rPr>
        <w:t>2535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7017B0">
        <w:rPr>
          <w:rFonts w:asciiTheme="majorBidi" w:hAnsiTheme="majorBidi" w:cstheme="majorBidi"/>
          <w:sz w:val="30"/>
          <w:szCs w:val="30"/>
        </w:rPr>
        <w:t>116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7017B0">
        <w:rPr>
          <w:rFonts w:asciiTheme="majorBidi" w:hAnsiTheme="majorBidi" w:cstheme="majorBidi"/>
          <w:sz w:val="30"/>
          <w:szCs w:val="30"/>
        </w:rPr>
        <w:t>“</w:t>
      </w:r>
      <w:r w:rsidRPr="007017B0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7017B0">
        <w:rPr>
          <w:rFonts w:asciiTheme="majorBidi" w:hAnsiTheme="majorBidi" w:cstheme="majorBidi"/>
          <w:sz w:val="30"/>
          <w:szCs w:val="30"/>
        </w:rPr>
        <w:t>”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7017B0">
        <w:rPr>
          <w:rFonts w:asciiTheme="majorBidi" w:hAnsiTheme="majorBidi" w:cstheme="majorBidi"/>
          <w:sz w:val="30"/>
          <w:szCs w:val="30"/>
        </w:rPr>
        <w:t>5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</w:t>
      </w:r>
      <w:r w:rsidR="00EB0721" w:rsidRPr="007017B0">
        <w:rPr>
          <w:rFonts w:asciiTheme="majorBidi" w:hAnsiTheme="majorBidi" w:cstheme="majorBidi"/>
          <w:sz w:val="30"/>
          <w:szCs w:val="30"/>
          <w:cs/>
        </w:rPr>
        <w:t>ลังจากหักขาดทุนสะสมยกมา</w:t>
      </w:r>
      <w:r w:rsidR="00BF2532" w:rsidRPr="007017B0">
        <w:rPr>
          <w:rFonts w:asciiTheme="majorBidi" w:hAnsiTheme="majorBidi" w:cstheme="majorBidi" w:hint="cs"/>
          <w:sz w:val="30"/>
          <w:szCs w:val="30"/>
          <w:cs/>
        </w:rPr>
        <w:t xml:space="preserve"> (ถ้ามี) 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Pr="007017B0">
        <w:rPr>
          <w:rFonts w:asciiTheme="majorBidi" w:hAnsiTheme="majorBidi" w:cstheme="majorBidi"/>
          <w:sz w:val="30"/>
          <w:szCs w:val="30"/>
        </w:rPr>
        <w:t xml:space="preserve">10 </w:t>
      </w:r>
      <w:r w:rsidRPr="007017B0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42B5D81" w14:textId="77777777" w:rsidR="00B27248" w:rsidRPr="007017B0" w:rsidRDefault="00B2724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5558C" w14:textId="45C9563A" w:rsidR="00654197" w:rsidRPr="007017B0" w:rsidRDefault="00830C05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FE14DA" w:rsidRPr="007017B0">
        <w:rPr>
          <w:rFonts w:asciiTheme="majorBidi" w:hAnsiTheme="majorBidi" w:cstheme="majorBidi" w:hint="cs"/>
          <w:sz w:val="30"/>
          <w:szCs w:val="30"/>
          <w:cs/>
        </w:rPr>
        <w:t>และการจำแนก</w:t>
      </w:r>
      <w:r w:rsidR="005A7759" w:rsidRPr="007017B0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="00FE14DA" w:rsidRPr="007017B0">
        <w:rPr>
          <w:rFonts w:asciiTheme="majorBidi" w:hAnsiTheme="majorBidi" w:cstheme="majorBidi" w:hint="cs"/>
          <w:sz w:val="30"/>
          <w:szCs w:val="30"/>
          <w:cs/>
        </w:rPr>
        <w:t>ได้</w:t>
      </w:r>
    </w:p>
    <w:p w14:paraId="75C8E4AF" w14:textId="77777777" w:rsidR="00D25855" w:rsidRPr="007017B0" w:rsidRDefault="00D25855" w:rsidP="00A11FC9">
      <w:pPr>
        <w:pStyle w:val="Heading5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AAC3802" w14:textId="6F9CE71C" w:rsidR="000A609A" w:rsidRPr="007017B0" w:rsidRDefault="000A609A" w:rsidP="00A11FC9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17B0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 ช่องทางการจัดจำหน่ายผลิตภัณฑ์ของ</w:t>
      </w:r>
      <w:r w:rsidRPr="007017B0">
        <w:rPr>
          <w:rFonts w:asciiTheme="majorBidi" w:hAnsiTheme="majorBidi" w:cstheme="majorBidi"/>
          <w:b w:val="0"/>
          <w:bCs w:val="0"/>
          <w:sz w:val="30"/>
          <w:szCs w:val="30"/>
          <w:cs/>
        </w:rPr>
        <w:br/>
        <w:t>กลุ่มบริษัทที่สำคัญแบ่งได้เป็นงานโครงการและการขายปลีก ซึ่งทั้งสองช่องทางมีกลุ่มลูกค้าและผลิตภัณฑ์ที่คล้ายคลึงกัน</w:t>
      </w:r>
      <w:r w:rsidRPr="007017B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b w:val="0"/>
          <w:bCs w:val="0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14:paraId="4BED75F3" w14:textId="77777777" w:rsidR="006125DF" w:rsidRPr="007017B0" w:rsidRDefault="006125D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D2C138" w14:textId="715B04DF" w:rsidR="000A609A" w:rsidRPr="007017B0" w:rsidRDefault="000A609A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 ดังนั้นฝ่ายบริหารจึงพิจารณาว่ากลุ่มบริษัทมีส่วนงานทางภูมิศาสตร์</w:t>
      </w:r>
      <w:r w:rsidR="001650E5" w:rsidRPr="007017B0">
        <w:rPr>
          <w:rFonts w:asciiTheme="majorBidi" w:hAnsiTheme="majorBidi" w:cstheme="majorBidi"/>
          <w:sz w:val="30"/>
          <w:szCs w:val="30"/>
        </w:rPr>
        <w:br/>
      </w:r>
      <w:r w:rsidRPr="007017B0">
        <w:rPr>
          <w:rFonts w:asciiTheme="majorBidi" w:hAnsiTheme="majorBidi" w:cstheme="majorBidi"/>
          <w:sz w:val="30"/>
          <w:szCs w:val="30"/>
          <w:cs/>
        </w:rPr>
        <w:t>เพียงส่วนงานเดียว</w:t>
      </w:r>
    </w:p>
    <w:p w14:paraId="034B684D" w14:textId="77777777" w:rsidR="00D0669E" w:rsidRPr="007017B0" w:rsidRDefault="00D0669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ECF543" w14:textId="77777777" w:rsidR="00041B74" w:rsidRPr="007017B0" w:rsidRDefault="00F36DD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669E" w:rsidRPr="007017B0">
        <w:rPr>
          <w:rFonts w:asciiTheme="majorBidi" w:hAnsiTheme="majorBidi" w:cstheme="majorBidi"/>
          <w:sz w:val="30"/>
          <w:szCs w:val="30"/>
          <w:cs/>
        </w:rPr>
        <w:t>บริษัทไม่มีลูกค้าที่เป็นลูกค้ารายใหญ่ของ</w:t>
      </w:r>
      <w:r w:rsidR="002773D6" w:rsidRPr="007017B0">
        <w:rPr>
          <w:rFonts w:asciiTheme="majorBidi" w:hAnsiTheme="majorBidi" w:cstheme="majorBidi"/>
          <w:sz w:val="30"/>
          <w:szCs w:val="30"/>
          <w:cs/>
        </w:rPr>
        <w:t>กลุ่ม</w:t>
      </w:r>
      <w:r w:rsidR="00D0669E" w:rsidRPr="007017B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51E6D" w:rsidRPr="007017B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389FA62" w14:textId="10FE680D" w:rsidR="007D73C2" w:rsidRPr="007017B0" w:rsidRDefault="007D7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del w:id="1952" w:author="Nattapong, Laolawat" w:date="2026-02-16T23:20:00Z" w16du:dateUtc="2026-02-16T16:20:00Z">
        <w:r w:rsidRPr="007017B0" w:rsidDel="0078535A">
          <w:rPr>
            <w:rFonts w:asciiTheme="majorBidi" w:hAnsiTheme="majorBidi" w:cstheme="majorBidi"/>
            <w:sz w:val="30"/>
            <w:szCs w:val="30"/>
          </w:rPr>
          <w:br w:type="page"/>
        </w:r>
      </w:del>
    </w:p>
    <w:p w14:paraId="499B4984" w14:textId="069A4A21" w:rsidR="00113427" w:rsidRPr="007017B0" w:rsidRDefault="00113427" w:rsidP="00113427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069F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จังหวะเวลาในการรับรู้รายได้จากการขายและให้บริการของกลุ่มบริษัทและบริษัท คือ ณ เวลาใดเวลาหนึ่งจำนวน</w:t>
      </w:r>
      <w:r w:rsidR="003F2850" w:rsidRPr="00C069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F76BA0" w:rsidRPr="00C069F3">
        <w:rPr>
          <w:rFonts w:asciiTheme="majorBidi" w:hAnsiTheme="majorBidi" w:cstheme="majorBidi"/>
          <w:b w:val="0"/>
          <w:bCs w:val="0"/>
          <w:sz w:val="30"/>
          <w:szCs w:val="30"/>
        </w:rPr>
        <w:t>2,</w:t>
      </w:r>
      <w:ins w:id="1953" w:author="Nattapong, Laolawat" w:date="2026-02-17T17:52:00Z" w16du:dateUtc="2026-02-17T10:52:00Z">
        <w:r w:rsidR="00FC06D5" w:rsidRPr="00C069F3">
          <w:rPr>
            <w:rFonts w:asciiTheme="majorBidi" w:hAnsiTheme="majorBidi" w:cstheme="majorBidi"/>
            <w:b w:val="0"/>
            <w:bCs w:val="0"/>
            <w:sz w:val="30"/>
            <w:szCs w:val="30"/>
            <w:rPrChange w:id="1954" w:author="Nattapong, Laolawat" w:date="2026-02-17T17:55:00Z" w16du:dateUtc="2026-02-17T10:55:00Z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rPrChange>
          </w:rPr>
          <w:t>3</w:t>
        </w:r>
      </w:ins>
      <w:del w:id="1955" w:author="Nattapong, Laolawat" w:date="2026-02-17T17:52:00Z" w16du:dateUtc="2026-02-17T10:52:00Z">
        <w:r w:rsidR="00EB29E5" w:rsidRPr="00C069F3" w:rsidDel="00FC06D5">
          <w:rPr>
            <w:rFonts w:asciiTheme="majorBidi" w:hAnsiTheme="majorBidi" w:cstheme="majorBidi"/>
            <w:b w:val="0"/>
            <w:bCs w:val="0"/>
            <w:sz w:val="30"/>
            <w:szCs w:val="30"/>
          </w:rPr>
          <w:delText>5</w:delText>
        </w:r>
      </w:del>
      <w:ins w:id="1956" w:author="Nattapong, Laolawat" w:date="2026-02-17T17:52:00Z" w16du:dateUtc="2026-02-17T10:52:00Z">
        <w:r w:rsidR="00FC06D5" w:rsidRPr="00C069F3">
          <w:rPr>
            <w:rFonts w:asciiTheme="majorBidi" w:hAnsiTheme="majorBidi" w:cstheme="majorBidi"/>
            <w:b w:val="0"/>
            <w:bCs w:val="0"/>
            <w:sz w:val="30"/>
            <w:szCs w:val="30"/>
            <w:rPrChange w:id="1957" w:author="Nattapong, Laolawat" w:date="2026-02-17T17:55:00Z" w16du:dateUtc="2026-02-17T10:55:00Z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rPrChange>
          </w:rPr>
          <w:t>9</w:t>
        </w:r>
      </w:ins>
      <w:del w:id="1958" w:author="Nattapong, Laolawat" w:date="2026-02-17T17:52:00Z" w16du:dateUtc="2026-02-17T10:52:00Z">
        <w:r w:rsidR="00F1683A" w:rsidRPr="00C069F3" w:rsidDel="00FC06D5">
          <w:rPr>
            <w:rFonts w:asciiTheme="majorBidi" w:hAnsiTheme="majorBidi" w:cstheme="majorBidi"/>
            <w:b w:val="0"/>
            <w:bCs w:val="0"/>
            <w:sz w:val="30"/>
            <w:szCs w:val="30"/>
          </w:rPr>
          <w:delText>0</w:delText>
        </w:r>
      </w:del>
      <w:r w:rsidR="00F1683A" w:rsidRPr="00C069F3">
        <w:rPr>
          <w:rFonts w:asciiTheme="majorBidi" w:hAnsiTheme="majorBidi" w:cstheme="majorBidi"/>
          <w:b w:val="0"/>
          <w:bCs w:val="0"/>
          <w:sz w:val="30"/>
          <w:szCs w:val="30"/>
        </w:rPr>
        <w:t>7</w:t>
      </w:r>
      <w:r w:rsidRPr="00C069F3">
        <w:rPr>
          <w:rFonts w:asciiTheme="majorBidi" w:hAnsiTheme="majorBidi" w:cstheme="majorBidi"/>
          <w:b w:val="0"/>
          <w:bCs w:val="0"/>
          <w:sz w:val="30"/>
          <w:szCs w:val="30"/>
        </w:rPr>
        <w:t> </w:t>
      </w:r>
      <w:r w:rsidRPr="00C069F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ล้านบาท และ</w:t>
      </w:r>
      <w:r w:rsidRPr="00C069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F76BA0" w:rsidRPr="00C069F3">
        <w:rPr>
          <w:rFonts w:asciiTheme="majorBidi" w:hAnsiTheme="majorBidi" w:cstheme="majorBidi"/>
          <w:b w:val="0"/>
          <w:bCs w:val="0"/>
          <w:sz w:val="30"/>
          <w:szCs w:val="30"/>
        </w:rPr>
        <w:t>2,</w:t>
      </w:r>
      <w:ins w:id="1959" w:author="Nattapong, Laolawat" w:date="2026-02-17T17:52:00Z" w16du:dateUtc="2026-02-17T10:52:00Z">
        <w:r w:rsidR="00FC06D5" w:rsidRPr="00C069F3">
          <w:rPr>
            <w:rFonts w:asciiTheme="majorBidi" w:hAnsiTheme="majorBidi" w:cstheme="majorBidi"/>
            <w:b w:val="0"/>
            <w:bCs w:val="0"/>
            <w:sz w:val="30"/>
            <w:szCs w:val="30"/>
            <w:rPrChange w:id="1960" w:author="Nattapong, Laolawat" w:date="2026-02-17T17:55:00Z" w16du:dateUtc="2026-02-17T10:55:00Z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rPrChange>
          </w:rPr>
          <w:t>36</w:t>
        </w:r>
      </w:ins>
      <w:del w:id="1961" w:author="Nattapong, Laolawat" w:date="2026-02-17T17:52:00Z" w16du:dateUtc="2026-02-17T10:52:00Z">
        <w:r w:rsidR="00F76BA0" w:rsidRPr="00C069F3" w:rsidDel="00FC06D5">
          <w:rPr>
            <w:rFonts w:asciiTheme="majorBidi" w:hAnsiTheme="majorBidi" w:cstheme="majorBidi"/>
            <w:b w:val="0"/>
            <w:bCs w:val="0"/>
            <w:sz w:val="30"/>
            <w:szCs w:val="30"/>
          </w:rPr>
          <w:delText>4</w:delText>
        </w:r>
      </w:del>
      <w:ins w:id="1962" w:author="Nattapong, Laolawat" w:date="2026-02-17T17:52:00Z" w16du:dateUtc="2026-02-17T10:52:00Z">
        <w:r w:rsidR="00FC06D5" w:rsidRPr="00C069F3">
          <w:rPr>
            <w:rFonts w:asciiTheme="majorBidi" w:hAnsiTheme="majorBidi" w:cstheme="majorBidi"/>
            <w:b w:val="0"/>
            <w:bCs w:val="0"/>
            <w:sz w:val="30"/>
            <w:szCs w:val="30"/>
            <w:rPrChange w:id="1963" w:author="Nattapong, Laolawat" w:date="2026-02-17T17:55:00Z" w16du:dateUtc="2026-02-17T10:55:00Z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rPrChange>
          </w:rPr>
          <w:t>0</w:t>
        </w:r>
      </w:ins>
      <w:del w:id="1964" w:author="Nattapong, Laolawat" w:date="2026-02-17T17:52:00Z" w16du:dateUtc="2026-02-17T10:52:00Z">
        <w:r w:rsidR="00F1683A" w:rsidRPr="00C069F3" w:rsidDel="00FC06D5">
          <w:rPr>
            <w:rFonts w:asciiTheme="majorBidi" w:hAnsiTheme="majorBidi" w:cstheme="majorBidi"/>
            <w:b w:val="0"/>
            <w:bCs w:val="0"/>
            <w:sz w:val="30"/>
            <w:szCs w:val="30"/>
          </w:rPr>
          <w:delText>69</w:delText>
        </w:r>
      </w:del>
      <w:r w:rsidR="00BE508F" w:rsidRPr="00C069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C069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ล้านบาท ตามลำดับ </w:t>
      </w:r>
      <w:r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(256</w:t>
      </w:r>
      <w:r w:rsidR="00A019E4"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7</w:t>
      </w:r>
      <w:r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: </w:t>
      </w:r>
      <w:r w:rsidR="00BE508F"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2,</w:t>
      </w:r>
      <w:ins w:id="1965" w:author="Nattapong, Laolawat" w:date="2026-02-17T17:54:00Z" w16du:dateUtc="2026-02-17T10:54:00Z">
        <w:r w:rsidR="00FC06D5" w:rsidRPr="00C069F3">
          <w:rPr>
            <w:rFonts w:asciiTheme="majorBidi" w:hAnsiTheme="majorBidi" w:cstheme="majorBidi"/>
            <w:b w:val="0"/>
            <w:bCs w:val="0"/>
            <w:i/>
            <w:iCs/>
            <w:sz w:val="30"/>
            <w:szCs w:val="30"/>
            <w:rPrChange w:id="1966" w:author="Nattapong, Laolawat" w:date="2026-02-17T17:55:00Z" w16du:dateUtc="2026-02-17T10:55:00Z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yellow"/>
              </w:rPr>
            </w:rPrChange>
          </w:rPr>
          <w:t>52</w:t>
        </w:r>
      </w:ins>
      <w:del w:id="1967" w:author="Nattapong, Laolawat" w:date="2026-02-17T17:54:00Z" w16du:dateUtc="2026-02-17T10:54:00Z">
        <w:r w:rsidR="00A019E4" w:rsidRPr="00C069F3" w:rsidDel="00FC06D5">
          <w:rPr>
            <w:rFonts w:asciiTheme="majorBidi" w:hAnsiTheme="majorBidi" w:cstheme="majorBidi"/>
            <w:b w:val="0"/>
            <w:bCs w:val="0"/>
            <w:i/>
            <w:iCs/>
            <w:sz w:val="30"/>
            <w:szCs w:val="30"/>
          </w:rPr>
          <w:delText>65</w:delText>
        </w:r>
      </w:del>
      <w:r w:rsidR="00A019E4"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1</w:t>
      </w:r>
      <w:r w:rsidR="003F2850"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 </w:t>
      </w:r>
      <w:r w:rsidR="003F2850"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ล้านบาท และ</w:t>
      </w:r>
      <w:r w:rsidR="003F2850"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2</w:t>
      </w:r>
      <w:r w:rsidR="00BE508F"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,</w:t>
      </w:r>
      <w:ins w:id="1968" w:author="Nattapong, Laolawat" w:date="2026-02-17T17:54:00Z" w16du:dateUtc="2026-02-17T10:54:00Z">
        <w:r w:rsidR="00FC06D5" w:rsidRPr="00C069F3">
          <w:rPr>
            <w:rFonts w:asciiTheme="majorBidi" w:hAnsiTheme="majorBidi" w:cstheme="majorBidi"/>
            <w:b w:val="0"/>
            <w:bCs w:val="0"/>
            <w:i/>
            <w:iCs/>
            <w:sz w:val="30"/>
            <w:szCs w:val="30"/>
            <w:rPrChange w:id="1969" w:author="Nattapong, Laolawat" w:date="2026-02-17T17:55:00Z" w16du:dateUtc="2026-02-17T10:55:00Z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yellow"/>
              </w:rPr>
            </w:rPrChange>
          </w:rPr>
          <w:t>50</w:t>
        </w:r>
      </w:ins>
      <w:del w:id="1970" w:author="Nattapong, Laolawat" w:date="2026-02-17T17:54:00Z" w16du:dateUtc="2026-02-17T10:54:00Z">
        <w:r w:rsidR="00BE508F" w:rsidRPr="00C069F3" w:rsidDel="00FC06D5">
          <w:rPr>
            <w:rFonts w:asciiTheme="majorBidi" w:hAnsiTheme="majorBidi" w:cstheme="majorBidi"/>
            <w:b w:val="0"/>
            <w:bCs w:val="0"/>
            <w:i/>
            <w:iCs/>
            <w:sz w:val="30"/>
            <w:szCs w:val="30"/>
          </w:rPr>
          <w:delText>6</w:delText>
        </w:r>
        <w:r w:rsidR="00A019E4" w:rsidRPr="00C069F3" w:rsidDel="00FC06D5">
          <w:rPr>
            <w:rFonts w:asciiTheme="majorBidi" w:hAnsiTheme="majorBidi" w:cstheme="majorBidi"/>
            <w:b w:val="0"/>
            <w:bCs w:val="0"/>
            <w:i/>
            <w:iCs/>
            <w:sz w:val="30"/>
            <w:szCs w:val="30"/>
          </w:rPr>
          <w:delText>3</w:delText>
        </w:r>
      </w:del>
      <w:r w:rsidR="00A019E4"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0</w:t>
      </w:r>
      <w:r w:rsidR="003F2850"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="003F2850"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 xml:space="preserve">ล้านบาท </w:t>
      </w:r>
      <w:r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ตามลำดับ)</w:t>
      </w:r>
      <w:r w:rsidRPr="00C069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และตลอดช่วงเวลาหนึ่งจำนวน</w:t>
      </w:r>
      <w:r w:rsidR="0045206F" w:rsidRPr="00C069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F76BA0" w:rsidRPr="00C069F3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ins w:id="1971" w:author="Nattapong, Laolawat" w:date="2026-02-17T17:52:00Z" w16du:dateUtc="2026-02-17T10:52:00Z">
        <w:r w:rsidR="00FC06D5" w:rsidRPr="00C069F3">
          <w:rPr>
            <w:rFonts w:asciiTheme="majorBidi" w:hAnsiTheme="majorBidi" w:cstheme="majorBidi"/>
            <w:b w:val="0"/>
            <w:bCs w:val="0"/>
            <w:sz w:val="30"/>
            <w:szCs w:val="30"/>
            <w:rPrChange w:id="1972" w:author="Nattapong, Laolawat" w:date="2026-02-17T17:55:00Z" w16du:dateUtc="2026-02-17T10:55:00Z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rPrChange>
          </w:rPr>
          <w:t>2</w:t>
        </w:r>
      </w:ins>
      <w:r w:rsidR="00F76BA0" w:rsidRPr="00C069F3">
        <w:rPr>
          <w:rFonts w:asciiTheme="majorBidi" w:hAnsiTheme="majorBidi" w:cstheme="majorBidi"/>
          <w:b w:val="0"/>
          <w:bCs w:val="0"/>
          <w:sz w:val="30"/>
          <w:szCs w:val="30"/>
        </w:rPr>
        <w:t>0</w:t>
      </w:r>
      <w:r w:rsidRPr="00C069F3">
        <w:rPr>
          <w:rFonts w:asciiTheme="majorBidi" w:hAnsiTheme="majorBidi" w:cstheme="majorBidi"/>
          <w:b w:val="0"/>
          <w:bCs w:val="0"/>
          <w:sz w:val="30"/>
          <w:szCs w:val="30"/>
        </w:rPr>
        <w:t> </w:t>
      </w:r>
      <w:r w:rsidRPr="00C069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ล้านบาท และ </w:t>
      </w:r>
      <w:r w:rsidR="00F76BA0" w:rsidRPr="00C069F3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ins w:id="1973" w:author="Nattapong, Laolawat" w:date="2026-02-17T17:53:00Z" w16du:dateUtc="2026-02-17T10:53:00Z">
        <w:r w:rsidR="00FC06D5" w:rsidRPr="00C069F3">
          <w:rPr>
            <w:rFonts w:asciiTheme="majorBidi" w:hAnsiTheme="majorBidi" w:cstheme="majorBidi"/>
            <w:b w:val="0"/>
            <w:bCs w:val="0"/>
            <w:sz w:val="30"/>
            <w:szCs w:val="30"/>
            <w:rPrChange w:id="1974" w:author="Nattapong, Laolawat" w:date="2026-02-17T17:55:00Z" w16du:dateUtc="2026-02-17T10:55:00Z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rPrChange>
          </w:rPr>
          <w:t>2</w:t>
        </w:r>
      </w:ins>
      <w:r w:rsidR="00F76BA0" w:rsidRPr="00C069F3">
        <w:rPr>
          <w:rFonts w:asciiTheme="majorBidi" w:hAnsiTheme="majorBidi" w:cstheme="majorBidi"/>
          <w:b w:val="0"/>
          <w:bCs w:val="0"/>
          <w:sz w:val="30"/>
          <w:szCs w:val="30"/>
        </w:rPr>
        <w:t>0</w:t>
      </w:r>
      <w:r w:rsidRPr="00C069F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C069F3">
        <w:rPr>
          <w:rFonts w:asciiTheme="majorBidi" w:hAnsiTheme="majorBidi" w:cstheme="majorBidi"/>
          <w:b w:val="0"/>
          <w:bCs w:val="0"/>
          <w:sz w:val="30"/>
          <w:szCs w:val="30"/>
          <w:cs/>
        </w:rPr>
        <w:t>ล้านบาท</w:t>
      </w:r>
      <w:r w:rsidR="00FA66D3" w:rsidRPr="00C069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Pr="00C069F3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ตามลำดับ </w:t>
      </w:r>
      <w:r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(25</w:t>
      </w:r>
      <w:r w:rsidR="00BE508F"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6</w:t>
      </w:r>
      <w:r w:rsidR="00A019E4"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7</w:t>
      </w:r>
      <w:r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: </w:t>
      </w:r>
      <w:r w:rsidR="00A019E4"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1</w:t>
      </w:r>
      <w:ins w:id="1975" w:author="Nattapong, Laolawat" w:date="2026-02-17T17:55:00Z" w16du:dateUtc="2026-02-17T10:55:00Z">
        <w:r w:rsidR="00FC06D5" w:rsidRPr="00C069F3">
          <w:rPr>
            <w:rFonts w:asciiTheme="majorBidi" w:hAnsiTheme="majorBidi" w:cstheme="majorBidi"/>
            <w:b w:val="0"/>
            <w:bCs w:val="0"/>
            <w:i/>
            <w:iCs/>
            <w:sz w:val="30"/>
            <w:szCs w:val="30"/>
            <w:rPrChange w:id="1976" w:author="Nattapong, Laolawat" w:date="2026-02-17T17:55:00Z" w16du:dateUtc="2026-02-17T10:55:00Z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yellow"/>
              </w:rPr>
            </w:rPrChange>
          </w:rPr>
          <w:t>4</w:t>
        </w:r>
      </w:ins>
      <w:r w:rsidR="00A019E4"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0</w:t>
      </w:r>
      <w:r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ล้านบาท</w:t>
      </w:r>
      <w:r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และ</w:t>
      </w:r>
      <w:r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="00A019E4"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1</w:t>
      </w:r>
      <w:ins w:id="1977" w:author="Nattapong, Laolawat" w:date="2026-02-17T17:55:00Z" w16du:dateUtc="2026-02-17T10:55:00Z">
        <w:r w:rsidR="00FC06D5" w:rsidRPr="00C069F3">
          <w:rPr>
            <w:rFonts w:asciiTheme="majorBidi" w:hAnsiTheme="majorBidi" w:cstheme="majorBidi"/>
            <w:b w:val="0"/>
            <w:bCs w:val="0"/>
            <w:i/>
            <w:iCs/>
            <w:sz w:val="30"/>
            <w:szCs w:val="30"/>
            <w:rPrChange w:id="1978" w:author="Nattapong, Laolawat" w:date="2026-02-17T17:55:00Z" w16du:dateUtc="2026-02-17T10:55:00Z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yellow"/>
              </w:rPr>
            </w:rPrChange>
          </w:rPr>
          <w:t>4</w:t>
        </w:r>
      </w:ins>
      <w:r w:rsidR="00A019E4"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0</w:t>
      </w:r>
      <w:r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ล้านบาท</w:t>
      </w:r>
      <w:r w:rsidR="00FA66D3"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 xml:space="preserve"> </w:t>
      </w:r>
      <w:r w:rsidRPr="00C069F3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ตามลำดับ</w:t>
      </w:r>
      <w:r w:rsidRPr="00C069F3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)</w:t>
      </w:r>
      <w:r w:rsidRPr="007017B0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</w:p>
    <w:p w14:paraId="57285E82" w14:textId="77777777" w:rsidR="001B2BB5" w:rsidRPr="001B7DF9" w:rsidRDefault="001B2BB5" w:rsidP="00A11FC9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rPrChange w:id="1979" w:author="Nattapong, Laolawat" w:date="2026-02-16T23:43:00Z" w16du:dateUtc="2026-02-16T16:43:00Z">
            <w:rPr>
              <w:rFonts w:asciiTheme="majorBidi" w:hAnsiTheme="majorBidi" w:cstheme="majorBidi"/>
              <w:b w:val="0"/>
              <w:bCs w:val="0"/>
              <w:sz w:val="20"/>
              <w:szCs w:val="20"/>
            </w:rPr>
          </w:rPrChange>
        </w:rPr>
      </w:pPr>
    </w:p>
    <w:p w14:paraId="35CC9506" w14:textId="32804B3E" w:rsidR="00E32E79" w:rsidRPr="007017B0" w:rsidRDefault="00E50F3F" w:rsidP="001B2BB5">
      <w:pPr>
        <w:pStyle w:val="Heading5"/>
        <w:spacing w:line="240" w:lineRule="auto"/>
        <w:ind w:left="540"/>
        <w:jc w:val="thaiDistribute"/>
        <w:rPr>
          <w:rFonts w:asciiTheme="majorBidi" w:hAnsiTheme="majorBidi" w:cs="Angsana New"/>
          <w:b w:val="0"/>
          <w:bCs w:val="0"/>
          <w:i/>
          <w:iCs/>
          <w:sz w:val="30"/>
          <w:szCs w:val="30"/>
        </w:rPr>
      </w:pPr>
      <w:ins w:id="1980" w:author="Nattapong, Laolawat" w:date="2026-02-18T17:42:00Z" w16du:dateUtc="2026-02-18T10:42:00Z">
        <w:r w:rsidRPr="00F53EA0">
          <w:rPr>
            <w:rFonts w:asciiTheme="majorBidi" w:hAnsiTheme="majorBidi" w:cs="Angsana New"/>
            <w:b w:val="0"/>
            <w:bCs w:val="0"/>
            <w:sz w:val="30"/>
            <w:szCs w:val="30"/>
            <w:cs/>
            <w:rPrChange w:id="1981" w:author="Nattapong, Laolawat" w:date="2026-02-18T18:22:00Z" w16du:dateUtc="2026-02-18T11:22:00Z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highlight w:val="green"/>
                <w:cs/>
              </w:rPr>
            </w:rPrChange>
          </w:rPr>
          <w:t>หนี้สินที่เกิดจากสัญญา</w:t>
        </w:r>
      </w:ins>
      <w:del w:id="1982" w:author="Nattapong, Laolawat" w:date="2026-02-18T17:40:00Z" w16du:dateUtc="2026-02-18T10:40:00Z">
        <w:r w:rsidR="001B2BB5" w:rsidRPr="00F53EA0" w:rsidDel="00E50F3F">
          <w:rPr>
            <w:rFonts w:asciiTheme="majorBidi" w:hAnsiTheme="majorBidi" w:cs="Angsana New"/>
            <w:b w:val="0"/>
            <w:bCs w:val="0"/>
            <w:sz w:val="30"/>
            <w:szCs w:val="30"/>
            <w:cs/>
          </w:rPr>
          <w:delText>หนี้สินที่เกิดจากสัญญา</w:delText>
        </w:r>
      </w:del>
      <w:r w:rsidR="001B2BB5" w:rsidRPr="00F53EA0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ของกลุ่มบริษัทและบริษัท ณ วันที่ </w:t>
      </w:r>
      <w:r w:rsidR="001B2BB5" w:rsidRPr="00F53EA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31 </w:t>
      </w:r>
      <w:r w:rsidR="001B2BB5" w:rsidRPr="00F53EA0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ธันวาคม </w:t>
      </w:r>
      <w:r w:rsidR="001B2BB5" w:rsidRPr="00F53EA0">
        <w:rPr>
          <w:rFonts w:asciiTheme="majorBidi" w:hAnsiTheme="majorBidi" w:cstheme="majorBidi"/>
          <w:b w:val="0"/>
          <w:bCs w:val="0"/>
          <w:sz w:val="30"/>
          <w:szCs w:val="30"/>
        </w:rPr>
        <w:t>256</w:t>
      </w:r>
      <w:r w:rsidR="00F536B8" w:rsidRPr="00F53EA0">
        <w:rPr>
          <w:rFonts w:asciiTheme="majorBidi" w:hAnsiTheme="majorBidi" w:cstheme="majorBidi"/>
          <w:b w:val="0"/>
          <w:bCs w:val="0"/>
          <w:sz w:val="30"/>
          <w:szCs w:val="30"/>
        </w:rPr>
        <w:t>7</w:t>
      </w:r>
      <w:r w:rsidR="001B2BB5" w:rsidRPr="00F53EA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1B2BB5" w:rsidRPr="00F53EA0">
        <w:rPr>
          <w:rFonts w:asciiTheme="majorBidi" w:hAnsiTheme="majorBidi" w:cs="Angsana New"/>
          <w:b w:val="0"/>
          <w:bCs w:val="0"/>
          <w:sz w:val="30"/>
          <w:szCs w:val="30"/>
          <w:cs/>
        </w:rPr>
        <w:t>จำนวน</w:t>
      </w:r>
      <w:r w:rsidR="003213B6" w:rsidRPr="00F53EA0">
        <w:rPr>
          <w:rFonts w:asciiTheme="majorBidi" w:hAnsiTheme="majorBidi" w:cs="Angsana New"/>
          <w:b w:val="0"/>
          <w:bCs w:val="0"/>
          <w:sz w:val="30"/>
          <w:szCs w:val="30"/>
        </w:rPr>
        <w:t xml:space="preserve"> </w:t>
      </w:r>
      <w:r w:rsidR="00924612" w:rsidRPr="00F53EA0">
        <w:rPr>
          <w:rFonts w:asciiTheme="majorBidi" w:hAnsiTheme="majorBidi" w:cs="Angsana New"/>
          <w:b w:val="0"/>
          <w:bCs w:val="0"/>
          <w:sz w:val="30"/>
          <w:szCs w:val="30"/>
        </w:rPr>
        <w:t>1</w:t>
      </w:r>
      <w:ins w:id="1983" w:author="Nattapong, Laolawat" w:date="2026-02-18T18:20:00Z" w16du:dateUtc="2026-02-18T11:20:00Z">
        <w:r w:rsidR="00C40F7A" w:rsidRPr="00F53EA0">
          <w:rPr>
            <w:rFonts w:asciiTheme="majorBidi" w:hAnsiTheme="majorBidi" w:cs="Angsana New"/>
            <w:b w:val="0"/>
            <w:bCs w:val="0"/>
            <w:sz w:val="30"/>
            <w:szCs w:val="30"/>
            <w:rPrChange w:id="1984" w:author="Nattapong, Laolawat" w:date="2026-02-18T18:22:00Z" w16du:dateUtc="2026-02-18T11:22:00Z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highlight w:val="yellow"/>
              </w:rPr>
            </w:rPrChange>
          </w:rPr>
          <w:t>9</w:t>
        </w:r>
      </w:ins>
      <w:del w:id="1985" w:author="Nattapong, Laolawat" w:date="2026-02-18T18:20:00Z" w16du:dateUtc="2026-02-18T11:20:00Z">
        <w:r w:rsidR="00924612" w:rsidRPr="00F53EA0" w:rsidDel="00C40F7A">
          <w:rPr>
            <w:rFonts w:asciiTheme="majorBidi" w:hAnsiTheme="majorBidi" w:cs="Angsana New"/>
            <w:b w:val="0"/>
            <w:bCs w:val="0"/>
            <w:sz w:val="30"/>
            <w:szCs w:val="30"/>
          </w:rPr>
          <w:delText>0</w:delText>
        </w:r>
      </w:del>
      <w:r w:rsidR="001B2BB5" w:rsidRPr="00F53EA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1B2BB5" w:rsidRPr="00F53EA0">
        <w:rPr>
          <w:rFonts w:asciiTheme="majorBidi" w:hAnsiTheme="majorBidi" w:cs="Angsana New"/>
          <w:b w:val="0"/>
          <w:bCs w:val="0"/>
          <w:sz w:val="30"/>
          <w:szCs w:val="30"/>
          <w:cs/>
        </w:rPr>
        <w:t>ล้านบาท</w:t>
      </w:r>
      <w:r w:rsidR="003232A1" w:rsidRPr="00F53EA0">
        <w:rPr>
          <w:rFonts w:asciiTheme="majorBidi" w:hAnsiTheme="majorBidi" w:cs="Angsana New"/>
          <w:b w:val="0"/>
          <w:bCs w:val="0"/>
          <w:sz w:val="30"/>
          <w:szCs w:val="30"/>
        </w:rPr>
        <w:t xml:space="preserve"> </w:t>
      </w:r>
      <w:r w:rsidR="001B2BB5" w:rsidRPr="00F53EA0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และ </w:t>
      </w:r>
      <w:r w:rsidR="00924612" w:rsidRPr="00F53EA0">
        <w:rPr>
          <w:rFonts w:asciiTheme="majorBidi" w:hAnsiTheme="majorBidi" w:cs="Angsana New"/>
          <w:b w:val="0"/>
          <w:bCs w:val="0"/>
          <w:sz w:val="30"/>
          <w:szCs w:val="30"/>
        </w:rPr>
        <w:t>1</w:t>
      </w:r>
      <w:ins w:id="1986" w:author="Nattapong, Laolawat" w:date="2026-02-18T18:21:00Z" w16du:dateUtc="2026-02-18T11:21:00Z">
        <w:r w:rsidR="00C40F7A" w:rsidRPr="00F53EA0">
          <w:rPr>
            <w:rFonts w:asciiTheme="majorBidi" w:hAnsiTheme="majorBidi" w:cs="Angsana New"/>
            <w:b w:val="0"/>
            <w:bCs w:val="0"/>
            <w:sz w:val="30"/>
            <w:szCs w:val="30"/>
            <w:rPrChange w:id="1987" w:author="Nattapong, Laolawat" w:date="2026-02-18T18:22:00Z" w16du:dateUtc="2026-02-18T11:22:00Z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highlight w:val="yellow"/>
              </w:rPr>
            </w:rPrChange>
          </w:rPr>
          <w:t>9</w:t>
        </w:r>
      </w:ins>
      <w:del w:id="1988" w:author="Nattapong, Laolawat" w:date="2026-02-18T18:21:00Z" w16du:dateUtc="2026-02-18T11:21:00Z">
        <w:r w:rsidR="00924612" w:rsidRPr="00F53EA0" w:rsidDel="00C40F7A">
          <w:rPr>
            <w:rFonts w:asciiTheme="majorBidi" w:hAnsiTheme="majorBidi" w:cs="Angsana New"/>
            <w:b w:val="0"/>
            <w:bCs w:val="0"/>
            <w:sz w:val="30"/>
            <w:szCs w:val="30"/>
          </w:rPr>
          <w:delText>0</w:delText>
        </w:r>
      </w:del>
      <w:r w:rsidR="001B2BB5" w:rsidRPr="00F53EA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1B2BB5" w:rsidRPr="00F53EA0">
        <w:rPr>
          <w:rFonts w:asciiTheme="majorBidi" w:hAnsiTheme="majorBidi" w:cs="Angsana New"/>
          <w:b w:val="0"/>
          <w:bCs w:val="0"/>
          <w:sz w:val="30"/>
          <w:szCs w:val="30"/>
          <w:cs/>
        </w:rPr>
        <w:t>ล้านบาท</w:t>
      </w:r>
      <w:r w:rsidR="00FA66D3" w:rsidRPr="00F53EA0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 xml:space="preserve"> </w:t>
      </w:r>
      <w:r w:rsidR="001B2BB5" w:rsidRPr="00F53EA0">
        <w:rPr>
          <w:rFonts w:asciiTheme="majorBidi" w:hAnsiTheme="majorBidi" w:cs="Angsana New"/>
          <w:b w:val="0"/>
          <w:bCs w:val="0"/>
          <w:sz w:val="30"/>
          <w:szCs w:val="30"/>
          <w:cs/>
        </w:rPr>
        <w:t>ตามลำดับถูกรับรู้เป็นรายได้ในระหว่าง</w:t>
      </w:r>
      <w:r w:rsidR="001B2BB5" w:rsidRPr="003B0373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ปี </w:t>
      </w:r>
      <w:r w:rsidR="001B2BB5" w:rsidRPr="003B0373">
        <w:rPr>
          <w:rFonts w:asciiTheme="majorBidi" w:hAnsiTheme="majorBidi" w:cstheme="majorBidi"/>
          <w:b w:val="0"/>
          <w:bCs w:val="0"/>
          <w:sz w:val="30"/>
          <w:szCs w:val="30"/>
        </w:rPr>
        <w:t>256</w:t>
      </w:r>
      <w:r w:rsidR="00A019E4" w:rsidRPr="003B0373">
        <w:rPr>
          <w:rFonts w:asciiTheme="majorBidi" w:hAnsiTheme="majorBidi" w:cstheme="majorBidi"/>
          <w:b w:val="0"/>
          <w:bCs w:val="0"/>
          <w:sz w:val="30"/>
          <w:szCs w:val="30"/>
        </w:rPr>
        <w:t>8</w:t>
      </w:r>
      <w:r w:rsidR="001B2BB5" w:rsidRPr="003B0373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1B2BB5" w:rsidRPr="003B037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(256</w:t>
      </w:r>
      <w:r w:rsidR="00A019E4" w:rsidRPr="003B037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>7</w:t>
      </w:r>
      <w:r w:rsidR="001B2BB5" w:rsidRPr="003B037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: </w:t>
      </w:r>
      <w:ins w:id="1989" w:author="Nattapong, Laolawat" w:date="2026-02-18T18:28:00Z" w16du:dateUtc="2026-02-18T11:28:00Z">
        <w:r w:rsidR="0078549B" w:rsidRPr="003B0373">
          <w:rPr>
            <w:rFonts w:asciiTheme="majorBidi" w:hAnsiTheme="majorBidi" w:cstheme="majorBidi"/>
            <w:b w:val="0"/>
            <w:bCs w:val="0"/>
            <w:i/>
            <w:iCs/>
            <w:sz w:val="30"/>
            <w:szCs w:val="30"/>
            <w:rPrChange w:id="1990" w:author="Nattapong, Laolawat" w:date="2026-02-18T18:28:00Z" w16du:dateUtc="2026-02-18T11:28:00Z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yellow"/>
              </w:rPr>
            </w:rPrChange>
          </w:rPr>
          <w:t>17</w:t>
        </w:r>
      </w:ins>
      <w:del w:id="1991" w:author="Nattapong, Laolawat" w:date="2026-02-18T18:28:00Z" w16du:dateUtc="2026-02-18T11:28:00Z">
        <w:r w:rsidR="00406FA2" w:rsidRPr="003B0373" w:rsidDel="0078549B">
          <w:rPr>
            <w:rFonts w:asciiTheme="majorBidi" w:hAnsiTheme="majorBidi" w:cstheme="majorBidi"/>
            <w:b w:val="0"/>
            <w:bCs w:val="0"/>
            <w:i/>
            <w:iCs/>
            <w:sz w:val="30"/>
            <w:szCs w:val="30"/>
          </w:rPr>
          <w:delText>9</w:delText>
        </w:r>
      </w:del>
      <w:r w:rsidR="001B2BB5" w:rsidRPr="003B037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="001B2BB5" w:rsidRPr="003B0373">
        <w:rPr>
          <w:rFonts w:asciiTheme="majorBidi" w:hAnsiTheme="majorBidi" w:cs="Angsana New"/>
          <w:b w:val="0"/>
          <w:bCs w:val="0"/>
          <w:i/>
          <w:iCs/>
          <w:sz w:val="30"/>
          <w:szCs w:val="30"/>
          <w:cs/>
        </w:rPr>
        <w:t>ล้านบาท</w:t>
      </w:r>
      <w:r w:rsidR="00C40FB6" w:rsidRPr="003B0373">
        <w:rPr>
          <w:rFonts w:asciiTheme="majorBidi" w:hAnsiTheme="majorBidi" w:cs="Angsana New"/>
          <w:b w:val="0"/>
          <w:bCs w:val="0"/>
          <w:i/>
          <w:iCs/>
          <w:sz w:val="30"/>
          <w:szCs w:val="30"/>
        </w:rPr>
        <w:t xml:space="preserve"> </w:t>
      </w:r>
      <w:r w:rsidR="001B2BB5" w:rsidRPr="003B0373">
        <w:rPr>
          <w:rFonts w:asciiTheme="majorBidi" w:hAnsiTheme="majorBidi" w:cs="Angsana New"/>
          <w:b w:val="0"/>
          <w:bCs w:val="0"/>
          <w:i/>
          <w:iCs/>
          <w:sz w:val="30"/>
          <w:szCs w:val="30"/>
          <w:cs/>
        </w:rPr>
        <w:t xml:space="preserve">และ </w:t>
      </w:r>
      <w:ins w:id="1992" w:author="Nattapong, Laolawat" w:date="2026-02-18T18:28:00Z" w16du:dateUtc="2026-02-18T11:28:00Z">
        <w:r w:rsidR="0078549B" w:rsidRPr="003B0373">
          <w:rPr>
            <w:rFonts w:asciiTheme="majorBidi" w:hAnsiTheme="majorBidi" w:cs="Angsana New"/>
            <w:b w:val="0"/>
            <w:bCs w:val="0"/>
            <w:i/>
            <w:iCs/>
            <w:sz w:val="30"/>
            <w:szCs w:val="30"/>
            <w:rPrChange w:id="1993" w:author="Nattapong, Laolawat" w:date="2026-02-18T18:28:00Z" w16du:dateUtc="2026-02-18T11:28:00Z">
              <w:rPr>
                <w:rFonts w:asciiTheme="majorBidi" w:hAnsiTheme="majorBidi" w:cs="Angsana New"/>
                <w:b w:val="0"/>
                <w:bCs w:val="0"/>
                <w:i/>
                <w:iCs/>
                <w:sz w:val="30"/>
                <w:szCs w:val="30"/>
                <w:highlight w:val="yellow"/>
              </w:rPr>
            </w:rPrChange>
          </w:rPr>
          <w:t>17</w:t>
        </w:r>
      </w:ins>
      <w:del w:id="1994" w:author="Nattapong, Laolawat" w:date="2026-02-18T18:28:00Z" w16du:dateUtc="2026-02-18T11:28:00Z">
        <w:r w:rsidR="00406FA2" w:rsidRPr="003B0373" w:rsidDel="0078549B">
          <w:rPr>
            <w:rFonts w:asciiTheme="majorBidi" w:hAnsiTheme="majorBidi" w:cs="Angsana New"/>
            <w:b w:val="0"/>
            <w:bCs w:val="0"/>
            <w:i/>
            <w:iCs/>
            <w:sz w:val="30"/>
            <w:szCs w:val="30"/>
          </w:rPr>
          <w:delText>9</w:delText>
        </w:r>
      </w:del>
      <w:r w:rsidR="001B2BB5" w:rsidRPr="003B0373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  <w:r w:rsidR="001B2BB5" w:rsidRPr="003B0373">
        <w:rPr>
          <w:rFonts w:asciiTheme="majorBidi" w:hAnsiTheme="majorBidi" w:cs="Angsana New"/>
          <w:b w:val="0"/>
          <w:bCs w:val="0"/>
          <w:i/>
          <w:iCs/>
          <w:sz w:val="30"/>
          <w:szCs w:val="30"/>
          <w:cs/>
        </w:rPr>
        <w:t>ล้านบาท</w:t>
      </w:r>
      <w:r w:rsidR="00FA66D3" w:rsidRPr="003B0373">
        <w:rPr>
          <w:rFonts w:asciiTheme="majorBidi" w:hAnsiTheme="majorBidi" w:cs="Angsana New" w:hint="cs"/>
          <w:b w:val="0"/>
          <w:bCs w:val="0"/>
          <w:i/>
          <w:iCs/>
          <w:sz w:val="30"/>
          <w:szCs w:val="30"/>
          <w:cs/>
        </w:rPr>
        <w:t xml:space="preserve"> </w:t>
      </w:r>
      <w:r w:rsidR="001B2BB5" w:rsidRPr="003B0373">
        <w:rPr>
          <w:rFonts w:asciiTheme="majorBidi" w:hAnsiTheme="majorBidi" w:cs="Angsana New"/>
          <w:b w:val="0"/>
          <w:bCs w:val="0"/>
          <w:i/>
          <w:iCs/>
          <w:sz w:val="30"/>
          <w:szCs w:val="30"/>
          <w:cs/>
        </w:rPr>
        <w:t>ตามลำดับ</w:t>
      </w:r>
      <w:r w:rsidR="001B2BB5" w:rsidRPr="003B0373">
        <w:rPr>
          <w:rFonts w:asciiTheme="majorBidi" w:hAnsiTheme="majorBidi" w:cs="Angsana New" w:hint="cs"/>
          <w:b w:val="0"/>
          <w:bCs w:val="0"/>
          <w:i/>
          <w:iCs/>
          <w:sz w:val="30"/>
          <w:szCs w:val="30"/>
          <w:cs/>
        </w:rPr>
        <w:t>)</w:t>
      </w:r>
    </w:p>
    <w:p w14:paraId="25B6D4AE" w14:textId="277216C2" w:rsidR="007D73C2" w:rsidRPr="007017B0" w:rsidDel="002F049E" w:rsidRDefault="007D73C2" w:rsidP="007D73C2">
      <w:pPr>
        <w:rPr>
          <w:del w:id="1995" w:author="Nattapong, Laolawat" w:date="2026-02-16T22:30:00Z" w16du:dateUtc="2026-02-16T15:30:00Z"/>
          <w:cs/>
        </w:rPr>
      </w:pPr>
    </w:p>
    <w:p w14:paraId="3F5779DD" w14:textId="248D2747" w:rsidR="00A52D14" w:rsidRPr="007017B0" w:rsidDel="002F049E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del w:id="1996" w:author="Nattapong, Laolawat" w:date="2026-02-16T22:30:00Z" w16du:dateUtc="2026-02-16T15:30:00Z"/>
          <w:rFonts w:asciiTheme="majorBidi" w:hAnsiTheme="majorBidi" w:cstheme="majorBidi"/>
          <w:sz w:val="30"/>
          <w:szCs w:val="30"/>
          <w:cs/>
        </w:rPr>
      </w:pPr>
      <w:del w:id="1997" w:author="Nattapong, Laolawat" w:date="2026-02-16T22:30:00Z" w16du:dateUtc="2026-02-16T15:30:00Z">
        <w:r w:rsidRPr="007017B0" w:rsidDel="002F049E">
          <w:rPr>
            <w:rFonts w:asciiTheme="majorBidi" w:hAnsiTheme="majorBidi" w:cstheme="majorBidi"/>
            <w:sz w:val="30"/>
            <w:szCs w:val="30"/>
            <w:cs/>
          </w:rPr>
          <w:delText>ค่าใช้จ</w:delText>
        </w:r>
        <w:r w:rsidR="00164FDD" w:rsidRPr="007017B0" w:rsidDel="002F049E">
          <w:rPr>
            <w:rFonts w:asciiTheme="majorBidi" w:hAnsiTheme="majorBidi" w:cstheme="majorBidi"/>
            <w:sz w:val="30"/>
            <w:szCs w:val="30"/>
            <w:cs/>
          </w:rPr>
          <w:delText>่ายผลประโยชน์ของ</w:delText>
        </w:r>
        <w:r w:rsidRPr="007017B0" w:rsidDel="002F049E">
          <w:rPr>
            <w:rFonts w:asciiTheme="majorBidi" w:hAnsiTheme="majorBidi" w:cstheme="majorBidi"/>
            <w:sz w:val="30"/>
            <w:szCs w:val="30"/>
            <w:cs/>
          </w:rPr>
          <w:delText>พนักงาน</w:delText>
        </w:r>
      </w:del>
    </w:p>
    <w:p w14:paraId="19EADB38" w14:textId="562886FD" w:rsidR="00A52D14" w:rsidRPr="007017B0" w:rsidDel="002F049E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del w:id="1998" w:author="Nattapong, Laolawat" w:date="2026-02-16T22:30:00Z" w16du:dateUtc="2026-02-16T15:30:00Z"/>
          <w:rFonts w:asciiTheme="majorBidi" w:hAnsiTheme="majorBidi" w:cstheme="majorBidi"/>
          <w:sz w:val="22"/>
          <w:szCs w:val="22"/>
        </w:rPr>
      </w:pPr>
    </w:p>
    <w:tbl>
      <w:tblPr>
        <w:tblW w:w="926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31"/>
        <w:gridCol w:w="990"/>
        <w:gridCol w:w="1090"/>
        <w:gridCol w:w="236"/>
        <w:gridCol w:w="1059"/>
        <w:gridCol w:w="270"/>
        <w:gridCol w:w="1062"/>
        <w:gridCol w:w="270"/>
        <w:gridCol w:w="1057"/>
      </w:tblGrid>
      <w:tr w:rsidR="00DC1B42" w:rsidRPr="007017B0" w:rsidDel="002F049E" w14:paraId="5DAECB74" w14:textId="6F487728" w:rsidTr="008D0F71">
        <w:trPr>
          <w:cantSplit/>
          <w:del w:id="1999" w:author="Nattapong, Laolawat" w:date="2026-02-16T22:30:00Z"/>
        </w:trPr>
        <w:tc>
          <w:tcPr>
            <w:tcW w:w="3231" w:type="dxa"/>
          </w:tcPr>
          <w:p w14:paraId="61E8B534" w14:textId="6BCF7A97" w:rsidR="00DC1B42" w:rsidRPr="007017B0" w:rsidDel="002F049E" w:rsidRDefault="00DC1B42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del w:id="2000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77C7F22" w14:textId="119ED52A" w:rsidR="00DC1B42" w:rsidRPr="007017B0" w:rsidDel="002F049E" w:rsidRDefault="00DC1B42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jc w:val="center"/>
              <w:rPr>
                <w:del w:id="2001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85" w:type="dxa"/>
            <w:gridSpan w:val="3"/>
          </w:tcPr>
          <w:p w14:paraId="3E25FCC4" w14:textId="48856C47" w:rsidR="00DC1B42" w:rsidRPr="007017B0" w:rsidDel="002F049E" w:rsidRDefault="00DC1B42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jc w:val="center"/>
              <w:rPr>
                <w:del w:id="2002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del w:id="2003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  <w:cs/>
                  <w:lang w:val="en-US"/>
                </w:rPr>
                <w:delText>งบการเงินรวม</w:delText>
              </w:r>
            </w:del>
          </w:p>
        </w:tc>
        <w:tc>
          <w:tcPr>
            <w:tcW w:w="270" w:type="dxa"/>
          </w:tcPr>
          <w:p w14:paraId="525EB4A2" w14:textId="4197B1FD" w:rsidR="00DC1B42" w:rsidRPr="007017B0" w:rsidDel="002F049E" w:rsidRDefault="00DC1B42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del w:id="2004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9" w:type="dxa"/>
            <w:gridSpan w:val="3"/>
          </w:tcPr>
          <w:p w14:paraId="164484FE" w14:textId="13D1B639" w:rsidR="00DC1B42" w:rsidRPr="007017B0" w:rsidDel="002F049E" w:rsidRDefault="00DC1B4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del w:id="2005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del w:id="2006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  <w:cs/>
                </w:rPr>
                <w:delText>งบการเงินเฉพาะกิจการ</w:delText>
              </w:r>
            </w:del>
          </w:p>
        </w:tc>
      </w:tr>
      <w:tr w:rsidR="00A019E4" w:rsidRPr="007017B0" w:rsidDel="002F049E" w14:paraId="7C8FA471" w14:textId="0F942679" w:rsidTr="008D0F71">
        <w:trPr>
          <w:cantSplit/>
          <w:del w:id="2007" w:author="Nattapong, Laolawat" w:date="2026-02-16T22:30:00Z"/>
        </w:trPr>
        <w:tc>
          <w:tcPr>
            <w:tcW w:w="3231" w:type="dxa"/>
          </w:tcPr>
          <w:p w14:paraId="15C01069" w14:textId="4A101A30" w:rsidR="00A019E4" w:rsidRPr="007017B0" w:rsidDel="002F049E" w:rsidRDefault="00A019E4" w:rsidP="00A019E4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del w:id="2008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4425BDF" w14:textId="5CAF4941" w:rsidR="00A019E4" w:rsidRPr="007017B0" w:rsidDel="002F049E" w:rsidRDefault="00A019E4" w:rsidP="00A019E4">
            <w:pPr>
              <w:spacing w:line="240" w:lineRule="auto"/>
              <w:contextualSpacing/>
              <w:jc w:val="center"/>
              <w:rPr>
                <w:del w:id="2009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  <w:cs/>
              </w:rPr>
            </w:pPr>
            <w:del w:id="2010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b/>
                  <w:i/>
                  <w:iCs/>
                  <w:sz w:val="30"/>
                  <w:szCs w:val="30"/>
                  <w:cs/>
                </w:rPr>
                <w:delText>หมายเหตุ</w:delText>
              </w:r>
            </w:del>
          </w:p>
        </w:tc>
        <w:tc>
          <w:tcPr>
            <w:tcW w:w="1090" w:type="dxa"/>
          </w:tcPr>
          <w:p w14:paraId="00CB37AF" w14:textId="7464873D" w:rsidR="00A019E4" w:rsidRPr="007017B0" w:rsidDel="002F049E" w:rsidRDefault="00A019E4" w:rsidP="00A019E4">
            <w:pPr>
              <w:spacing w:line="240" w:lineRule="auto"/>
              <w:contextualSpacing/>
              <w:jc w:val="center"/>
              <w:rPr>
                <w:del w:id="2011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  <w:del w:id="2012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2568</w:delText>
              </w:r>
            </w:del>
          </w:p>
        </w:tc>
        <w:tc>
          <w:tcPr>
            <w:tcW w:w="236" w:type="dxa"/>
          </w:tcPr>
          <w:p w14:paraId="0F23D47F" w14:textId="4FA51F2D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contextualSpacing/>
              <w:jc w:val="right"/>
              <w:rPr>
                <w:del w:id="2013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C9BCE26" w14:textId="6E7AED61" w:rsidR="00A019E4" w:rsidRPr="007017B0" w:rsidDel="002F049E" w:rsidRDefault="00A019E4" w:rsidP="00A019E4">
            <w:pPr>
              <w:spacing w:line="240" w:lineRule="auto"/>
              <w:contextualSpacing/>
              <w:jc w:val="center"/>
              <w:rPr>
                <w:del w:id="2014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  <w:del w:id="2015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2567</w:delText>
              </w:r>
            </w:del>
          </w:p>
        </w:tc>
        <w:tc>
          <w:tcPr>
            <w:tcW w:w="270" w:type="dxa"/>
          </w:tcPr>
          <w:p w14:paraId="30406E1F" w14:textId="7CF18E82" w:rsidR="00A019E4" w:rsidRPr="007017B0" w:rsidDel="002F049E" w:rsidRDefault="00A019E4" w:rsidP="00A019E4">
            <w:pPr>
              <w:pStyle w:val="30"/>
              <w:tabs>
                <w:tab w:val="clear" w:pos="360"/>
                <w:tab w:val="clear" w:pos="720"/>
                <w:tab w:val="left" w:pos="540"/>
              </w:tabs>
              <w:contextualSpacing/>
              <w:rPr>
                <w:del w:id="2016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32CD631E" w14:textId="26A25DA1" w:rsidR="00A019E4" w:rsidRPr="007017B0" w:rsidDel="002F049E" w:rsidRDefault="00A019E4" w:rsidP="00A019E4">
            <w:pPr>
              <w:spacing w:line="240" w:lineRule="auto"/>
              <w:contextualSpacing/>
              <w:jc w:val="center"/>
              <w:rPr>
                <w:del w:id="2017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  <w:del w:id="2018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2568</w:delText>
              </w:r>
            </w:del>
          </w:p>
        </w:tc>
        <w:tc>
          <w:tcPr>
            <w:tcW w:w="270" w:type="dxa"/>
          </w:tcPr>
          <w:p w14:paraId="0C605729" w14:textId="3DEEA3A2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contextualSpacing/>
              <w:jc w:val="right"/>
              <w:rPr>
                <w:del w:id="2019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6FC6A87" w14:textId="65D3F613" w:rsidR="00A019E4" w:rsidRPr="007017B0" w:rsidDel="002F049E" w:rsidRDefault="00A019E4" w:rsidP="00A019E4">
            <w:pPr>
              <w:spacing w:line="240" w:lineRule="auto"/>
              <w:contextualSpacing/>
              <w:jc w:val="center"/>
              <w:rPr>
                <w:del w:id="2020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  <w:del w:id="2021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2567</w:delText>
              </w:r>
            </w:del>
          </w:p>
        </w:tc>
      </w:tr>
      <w:tr w:rsidR="00A019E4" w:rsidRPr="007017B0" w:rsidDel="002F049E" w14:paraId="32821AE3" w14:textId="28B6D33D" w:rsidTr="008D0F71">
        <w:trPr>
          <w:cantSplit/>
          <w:trHeight w:val="60"/>
          <w:del w:id="2022" w:author="Nattapong, Laolawat" w:date="2026-02-16T22:30:00Z"/>
        </w:trPr>
        <w:tc>
          <w:tcPr>
            <w:tcW w:w="3231" w:type="dxa"/>
          </w:tcPr>
          <w:p w14:paraId="2DA4765E" w14:textId="4194B531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del w:id="2023" w:author="Nattapong, Laolawat" w:date="2026-02-16T22:30:00Z" w16du:dateUtc="2026-02-16T15:30:00Z"/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95DBC9B" w14:textId="00F7EC5A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del w:id="2024" w:author="Nattapong, Laolawat" w:date="2026-02-16T22:30:00Z" w16du:dateUtc="2026-02-16T15:30:00Z"/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4" w:type="dxa"/>
            <w:gridSpan w:val="7"/>
          </w:tcPr>
          <w:p w14:paraId="3C195296" w14:textId="33E664D3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center"/>
              <w:rPr>
                <w:del w:id="2025" w:author="Nattapong, Laolawat" w:date="2026-02-16T22:30:00Z" w16du:dateUtc="2026-02-16T15:30:00Z"/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del w:id="2026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i/>
                  <w:iCs/>
                  <w:sz w:val="30"/>
                  <w:szCs w:val="30"/>
                  <w:cs/>
                </w:rPr>
                <w:delText>(พันบาท)</w:delText>
              </w:r>
            </w:del>
          </w:p>
        </w:tc>
      </w:tr>
      <w:tr w:rsidR="00A019E4" w:rsidRPr="007017B0" w:rsidDel="002F049E" w14:paraId="510D4C5D" w14:textId="0FCCF21E" w:rsidTr="008D0F71">
        <w:trPr>
          <w:cantSplit/>
          <w:del w:id="2027" w:author="Nattapong, Laolawat" w:date="2026-02-16T22:30:00Z"/>
        </w:trPr>
        <w:tc>
          <w:tcPr>
            <w:tcW w:w="3231" w:type="dxa"/>
            <w:vAlign w:val="bottom"/>
          </w:tcPr>
          <w:p w14:paraId="444E3A80" w14:textId="0F175BF7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del w:id="2028" w:author="Nattapong, Laolawat" w:date="2026-02-16T22:30:00Z" w16du:dateUtc="2026-02-16T15:30:00Z"/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del w:id="2029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  <w:cs/>
                </w:rPr>
                <w:delText>ผู้บริหาร</w:delText>
              </w:r>
            </w:del>
          </w:p>
        </w:tc>
        <w:tc>
          <w:tcPr>
            <w:tcW w:w="990" w:type="dxa"/>
          </w:tcPr>
          <w:p w14:paraId="082717A5" w14:textId="0E2FDC50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215" w:firstLine="107"/>
              <w:contextualSpacing/>
              <w:jc w:val="both"/>
              <w:rPr>
                <w:del w:id="2030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EC2D1EE" w14:textId="5D23AAC6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31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FC921E" w14:textId="3C5B533C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32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E7E7000" w14:textId="1694EE74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33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B8771" w14:textId="6A8CA0D2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34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0A7D2EA" w14:textId="30027979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35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3452E" w14:textId="69FAE0FC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36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291DE63" w14:textId="58960F11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37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9E4" w:rsidRPr="007017B0" w:rsidDel="002F049E" w14:paraId="2C98378E" w14:textId="439FD536" w:rsidTr="008D0F71">
        <w:trPr>
          <w:cantSplit/>
          <w:del w:id="2038" w:author="Nattapong, Laolawat" w:date="2026-02-16T22:30:00Z"/>
        </w:trPr>
        <w:tc>
          <w:tcPr>
            <w:tcW w:w="3231" w:type="dxa"/>
            <w:vAlign w:val="bottom"/>
          </w:tcPr>
          <w:p w14:paraId="063761CF" w14:textId="2662ED62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del w:id="2039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  <w:cs/>
              </w:rPr>
            </w:pPr>
            <w:del w:id="2040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  <w:cs/>
                </w:rPr>
                <w:delText>เงินเดือน</w:delText>
              </w:r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 xml:space="preserve"> </w:delText>
              </w:r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  <w:cs/>
                </w:rPr>
                <w:delText>ค่าแรงและอื่น</w:delText>
              </w:r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 xml:space="preserve"> </w:delText>
              </w:r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  <w:cs/>
                </w:rPr>
                <w:delText>ๆ</w:delText>
              </w:r>
            </w:del>
          </w:p>
        </w:tc>
        <w:tc>
          <w:tcPr>
            <w:tcW w:w="990" w:type="dxa"/>
          </w:tcPr>
          <w:p w14:paraId="15AFE365" w14:textId="3C397FF9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del w:id="2041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7B35F14" w14:textId="315A6637" w:rsidR="00A019E4" w:rsidRPr="007017B0" w:rsidDel="002F049E" w:rsidRDefault="00F81773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42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  <w:del w:id="2043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4</w:delText>
              </w:r>
              <w:r w:rsidR="00D15161"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7</w:delText>
              </w:r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,265</w:delText>
              </w:r>
            </w:del>
          </w:p>
        </w:tc>
        <w:tc>
          <w:tcPr>
            <w:tcW w:w="236" w:type="dxa"/>
          </w:tcPr>
          <w:p w14:paraId="57533D62" w14:textId="74101AA7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44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F66BE81" w14:textId="0520A720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45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  <w:del w:id="2046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49,201</w:delText>
              </w:r>
            </w:del>
          </w:p>
        </w:tc>
        <w:tc>
          <w:tcPr>
            <w:tcW w:w="270" w:type="dxa"/>
          </w:tcPr>
          <w:p w14:paraId="13A735E7" w14:textId="50B83A5C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47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0CBACFF" w14:textId="7E35B2FE" w:rsidR="00A019E4" w:rsidRPr="007017B0" w:rsidDel="002F049E" w:rsidRDefault="00F81773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48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  <w:del w:id="2049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3</w:delText>
              </w:r>
              <w:r w:rsidR="00D15161"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7</w:delText>
              </w:r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,317</w:delText>
              </w:r>
            </w:del>
          </w:p>
        </w:tc>
        <w:tc>
          <w:tcPr>
            <w:tcW w:w="270" w:type="dxa"/>
          </w:tcPr>
          <w:p w14:paraId="70B87073" w14:textId="6D20BDC6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50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EBEE65C" w14:textId="28C5B43A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51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  <w:del w:id="2052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39,436</w:delText>
              </w:r>
            </w:del>
          </w:p>
        </w:tc>
      </w:tr>
      <w:tr w:rsidR="00A019E4" w:rsidRPr="007017B0" w:rsidDel="002F049E" w14:paraId="3E66B969" w14:textId="14002281" w:rsidTr="008D0F71">
        <w:trPr>
          <w:cantSplit/>
          <w:del w:id="2053" w:author="Nattapong, Laolawat" w:date="2026-02-16T22:30:00Z"/>
        </w:trPr>
        <w:tc>
          <w:tcPr>
            <w:tcW w:w="3231" w:type="dxa"/>
            <w:vAlign w:val="bottom"/>
          </w:tcPr>
          <w:p w14:paraId="66981E39" w14:textId="0E484652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del w:id="2054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  <w:cs/>
              </w:rPr>
            </w:pPr>
            <w:del w:id="2055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  <w:cs/>
                </w:rPr>
                <w:delText>เงินสมทบกองทุนสำรองเลี้ยงชีพ</w:delText>
              </w:r>
            </w:del>
          </w:p>
        </w:tc>
        <w:tc>
          <w:tcPr>
            <w:tcW w:w="990" w:type="dxa"/>
          </w:tcPr>
          <w:p w14:paraId="74CC502A" w14:textId="05BE789B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del w:id="2056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D2C44D5" w14:textId="1ACE3819" w:rsidR="00A019E4" w:rsidRPr="007017B0" w:rsidDel="002F049E" w:rsidRDefault="00F81773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57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  <w:del w:id="2058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1,9</w:delText>
              </w:r>
              <w:r w:rsidR="001D7E6F"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44</w:delText>
              </w:r>
            </w:del>
          </w:p>
        </w:tc>
        <w:tc>
          <w:tcPr>
            <w:tcW w:w="236" w:type="dxa"/>
          </w:tcPr>
          <w:p w14:paraId="065976AD" w14:textId="744ADCD6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59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312A6F6A" w14:textId="62E7179F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60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  <w:del w:id="2061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1,868</w:delText>
              </w:r>
            </w:del>
          </w:p>
        </w:tc>
        <w:tc>
          <w:tcPr>
            <w:tcW w:w="270" w:type="dxa"/>
          </w:tcPr>
          <w:p w14:paraId="4401018F" w14:textId="568219AF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62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A5B2CC" w14:textId="65E34EDB" w:rsidR="00A019E4" w:rsidRPr="007017B0" w:rsidDel="002F049E" w:rsidRDefault="00F81773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63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  <w:del w:id="2064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1,773</w:delText>
              </w:r>
            </w:del>
          </w:p>
        </w:tc>
        <w:tc>
          <w:tcPr>
            <w:tcW w:w="270" w:type="dxa"/>
          </w:tcPr>
          <w:p w14:paraId="70C932DE" w14:textId="5C5524D6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65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1B16B1A" w14:textId="5FCE9A3E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66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  <w:del w:id="2067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1,692</w:delText>
              </w:r>
            </w:del>
          </w:p>
        </w:tc>
      </w:tr>
      <w:tr w:rsidR="00A019E4" w:rsidRPr="007017B0" w:rsidDel="002F049E" w14:paraId="19C92A7B" w14:textId="393A3F85" w:rsidTr="008D0F71">
        <w:trPr>
          <w:cantSplit/>
          <w:del w:id="2068" w:author="Nattapong, Laolawat" w:date="2026-02-16T22:30:00Z"/>
        </w:trPr>
        <w:tc>
          <w:tcPr>
            <w:tcW w:w="3231" w:type="dxa"/>
            <w:vAlign w:val="bottom"/>
          </w:tcPr>
          <w:p w14:paraId="05E3B974" w14:textId="64386A81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del w:id="2069" w:author="Nattapong, Laolawat" w:date="2026-02-16T22:30:00Z" w16du:dateUtc="2026-02-16T15:30:00Z"/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C4E557C" w14:textId="614E4566" w:rsidR="00A019E4" w:rsidRPr="007017B0" w:rsidDel="002F049E" w:rsidRDefault="00A019E4" w:rsidP="00A019E4">
            <w:pPr>
              <w:pStyle w:val="acctfourfigures"/>
              <w:tabs>
                <w:tab w:val="clear" w:pos="765"/>
                <w:tab w:val="left" w:pos="204"/>
                <w:tab w:val="center" w:pos="387"/>
              </w:tabs>
              <w:spacing w:line="240" w:lineRule="auto"/>
              <w:ind w:left="-108" w:right="-108"/>
              <w:contextualSpacing/>
              <w:rPr>
                <w:del w:id="2070" w:author="Nattapong, Laolawat" w:date="2026-02-16T22:30:00Z" w16du:dateUtc="2026-02-16T15:30:00Z"/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del w:id="2071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i/>
                  <w:iCs/>
                  <w:sz w:val="30"/>
                  <w:szCs w:val="30"/>
                  <w:lang w:val="en-US" w:bidi="th-TH"/>
                </w:rPr>
                <w:tab/>
              </w:r>
              <w:r w:rsidRPr="007017B0" w:rsidDel="002F049E">
                <w:rPr>
                  <w:rFonts w:asciiTheme="majorBidi" w:hAnsiTheme="majorBidi" w:cstheme="majorBidi"/>
                  <w:i/>
                  <w:iCs/>
                  <w:sz w:val="30"/>
                  <w:szCs w:val="30"/>
                  <w:lang w:val="en-US" w:bidi="th-TH"/>
                </w:rPr>
                <w:tab/>
              </w:r>
              <w:r w:rsidR="00F86485" w:rsidRPr="007017B0" w:rsidDel="002F049E">
                <w:rPr>
                  <w:rFonts w:asciiTheme="majorBidi" w:hAnsiTheme="majorBidi" w:cstheme="majorBidi"/>
                  <w:i/>
                  <w:iCs/>
                  <w:sz w:val="30"/>
                  <w:szCs w:val="30"/>
                  <w:lang w:val="en-US" w:bidi="th-TH"/>
                </w:rPr>
                <w:delText>5</w:delText>
              </w:r>
            </w:del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34322E52" w14:textId="2146DD1B" w:rsidR="00A019E4" w:rsidRPr="007017B0" w:rsidDel="002F049E" w:rsidRDefault="00F81773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72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del w:id="2073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4</w:delText>
              </w:r>
              <w:r w:rsidR="002F1A5F"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9</w:delText>
              </w:r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,</w:delText>
              </w:r>
              <w:r w:rsidR="001D7E6F"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209</w:delText>
              </w:r>
            </w:del>
          </w:p>
        </w:tc>
        <w:tc>
          <w:tcPr>
            <w:tcW w:w="236" w:type="dxa"/>
          </w:tcPr>
          <w:p w14:paraId="0427C314" w14:textId="369D10FA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74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04738E17" w14:textId="399CEE82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75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del w:id="2076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51,069</w:delText>
              </w:r>
            </w:del>
          </w:p>
        </w:tc>
        <w:tc>
          <w:tcPr>
            <w:tcW w:w="270" w:type="dxa"/>
          </w:tcPr>
          <w:p w14:paraId="601EC831" w14:textId="5476C48C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77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7F2F6B7" w14:textId="23007D38" w:rsidR="00A019E4" w:rsidRPr="007017B0" w:rsidDel="002F049E" w:rsidRDefault="00F81773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78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del w:id="2079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3</w:delText>
              </w:r>
              <w:r w:rsidR="00D15161"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9,</w:delText>
              </w:r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090</w:delText>
              </w:r>
            </w:del>
          </w:p>
        </w:tc>
        <w:tc>
          <w:tcPr>
            <w:tcW w:w="270" w:type="dxa"/>
          </w:tcPr>
          <w:p w14:paraId="5EEF8812" w14:textId="64D086A9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80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26440038" w14:textId="3CC6FF3B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81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del w:id="2082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41,128</w:delText>
              </w:r>
            </w:del>
          </w:p>
        </w:tc>
      </w:tr>
      <w:tr w:rsidR="00A019E4" w:rsidRPr="007017B0" w:rsidDel="002F049E" w14:paraId="38CE70CC" w14:textId="74D39695" w:rsidTr="008D0F71">
        <w:trPr>
          <w:cantSplit/>
          <w:del w:id="2083" w:author="Nattapong, Laolawat" w:date="2026-02-16T22:30:00Z"/>
        </w:trPr>
        <w:tc>
          <w:tcPr>
            <w:tcW w:w="3231" w:type="dxa"/>
            <w:vAlign w:val="bottom"/>
          </w:tcPr>
          <w:p w14:paraId="556F64C2" w14:textId="40E1D21F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del w:id="2084" w:author="Nattapong, Laolawat" w:date="2026-02-16T22:30:00Z" w16du:dateUtc="2026-02-16T15:30:00Z"/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del w:id="2085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  <w:cs/>
                </w:rPr>
                <w:delText>พนักงานอื่น</w:delText>
              </w:r>
            </w:del>
          </w:p>
        </w:tc>
        <w:tc>
          <w:tcPr>
            <w:tcW w:w="990" w:type="dxa"/>
          </w:tcPr>
          <w:p w14:paraId="2D794989" w14:textId="3246C8CD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del w:id="2086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2106C531" w14:textId="60923CA2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87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C7BA07" w14:textId="652CFCB9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88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8384E1F" w14:textId="09E8384D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89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19E238" w14:textId="2CC49573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90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308217D" w14:textId="0CA62E74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91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97328" w14:textId="5E50CB2A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92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1C39F99" w14:textId="5C8EFED8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93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9E4" w:rsidRPr="007017B0" w:rsidDel="002F049E" w14:paraId="2401F2F0" w14:textId="6C155A2C" w:rsidTr="008D0F71">
        <w:trPr>
          <w:cantSplit/>
          <w:del w:id="2094" w:author="Nattapong, Laolawat" w:date="2026-02-16T22:30:00Z"/>
        </w:trPr>
        <w:tc>
          <w:tcPr>
            <w:tcW w:w="3231" w:type="dxa"/>
            <w:vAlign w:val="bottom"/>
          </w:tcPr>
          <w:p w14:paraId="62CA0F22" w14:textId="54F6BEF2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del w:id="2095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  <w:cs/>
              </w:rPr>
            </w:pPr>
            <w:del w:id="2096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  <w:cs/>
                </w:rPr>
                <w:delText>เงินเดือน</w:delText>
              </w:r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 xml:space="preserve"> </w:delText>
              </w:r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  <w:cs/>
                </w:rPr>
                <w:delText>ค่าแรงและอื่น</w:delText>
              </w:r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 xml:space="preserve"> </w:delText>
              </w:r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  <w:cs/>
                </w:rPr>
                <w:delText>ๆ</w:delText>
              </w:r>
            </w:del>
          </w:p>
        </w:tc>
        <w:tc>
          <w:tcPr>
            <w:tcW w:w="990" w:type="dxa"/>
          </w:tcPr>
          <w:p w14:paraId="7CB3810F" w14:textId="19082328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del w:id="2097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D6B2A5E" w14:textId="11F56B51" w:rsidR="00A019E4" w:rsidRPr="007017B0" w:rsidDel="002F049E" w:rsidRDefault="00F81773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098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  <w:del w:id="2099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5</w:delText>
              </w:r>
              <w:r w:rsidR="00D15161"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35</w:delText>
              </w:r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,171</w:delText>
              </w:r>
            </w:del>
          </w:p>
        </w:tc>
        <w:tc>
          <w:tcPr>
            <w:tcW w:w="236" w:type="dxa"/>
          </w:tcPr>
          <w:p w14:paraId="63450CD2" w14:textId="0F22B36F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00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B09C8BA" w14:textId="5BA643DA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01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  <w:del w:id="2102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556,015</w:delText>
              </w:r>
            </w:del>
          </w:p>
        </w:tc>
        <w:tc>
          <w:tcPr>
            <w:tcW w:w="270" w:type="dxa"/>
          </w:tcPr>
          <w:p w14:paraId="71666BBF" w14:textId="1485EA6C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03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140790C" w14:textId="1368F7C4" w:rsidR="00A019E4" w:rsidRPr="007017B0" w:rsidDel="002F049E" w:rsidRDefault="00F81773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04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  <w:del w:id="2105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35</w:delText>
              </w:r>
              <w:r w:rsidR="00D15161"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4</w:delText>
              </w:r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,677</w:delText>
              </w:r>
            </w:del>
          </w:p>
        </w:tc>
        <w:tc>
          <w:tcPr>
            <w:tcW w:w="270" w:type="dxa"/>
          </w:tcPr>
          <w:p w14:paraId="2170822D" w14:textId="3CF5DD44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06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43EB064" w14:textId="1FB489C0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07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  <w:del w:id="2108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365,616</w:delText>
              </w:r>
            </w:del>
          </w:p>
        </w:tc>
      </w:tr>
      <w:tr w:rsidR="00A019E4" w:rsidRPr="007017B0" w:rsidDel="002F049E" w14:paraId="2DE92774" w14:textId="00C810DD" w:rsidTr="008D0F71">
        <w:trPr>
          <w:cantSplit/>
          <w:del w:id="2109" w:author="Nattapong, Laolawat" w:date="2026-02-16T22:30:00Z"/>
        </w:trPr>
        <w:tc>
          <w:tcPr>
            <w:tcW w:w="3231" w:type="dxa"/>
            <w:vAlign w:val="bottom"/>
          </w:tcPr>
          <w:p w14:paraId="79D1B421" w14:textId="1D5183B5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del w:id="2110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  <w:cs/>
              </w:rPr>
            </w:pPr>
            <w:del w:id="2111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  <w:cs/>
                </w:rPr>
                <w:delText>เงินสมทบกองทุนสำรองเลี้ยงชีพ</w:delText>
              </w:r>
            </w:del>
          </w:p>
        </w:tc>
        <w:tc>
          <w:tcPr>
            <w:tcW w:w="990" w:type="dxa"/>
          </w:tcPr>
          <w:p w14:paraId="7CF8591C" w14:textId="5B367E3C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del w:id="2112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5E7F8294" w14:textId="64740CE4" w:rsidR="00A019E4" w:rsidRPr="007017B0" w:rsidDel="002F049E" w:rsidRDefault="00F81773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13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  <w:del w:id="2114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15,</w:delText>
              </w:r>
              <w:r w:rsidR="001D7E6F"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296</w:delText>
              </w:r>
            </w:del>
          </w:p>
        </w:tc>
        <w:tc>
          <w:tcPr>
            <w:tcW w:w="236" w:type="dxa"/>
          </w:tcPr>
          <w:p w14:paraId="5CC147E6" w14:textId="531F6563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15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DF01E1D" w14:textId="5DBEC13F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16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  <w:del w:id="2117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15,316</w:delText>
              </w:r>
            </w:del>
          </w:p>
        </w:tc>
        <w:tc>
          <w:tcPr>
            <w:tcW w:w="270" w:type="dxa"/>
          </w:tcPr>
          <w:p w14:paraId="7FC03D63" w14:textId="7A0873B6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18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CFFECBD" w14:textId="4CCA7E92" w:rsidR="00A019E4" w:rsidRPr="007017B0" w:rsidDel="002F049E" w:rsidRDefault="00F81773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19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  <w:del w:id="2120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11,040</w:delText>
              </w:r>
            </w:del>
          </w:p>
        </w:tc>
        <w:tc>
          <w:tcPr>
            <w:tcW w:w="270" w:type="dxa"/>
          </w:tcPr>
          <w:p w14:paraId="5129C62E" w14:textId="0F66726C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21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AA4C367" w14:textId="043F05A4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22" w:author="Nattapong, Laolawat" w:date="2026-02-16T22:30:00Z" w16du:dateUtc="2026-02-16T15:30:00Z"/>
                <w:rFonts w:asciiTheme="majorBidi" w:hAnsiTheme="majorBidi" w:cstheme="majorBidi"/>
                <w:sz w:val="30"/>
                <w:szCs w:val="30"/>
              </w:rPr>
            </w:pPr>
            <w:del w:id="2123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10,970</w:delText>
              </w:r>
            </w:del>
          </w:p>
        </w:tc>
      </w:tr>
      <w:tr w:rsidR="00A019E4" w:rsidRPr="007017B0" w:rsidDel="002F049E" w14:paraId="03518C80" w14:textId="007FB93F" w:rsidTr="008D0F71">
        <w:trPr>
          <w:cantSplit/>
          <w:del w:id="2124" w:author="Nattapong, Laolawat" w:date="2026-02-16T22:30:00Z"/>
        </w:trPr>
        <w:tc>
          <w:tcPr>
            <w:tcW w:w="3231" w:type="dxa"/>
          </w:tcPr>
          <w:p w14:paraId="649B493B" w14:textId="163BAF2D" w:rsidR="00A019E4" w:rsidRPr="007017B0" w:rsidDel="002F049E" w:rsidRDefault="00A019E4" w:rsidP="00A019E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del w:id="2125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555033" w14:textId="0ABC105E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del w:id="2126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</w:tcPr>
          <w:p w14:paraId="47F2805B" w14:textId="67C061E9" w:rsidR="00A019E4" w:rsidRPr="007017B0" w:rsidDel="002F049E" w:rsidRDefault="00F81773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27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del w:id="2128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55</w:delText>
              </w:r>
              <w:r w:rsidR="002F1A5F"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0</w:delText>
              </w:r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,</w:delText>
              </w:r>
              <w:r w:rsidR="001D7E6F"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467</w:delText>
              </w:r>
            </w:del>
          </w:p>
        </w:tc>
        <w:tc>
          <w:tcPr>
            <w:tcW w:w="236" w:type="dxa"/>
          </w:tcPr>
          <w:p w14:paraId="3D32F601" w14:textId="5A791F14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29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6714611F" w14:textId="6318A60B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30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del w:id="2131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571,331</w:delText>
              </w:r>
            </w:del>
          </w:p>
        </w:tc>
        <w:tc>
          <w:tcPr>
            <w:tcW w:w="270" w:type="dxa"/>
          </w:tcPr>
          <w:p w14:paraId="13DEDD86" w14:textId="43A6E31D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32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67E50970" w14:textId="08854114" w:rsidR="00A019E4" w:rsidRPr="007017B0" w:rsidDel="002F049E" w:rsidRDefault="00F81773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33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del w:id="2134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3</w:delText>
              </w:r>
              <w:r w:rsidR="00D15161"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65</w:delText>
              </w:r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,717</w:delText>
              </w:r>
            </w:del>
          </w:p>
        </w:tc>
        <w:tc>
          <w:tcPr>
            <w:tcW w:w="270" w:type="dxa"/>
          </w:tcPr>
          <w:p w14:paraId="58A7EA86" w14:textId="7B1E4F70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35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3CDCF28B" w14:textId="5D28C7A4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36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del w:id="2137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376,586</w:delText>
              </w:r>
            </w:del>
          </w:p>
        </w:tc>
      </w:tr>
      <w:tr w:rsidR="00A019E4" w:rsidRPr="007017B0" w:rsidDel="002F049E" w14:paraId="66F498AF" w14:textId="5BB10973" w:rsidTr="008D0F71">
        <w:trPr>
          <w:cantSplit/>
          <w:trHeight w:val="74"/>
          <w:del w:id="2138" w:author="Nattapong, Laolawat" w:date="2026-02-16T22:30:00Z"/>
        </w:trPr>
        <w:tc>
          <w:tcPr>
            <w:tcW w:w="3231" w:type="dxa"/>
          </w:tcPr>
          <w:p w14:paraId="6A87C158" w14:textId="711EE4AE" w:rsidR="00A019E4" w:rsidRPr="007017B0" w:rsidDel="002F049E" w:rsidRDefault="00A019E4" w:rsidP="00A019E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del w:id="2139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del w:id="2140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  <w:cs/>
                </w:rPr>
                <w:delText>รวม</w:delText>
              </w:r>
            </w:del>
          </w:p>
        </w:tc>
        <w:tc>
          <w:tcPr>
            <w:tcW w:w="990" w:type="dxa"/>
          </w:tcPr>
          <w:p w14:paraId="75114BAC" w14:textId="4937EB62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contextualSpacing/>
              <w:jc w:val="both"/>
              <w:rPr>
                <w:del w:id="2141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3390FC3F" w14:textId="273C6D4F" w:rsidR="00A019E4" w:rsidRPr="007017B0" w:rsidDel="002F049E" w:rsidRDefault="00F81773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42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del w:id="2143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599,676</w:delText>
              </w:r>
            </w:del>
          </w:p>
        </w:tc>
        <w:tc>
          <w:tcPr>
            <w:tcW w:w="236" w:type="dxa"/>
          </w:tcPr>
          <w:p w14:paraId="5C29D2FA" w14:textId="543A2B6B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44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</w:tcPr>
          <w:p w14:paraId="4B8FB5B5" w14:textId="6700204A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45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del w:id="2146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622,400</w:delText>
              </w:r>
            </w:del>
          </w:p>
        </w:tc>
        <w:tc>
          <w:tcPr>
            <w:tcW w:w="270" w:type="dxa"/>
          </w:tcPr>
          <w:p w14:paraId="633AC861" w14:textId="0AE39812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47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61261318" w14:textId="32554C6A" w:rsidR="00A019E4" w:rsidRPr="007017B0" w:rsidDel="002F049E" w:rsidRDefault="00F81773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48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del w:id="2149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404,807</w:delText>
              </w:r>
            </w:del>
          </w:p>
        </w:tc>
        <w:tc>
          <w:tcPr>
            <w:tcW w:w="270" w:type="dxa"/>
          </w:tcPr>
          <w:p w14:paraId="0CB7621A" w14:textId="0D614B17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50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723B45E0" w14:textId="1E34691C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0"/>
              <w:contextualSpacing/>
              <w:rPr>
                <w:del w:id="2151" w:author="Nattapong, Laolawat" w:date="2026-02-16T22:30:00Z" w16du:dateUtc="2026-02-16T15:30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del w:id="2152" w:author="Nattapong, Laolawat" w:date="2026-02-16T22:30:00Z" w16du:dateUtc="2026-02-16T15:30:00Z"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>417,714</w:delText>
              </w:r>
            </w:del>
          </w:p>
        </w:tc>
      </w:tr>
    </w:tbl>
    <w:p w14:paraId="4FD6CA67" w14:textId="1672E2AE" w:rsidR="00A61994" w:rsidRDefault="00A6199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2153" w:author="Nattapong, Laolawat" w:date="2026-02-16T23:22:00Z" w16du:dateUtc="2026-02-16T16:22:00Z"/>
          <w:rFonts w:asciiTheme="majorBidi" w:hAnsiTheme="majorBidi" w:cstheme="majorBidi"/>
          <w:b/>
          <w:bCs/>
          <w:sz w:val="20"/>
          <w:szCs w:val="20"/>
        </w:rPr>
      </w:pPr>
    </w:p>
    <w:p w14:paraId="506EE27C" w14:textId="77777777" w:rsidR="00A61994" w:rsidRDefault="00A61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2154" w:author="Nattapong, Laolawat" w:date="2026-02-16T23:22:00Z" w16du:dateUtc="2026-02-16T16:22:00Z"/>
          <w:rFonts w:asciiTheme="majorBidi" w:hAnsiTheme="majorBidi" w:cstheme="majorBidi"/>
          <w:b/>
          <w:bCs/>
          <w:sz w:val="20"/>
          <w:szCs w:val="20"/>
        </w:rPr>
      </w:pPr>
      <w:ins w:id="2155" w:author="Nattapong, Laolawat" w:date="2026-02-16T23:22:00Z" w16du:dateUtc="2026-02-16T16:22:00Z">
        <w:r>
          <w:rPr>
            <w:rFonts w:asciiTheme="majorBidi" w:hAnsiTheme="majorBidi" w:cstheme="majorBidi"/>
            <w:b/>
            <w:bCs/>
            <w:sz w:val="20"/>
            <w:szCs w:val="20"/>
          </w:rPr>
          <w:br w:type="page"/>
        </w:r>
      </w:ins>
    </w:p>
    <w:p w14:paraId="75FD6E06" w14:textId="3AFCD74E" w:rsidR="002B07C4" w:rsidRPr="007017B0" w:rsidDel="00A61994" w:rsidRDefault="002B07C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del w:id="2156" w:author="Nattapong, Laolawat" w:date="2026-02-16T23:22:00Z" w16du:dateUtc="2026-02-16T16:22:00Z"/>
          <w:rFonts w:asciiTheme="majorBidi" w:hAnsiTheme="majorBidi" w:cstheme="majorBidi"/>
          <w:b/>
          <w:bCs/>
          <w:sz w:val="20"/>
          <w:szCs w:val="20"/>
          <w:cs/>
        </w:rPr>
      </w:pPr>
    </w:p>
    <w:p w14:paraId="3053D906" w14:textId="7BBAC26C" w:rsidR="00A52D14" w:rsidRPr="007017B0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ค่าใช้จ่ายตาม</w:t>
      </w:r>
      <w:r w:rsidR="004E72B5" w:rsidRPr="007017B0">
        <w:rPr>
          <w:rFonts w:asciiTheme="majorBidi" w:hAnsiTheme="majorBidi" w:cstheme="majorBidi" w:hint="cs"/>
          <w:sz w:val="30"/>
          <w:szCs w:val="30"/>
          <w:cs/>
        </w:rPr>
        <w:t>ธรรมชาติ</w:t>
      </w:r>
    </w:p>
    <w:p w14:paraId="1BB97FBE" w14:textId="77777777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25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1074"/>
        <w:gridCol w:w="263"/>
        <w:gridCol w:w="15"/>
        <w:gridCol w:w="1078"/>
        <w:gridCol w:w="257"/>
        <w:gridCol w:w="1003"/>
        <w:gridCol w:w="257"/>
        <w:gridCol w:w="1081"/>
      </w:tblGrid>
      <w:tr w:rsidR="00A52D14" w:rsidRPr="007017B0" w14:paraId="069A79DF" w14:textId="77777777" w:rsidTr="008D0F71">
        <w:tc>
          <w:tcPr>
            <w:tcW w:w="3960" w:type="dxa"/>
          </w:tcPr>
          <w:p w14:paraId="36665738" w14:textId="77777777" w:rsidR="00A52D14" w:rsidRPr="007017B0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2CC5DB" w14:textId="77777777" w:rsidR="00A52D14" w:rsidRPr="007017B0" w:rsidRDefault="00A52D14" w:rsidP="00A11FC9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0" w:type="dxa"/>
            <w:gridSpan w:val="4"/>
          </w:tcPr>
          <w:p w14:paraId="43AF131D" w14:textId="77777777" w:rsidR="00A52D14" w:rsidRPr="007017B0" w:rsidRDefault="00A52D14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7" w:type="dxa"/>
          </w:tcPr>
          <w:p w14:paraId="2E7D0DFD" w14:textId="77777777" w:rsidR="00A52D14" w:rsidRPr="007017B0" w:rsidRDefault="00A52D14" w:rsidP="00A11FC9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1" w:type="dxa"/>
            <w:gridSpan w:val="3"/>
          </w:tcPr>
          <w:p w14:paraId="0E8E5D35" w14:textId="77777777" w:rsidR="00A52D14" w:rsidRPr="007017B0" w:rsidRDefault="00A52D1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9E4" w:rsidRPr="007017B0" w14:paraId="1C59A4D3" w14:textId="77777777" w:rsidTr="008D0F71">
        <w:tc>
          <w:tcPr>
            <w:tcW w:w="3960" w:type="dxa"/>
          </w:tcPr>
          <w:p w14:paraId="6F421BA7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2BC5FC" w14:textId="77777777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</w:tcPr>
          <w:p w14:paraId="6857392C" w14:textId="0735DE0B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3" w:type="dxa"/>
          </w:tcPr>
          <w:p w14:paraId="75394B03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gridSpan w:val="2"/>
          </w:tcPr>
          <w:p w14:paraId="31FF9FDC" w14:textId="21800DD6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7" w:type="dxa"/>
          </w:tcPr>
          <w:p w14:paraId="36A498CF" w14:textId="77777777" w:rsidR="00A019E4" w:rsidRPr="007017B0" w:rsidRDefault="00A019E4" w:rsidP="00A019E4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3" w:type="dxa"/>
          </w:tcPr>
          <w:p w14:paraId="63870787" w14:textId="2DA80EC1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7" w:type="dxa"/>
          </w:tcPr>
          <w:p w14:paraId="4E38A713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E6E665B" w14:textId="066419AA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019E4" w:rsidRPr="007017B0" w14:paraId="24C0A459" w14:textId="77777777" w:rsidTr="008D0F71">
        <w:tc>
          <w:tcPr>
            <w:tcW w:w="3960" w:type="dxa"/>
          </w:tcPr>
          <w:p w14:paraId="3614FE8E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766780" w14:textId="77777777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028" w:type="dxa"/>
            <w:gridSpan w:val="8"/>
          </w:tcPr>
          <w:p w14:paraId="7F6D7223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19E4" w:rsidRPr="007017B0" w14:paraId="285D6184" w14:textId="77777777" w:rsidTr="008D0F71">
        <w:tc>
          <w:tcPr>
            <w:tcW w:w="3960" w:type="dxa"/>
          </w:tcPr>
          <w:p w14:paraId="792BBC7D" w14:textId="77777777" w:rsidR="00A019E4" w:rsidRPr="007017B0" w:rsidRDefault="00A019E4" w:rsidP="00A019E4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70" w:type="dxa"/>
          </w:tcPr>
          <w:p w14:paraId="1DEAFDE0" w14:textId="77777777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B1A3498" w14:textId="7C88DA1B" w:rsidR="00A019E4" w:rsidRPr="007017B0" w:rsidRDefault="00BF027A" w:rsidP="00BF02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1,297,693</w:t>
            </w:r>
          </w:p>
        </w:tc>
        <w:tc>
          <w:tcPr>
            <w:tcW w:w="278" w:type="dxa"/>
            <w:gridSpan w:val="2"/>
          </w:tcPr>
          <w:p w14:paraId="17608A3B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DA3B932" w14:textId="3A34D580" w:rsidR="00A019E4" w:rsidRPr="007017B0" w:rsidRDefault="00A019E4" w:rsidP="00A019E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1,363,831</w:t>
            </w:r>
          </w:p>
        </w:tc>
        <w:tc>
          <w:tcPr>
            <w:tcW w:w="257" w:type="dxa"/>
          </w:tcPr>
          <w:p w14:paraId="3D04A31C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75F22B08" w14:textId="64C510AE" w:rsidR="00A019E4" w:rsidRPr="007017B0" w:rsidRDefault="00BF027A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1,618,373</w:t>
            </w:r>
          </w:p>
        </w:tc>
        <w:tc>
          <w:tcPr>
            <w:tcW w:w="257" w:type="dxa"/>
          </w:tcPr>
          <w:p w14:paraId="6669C525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2BD045F" w14:textId="71E137B1" w:rsidR="00A019E4" w:rsidRPr="007017B0" w:rsidRDefault="00A019E4" w:rsidP="00A019E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1,683,458</w:t>
            </w:r>
          </w:p>
        </w:tc>
      </w:tr>
      <w:tr w:rsidR="00A019E4" w:rsidRPr="007017B0" w14:paraId="3C41D252" w14:textId="77777777" w:rsidTr="008D0F71">
        <w:tc>
          <w:tcPr>
            <w:tcW w:w="3960" w:type="dxa"/>
          </w:tcPr>
          <w:p w14:paraId="2172D6DB" w14:textId="77777777" w:rsidR="00A019E4" w:rsidRPr="007017B0" w:rsidRDefault="00A019E4" w:rsidP="00A019E4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270" w:type="dxa"/>
          </w:tcPr>
          <w:p w14:paraId="4DA94821" w14:textId="77777777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7240F925" w14:textId="213F65B3" w:rsidR="00A019E4" w:rsidRPr="007017B0" w:rsidRDefault="00DD3F6D" w:rsidP="00DD3F6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599,676</w:t>
            </w:r>
          </w:p>
        </w:tc>
        <w:tc>
          <w:tcPr>
            <w:tcW w:w="278" w:type="dxa"/>
            <w:gridSpan w:val="2"/>
          </w:tcPr>
          <w:p w14:paraId="41A2F481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38AE0A4" w14:textId="57F3916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622,400</w:t>
            </w:r>
          </w:p>
        </w:tc>
        <w:tc>
          <w:tcPr>
            <w:tcW w:w="257" w:type="dxa"/>
          </w:tcPr>
          <w:p w14:paraId="21D8BD03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12D7CFDE" w14:textId="549B447D" w:rsidR="00A019E4" w:rsidRPr="007017B0" w:rsidRDefault="00DD3F6D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404,807</w:t>
            </w:r>
          </w:p>
        </w:tc>
        <w:tc>
          <w:tcPr>
            <w:tcW w:w="257" w:type="dxa"/>
          </w:tcPr>
          <w:p w14:paraId="7C4E3ED4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0CD3A48" w14:textId="0F9DFA4D" w:rsidR="00A019E4" w:rsidRPr="007017B0" w:rsidRDefault="00A019E4" w:rsidP="00A019E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417,714</w:t>
            </w:r>
          </w:p>
        </w:tc>
      </w:tr>
      <w:tr w:rsidR="00A019E4" w:rsidRPr="007017B0" w14:paraId="0A1E3D88" w14:textId="77777777" w:rsidTr="008D0F71">
        <w:tc>
          <w:tcPr>
            <w:tcW w:w="3960" w:type="dxa"/>
          </w:tcPr>
          <w:p w14:paraId="442E586C" w14:textId="77777777" w:rsidR="00A019E4" w:rsidRPr="007017B0" w:rsidRDefault="00A019E4" w:rsidP="00A019E4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</w:tcPr>
          <w:p w14:paraId="41030FC2" w14:textId="77777777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D806E3A" w14:textId="291775A9" w:rsidR="00A019E4" w:rsidRPr="00022399" w:rsidRDefault="00022399" w:rsidP="00BF02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ins w:id="2157" w:author="Nattapong, Laolawat" w:date="2026-02-17T14:23:00Z" w16du:dateUtc="2026-02-17T07:23:00Z">
              <w:r w:rsidRPr="00022399">
                <w:rPr>
                  <w:rFonts w:asciiTheme="majorBidi" w:hAnsiTheme="majorBidi" w:cstheme="majorBidi"/>
                  <w:sz w:val="30"/>
                  <w:szCs w:val="30"/>
                  <w:lang w:val="en-US" w:bidi="th-TH"/>
                  <w:rPrChange w:id="2158" w:author="Nattapong, Laolawat" w:date="2026-02-17T14:24:00Z" w16du:dateUtc="2026-02-17T07:24:00Z">
                    <w:rPr>
                      <w:rFonts w:asciiTheme="majorBidi" w:hAnsiTheme="majorBidi" w:cstheme="majorBidi"/>
                      <w:sz w:val="30"/>
                      <w:szCs w:val="30"/>
                      <w:highlight w:val="yellow"/>
                      <w:lang w:val="en-US" w:bidi="th-TH"/>
                    </w:rPr>
                  </w:rPrChange>
                </w:rPr>
                <w:t>1</w:t>
              </w:r>
            </w:ins>
            <w:del w:id="2159" w:author="Nattapong, Laolawat" w:date="2026-02-17T14:23:00Z" w16du:dateUtc="2026-02-17T07:23:00Z">
              <w:r w:rsidR="00BF027A" w:rsidRPr="00022399" w:rsidDel="00022399">
                <w:rPr>
                  <w:rFonts w:asciiTheme="majorBidi" w:hAnsiTheme="majorBidi" w:cstheme="majorBidi"/>
                  <w:sz w:val="30"/>
                  <w:szCs w:val="30"/>
                  <w:lang w:val="en-US" w:bidi="th-TH"/>
                </w:rPr>
                <w:delText>6</w:delText>
              </w:r>
            </w:del>
            <w:r w:rsidR="00BF027A" w:rsidRPr="00022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ins w:id="2160" w:author="Nattapong, Laolawat" w:date="2026-02-17T14:24:00Z" w16du:dateUtc="2026-02-17T07:24:00Z">
              <w:r w:rsidRPr="00022399">
                <w:rPr>
                  <w:rFonts w:asciiTheme="majorBidi" w:hAnsiTheme="majorBidi" w:cstheme="majorBidi"/>
                  <w:sz w:val="30"/>
                  <w:szCs w:val="30"/>
                  <w:lang w:val="en-US" w:bidi="th-TH"/>
                  <w:rPrChange w:id="2161" w:author="Nattapong, Laolawat" w:date="2026-02-17T14:24:00Z" w16du:dateUtc="2026-02-17T07:24:00Z">
                    <w:rPr>
                      <w:rFonts w:asciiTheme="majorBidi" w:hAnsiTheme="majorBidi" w:cstheme="majorBidi"/>
                      <w:sz w:val="30"/>
                      <w:szCs w:val="30"/>
                      <w:highlight w:val="yellow"/>
                      <w:lang w:val="en-US" w:bidi="th-TH"/>
                    </w:rPr>
                  </w:rPrChange>
                </w:rPr>
                <w:t>5</w:t>
              </w:r>
            </w:ins>
            <w:r w:rsidR="00BF027A" w:rsidRPr="00022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ins w:id="2162" w:author="Nattapong, Laolawat" w:date="2026-02-17T14:24:00Z" w16du:dateUtc="2026-02-17T07:24:00Z">
              <w:r w:rsidRPr="00022399">
                <w:rPr>
                  <w:rFonts w:asciiTheme="majorBidi" w:hAnsiTheme="majorBidi" w:cstheme="majorBidi"/>
                  <w:sz w:val="30"/>
                  <w:szCs w:val="30"/>
                  <w:lang w:val="en-US" w:bidi="th-TH"/>
                  <w:rPrChange w:id="2163" w:author="Nattapong, Laolawat" w:date="2026-02-17T14:24:00Z" w16du:dateUtc="2026-02-17T07:24:00Z">
                    <w:rPr>
                      <w:rFonts w:asciiTheme="majorBidi" w:hAnsiTheme="majorBidi" w:cstheme="majorBidi"/>
                      <w:sz w:val="30"/>
                      <w:szCs w:val="30"/>
                      <w:highlight w:val="yellow"/>
                      <w:lang w:val="en-US" w:bidi="th-TH"/>
                    </w:rPr>
                  </w:rPrChange>
                </w:rPr>
                <w:t>63</w:t>
              </w:r>
            </w:ins>
            <w:del w:id="2164" w:author="Nattapong, Laolawat" w:date="2026-02-17T14:24:00Z" w16du:dateUtc="2026-02-17T07:24:00Z">
              <w:r w:rsidR="00BF027A" w:rsidRPr="00022399" w:rsidDel="00022399">
                <w:rPr>
                  <w:rFonts w:asciiTheme="majorBidi" w:hAnsiTheme="majorBidi" w:cstheme="majorBidi"/>
                  <w:sz w:val="30"/>
                  <w:szCs w:val="30"/>
                  <w:lang w:val="en-US" w:bidi="th-TH"/>
                </w:rPr>
                <w:delText>24</w:delText>
              </w:r>
            </w:del>
            <w:ins w:id="2165" w:author="Nattapong, Laolawat" w:date="2026-02-17T14:24:00Z" w16du:dateUtc="2026-02-17T07:24:00Z">
              <w:r w:rsidRPr="00022399">
                <w:rPr>
                  <w:rFonts w:asciiTheme="majorBidi" w:hAnsiTheme="majorBidi" w:cstheme="majorBidi"/>
                  <w:sz w:val="30"/>
                  <w:szCs w:val="30"/>
                  <w:lang w:val="en-US" w:bidi="th-TH"/>
                  <w:rPrChange w:id="2166" w:author="Nattapong, Laolawat" w:date="2026-02-17T14:24:00Z" w16du:dateUtc="2026-02-17T07:24:00Z">
                    <w:rPr>
                      <w:rFonts w:asciiTheme="majorBidi" w:hAnsiTheme="majorBidi" w:cstheme="majorBidi"/>
                      <w:sz w:val="30"/>
                      <w:szCs w:val="30"/>
                      <w:highlight w:val="yellow"/>
                      <w:lang w:val="en-US" w:bidi="th-TH"/>
                    </w:rPr>
                  </w:rPrChange>
                </w:rPr>
                <w:t>8</w:t>
              </w:r>
            </w:ins>
            <w:del w:id="2167" w:author="Nattapong, Laolawat" w:date="2026-02-17T14:24:00Z" w16du:dateUtc="2026-02-17T07:24:00Z">
              <w:r w:rsidR="00BF027A" w:rsidRPr="00022399" w:rsidDel="00022399">
                <w:rPr>
                  <w:rFonts w:asciiTheme="majorBidi" w:hAnsiTheme="majorBidi" w:cstheme="majorBidi"/>
                  <w:sz w:val="30"/>
                  <w:szCs w:val="30"/>
                  <w:lang w:val="en-US" w:bidi="th-TH"/>
                </w:rPr>
                <w:delText>9</w:delText>
              </w:r>
            </w:del>
          </w:p>
        </w:tc>
        <w:tc>
          <w:tcPr>
            <w:tcW w:w="278" w:type="dxa"/>
            <w:gridSpan w:val="2"/>
          </w:tcPr>
          <w:p w14:paraId="33117E5D" w14:textId="77777777" w:rsidR="00A019E4" w:rsidRPr="00022399" w:rsidRDefault="00A019E4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12980B7" w14:textId="3A23499E" w:rsidR="00A019E4" w:rsidRPr="00022399" w:rsidRDefault="00A019E4" w:rsidP="00A019E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223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127,370</w:t>
            </w:r>
          </w:p>
        </w:tc>
        <w:tc>
          <w:tcPr>
            <w:tcW w:w="257" w:type="dxa"/>
          </w:tcPr>
          <w:p w14:paraId="703BB888" w14:textId="77777777" w:rsidR="00A019E4" w:rsidRPr="00022399" w:rsidRDefault="00A019E4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3E232142" w14:textId="1FF2D3AF" w:rsidR="00A019E4" w:rsidRPr="00022399" w:rsidRDefault="00BF027A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2239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ins w:id="2168" w:author="Nattapong, Laolawat" w:date="2026-02-17T14:24:00Z" w16du:dateUtc="2026-02-17T07:24:00Z">
              <w:r w:rsidR="00022399" w:rsidRPr="00022399">
                <w:rPr>
                  <w:rFonts w:asciiTheme="majorBidi" w:hAnsiTheme="majorBidi" w:cstheme="majorBidi"/>
                  <w:sz w:val="30"/>
                  <w:szCs w:val="30"/>
                  <w:rPrChange w:id="2169" w:author="Nattapong, Laolawat" w:date="2026-02-17T14:24:00Z" w16du:dateUtc="2026-02-17T07:24:00Z">
                    <w:rPr>
                      <w:rFonts w:asciiTheme="majorBidi" w:hAnsiTheme="majorBidi" w:cstheme="majorBidi"/>
                      <w:sz w:val="30"/>
                      <w:szCs w:val="30"/>
                      <w:highlight w:val="yellow"/>
                    </w:rPr>
                  </w:rPrChange>
                </w:rPr>
                <w:t>4</w:t>
              </w:r>
            </w:ins>
            <w:del w:id="2170" w:author="Nattapong, Laolawat" w:date="2026-02-17T14:24:00Z" w16du:dateUtc="2026-02-17T07:24:00Z">
              <w:r w:rsidRPr="00022399" w:rsidDel="00022399">
                <w:rPr>
                  <w:rFonts w:asciiTheme="majorBidi" w:hAnsiTheme="majorBidi" w:cstheme="majorBidi"/>
                  <w:sz w:val="30"/>
                  <w:szCs w:val="30"/>
                </w:rPr>
                <w:delText>6</w:delText>
              </w:r>
            </w:del>
            <w:r w:rsidRPr="000223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ins w:id="2171" w:author="Nattapong, Laolawat" w:date="2026-02-17T14:24:00Z" w16du:dateUtc="2026-02-17T07:24:00Z">
              <w:r w:rsidR="00022399" w:rsidRPr="00022399">
                <w:rPr>
                  <w:rFonts w:asciiTheme="majorBidi" w:hAnsiTheme="majorBidi" w:cstheme="majorBidi"/>
                  <w:sz w:val="30"/>
                  <w:szCs w:val="30"/>
                  <w:rPrChange w:id="2172" w:author="Nattapong, Laolawat" w:date="2026-02-17T14:24:00Z" w16du:dateUtc="2026-02-17T07:24:00Z">
                    <w:rPr>
                      <w:rFonts w:asciiTheme="majorBidi" w:hAnsiTheme="majorBidi" w:cstheme="majorBidi"/>
                      <w:sz w:val="30"/>
                      <w:szCs w:val="30"/>
                      <w:highlight w:val="yellow"/>
                    </w:rPr>
                  </w:rPrChange>
                </w:rPr>
                <w:t>68</w:t>
              </w:r>
            </w:ins>
            <w:del w:id="2173" w:author="Nattapong, Laolawat" w:date="2026-02-17T14:24:00Z" w16du:dateUtc="2026-02-17T07:24:00Z">
              <w:r w:rsidRPr="00022399" w:rsidDel="00022399">
                <w:rPr>
                  <w:rFonts w:asciiTheme="majorBidi" w:hAnsiTheme="majorBidi" w:cstheme="majorBidi"/>
                  <w:sz w:val="30"/>
                  <w:szCs w:val="30"/>
                </w:rPr>
                <w:delText>41</w:delText>
              </w:r>
            </w:del>
            <w:ins w:id="2174" w:author="Nattapong, Laolawat" w:date="2026-02-17T14:24:00Z" w16du:dateUtc="2026-02-17T07:24:00Z">
              <w:r w:rsidR="00022399" w:rsidRPr="00022399">
                <w:rPr>
                  <w:rFonts w:asciiTheme="majorBidi" w:hAnsiTheme="majorBidi" w:cstheme="majorBidi"/>
                  <w:sz w:val="30"/>
                  <w:szCs w:val="30"/>
                  <w:rPrChange w:id="2175" w:author="Nattapong, Laolawat" w:date="2026-02-17T14:24:00Z" w16du:dateUtc="2026-02-17T07:24:00Z">
                    <w:rPr>
                      <w:rFonts w:asciiTheme="majorBidi" w:hAnsiTheme="majorBidi" w:cstheme="majorBidi"/>
                      <w:sz w:val="30"/>
                      <w:szCs w:val="30"/>
                      <w:highlight w:val="yellow"/>
                    </w:rPr>
                  </w:rPrChange>
                </w:rPr>
                <w:t>3</w:t>
              </w:r>
            </w:ins>
            <w:del w:id="2176" w:author="Nattapong, Laolawat" w:date="2026-02-17T14:24:00Z" w16du:dateUtc="2026-02-17T07:24:00Z">
              <w:r w:rsidRPr="00022399" w:rsidDel="00022399">
                <w:rPr>
                  <w:rFonts w:asciiTheme="majorBidi" w:hAnsiTheme="majorBidi" w:cstheme="majorBidi"/>
                  <w:sz w:val="30"/>
                  <w:szCs w:val="30"/>
                </w:rPr>
                <w:delText>5</w:delText>
              </w:r>
            </w:del>
          </w:p>
        </w:tc>
        <w:tc>
          <w:tcPr>
            <w:tcW w:w="257" w:type="dxa"/>
          </w:tcPr>
          <w:p w14:paraId="64BFB186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90A45A3" w14:textId="7916839B" w:rsidR="00A019E4" w:rsidRPr="007017B0" w:rsidRDefault="00A019E4" w:rsidP="00A019E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90,748</w:t>
            </w:r>
          </w:p>
        </w:tc>
      </w:tr>
      <w:tr w:rsidR="00A019E4" w:rsidRPr="007017B0" w14:paraId="65F99E67" w14:textId="77777777" w:rsidTr="008D0F71">
        <w:tc>
          <w:tcPr>
            <w:tcW w:w="3960" w:type="dxa"/>
          </w:tcPr>
          <w:p w14:paraId="452B508A" w14:textId="77777777" w:rsidR="00A019E4" w:rsidRPr="007017B0" w:rsidRDefault="00A019E4" w:rsidP="00A019E4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7017B0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ค่าขนส่ง</w:t>
            </w:r>
          </w:p>
        </w:tc>
        <w:tc>
          <w:tcPr>
            <w:tcW w:w="270" w:type="dxa"/>
          </w:tcPr>
          <w:p w14:paraId="29BD9893" w14:textId="77777777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6992FC18" w14:textId="1160CCA4" w:rsidR="00A019E4" w:rsidRPr="007017B0" w:rsidRDefault="00BF027A" w:rsidP="00BF02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56,946</w:t>
            </w:r>
          </w:p>
        </w:tc>
        <w:tc>
          <w:tcPr>
            <w:tcW w:w="278" w:type="dxa"/>
            <w:gridSpan w:val="2"/>
          </w:tcPr>
          <w:p w14:paraId="46DE0381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E393D16" w14:textId="0D6E6CCB" w:rsidR="00A019E4" w:rsidRPr="007017B0" w:rsidRDefault="00A019E4" w:rsidP="00A019E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64,794</w:t>
            </w:r>
          </w:p>
        </w:tc>
        <w:tc>
          <w:tcPr>
            <w:tcW w:w="257" w:type="dxa"/>
          </w:tcPr>
          <w:p w14:paraId="04E94AF0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04EC99C8" w14:textId="0AE02451" w:rsidR="00A019E4" w:rsidRPr="007017B0" w:rsidRDefault="00BF027A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56,275</w:t>
            </w:r>
          </w:p>
        </w:tc>
        <w:tc>
          <w:tcPr>
            <w:tcW w:w="257" w:type="dxa"/>
          </w:tcPr>
          <w:p w14:paraId="03D430CD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E60E337" w14:textId="467A3E10" w:rsidR="00A019E4" w:rsidRPr="007017B0" w:rsidRDefault="00A019E4" w:rsidP="00A019E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64,342</w:t>
            </w:r>
          </w:p>
        </w:tc>
      </w:tr>
      <w:tr w:rsidR="00A019E4" w:rsidRPr="007017B0" w14:paraId="117D18DD" w14:textId="77777777" w:rsidTr="008D0F71">
        <w:tc>
          <w:tcPr>
            <w:tcW w:w="3960" w:type="dxa"/>
          </w:tcPr>
          <w:p w14:paraId="547AC370" w14:textId="3C36F145" w:rsidR="00A019E4" w:rsidRPr="007017B0" w:rsidRDefault="00A019E4" w:rsidP="00A019E4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7017B0"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ค่าใช้จ่ายส่งเสริมการขาย</w:t>
            </w:r>
          </w:p>
        </w:tc>
        <w:tc>
          <w:tcPr>
            <w:tcW w:w="270" w:type="dxa"/>
          </w:tcPr>
          <w:p w14:paraId="04A889A4" w14:textId="77777777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0B505E9" w14:textId="71F212DF" w:rsidR="00A019E4" w:rsidRPr="007017B0" w:rsidRDefault="00BF027A" w:rsidP="00BF02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59,054</w:t>
            </w:r>
          </w:p>
        </w:tc>
        <w:tc>
          <w:tcPr>
            <w:tcW w:w="278" w:type="dxa"/>
            <w:gridSpan w:val="2"/>
          </w:tcPr>
          <w:p w14:paraId="4BB0915D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FC56ED5" w14:textId="04A33893" w:rsidR="00A019E4" w:rsidRPr="007017B0" w:rsidRDefault="00A019E4" w:rsidP="00A019E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58,120</w:t>
            </w:r>
          </w:p>
        </w:tc>
        <w:tc>
          <w:tcPr>
            <w:tcW w:w="257" w:type="dxa"/>
          </w:tcPr>
          <w:p w14:paraId="6439B73F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1537CBDF" w14:textId="3D570A92" w:rsidR="00A019E4" w:rsidRPr="007017B0" w:rsidRDefault="00BF027A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59,054</w:t>
            </w:r>
          </w:p>
        </w:tc>
        <w:tc>
          <w:tcPr>
            <w:tcW w:w="257" w:type="dxa"/>
          </w:tcPr>
          <w:p w14:paraId="1894F7A4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5ED08F3" w14:textId="0BBBDE7B" w:rsidR="00A019E4" w:rsidRPr="007017B0" w:rsidRDefault="00A019E4" w:rsidP="00A019E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58,120</w:t>
            </w:r>
          </w:p>
        </w:tc>
      </w:tr>
      <w:tr w:rsidR="00A019E4" w:rsidRPr="007017B0" w14:paraId="68EED93F" w14:textId="77777777" w:rsidTr="008D0F71">
        <w:tc>
          <w:tcPr>
            <w:tcW w:w="3960" w:type="dxa"/>
          </w:tcPr>
          <w:p w14:paraId="28A6860A" w14:textId="6EC1FB01" w:rsidR="00A019E4" w:rsidRPr="007017B0" w:rsidRDefault="00A019E4" w:rsidP="00A019E4">
            <w:pPr>
              <w:tabs>
                <w:tab w:val="clear" w:pos="680"/>
                <w:tab w:val="clear" w:pos="907"/>
              </w:tabs>
              <w:spacing w:line="240" w:lineRule="auto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7017B0">
              <w:rPr>
                <w:rFonts w:asciiTheme="majorBidi" w:eastAsiaTheme="minorEastAsia" w:hAnsiTheme="majorBidi" w:cstheme="majorBidi" w:hint="cs"/>
                <w:sz w:val="30"/>
                <w:szCs w:val="30"/>
                <w:cs/>
                <w:lang w:eastAsia="ja-JP"/>
              </w:rPr>
              <w:t>ต้นทุนการติดตั้ง</w:t>
            </w:r>
          </w:p>
        </w:tc>
        <w:tc>
          <w:tcPr>
            <w:tcW w:w="270" w:type="dxa"/>
          </w:tcPr>
          <w:p w14:paraId="1770EE60" w14:textId="77777777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627589F4" w14:textId="5778E286" w:rsidR="00A019E4" w:rsidRPr="007017B0" w:rsidRDefault="00BF027A" w:rsidP="00BF027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94,560</w:t>
            </w:r>
          </w:p>
        </w:tc>
        <w:tc>
          <w:tcPr>
            <w:tcW w:w="278" w:type="dxa"/>
            <w:gridSpan w:val="2"/>
          </w:tcPr>
          <w:p w14:paraId="523A2E81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D16F50A" w14:textId="0A969709" w:rsidR="00A019E4" w:rsidRPr="007017B0" w:rsidRDefault="00A019E4" w:rsidP="00A019E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108,338</w:t>
            </w:r>
          </w:p>
        </w:tc>
        <w:tc>
          <w:tcPr>
            <w:tcW w:w="257" w:type="dxa"/>
          </w:tcPr>
          <w:p w14:paraId="14C342DF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21E92E5E" w14:textId="7B38BA4E" w:rsidR="00A019E4" w:rsidRPr="007017B0" w:rsidRDefault="00BF027A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94,560</w:t>
            </w:r>
          </w:p>
        </w:tc>
        <w:tc>
          <w:tcPr>
            <w:tcW w:w="257" w:type="dxa"/>
          </w:tcPr>
          <w:p w14:paraId="09A49F53" w14:textId="77777777" w:rsidR="00A019E4" w:rsidRPr="007017B0" w:rsidRDefault="00A019E4" w:rsidP="00A019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B80D818" w14:textId="1FA1E0E6" w:rsidR="00A019E4" w:rsidRPr="007017B0" w:rsidRDefault="00A019E4" w:rsidP="00A019E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6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108,338</w:t>
            </w:r>
          </w:p>
        </w:tc>
      </w:tr>
    </w:tbl>
    <w:p w14:paraId="48DF15AE" w14:textId="24B1CA36" w:rsidR="0078535A" w:rsidRDefault="00785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2177" w:author="Nattapong, Laolawat" w:date="2026-02-16T23:20:00Z" w16du:dateUtc="2026-02-16T16:20:00Z"/>
          <w:rFonts w:asciiTheme="majorBidi" w:hAnsiTheme="majorBidi" w:cstheme="majorBidi"/>
          <w:b/>
          <w:bCs/>
          <w:sz w:val="30"/>
          <w:szCs w:val="30"/>
        </w:rPr>
      </w:pPr>
    </w:p>
    <w:p w14:paraId="66D7FC9A" w14:textId="456A540B" w:rsidR="000B207A" w:rsidRPr="007017B0" w:rsidRDefault="00A52D14" w:rsidP="00A11FC9">
      <w:pPr>
        <w:pStyle w:val="Heading5"/>
        <w:numPr>
          <w:ilvl w:val="0"/>
          <w:numId w:val="18"/>
        </w:numPr>
        <w:tabs>
          <w:tab w:val="clear" w:pos="450"/>
          <w:tab w:val="center" w:pos="1260"/>
          <w:tab w:val="center" w:pos="14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070290B7" w14:textId="77777777" w:rsidR="009D6BB3" w:rsidRPr="007017B0" w:rsidRDefault="009D6BB3" w:rsidP="00A11FC9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tbl>
      <w:tblPr>
        <w:tblW w:w="956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57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603A18" w:rsidRPr="007017B0" w14:paraId="6E3EEC23" w14:textId="77777777" w:rsidTr="006146AE">
        <w:trPr>
          <w:cantSplit/>
        </w:trPr>
        <w:tc>
          <w:tcPr>
            <w:tcW w:w="4257" w:type="dxa"/>
          </w:tcPr>
          <w:p w14:paraId="08767E1F" w14:textId="77777777" w:rsidR="00603A18" w:rsidRPr="007017B0" w:rsidRDefault="00774AC0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44D1233C" w14:textId="77777777" w:rsidR="00603A18" w:rsidRPr="007017B0" w:rsidRDefault="00603A18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26418293" w14:textId="77777777" w:rsidR="00603A18" w:rsidRPr="007017B0" w:rsidRDefault="00603A18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719" w:firstLine="17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A3B09B5" w14:textId="77777777" w:rsidR="00603A18" w:rsidRPr="007017B0" w:rsidRDefault="00603A18" w:rsidP="00A11FC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05F04976" w14:textId="77777777" w:rsidR="00603A18" w:rsidRPr="007017B0" w:rsidRDefault="00603A1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9E4" w:rsidRPr="007017B0" w14:paraId="56EE2E95" w14:textId="77777777" w:rsidTr="006146AE">
        <w:trPr>
          <w:cantSplit/>
        </w:trPr>
        <w:tc>
          <w:tcPr>
            <w:tcW w:w="4257" w:type="dxa"/>
          </w:tcPr>
          <w:p w14:paraId="7EF5E45C" w14:textId="77777777" w:rsidR="00A019E4" w:rsidRPr="007017B0" w:rsidRDefault="00A019E4" w:rsidP="00A019E4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46A21F" w14:textId="77777777" w:rsidR="00A019E4" w:rsidRPr="007017B0" w:rsidRDefault="00A019E4" w:rsidP="00A019E4">
            <w:pPr>
              <w:spacing w:line="240" w:lineRule="auto"/>
              <w:ind w:left="-1008" w:firstLine="10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C64D1D" w14:textId="4FC86332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C8920CF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BC85C8" w14:textId="6C74426D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26528AB" w14:textId="77777777" w:rsidR="00A019E4" w:rsidRPr="007017B0" w:rsidRDefault="00A019E4" w:rsidP="00A019E4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DD5E7E2" w14:textId="052EEE5E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22DB90B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20C338" w14:textId="37364F72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019E4" w:rsidRPr="007017B0" w14:paraId="562F5590" w14:textId="77777777" w:rsidTr="006146AE">
        <w:trPr>
          <w:cantSplit/>
        </w:trPr>
        <w:tc>
          <w:tcPr>
            <w:tcW w:w="4257" w:type="dxa"/>
          </w:tcPr>
          <w:p w14:paraId="0A7DF20F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BDA74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6DB86609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19E4" w:rsidRPr="007017B0" w14:paraId="32206929" w14:textId="77777777" w:rsidTr="006146AE">
        <w:trPr>
          <w:cantSplit/>
        </w:trPr>
        <w:tc>
          <w:tcPr>
            <w:tcW w:w="4257" w:type="dxa"/>
          </w:tcPr>
          <w:p w14:paraId="70F25D89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270" w:type="dxa"/>
          </w:tcPr>
          <w:p w14:paraId="1CFB4403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6CE8A6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262608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8DF951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A26E4B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6E133C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48C1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DDFC2E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9E4" w:rsidRPr="007017B0" w14:paraId="6F018CF4" w14:textId="77777777" w:rsidTr="006146AE">
        <w:trPr>
          <w:cantSplit/>
        </w:trPr>
        <w:tc>
          <w:tcPr>
            <w:tcW w:w="4257" w:type="dxa"/>
          </w:tcPr>
          <w:p w14:paraId="206F101B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270" w:type="dxa"/>
          </w:tcPr>
          <w:p w14:paraId="5FC996DA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D0821" w14:textId="6EDA02B5" w:rsidR="00A019E4" w:rsidRPr="007017B0" w:rsidRDefault="00816271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13,578</w:t>
            </w:r>
          </w:p>
        </w:tc>
        <w:tc>
          <w:tcPr>
            <w:tcW w:w="270" w:type="dxa"/>
          </w:tcPr>
          <w:p w14:paraId="301DB926" w14:textId="77777777" w:rsidR="00A019E4" w:rsidRPr="007017B0" w:rsidRDefault="00A019E4" w:rsidP="00A019E4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4B480" w14:textId="1168FA54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20,55</w:t>
            </w:r>
            <w:r w:rsidR="00995A6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F9DA090" w14:textId="77777777" w:rsidR="00A019E4" w:rsidRPr="007017B0" w:rsidRDefault="00A019E4" w:rsidP="00A019E4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259D24" w14:textId="45DA3EC9" w:rsidR="00A019E4" w:rsidRPr="007017B0" w:rsidRDefault="00816271" w:rsidP="00A019E4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7,11</w:t>
            </w:r>
            <w:r w:rsidR="0008384F"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70A260C" w14:textId="77777777" w:rsidR="00A019E4" w:rsidRPr="007017B0" w:rsidRDefault="00A019E4" w:rsidP="00A019E4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628E7F" w14:textId="12625383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19,397</w:t>
            </w:r>
          </w:p>
        </w:tc>
      </w:tr>
      <w:tr w:rsidR="00A019E4" w:rsidRPr="007017B0" w14:paraId="1DF0A722" w14:textId="77777777" w:rsidTr="006146AE">
        <w:trPr>
          <w:cantSplit/>
        </w:trPr>
        <w:tc>
          <w:tcPr>
            <w:tcW w:w="4257" w:type="dxa"/>
          </w:tcPr>
          <w:p w14:paraId="7FBA6C06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CF2D2C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04C8BB" w14:textId="58221218" w:rsidR="00A019E4" w:rsidRPr="007017B0" w:rsidRDefault="00816271" w:rsidP="00A019E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13,578</w:t>
            </w:r>
          </w:p>
        </w:tc>
        <w:tc>
          <w:tcPr>
            <w:tcW w:w="270" w:type="dxa"/>
          </w:tcPr>
          <w:p w14:paraId="529555F2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0EFE9B" w14:textId="6761A37E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20,55</w:t>
            </w:r>
            <w:r w:rsidR="00995A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484A51E8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3503B3" w14:textId="127029FB" w:rsidR="00A019E4" w:rsidRPr="007017B0" w:rsidRDefault="00816271" w:rsidP="00A019E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7,11</w:t>
            </w:r>
            <w:r w:rsidR="0008384F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ADBE2BD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96380B" w14:textId="361187E9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19,397</w:t>
            </w:r>
          </w:p>
        </w:tc>
      </w:tr>
      <w:tr w:rsidR="00A019E4" w:rsidRPr="007017B0" w14:paraId="52A0FB50" w14:textId="77777777" w:rsidTr="006146AE">
        <w:trPr>
          <w:cantSplit/>
        </w:trPr>
        <w:tc>
          <w:tcPr>
            <w:tcW w:w="4257" w:type="dxa"/>
          </w:tcPr>
          <w:p w14:paraId="7AE8C9D7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4F94246E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252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467C63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1E8F13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638CB8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1A3264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0C09B8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DDC2D7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889AA1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019E4" w:rsidRPr="007017B0" w14:paraId="475BC16D" w14:textId="77777777" w:rsidTr="006146AE">
        <w:trPr>
          <w:cantSplit/>
        </w:trPr>
        <w:tc>
          <w:tcPr>
            <w:tcW w:w="4257" w:type="dxa"/>
          </w:tcPr>
          <w:p w14:paraId="04D60A54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70" w:type="dxa"/>
          </w:tcPr>
          <w:p w14:paraId="2256D8F6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CE21CA" w14:textId="5A0095C8" w:rsidR="00A019E4" w:rsidRPr="007017B0" w:rsidRDefault="00816271" w:rsidP="00A019E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(2,4</w:t>
            </w:r>
            <w:r w:rsidR="00AE04F5"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6F34D14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E0B423" w14:textId="0E1ECCA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(2,78</w:t>
            </w:r>
            <w:r w:rsidR="00995A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D6B5B36" w14:textId="77777777" w:rsidR="00A019E4" w:rsidRPr="007017B0" w:rsidRDefault="00A019E4" w:rsidP="00A019E4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96FECE" w14:textId="1CF6CD5A" w:rsidR="00A019E4" w:rsidRPr="007017B0" w:rsidRDefault="00816271" w:rsidP="00A019E4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left="-108" w:right="-1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40722"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889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DBA1D06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F83025" w14:textId="2C6AA2FA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(2,164)</w:t>
            </w:r>
          </w:p>
        </w:tc>
      </w:tr>
      <w:tr w:rsidR="00A019E4" w:rsidRPr="007017B0" w14:paraId="5359FAD0" w14:textId="77777777" w:rsidTr="006146AE">
        <w:trPr>
          <w:cantSplit/>
        </w:trPr>
        <w:tc>
          <w:tcPr>
            <w:tcW w:w="4257" w:type="dxa"/>
          </w:tcPr>
          <w:p w14:paraId="26183F1A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270" w:type="dxa"/>
          </w:tcPr>
          <w:p w14:paraId="0B398D62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F1A046" w14:textId="526118B6" w:rsidR="00A019E4" w:rsidRPr="007017B0" w:rsidRDefault="00816271" w:rsidP="00A019E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</w:t>
            </w:r>
            <w:r w:rsidR="00AE04F5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</w:tcPr>
          <w:p w14:paraId="059E75B3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160675" w14:textId="7ADA6EFB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17,767</w:t>
            </w:r>
          </w:p>
        </w:tc>
        <w:tc>
          <w:tcPr>
            <w:tcW w:w="270" w:type="dxa"/>
          </w:tcPr>
          <w:p w14:paraId="07027359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0FE3B2" w14:textId="5312AC88" w:rsidR="00A019E4" w:rsidRPr="007017B0" w:rsidRDefault="00816271" w:rsidP="00A019E4">
            <w:pPr>
              <w:pStyle w:val="3"/>
              <w:tabs>
                <w:tab w:val="clear" w:pos="360"/>
                <w:tab w:val="clear" w:pos="720"/>
                <w:tab w:val="decimal" w:pos="77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</w:t>
            </w:r>
            <w:r w:rsidR="00B40722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="0008384F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09EC647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298EDA" w14:textId="67593856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17,233</w:t>
            </w:r>
          </w:p>
        </w:tc>
      </w:tr>
    </w:tbl>
    <w:p w14:paraId="6F214EE1" w14:textId="6DFB2840" w:rsidR="00A61994" w:rsidRDefault="00A61994" w:rsidP="00A11FC9">
      <w:pPr>
        <w:rPr>
          <w:ins w:id="2178" w:author="Nattapong, Laolawat" w:date="2026-02-16T23:22:00Z" w16du:dateUtc="2026-02-16T16:22:00Z"/>
        </w:rPr>
      </w:pPr>
    </w:p>
    <w:p w14:paraId="57440C0B" w14:textId="77777777" w:rsidR="00A61994" w:rsidRDefault="00A61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2179" w:author="Nattapong, Laolawat" w:date="2026-02-16T23:22:00Z" w16du:dateUtc="2026-02-16T16:22:00Z"/>
        </w:rPr>
      </w:pPr>
      <w:ins w:id="2180" w:author="Nattapong, Laolawat" w:date="2026-02-16T23:22:00Z" w16du:dateUtc="2026-02-16T16:22:00Z">
        <w:r>
          <w:br w:type="page"/>
        </w:r>
      </w:ins>
    </w:p>
    <w:p w14:paraId="4659616B" w14:textId="7AB810B9" w:rsidR="002B07C4" w:rsidRPr="007017B0" w:rsidDel="00A61994" w:rsidRDefault="002B07C4" w:rsidP="00A11FC9">
      <w:pPr>
        <w:rPr>
          <w:del w:id="2181" w:author="Nattapong, Laolawat" w:date="2026-02-16T23:22:00Z" w16du:dateUtc="2026-02-16T16:22:00Z"/>
        </w:rPr>
      </w:pPr>
    </w:p>
    <w:tbl>
      <w:tblPr>
        <w:tblW w:w="959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180"/>
        <w:gridCol w:w="990"/>
        <w:gridCol w:w="180"/>
        <w:gridCol w:w="987"/>
        <w:gridCol w:w="180"/>
        <w:gridCol w:w="1011"/>
        <w:gridCol w:w="180"/>
        <w:gridCol w:w="999"/>
        <w:gridCol w:w="180"/>
        <w:gridCol w:w="1017"/>
      </w:tblGrid>
      <w:tr w:rsidR="00EB6B16" w:rsidRPr="007017B0" w14:paraId="0FB8972D" w14:textId="77777777" w:rsidTr="006146AE">
        <w:trPr>
          <w:trHeight w:val="20"/>
          <w:tblHeader/>
        </w:trPr>
        <w:tc>
          <w:tcPr>
            <w:tcW w:w="2700" w:type="dxa"/>
          </w:tcPr>
          <w:p w14:paraId="7D9AEACE" w14:textId="77777777" w:rsidR="00EB6B16" w:rsidRPr="007017B0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94" w:type="dxa"/>
            <w:gridSpan w:val="11"/>
          </w:tcPr>
          <w:p w14:paraId="3B2EDBF2" w14:textId="766A6570" w:rsidR="00EB6B16" w:rsidRPr="007017B0" w:rsidRDefault="00EB6B16" w:rsidP="00A11FC9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E508F" w:rsidRPr="007017B0" w14:paraId="03545AA1" w14:textId="77777777" w:rsidTr="006146AE">
        <w:trPr>
          <w:trHeight w:val="20"/>
          <w:tblHeader/>
        </w:trPr>
        <w:tc>
          <w:tcPr>
            <w:tcW w:w="2700" w:type="dxa"/>
            <w:vMerge w:val="restart"/>
            <w:vAlign w:val="bottom"/>
          </w:tcPr>
          <w:p w14:paraId="378C5F08" w14:textId="6AC27039" w:rsidR="00BE508F" w:rsidRPr="007017B0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327" w:type="dxa"/>
            <w:gridSpan w:val="5"/>
          </w:tcPr>
          <w:p w14:paraId="1F268CE6" w14:textId="4D79D600" w:rsidR="00BE508F" w:rsidRPr="007017B0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-89" w:right="-8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9E4" w:rsidRPr="007017B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4F828FA" w14:textId="77777777" w:rsidR="00BE508F" w:rsidRPr="007017B0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87" w:type="dxa"/>
            <w:gridSpan w:val="5"/>
          </w:tcPr>
          <w:p w14:paraId="5F48B4FE" w14:textId="498F5AF3" w:rsidR="00BE508F" w:rsidRPr="007017B0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9E4" w:rsidRPr="007017B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B6B16" w:rsidRPr="007017B0" w14:paraId="09E2A490" w14:textId="77777777" w:rsidTr="006146AE">
        <w:trPr>
          <w:trHeight w:val="20"/>
          <w:tblHeader/>
        </w:trPr>
        <w:tc>
          <w:tcPr>
            <w:tcW w:w="2700" w:type="dxa"/>
            <w:vMerge/>
          </w:tcPr>
          <w:p w14:paraId="56258A9C" w14:textId="77777777" w:rsidR="00EB6B16" w:rsidRPr="007017B0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435E62" w14:textId="77777777" w:rsidR="00EB6B16" w:rsidRPr="007017B0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888D309" w14:textId="77777777" w:rsidR="00EB6B16" w:rsidRPr="007017B0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14B672" w14:textId="77777777" w:rsidR="00EB6B16" w:rsidRPr="007017B0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2FB859" w14:textId="587639D1" w:rsidR="006146AE" w:rsidRPr="007017B0" w:rsidRDefault="0008384F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49A7F367" w14:textId="727D68F0" w:rsidR="00EB6B16" w:rsidRPr="007017B0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B3194E7" w14:textId="77777777" w:rsidR="00EB6B16" w:rsidRPr="007017B0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482A3DA1" w14:textId="77777777" w:rsidR="00EB6B16" w:rsidRPr="007017B0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78B2FEB" w14:textId="77777777" w:rsidR="00EB6B16" w:rsidRPr="007017B0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1BA0976" w14:textId="77777777" w:rsidR="00EB6B16" w:rsidRPr="007017B0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909CB75" w14:textId="77777777" w:rsidR="00EB6B16" w:rsidRPr="007017B0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37CF2E4E" w14:textId="77777777" w:rsidR="00EB6B16" w:rsidRPr="007017B0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2304845" w14:textId="77777777" w:rsidR="00EB6B16" w:rsidRPr="007017B0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13A2F67E" w14:textId="77777777" w:rsidR="00173813" w:rsidRDefault="0026135C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ins w:id="2182" w:author="Nattapong, Laolawat" w:date="2026-02-16T21:43:00Z" w16du:dateUtc="2026-02-16T14:43:00Z"/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del w:id="2183" w:author="Nattapong, Laolawat" w:date="2026-02-16T21:42:00Z" w16du:dateUtc="2026-02-16T14:42:00Z">
              <w:r w:rsidRPr="007017B0" w:rsidDel="00173813">
                <w:rPr>
                  <w:rFonts w:asciiTheme="majorBidi" w:hAnsiTheme="majorBidi" w:cstheme="majorBidi" w:hint="cs"/>
                  <w:sz w:val="30"/>
                  <w:szCs w:val="30"/>
                  <w:cs/>
                  <w:lang w:val="en-US" w:bidi="th-TH"/>
                </w:rPr>
                <w:delText>ค่าใช้จ่าย</w:delText>
              </w:r>
            </w:del>
            <w:ins w:id="2184" w:author="Nattapong, Laolawat" w:date="2026-02-16T21:43:00Z" w16du:dateUtc="2026-02-16T14:43:00Z">
              <w:r w:rsidR="00173813">
                <w:rPr>
                  <w:rFonts w:asciiTheme="majorBidi" w:hAnsiTheme="majorBidi" w:cstheme="majorBidi" w:hint="cs"/>
                  <w:sz w:val="30"/>
                  <w:szCs w:val="30"/>
                  <w:cs/>
                  <w:lang w:val="en-US" w:bidi="th-TH"/>
                </w:rPr>
                <w:t>รายได้</w:t>
              </w:r>
            </w:ins>
          </w:p>
          <w:p w14:paraId="3151420E" w14:textId="48C6F49D" w:rsidR="00EB6B16" w:rsidRPr="007017B0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55FD567" w14:textId="77777777" w:rsidR="00EB6B16" w:rsidRPr="007017B0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188A7A61" w14:textId="77777777" w:rsidR="00EB6B16" w:rsidRPr="007017B0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385AA4A" w14:textId="77777777" w:rsidR="00EB6B16" w:rsidRPr="007017B0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B6B16" w:rsidRPr="007017B0" w14:paraId="2E5F0AE4" w14:textId="77777777" w:rsidTr="006146AE">
        <w:trPr>
          <w:trHeight w:val="20"/>
          <w:tblHeader/>
        </w:trPr>
        <w:tc>
          <w:tcPr>
            <w:tcW w:w="2700" w:type="dxa"/>
          </w:tcPr>
          <w:p w14:paraId="56CFED52" w14:textId="77777777" w:rsidR="00EB6B16" w:rsidRPr="007017B0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4" w:type="dxa"/>
            <w:gridSpan w:val="11"/>
          </w:tcPr>
          <w:p w14:paraId="01D047CC" w14:textId="38C4E657" w:rsidR="00EB6B16" w:rsidRPr="007017B0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017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B6B16" w:rsidRPr="007017B0" w14:paraId="019F9486" w14:textId="77777777" w:rsidTr="006146AE">
        <w:trPr>
          <w:cantSplit/>
          <w:trHeight w:val="20"/>
        </w:trPr>
        <w:tc>
          <w:tcPr>
            <w:tcW w:w="2700" w:type="dxa"/>
          </w:tcPr>
          <w:p w14:paraId="0F31A600" w14:textId="77777777" w:rsidR="00EB6B16" w:rsidRPr="007017B0" w:rsidRDefault="00EB6B16" w:rsidP="00A11FC9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90" w:type="dxa"/>
            <w:vAlign w:val="bottom"/>
          </w:tcPr>
          <w:p w14:paraId="7EB9F7F5" w14:textId="77777777" w:rsidR="00EB6B16" w:rsidRPr="007017B0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6A676B" w14:textId="77777777" w:rsidR="00EB6B16" w:rsidRPr="007017B0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00E3F9F" w14:textId="77777777" w:rsidR="00EB6B16" w:rsidRPr="007017B0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ABA91A" w14:textId="77777777" w:rsidR="00EB6B16" w:rsidRPr="007017B0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6D832B7A" w14:textId="77777777" w:rsidR="00EB6B16" w:rsidRPr="007017B0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27C9DA" w14:textId="77777777" w:rsidR="00EB6B16" w:rsidRPr="007017B0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1" w:type="dxa"/>
            <w:vAlign w:val="bottom"/>
          </w:tcPr>
          <w:p w14:paraId="7D7784A3" w14:textId="77777777" w:rsidR="00EB6B16" w:rsidRPr="007017B0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285640" w14:textId="77777777" w:rsidR="00EB6B16" w:rsidRPr="007017B0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9" w:type="dxa"/>
            <w:vAlign w:val="bottom"/>
          </w:tcPr>
          <w:p w14:paraId="3F81CAF6" w14:textId="77777777" w:rsidR="00EB6B16" w:rsidRPr="007017B0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5426FE" w14:textId="77777777" w:rsidR="00EB6B16" w:rsidRPr="007017B0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vAlign w:val="bottom"/>
          </w:tcPr>
          <w:p w14:paraId="4468C021" w14:textId="77777777" w:rsidR="00EB6B16" w:rsidRPr="007017B0" w:rsidRDefault="00EB6B16" w:rsidP="00A11FC9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019E4" w:rsidRPr="007017B0" w14:paraId="714C0A48" w14:textId="77777777" w:rsidTr="006146AE">
        <w:trPr>
          <w:cantSplit/>
          <w:trHeight w:val="20"/>
        </w:trPr>
        <w:tc>
          <w:tcPr>
            <w:tcW w:w="2700" w:type="dxa"/>
          </w:tcPr>
          <w:p w14:paraId="1DEC0000" w14:textId="6149D1A3" w:rsidR="00A019E4" w:rsidRPr="007017B0" w:rsidRDefault="0026135C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A019E4"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C8BD38" w14:textId="3D8839CF" w:rsidR="00A019E4" w:rsidRPr="007017B0" w:rsidRDefault="0008384F" w:rsidP="00816271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816271"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4,810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0D0FD02F" w14:textId="77777777" w:rsidR="00A019E4" w:rsidRPr="007017B0" w:rsidRDefault="00A019E4" w:rsidP="0081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B24F74" w14:textId="774F4669" w:rsidR="00A019E4" w:rsidRPr="007017B0" w:rsidRDefault="00816271" w:rsidP="00816271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180" w:type="dxa"/>
          </w:tcPr>
          <w:p w14:paraId="7D9EDE55" w14:textId="77777777" w:rsidR="00A019E4" w:rsidRPr="007017B0" w:rsidRDefault="00A019E4" w:rsidP="0081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2C46597" w14:textId="36CD3EFD" w:rsidR="00A019E4" w:rsidRPr="007017B0" w:rsidRDefault="0008384F" w:rsidP="00816271">
            <w:pPr>
              <w:pStyle w:val="3"/>
              <w:tabs>
                <w:tab w:val="clear" w:pos="360"/>
                <w:tab w:val="clear" w:pos="720"/>
                <w:tab w:val="decimal" w:pos="435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6135C"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3,848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537A3A14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13130482" w14:textId="6F2E26B4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BA0B0A3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3EA54D02" w14:textId="1D7054D6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6881FDD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0F3B4ED5" w14:textId="5725D701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019E4" w:rsidRPr="007017B0" w14:paraId="3C830FD5" w14:textId="77777777" w:rsidTr="006146AE">
        <w:trPr>
          <w:cantSplit/>
          <w:trHeight w:val="20"/>
        </w:trPr>
        <w:tc>
          <w:tcPr>
            <w:tcW w:w="2700" w:type="dxa"/>
          </w:tcPr>
          <w:p w14:paraId="0D33623F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CC88E" w14:textId="62F499E7" w:rsidR="00A019E4" w:rsidRPr="007017B0" w:rsidRDefault="0008384F" w:rsidP="00816271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816271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4,810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27B6B5DF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BEE06" w14:textId="242263BE" w:rsidR="00A019E4" w:rsidRPr="007017B0" w:rsidRDefault="00816271" w:rsidP="00816271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962</w:t>
            </w:r>
          </w:p>
        </w:tc>
        <w:tc>
          <w:tcPr>
            <w:tcW w:w="180" w:type="dxa"/>
            <w:vAlign w:val="bottom"/>
          </w:tcPr>
          <w:p w14:paraId="729736F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58DCF" w14:textId="54E58304" w:rsidR="00A019E4" w:rsidRPr="007017B0" w:rsidRDefault="0008384F" w:rsidP="00816271">
            <w:pPr>
              <w:pStyle w:val="3"/>
              <w:tabs>
                <w:tab w:val="clear" w:pos="360"/>
                <w:tab w:val="clear" w:pos="720"/>
                <w:tab w:val="decimal" w:pos="435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26135C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816271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6135C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848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71BE0873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72435" w14:textId="2609FFDA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414C59F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E195D" w14:textId="3A9A482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84FCBE4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DD221" w14:textId="5749AA85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3E576699" w14:textId="77777777" w:rsidR="00EB6B16" w:rsidRPr="007017B0" w:rsidRDefault="00EB6B16" w:rsidP="00A11FC9">
      <w:pPr>
        <w:rPr>
          <w:sz w:val="30"/>
          <w:szCs w:val="30"/>
        </w:rPr>
      </w:pPr>
    </w:p>
    <w:tbl>
      <w:tblPr>
        <w:tblW w:w="959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8"/>
        <w:gridCol w:w="990"/>
        <w:gridCol w:w="180"/>
        <w:gridCol w:w="1108"/>
        <w:gridCol w:w="180"/>
        <w:gridCol w:w="869"/>
        <w:gridCol w:w="180"/>
        <w:gridCol w:w="1002"/>
        <w:gridCol w:w="182"/>
        <w:gridCol w:w="1008"/>
        <w:gridCol w:w="180"/>
        <w:gridCol w:w="1017"/>
      </w:tblGrid>
      <w:tr w:rsidR="00EB6B16" w:rsidRPr="007017B0" w14:paraId="44B89804" w14:textId="77777777" w:rsidTr="00A019E4">
        <w:trPr>
          <w:trHeight w:val="20"/>
          <w:tblHeader/>
        </w:trPr>
        <w:tc>
          <w:tcPr>
            <w:tcW w:w="2698" w:type="dxa"/>
          </w:tcPr>
          <w:p w14:paraId="04A84504" w14:textId="77777777" w:rsidR="00EB6B16" w:rsidRPr="007017B0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896" w:type="dxa"/>
            <w:gridSpan w:val="11"/>
          </w:tcPr>
          <w:p w14:paraId="466C52FD" w14:textId="053A581D" w:rsidR="00EB6B16" w:rsidRPr="007017B0" w:rsidRDefault="00EB6B16" w:rsidP="00A11FC9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7017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BE508F" w:rsidRPr="007017B0" w14:paraId="3816D1DE" w14:textId="77777777" w:rsidTr="00A019E4">
        <w:trPr>
          <w:trHeight w:val="20"/>
          <w:tblHeader/>
        </w:trPr>
        <w:tc>
          <w:tcPr>
            <w:tcW w:w="2698" w:type="dxa"/>
            <w:vMerge w:val="restart"/>
            <w:vAlign w:val="bottom"/>
          </w:tcPr>
          <w:p w14:paraId="78AC9EB3" w14:textId="77777777" w:rsidR="00BE508F" w:rsidRPr="007017B0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327" w:type="dxa"/>
            <w:gridSpan w:val="5"/>
          </w:tcPr>
          <w:p w14:paraId="115143A6" w14:textId="0AD5BA6B" w:rsidR="00BE508F" w:rsidRPr="007017B0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9E4" w:rsidRPr="007017B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59CEC47" w14:textId="77777777" w:rsidR="00BE508F" w:rsidRPr="007017B0" w:rsidRDefault="00BE508F" w:rsidP="00BE508F">
            <w:pPr>
              <w:pStyle w:val="acctfourfigures"/>
              <w:tabs>
                <w:tab w:val="clear" w:pos="765"/>
              </w:tabs>
              <w:spacing w:line="240" w:lineRule="auto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89" w:type="dxa"/>
            <w:gridSpan w:val="5"/>
          </w:tcPr>
          <w:p w14:paraId="202149BE" w14:textId="4BF50E19" w:rsidR="00BE508F" w:rsidRPr="007017B0" w:rsidRDefault="00BE508F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  <w:pPrChange w:id="2185" w:author="Nattapong, Laolawat" w:date="2026-02-16T22:03:00Z" w16du:dateUtc="2026-02-16T15:03:00Z">
                <w:pPr>
                  <w:pStyle w:val="acctfourfigures"/>
                  <w:spacing w:line="240" w:lineRule="auto"/>
                  <w:ind w:left="-71" w:right="-89"/>
                  <w:jc w:val="center"/>
                </w:pPr>
              </w:pPrChange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9E4" w:rsidRPr="007017B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B6B16" w:rsidRPr="007017B0" w14:paraId="56DC2F29" w14:textId="77777777" w:rsidTr="00A019E4">
        <w:trPr>
          <w:trHeight w:val="20"/>
          <w:tblHeader/>
        </w:trPr>
        <w:tc>
          <w:tcPr>
            <w:tcW w:w="2698" w:type="dxa"/>
            <w:vMerge/>
          </w:tcPr>
          <w:p w14:paraId="5E7E154D" w14:textId="77777777" w:rsidR="00EB6B16" w:rsidRPr="007017B0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041B24" w14:textId="77777777" w:rsidR="00EB6B16" w:rsidRPr="007017B0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06920AB3" w14:textId="77777777" w:rsidR="00EB6B16" w:rsidRPr="007017B0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B1279B" w14:textId="77777777" w:rsidR="00EB6B16" w:rsidRPr="007017B0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598068E9" w14:textId="23CCF740" w:rsidR="00E52EC2" w:rsidRPr="007017B0" w:rsidRDefault="0008384F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46493016" w14:textId="69075623" w:rsidR="00EB6B16" w:rsidRPr="007017B0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0C6A07A" w14:textId="77777777" w:rsidR="00EB6B16" w:rsidRPr="007017B0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5F070BAF" w14:textId="77777777" w:rsidR="00EB6B16" w:rsidRPr="007017B0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C582E97" w14:textId="77777777" w:rsidR="00EB6B16" w:rsidRPr="007017B0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E001904" w14:textId="77777777" w:rsidR="00EB6B16" w:rsidRPr="007017B0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vAlign w:val="bottom"/>
          </w:tcPr>
          <w:p w14:paraId="74CC9733" w14:textId="77777777" w:rsidR="00EB6B16" w:rsidRPr="007017B0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7D17D2E" w14:textId="77777777" w:rsidR="00EB6B16" w:rsidRPr="007017B0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6ABC3F13" w14:textId="77777777" w:rsidR="00EB6B16" w:rsidRPr="007017B0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0609E0E" w14:textId="1042AFFC" w:rsidR="00E52EC2" w:rsidRPr="007017B0" w:rsidRDefault="00173813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ins w:id="2186" w:author="Nattapong, Laolawat" w:date="2026-02-16T21:43:00Z" w16du:dateUtc="2026-02-16T14:43:00Z">
              <w:r>
                <w:rPr>
                  <w:rFonts w:asciiTheme="majorBidi" w:hAnsiTheme="majorBidi" w:cstheme="majorBidi" w:hint="cs"/>
                  <w:sz w:val="30"/>
                  <w:szCs w:val="30"/>
                  <w:cs/>
                  <w:lang w:val="en-US" w:bidi="th-TH"/>
                </w:rPr>
                <w:t>รายได้</w:t>
              </w:r>
            </w:ins>
            <w:del w:id="2187" w:author="Nattapong, Laolawat" w:date="2026-02-16T21:43:00Z" w16du:dateUtc="2026-02-16T14:43:00Z">
              <w:r w:rsidR="00BF4CE8" w:rsidRPr="007017B0" w:rsidDel="00173813">
                <w:rPr>
                  <w:rFonts w:asciiTheme="majorBidi" w:hAnsiTheme="majorBidi" w:cstheme="majorBidi" w:hint="cs"/>
                  <w:sz w:val="30"/>
                  <w:szCs w:val="30"/>
                  <w:cs/>
                  <w:lang w:val="en-US" w:bidi="th-TH"/>
                </w:rPr>
                <w:delText>ค่าใช้จ่าย</w:delText>
              </w:r>
            </w:del>
          </w:p>
          <w:p w14:paraId="52CCB549" w14:textId="3ED4AF94" w:rsidR="00EB6B16" w:rsidRPr="007017B0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2539541" w14:textId="77777777" w:rsidR="00EB6B16" w:rsidRPr="007017B0" w:rsidRDefault="00EB6B16" w:rsidP="00A11FC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B918906" w14:textId="77777777" w:rsidR="00EB6B16" w:rsidRPr="007017B0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09427DAE" w14:textId="77777777" w:rsidR="00EB6B16" w:rsidRPr="007017B0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B6B16" w:rsidRPr="007017B0" w14:paraId="04B5789F" w14:textId="77777777" w:rsidTr="00A019E4">
        <w:trPr>
          <w:trHeight w:val="20"/>
          <w:tblHeader/>
        </w:trPr>
        <w:tc>
          <w:tcPr>
            <w:tcW w:w="2698" w:type="dxa"/>
          </w:tcPr>
          <w:p w14:paraId="580A2583" w14:textId="77777777" w:rsidR="00EB6B16" w:rsidRPr="007017B0" w:rsidRDefault="00EB6B1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6" w:type="dxa"/>
            <w:gridSpan w:val="11"/>
          </w:tcPr>
          <w:p w14:paraId="184E08D4" w14:textId="77777777" w:rsidR="00EB6B16" w:rsidRPr="007017B0" w:rsidRDefault="00EB6B16" w:rsidP="00A11FC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017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B6B16" w:rsidRPr="007017B0" w14:paraId="1D02CEA3" w14:textId="77777777" w:rsidTr="00A019E4">
        <w:trPr>
          <w:cantSplit/>
          <w:trHeight w:val="20"/>
        </w:trPr>
        <w:tc>
          <w:tcPr>
            <w:tcW w:w="2698" w:type="dxa"/>
          </w:tcPr>
          <w:p w14:paraId="40E129CD" w14:textId="77777777" w:rsidR="00EB6B16" w:rsidRPr="007017B0" w:rsidRDefault="00EB6B16" w:rsidP="00A11FC9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90" w:type="dxa"/>
            <w:vAlign w:val="bottom"/>
          </w:tcPr>
          <w:p w14:paraId="190D869A" w14:textId="77777777" w:rsidR="00EB6B16" w:rsidRPr="007017B0" w:rsidRDefault="00EB6B16" w:rsidP="00A11FC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F16F5A" w14:textId="77777777" w:rsidR="00EB6B16" w:rsidRPr="007017B0" w:rsidRDefault="00EB6B16" w:rsidP="00A11F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8" w:type="dxa"/>
            <w:vAlign w:val="bottom"/>
          </w:tcPr>
          <w:p w14:paraId="6749AC61" w14:textId="77777777" w:rsidR="00EB6B16" w:rsidRPr="007017B0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66F988" w14:textId="77777777" w:rsidR="00EB6B16" w:rsidRPr="007017B0" w:rsidRDefault="00EB6B16" w:rsidP="00A11F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97F8649" w14:textId="77777777" w:rsidR="00EB6B16" w:rsidRPr="007017B0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4F7AFC" w14:textId="77777777" w:rsidR="00EB6B16" w:rsidRPr="007017B0" w:rsidRDefault="00EB6B16" w:rsidP="00A11F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602DCE91" w14:textId="77777777" w:rsidR="00EB6B16" w:rsidRPr="007017B0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85A7348" w14:textId="77777777" w:rsidR="00EB6B16" w:rsidRPr="007017B0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21056C7F" w14:textId="77777777" w:rsidR="00EB6B16" w:rsidRPr="007017B0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2007B8" w14:textId="77777777" w:rsidR="00EB6B16" w:rsidRPr="007017B0" w:rsidRDefault="00EB6B16" w:rsidP="00A11FC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vAlign w:val="bottom"/>
          </w:tcPr>
          <w:p w14:paraId="2FD517E7" w14:textId="77777777" w:rsidR="00EB6B16" w:rsidRPr="007017B0" w:rsidRDefault="00EB6B16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019E4" w:rsidRPr="007017B0" w14:paraId="43DA522C" w14:textId="77777777" w:rsidTr="00A019E4">
        <w:trPr>
          <w:cantSplit/>
          <w:trHeight w:val="20"/>
        </w:trPr>
        <w:tc>
          <w:tcPr>
            <w:tcW w:w="2698" w:type="dxa"/>
          </w:tcPr>
          <w:p w14:paraId="43942A2A" w14:textId="61B9AF87" w:rsidR="00A019E4" w:rsidRPr="007017B0" w:rsidRDefault="0026135C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A019E4"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227436" w14:textId="5F081B5E" w:rsidR="00A019E4" w:rsidRPr="007017B0" w:rsidRDefault="0008384F" w:rsidP="00816271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 w:rsidR="00816271"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8,334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12D10520" w14:textId="77777777" w:rsidR="00A019E4" w:rsidRPr="007017B0" w:rsidRDefault="00A019E4" w:rsidP="0081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77BE575E" w14:textId="048561CF" w:rsidR="00A019E4" w:rsidRPr="007017B0" w:rsidRDefault="00816271" w:rsidP="00816271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1,667</w:t>
            </w:r>
          </w:p>
        </w:tc>
        <w:tc>
          <w:tcPr>
            <w:tcW w:w="180" w:type="dxa"/>
          </w:tcPr>
          <w:p w14:paraId="5C2A9A92" w14:textId="77777777" w:rsidR="00A019E4" w:rsidRPr="007017B0" w:rsidRDefault="00A019E4" w:rsidP="0081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978C2C1" w14:textId="3F6716DB" w:rsidR="00A019E4" w:rsidRPr="007017B0" w:rsidRDefault="0008384F" w:rsidP="00816271">
            <w:pPr>
              <w:pStyle w:val="3"/>
              <w:tabs>
                <w:tab w:val="clear" w:pos="360"/>
                <w:tab w:val="clear" w:pos="720"/>
                <w:tab w:val="decimal" w:pos="435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 w:rsidR="00816271"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6,667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14:paraId="58D45FA5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vAlign w:val="bottom"/>
          </w:tcPr>
          <w:p w14:paraId="66662E9B" w14:textId="210FA544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7916DF33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D7DA122" w14:textId="780DB815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79B8E0F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05A5C745" w14:textId="011A26A6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019E4" w:rsidRPr="007017B0" w14:paraId="0CBFEEB5" w14:textId="77777777" w:rsidTr="00A019E4">
        <w:trPr>
          <w:cantSplit/>
          <w:trHeight w:val="20"/>
        </w:trPr>
        <w:tc>
          <w:tcPr>
            <w:tcW w:w="2698" w:type="dxa"/>
          </w:tcPr>
          <w:p w14:paraId="298F2CF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DB8EE" w14:textId="32D2D54C" w:rsidR="00A019E4" w:rsidRPr="007017B0" w:rsidRDefault="0008384F" w:rsidP="00816271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816271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8,334</w:t>
            </w:r>
            <w:r w:rsidRPr="007017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2D6C6631" w14:textId="77777777" w:rsidR="00A019E4" w:rsidRPr="007017B0" w:rsidRDefault="00A019E4" w:rsidP="0081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936A6" w14:textId="5B2D6556" w:rsidR="00A019E4" w:rsidRPr="007017B0" w:rsidRDefault="00816271" w:rsidP="00816271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1,667</w:t>
            </w:r>
          </w:p>
        </w:tc>
        <w:tc>
          <w:tcPr>
            <w:tcW w:w="180" w:type="dxa"/>
            <w:vAlign w:val="bottom"/>
          </w:tcPr>
          <w:p w14:paraId="3AD257C5" w14:textId="77777777" w:rsidR="00A019E4" w:rsidRPr="007017B0" w:rsidRDefault="00A019E4" w:rsidP="00816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DF5C3" w14:textId="0DEA8F40" w:rsidR="00A019E4" w:rsidRPr="007017B0" w:rsidRDefault="0008384F" w:rsidP="00816271">
            <w:pPr>
              <w:pStyle w:val="3"/>
              <w:tabs>
                <w:tab w:val="clear" w:pos="360"/>
                <w:tab w:val="clear" w:pos="720"/>
                <w:tab w:val="decimal" w:pos="435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816271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6,667</w:t>
            </w:r>
            <w:r w:rsidRPr="007017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254A0179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74B50" w14:textId="51681FD0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3580F310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96CBA" w14:textId="6D5EAA61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1CCF316" w14:textId="77777777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672D4" w14:textId="23A5FBA9" w:rsidR="00A019E4" w:rsidRPr="007017B0" w:rsidRDefault="00A019E4" w:rsidP="00A019E4">
            <w:pPr>
              <w:pStyle w:val="3"/>
              <w:tabs>
                <w:tab w:val="clear" w:pos="360"/>
                <w:tab w:val="clear" w:pos="720"/>
                <w:tab w:val="decimal" w:pos="5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6D35014" w14:textId="3D7A6627" w:rsidR="001A1FD8" w:rsidRDefault="001A1FD8">
      <w:pPr>
        <w:rPr>
          <w:ins w:id="2188" w:author="Nattapong, Laolawat" w:date="2026-02-17T20:25:00Z" w16du:dateUtc="2026-02-17T13:25:00Z"/>
          <w:cs/>
        </w:rPr>
      </w:pPr>
    </w:p>
    <w:p w14:paraId="1BADB359" w14:textId="77777777" w:rsidR="001A1FD8" w:rsidRDefault="001A1F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2189" w:author="Nattapong, Laolawat" w:date="2026-02-17T20:25:00Z" w16du:dateUtc="2026-02-17T13:25:00Z"/>
          <w:cs/>
        </w:rPr>
      </w:pPr>
      <w:ins w:id="2190" w:author="Nattapong, Laolawat" w:date="2026-02-17T20:25:00Z" w16du:dateUtc="2026-02-17T13:25:00Z">
        <w:r>
          <w:rPr>
            <w:cs/>
          </w:rPr>
          <w:br w:type="page"/>
        </w:r>
      </w:ins>
    </w:p>
    <w:p w14:paraId="0973E08E" w14:textId="5C12F584" w:rsidR="00E52EC2" w:rsidRPr="007017B0" w:rsidDel="001A1FD8" w:rsidRDefault="00E52EC2">
      <w:pPr>
        <w:rPr>
          <w:del w:id="2191" w:author="Nattapong, Laolawat" w:date="2026-02-17T20:25:00Z" w16du:dateUtc="2026-02-17T13:25:00Z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  <w:tblPrChange w:id="2192" w:author="Nattapong, Laolawat" w:date="2026-02-17T00:42:00Z" w16du:dateUtc="2026-02-16T17:42:00Z">
          <w:tblPr>
            <w:tblW w:w="9270" w:type="dxa"/>
            <w:tblInd w:w="360" w:type="dxa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230"/>
        <w:gridCol w:w="990"/>
        <w:gridCol w:w="270"/>
        <w:gridCol w:w="1170"/>
        <w:gridCol w:w="270"/>
        <w:gridCol w:w="990"/>
        <w:gridCol w:w="270"/>
        <w:gridCol w:w="1170"/>
        <w:tblGridChange w:id="2193">
          <w:tblGrid>
            <w:gridCol w:w="4140"/>
            <w:gridCol w:w="90"/>
            <w:gridCol w:w="900"/>
            <w:gridCol w:w="270"/>
            <w:gridCol w:w="1170"/>
            <w:gridCol w:w="270"/>
            <w:gridCol w:w="990"/>
            <w:gridCol w:w="270"/>
            <w:gridCol w:w="1170"/>
            <w:gridCol w:w="90"/>
          </w:tblGrid>
        </w:tblGridChange>
      </w:tblGrid>
      <w:tr w:rsidR="00A52D14" w:rsidRPr="007017B0" w14:paraId="4100F64F" w14:textId="77777777" w:rsidTr="00BB4FCB">
        <w:trPr>
          <w:cantSplit/>
          <w:trPrChange w:id="2194" w:author="Nattapong, Laolawat" w:date="2026-02-17T00:42:00Z" w16du:dateUtc="2026-02-16T17:42:00Z">
            <w:trPr>
              <w:gridAfter w:val="0"/>
              <w:cantSplit/>
            </w:trPr>
          </w:trPrChange>
        </w:trPr>
        <w:tc>
          <w:tcPr>
            <w:tcW w:w="4230" w:type="dxa"/>
            <w:tcPrChange w:id="2195" w:author="Nattapong, Laolawat" w:date="2026-02-17T00:42:00Z" w16du:dateUtc="2026-02-16T17:42:00Z">
              <w:tcPr>
                <w:tcW w:w="4140" w:type="dxa"/>
              </w:tcPr>
            </w:tcPrChange>
          </w:tcPr>
          <w:p w14:paraId="064B1397" w14:textId="38B9B14B" w:rsidR="00A52D14" w:rsidRPr="007017B0" w:rsidRDefault="00A52D14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</w:t>
            </w:r>
            <w:r w:rsidR="001F416C" w:rsidRPr="007017B0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ยอด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เพื่อหาอัตราภาษีที่แท้จริง</w:t>
            </w:r>
          </w:p>
        </w:tc>
        <w:tc>
          <w:tcPr>
            <w:tcW w:w="5130" w:type="dxa"/>
            <w:gridSpan w:val="7"/>
            <w:tcPrChange w:id="2196" w:author="Nattapong, Laolawat" w:date="2026-02-17T00:42:00Z" w16du:dateUtc="2026-02-16T17:42:00Z">
              <w:tcPr>
                <w:tcW w:w="5130" w:type="dxa"/>
                <w:gridSpan w:val="8"/>
              </w:tcPr>
            </w:tcPrChange>
          </w:tcPr>
          <w:p w14:paraId="093B3F88" w14:textId="77777777" w:rsidR="00A52D14" w:rsidRPr="007017B0" w:rsidRDefault="00A52D14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E508F" w:rsidRPr="007017B0" w14:paraId="2E83EC59" w14:textId="77777777" w:rsidTr="00BB4FCB">
        <w:trPr>
          <w:cantSplit/>
          <w:trPrChange w:id="2197" w:author="Nattapong, Laolawat" w:date="2026-02-17T00:42:00Z" w16du:dateUtc="2026-02-16T17:42:00Z">
            <w:trPr>
              <w:gridAfter w:val="0"/>
              <w:cantSplit/>
            </w:trPr>
          </w:trPrChange>
        </w:trPr>
        <w:tc>
          <w:tcPr>
            <w:tcW w:w="4230" w:type="dxa"/>
            <w:tcPrChange w:id="2198" w:author="Nattapong, Laolawat" w:date="2026-02-17T00:42:00Z" w16du:dateUtc="2026-02-16T17:42:00Z">
              <w:tcPr>
                <w:tcW w:w="4140" w:type="dxa"/>
              </w:tcPr>
            </w:tcPrChange>
          </w:tcPr>
          <w:p w14:paraId="5CF60D7D" w14:textId="77777777" w:rsidR="00BE508F" w:rsidRPr="007017B0" w:rsidRDefault="00BE508F" w:rsidP="00BE50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PrChange w:id="2199" w:author="Nattapong, Laolawat" w:date="2026-02-17T00:42:00Z" w16du:dateUtc="2026-02-16T17:42:00Z">
              <w:tcPr>
                <w:tcW w:w="2430" w:type="dxa"/>
                <w:gridSpan w:val="4"/>
              </w:tcPr>
            </w:tcPrChange>
          </w:tcPr>
          <w:p w14:paraId="6670579D" w14:textId="2820C7D0" w:rsidR="00BE508F" w:rsidRPr="007017B0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9E4" w:rsidRPr="007017B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PrChange w:id="2200" w:author="Nattapong, Laolawat" w:date="2026-02-17T00:42:00Z" w16du:dateUtc="2026-02-16T17:42:00Z">
              <w:tcPr>
                <w:tcW w:w="270" w:type="dxa"/>
              </w:tcPr>
            </w:tcPrChange>
          </w:tcPr>
          <w:p w14:paraId="7EDE0EC1" w14:textId="77777777" w:rsidR="00BE508F" w:rsidRPr="007017B0" w:rsidRDefault="00BE508F" w:rsidP="00BE5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PrChange w:id="2201" w:author="Nattapong, Laolawat" w:date="2026-02-17T00:42:00Z" w16du:dateUtc="2026-02-16T17:42:00Z">
              <w:tcPr>
                <w:tcW w:w="2430" w:type="dxa"/>
                <w:gridSpan w:val="3"/>
              </w:tcPr>
            </w:tcPrChange>
          </w:tcPr>
          <w:p w14:paraId="27E8F175" w14:textId="2B57EC74" w:rsidR="00BE508F" w:rsidRPr="007017B0" w:rsidRDefault="00BE508F" w:rsidP="00BE50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019E4" w:rsidRPr="007017B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D685E" w:rsidRPr="007017B0" w14:paraId="09AF201D" w14:textId="77777777" w:rsidTr="00BB4FCB">
        <w:trPr>
          <w:cantSplit/>
          <w:trPrChange w:id="2202" w:author="Nattapong, Laolawat" w:date="2026-02-17T00:42:00Z" w16du:dateUtc="2026-02-16T17:42:00Z">
            <w:trPr>
              <w:gridAfter w:val="0"/>
              <w:cantSplit/>
            </w:trPr>
          </w:trPrChange>
        </w:trPr>
        <w:tc>
          <w:tcPr>
            <w:tcW w:w="4230" w:type="dxa"/>
            <w:tcPrChange w:id="2203" w:author="Nattapong, Laolawat" w:date="2026-02-17T00:42:00Z" w16du:dateUtc="2026-02-16T17:42:00Z">
              <w:tcPr>
                <w:tcW w:w="4140" w:type="dxa"/>
              </w:tcPr>
            </w:tcPrChange>
          </w:tcPr>
          <w:p w14:paraId="160ED9D1" w14:textId="77777777" w:rsidR="007D685E" w:rsidRPr="007017B0" w:rsidRDefault="007D685E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PrChange w:id="2204" w:author="Nattapong, Laolawat" w:date="2026-02-17T00:42:00Z" w16du:dateUtc="2026-02-16T17:42:00Z">
              <w:tcPr>
                <w:tcW w:w="990" w:type="dxa"/>
                <w:gridSpan w:val="2"/>
              </w:tcPr>
            </w:tcPrChange>
          </w:tcPr>
          <w:p w14:paraId="52C6E557" w14:textId="77777777" w:rsidR="007D685E" w:rsidRPr="007017B0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tcPrChange w:id="2205" w:author="Nattapong, Laolawat" w:date="2026-02-17T00:42:00Z" w16du:dateUtc="2026-02-16T17:42:00Z">
              <w:tcPr>
                <w:tcW w:w="270" w:type="dxa"/>
              </w:tcPr>
            </w:tcPrChange>
          </w:tcPr>
          <w:p w14:paraId="33592036" w14:textId="77777777" w:rsidR="007D685E" w:rsidRPr="007017B0" w:rsidRDefault="007D685E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PrChange w:id="2206" w:author="Nattapong, Laolawat" w:date="2026-02-17T00:42:00Z" w16du:dateUtc="2026-02-16T17:42:00Z">
              <w:tcPr>
                <w:tcW w:w="1170" w:type="dxa"/>
              </w:tcPr>
            </w:tcPrChange>
          </w:tcPr>
          <w:p w14:paraId="7D3576C7" w14:textId="77777777" w:rsidR="007D685E" w:rsidRPr="007017B0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PrChange w:id="2207" w:author="Nattapong, Laolawat" w:date="2026-02-17T00:42:00Z" w16du:dateUtc="2026-02-16T17:42:00Z">
              <w:tcPr>
                <w:tcW w:w="270" w:type="dxa"/>
              </w:tcPr>
            </w:tcPrChange>
          </w:tcPr>
          <w:p w14:paraId="071AB538" w14:textId="77777777" w:rsidR="007D685E" w:rsidRPr="007017B0" w:rsidRDefault="007D685E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PrChange w:id="2208" w:author="Nattapong, Laolawat" w:date="2026-02-17T00:42:00Z" w16du:dateUtc="2026-02-16T17:42:00Z">
              <w:tcPr>
                <w:tcW w:w="990" w:type="dxa"/>
              </w:tcPr>
            </w:tcPrChange>
          </w:tcPr>
          <w:p w14:paraId="26A6E1D0" w14:textId="77777777" w:rsidR="007D685E" w:rsidRPr="007017B0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tcPrChange w:id="2209" w:author="Nattapong, Laolawat" w:date="2026-02-17T00:42:00Z" w16du:dateUtc="2026-02-16T17:42:00Z">
              <w:tcPr>
                <w:tcW w:w="270" w:type="dxa"/>
              </w:tcPr>
            </w:tcPrChange>
          </w:tcPr>
          <w:p w14:paraId="6B31B271" w14:textId="77777777" w:rsidR="007D685E" w:rsidRPr="007017B0" w:rsidRDefault="007D685E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PrChange w:id="2210" w:author="Nattapong, Laolawat" w:date="2026-02-17T00:42:00Z" w16du:dateUtc="2026-02-16T17:42:00Z">
              <w:tcPr>
                <w:tcW w:w="1170" w:type="dxa"/>
              </w:tcPr>
            </w:tcPrChange>
          </w:tcPr>
          <w:p w14:paraId="6C9776A2" w14:textId="77777777" w:rsidR="007D685E" w:rsidRPr="007017B0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D685E" w:rsidRPr="007017B0" w14:paraId="406FEAEF" w14:textId="77777777" w:rsidTr="00BB4FCB">
        <w:trPr>
          <w:cantSplit/>
          <w:trPrChange w:id="2211" w:author="Nattapong, Laolawat" w:date="2026-02-17T00:42:00Z" w16du:dateUtc="2026-02-16T17:42:00Z">
            <w:trPr>
              <w:gridAfter w:val="0"/>
              <w:cantSplit/>
            </w:trPr>
          </w:trPrChange>
        </w:trPr>
        <w:tc>
          <w:tcPr>
            <w:tcW w:w="4230" w:type="dxa"/>
            <w:tcPrChange w:id="2212" w:author="Nattapong, Laolawat" w:date="2026-02-17T00:42:00Z" w16du:dateUtc="2026-02-16T17:42:00Z">
              <w:tcPr>
                <w:tcW w:w="4140" w:type="dxa"/>
              </w:tcPr>
            </w:tcPrChange>
          </w:tcPr>
          <w:p w14:paraId="1E6FA45F" w14:textId="77777777" w:rsidR="007D685E" w:rsidRPr="007017B0" w:rsidRDefault="007D685E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PrChange w:id="2213" w:author="Nattapong, Laolawat" w:date="2026-02-17T00:42:00Z" w16du:dateUtc="2026-02-16T17:42:00Z">
              <w:tcPr>
                <w:tcW w:w="990" w:type="dxa"/>
                <w:gridSpan w:val="2"/>
              </w:tcPr>
            </w:tcPrChange>
          </w:tcPr>
          <w:p w14:paraId="3C018DF4" w14:textId="77777777" w:rsidR="007D685E" w:rsidRPr="007017B0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tcPrChange w:id="2214" w:author="Nattapong, Laolawat" w:date="2026-02-17T00:42:00Z" w16du:dateUtc="2026-02-16T17:42:00Z">
              <w:tcPr>
                <w:tcW w:w="270" w:type="dxa"/>
              </w:tcPr>
            </w:tcPrChange>
          </w:tcPr>
          <w:p w14:paraId="22AFA162" w14:textId="77777777" w:rsidR="007D685E" w:rsidRPr="007017B0" w:rsidRDefault="007D685E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PrChange w:id="2215" w:author="Nattapong, Laolawat" w:date="2026-02-17T00:42:00Z" w16du:dateUtc="2026-02-16T17:42:00Z">
              <w:tcPr>
                <w:tcW w:w="1170" w:type="dxa"/>
              </w:tcPr>
            </w:tcPrChange>
          </w:tcPr>
          <w:p w14:paraId="46CEFAFA" w14:textId="77777777" w:rsidR="007D685E" w:rsidRPr="007017B0" w:rsidRDefault="00FD35ED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tcPrChange w:id="2216" w:author="Nattapong, Laolawat" w:date="2026-02-17T00:42:00Z" w16du:dateUtc="2026-02-16T17:42:00Z">
              <w:tcPr>
                <w:tcW w:w="270" w:type="dxa"/>
              </w:tcPr>
            </w:tcPrChange>
          </w:tcPr>
          <w:p w14:paraId="0D7F2283" w14:textId="77777777" w:rsidR="007D685E" w:rsidRPr="007017B0" w:rsidRDefault="007D685E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PrChange w:id="2217" w:author="Nattapong, Laolawat" w:date="2026-02-17T00:42:00Z" w16du:dateUtc="2026-02-16T17:42:00Z">
              <w:tcPr>
                <w:tcW w:w="990" w:type="dxa"/>
              </w:tcPr>
            </w:tcPrChange>
          </w:tcPr>
          <w:p w14:paraId="615BBF53" w14:textId="77777777" w:rsidR="007D685E" w:rsidRPr="007017B0" w:rsidRDefault="007D685E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tcPrChange w:id="2218" w:author="Nattapong, Laolawat" w:date="2026-02-17T00:42:00Z" w16du:dateUtc="2026-02-16T17:42:00Z">
              <w:tcPr>
                <w:tcW w:w="270" w:type="dxa"/>
              </w:tcPr>
            </w:tcPrChange>
          </w:tcPr>
          <w:p w14:paraId="17C7B4C9" w14:textId="77777777" w:rsidR="007D685E" w:rsidRPr="007017B0" w:rsidRDefault="007D685E" w:rsidP="00A11F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PrChange w:id="2219" w:author="Nattapong, Laolawat" w:date="2026-02-17T00:42:00Z" w16du:dateUtc="2026-02-16T17:42:00Z">
              <w:tcPr>
                <w:tcW w:w="1170" w:type="dxa"/>
              </w:tcPr>
            </w:tcPrChange>
          </w:tcPr>
          <w:p w14:paraId="636F507E" w14:textId="77777777" w:rsidR="007D685E" w:rsidRPr="007017B0" w:rsidRDefault="00FD35ED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19E4" w:rsidRPr="007017B0" w14:paraId="448A88BD" w14:textId="77777777" w:rsidTr="00BB4FCB">
        <w:trPr>
          <w:cantSplit/>
          <w:trPrChange w:id="2220" w:author="Nattapong, Laolawat" w:date="2026-02-17T00:42:00Z" w16du:dateUtc="2026-02-16T17:42:00Z">
            <w:trPr>
              <w:gridAfter w:val="0"/>
              <w:cantSplit/>
            </w:trPr>
          </w:trPrChange>
        </w:trPr>
        <w:tc>
          <w:tcPr>
            <w:tcW w:w="4230" w:type="dxa"/>
            <w:tcPrChange w:id="2221" w:author="Nattapong, Laolawat" w:date="2026-02-17T00:42:00Z" w16du:dateUtc="2026-02-16T17:42:00Z">
              <w:tcPr>
                <w:tcW w:w="4140" w:type="dxa"/>
              </w:tcPr>
            </w:tcPrChange>
          </w:tcPr>
          <w:p w14:paraId="2094A1A7" w14:textId="34439D14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990" w:type="dxa"/>
            <w:tcPrChange w:id="2222" w:author="Nattapong, Laolawat" w:date="2026-02-17T00:42:00Z" w16du:dateUtc="2026-02-16T17:42:00Z">
              <w:tcPr>
                <w:tcW w:w="990" w:type="dxa"/>
                <w:gridSpan w:val="2"/>
              </w:tcPr>
            </w:tcPrChange>
          </w:tcPr>
          <w:p w14:paraId="010A3A72" w14:textId="77777777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PrChange w:id="2223" w:author="Nattapong, Laolawat" w:date="2026-02-17T00:42:00Z" w16du:dateUtc="2026-02-16T17:42:00Z">
              <w:tcPr>
                <w:tcW w:w="270" w:type="dxa"/>
              </w:tcPr>
            </w:tcPrChange>
          </w:tcPr>
          <w:p w14:paraId="0070D26D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tcPrChange w:id="2224" w:author="Nattapong, Laolawat" w:date="2026-02-17T00:42:00Z" w16du:dateUtc="2026-02-16T17:42:00Z">
              <w:tcPr>
                <w:tcW w:w="1170" w:type="dxa"/>
                <w:tcBorders>
                  <w:bottom w:val="double" w:sz="4" w:space="0" w:color="auto"/>
                </w:tcBorders>
              </w:tcPr>
            </w:tcPrChange>
          </w:tcPr>
          <w:p w14:paraId="03455D1E" w14:textId="1482302F" w:rsidR="00A019E4" w:rsidRPr="007017B0" w:rsidRDefault="00816271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(8,047)</w:t>
            </w:r>
          </w:p>
        </w:tc>
        <w:tc>
          <w:tcPr>
            <w:tcW w:w="270" w:type="dxa"/>
            <w:tcPrChange w:id="2225" w:author="Nattapong, Laolawat" w:date="2026-02-17T00:42:00Z" w16du:dateUtc="2026-02-16T17:42:00Z">
              <w:tcPr>
                <w:tcW w:w="270" w:type="dxa"/>
              </w:tcPr>
            </w:tcPrChange>
          </w:tcPr>
          <w:p w14:paraId="17120BBF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PrChange w:id="2226" w:author="Nattapong, Laolawat" w:date="2026-02-17T00:42:00Z" w16du:dateUtc="2026-02-16T17:42:00Z">
              <w:tcPr>
                <w:tcW w:w="990" w:type="dxa"/>
              </w:tcPr>
            </w:tcPrChange>
          </w:tcPr>
          <w:p w14:paraId="2A59604C" w14:textId="77777777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PrChange w:id="2227" w:author="Nattapong, Laolawat" w:date="2026-02-17T00:42:00Z" w16du:dateUtc="2026-02-16T17:42:00Z">
              <w:tcPr>
                <w:tcW w:w="270" w:type="dxa"/>
              </w:tcPr>
            </w:tcPrChange>
          </w:tcPr>
          <w:p w14:paraId="41D01009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tcPrChange w:id="2228" w:author="Nattapong, Laolawat" w:date="2026-02-17T00:42:00Z" w16du:dateUtc="2026-02-16T17:42:00Z">
              <w:tcPr>
                <w:tcW w:w="1170" w:type="dxa"/>
                <w:tcBorders>
                  <w:bottom w:val="double" w:sz="4" w:space="0" w:color="auto"/>
                </w:tcBorders>
              </w:tcPr>
            </w:tcPrChange>
          </w:tcPr>
          <w:p w14:paraId="66040D99" w14:textId="1130F021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32,889</w:t>
            </w:r>
          </w:p>
        </w:tc>
      </w:tr>
      <w:tr w:rsidR="00A019E4" w:rsidRPr="007017B0" w14:paraId="053F177B" w14:textId="77777777" w:rsidTr="00BB4FCB">
        <w:trPr>
          <w:cantSplit/>
          <w:trPrChange w:id="2229" w:author="Nattapong, Laolawat" w:date="2026-02-17T00:42:00Z" w16du:dateUtc="2026-02-16T17:42:00Z">
            <w:trPr>
              <w:gridAfter w:val="0"/>
              <w:cantSplit/>
            </w:trPr>
          </w:trPrChange>
        </w:trPr>
        <w:tc>
          <w:tcPr>
            <w:tcW w:w="4230" w:type="dxa"/>
            <w:tcPrChange w:id="2230" w:author="Nattapong, Laolawat" w:date="2026-02-17T00:42:00Z" w16du:dateUtc="2026-02-16T17:42:00Z">
              <w:tcPr>
                <w:tcW w:w="4140" w:type="dxa"/>
              </w:tcPr>
            </w:tcPrChange>
          </w:tcPr>
          <w:p w14:paraId="64BC12D0" w14:textId="38B81B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PrChange w:id="2231" w:author="Nattapong, Laolawat" w:date="2026-02-17T00:42:00Z" w16du:dateUtc="2026-02-16T17:42:00Z">
              <w:tcPr>
                <w:tcW w:w="990" w:type="dxa"/>
                <w:gridSpan w:val="2"/>
              </w:tcPr>
            </w:tcPrChange>
          </w:tcPr>
          <w:p w14:paraId="1E2AA92E" w14:textId="6A95A820" w:rsidR="00A019E4" w:rsidRPr="007017B0" w:rsidRDefault="00816271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tcPrChange w:id="2232" w:author="Nattapong, Laolawat" w:date="2026-02-17T00:42:00Z" w16du:dateUtc="2026-02-16T17:42:00Z">
              <w:tcPr>
                <w:tcW w:w="270" w:type="dxa"/>
              </w:tcPr>
            </w:tcPrChange>
          </w:tcPr>
          <w:p w14:paraId="65A9079A" w14:textId="77777777" w:rsidR="00A019E4" w:rsidRPr="007017B0" w:rsidRDefault="00A019E4" w:rsidP="00A019E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PrChange w:id="2233" w:author="Nattapong, Laolawat" w:date="2026-02-17T00:42:00Z" w16du:dateUtc="2026-02-16T17:42:00Z">
              <w:tcPr>
                <w:tcW w:w="1170" w:type="dxa"/>
              </w:tcPr>
            </w:tcPrChange>
          </w:tcPr>
          <w:p w14:paraId="20957A23" w14:textId="11E413F4" w:rsidR="00A019E4" w:rsidRPr="007017B0" w:rsidRDefault="00816271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(1,609)</w:t>
            </w:r>
          </w:p>
        </w:tc>
        <w:tc>
          <w:tcPr>
            <w:tcW w:w="270" w:type="dxa"/>
            <w:tcPrChange w:id="2234" w:author="Nattapong, Laolawat" w:date="2026-02-17T00:42:00Z" w16du:dateUtc="2026-02-16T17:42:00Z">
              <w:tcPr>
                <w:tcW w:w="270" w:type="dxa"/>
              </w:tcPr>
            </w:tcPrChange>
          </w:tcPr>
          <w:p w14:paraId="217B465E" w14:textId="77777777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PrChange w:id="2235" w:author="Nattapong, Laolawat" w:date="2026-02-17T00:42:00Z" w16du:dateUtc="2026-02-16T17:42:00Z">
              <w:tcPr>
                <w:tcW w:w="990" w:type="dxa"/>
              </w:tcPr>
            </w:tcPrChange>
          </w:tcPr>
          <w:p w14:paraId="114739BA" w14:textId="41DB2E4C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tcPrChange w:id="2236" w:author="Nattapong, Laolawat" w:date="2026-02-17T00:42:00Z" w16du:dateUtc="2026-02-16T17:42:00Z">
              <w:tcPr>
                <w:tcW w:w="270" w:type="dxa"/>
              </w:tcPr>
            </w:tcPrChange>
          </w:tcPr>
          <w:p w14:paraId="747E432C" w14:textId="77777777" w:rsidR="00A019E4" w:rsidRPr="007017B0" w:rsidRDefault="00A019E4" w:rsidP="00A019E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PrChange w:id="2237" w:author="Nattapong, Laolawat" w:date="2026-02-17T00:42:00Z" w16du:dateUtc="2026-02-16T17:42:00Z">
              <w:tcPr>
                <w:tcW w:w="1170" w:type="dxa"/>
              </w:tcPr>
            </w:tcPrChange>
          </w:tcPr>
          <w:p w14:paraId="2AE3EE70" w14:textId="62696712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6,578</w:t>
            </w:r>
          </w:p>
        </w:tc>
      </w:tr>
      <w:tr w:rsidR="00A019E4" w:rsidRPr="007017B0" w14:paraId="5C70C526" w14:textId="77777777" w:rsidTr="00BB4FCB">
        <w:trPr>
          <w:cantSplit/>
          <w:trPrChange w:id="2238" w:author="Nattapong, Laolawat" w:date="2026-02-17T00:42:00Z" w16du:dateUtc="2026-02-16T17:42:00Z">
            <w:trPr>
              <w:gridAfter w:val="0"/>
              <w:cantSplit/>
            </w:trPr>
          </w:trPrChange>
        </w:trPr>
        <w:tc>
          <w:tcPr>
            <w:tcW w:w="4230" w:type="dxa"/>
            <w:tcPrChange w:id="2239" w:author="Nattapong, Laolawat" w:date="2026-02-17T00:42:00Z" w16du:dateUtc="2026-02-16T17:42:00Z">
              <w:tcPr>
                <w:tcW w:w="4140" w:type="dxa"/>
              </w:tcPr>
            </w:tcPrChange>
          </w:tcPr>
          <w:p w14:paraId="295DA5D7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tcPrChange w:id="2240" w:author="Nattapong, Laolawat" w:date="2026-02-17T00:42:00Z" w16du:dateUtc="2026-02-16T17:42:00Z">
              <w:tcPr>
                <w:tcW w:w="990" w:type="dxa"/>
                <w:gridSpan w:val="2"/>
              </w:tcPr>
            </w:tcPrChange>
          </w:tcPr>
          <w:p w14:paraId="08B00053" w14:textId="62BFDB36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PrChange w:id="2241" w:author="Nattapong, Laolawat" w:date="2026-02-17T00:42:00Z" w16du:dateUtc="2026-02-16T17:42:00Z">
              <w:tcPr>
                <w:tcW w:w="270" w:type="dxa"/>
              </w:tcPr>
            </w:tcPrChange>
          </w:tcPr>
          <w:p w14:paraId="6309341C" w14:textId="77777777" w:rsidR="00A019E4" w:rsidRPr="007017B0" w:rsidRDefault="00A019E4" w:rsidP="00A019E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PrChange w:id="2242" w:author="Nattapong, Laolawat" w:date="2026-02-17T00:42:00Z" w16du:dateUtc="2026-02-16T17:42:00Z">
              <w:tcPr>
                <w:tcW w:w="1170" w:type="dxa"/>
              </w:tcPr>
            </w:tcPrChange>
          </w:tcPr>
          <w:p w14:paraId="73210CB5" w14:textId="07EB7C40" w:rsidR="00A019E4" w:rsidRPr="007017B0" w:rsidRDefault="00816271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(12,032)</w:t>
            </w:r>
          </w:p>
        </w:tc>
        <w:tc>
          <w:tcPr>
            <w:tcW w:w="270" w:type="dxa"/>
            <w:tcPrChange w:id="2243" w:author="Nattapong, Laolawat" w:date="2026-02-17T00:42:00Z" w16du:dateUtc="2026-02-16T17:42:00Z">
              <w:tcPr>
                <w:tcW w:w="270" w:type="dxa"/>
              </w:tcPr>
            </w:tcPrChange>
          </w:tcPr>
          <w:p w14:paraId="55F1633B" w14:textId="77777777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PrChange w:id="2244" w:author="Nattapong, Laolawat" w:date="2026-02-17T00:42:00Z" w16du:dateUtc="2026-02-16T17:42:00Z">
              <w:tcPr>
                <w:tcW w:w="990" w:type="dxa"/>
              </w:tcPr>
            </w:tcPrChange>
          </w:tcPr>
          <w:p w14:paraId="2878A26E" w14:textId="33AE5947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PrChange w:id="2245" w:author="Nattapong, Laolawat" w:date="2026-02-17T00:42:00Z" w16du:dateUtc="2026-02-16T17:42:00Z">
              <w:tcPr>
                <w:tcW w:w="270" w:type="dxa"/>
              </w:tcPr>
            </w:tcPrChange>
          </w:tcPr>
          <w:p w14:paraId="36FC2131" w14:textId="77777777" w:rsidR="00A019E4" w:rsidRPr="007017B0" w:rsidRDefault="00A019E4" w:rsidP="00A019E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PrChange w:id="2246" w:author="Nattapong, Laolawat" w:date="2026-02-17T00:42:00Z" w16du:dateUtc="2026-02-16T17:42:00Z">
              <w:tcPr>
                <w:tcW w:w="1170" w:type="dxa"/>
              </w:tcPr>
            </w:tcPrChange>
          </w:tcPr>
          <w:p w14:paraId="0192165E" w14:textId="2FF6B7A6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(13,988)</w:t>
            </w:r>
          </w:p>
        </w:tc>
      </w:tr>
      <w:tr w:rsidR="00A019E4" w:rsidRPr="007017B0" w14:paraId="6BB48B80" w14:textId="77777777" w:rsidTr="00BB4FCB">
        <w:trPr>
          <w:cantSplit/>
          <w:trPrChange w:id="2247" w:author="Nattapong, Laolawat" w:date="2026-02-17T00:42:00Z" w16du:dateUtc="2026-02-16T17:42:00Z">
            <w:trPr>
              <w:gridAfter w:val="0"/>
              <w:cantSplit/>
            </w:trPr>
          </w:trPrChange>
        </w:trPr>
        <w:tc>
          <w:tcPr>
            <w:tcW w:w="4230" w:type="dxa"/>
            <w:tcPrChange w:id="2248" w:author="Nattapong, Laolawat" w:date="2026-02-17T00:42:00Z" w16du:dateUtc="2026-02-16T17:42:00Z">
              <w:tcPr>
                <w:tcW w:w="4140" w:type="dxa"/>
              </w:tcPr>
            </w:tcPrChange>
          </w:tcPr>
          <w:p w14:paraId="6D483B1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PrChange w:id="2249" w:author="Nattapong, Laolawat" w:date="2026-02-17T00:42:00Z" w16du:dateUtc="2026-02-16T17:42:00Z">
              <w:tcPr>
                <w:tcW w:w="990" w:type="dxa"/>
                <w:gridSpan w:val="2"/>
              </w:tcPr>
            </w:tcPrChange>
          </w:tcPr>
          <w:p w14:paraId="070ECE93" w14:textId="75499968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PrChange w:id="2250" w:author="Nattapong, Laolawat" w:date="2026-02-17T00:42:00Z" w16du:dateUtc="2026-02-16T17:42:00Z">
              <w:tcPr>
                <w:tcW w:w="270" w:type="dxa"/>
              </w:tcPr>
            </w:tcPrChange>
          </w:tcPr>
          <w:p w14:paraId="5E179752" w14:textId="77777777" w:rsidR="00A019E4" w:rsidRPr="007017B0" w:rsidRDefault="00A019E4" w:rsidP="00A019E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PrChange w:id="2251" w:author="Nattapong, Laolawat" w:date="2026-02-17T00:42:00Z" w16du:dateUtc="2026-02-16T17:42:00Z">
              <w:tcPr>
                <w:tcW w:w="1170" w:type="dxa"/>
              </w:tcPr>
            </w:tcPrChange>
          </w:tcPr>
          <w:p w14:paraId="4A150E4A" w14:textId="785038E3" w:rsidR="00A019E4" w:rsidRPr="007017B0" w:rsidRDefault="00816271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AE04F5" w:rsidRPr="007017B0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270" w:type="dxa"/>
            <w:tcPrChange w:id="2252" w:author="Nattapong, Laolawat" w:date="2026-02-17T00:42:00Z" w16du:dateUtc="2026-02-16T17:42:00Z">
              <w:tcPr>
                <w:tcW w:w="270" w:type="dxa"/>
              </w:tcPr>
            </w:tcPrChange>
          </w:tcPr>
          <w:p w14:paraId="24D1FD22" w14:textId="77777777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PrChange w:id="2253" w:author="Nattapong, Laolawat" w:date="2026-02-17T00:42:00Z" w16du:dateUtc="2026-02-16T17:42:00Z">
              <w:tcPr>
                <w:tcW w:w="990" w:type="dxa"/>
              </w:tcPr>
            </w:tcPrChange>
          </w:tcPr>
          <w:p w14:paraId="26E8C96F" w14:textId="42A3D0FC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PrChange w:id="2254" w:author="Nattapong, Laolawat" w:date="2026-02-17T00:42:00Z" w16du:dateUtc="2026-02-16T17:42:00Z">
              <w:tcPr>
                <w:tcW w:w="270" w:type="dxa"/>
              </w:tcPr>
            </w:tcPrChange>
          </w:tcPr>
          <w:p w14:paraId="4B84771F" w14:textId="77777777" w:rsidR="00A019E4" w:rsidRPr="007017B0" w:rsidRDefault="00A019E4" w:rsidP="00A019E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PrChange w:id="2255" w:author="Nattapong, Laolawat" w:date="2026-02-17T00:42:00Z" w16du:dateUtc="2026-02-16T17:42:00Z">
              <w:tcPr>
                <w:tcW w:w="1170" w:type="dxa"/>
              </w:tcPr>
            </w:tcPrChange>
          </w:tcPr>
          <w:p w14:paraId="33DACB43" w14:textId="67593371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16,404</w:t>
            </w:r>
          </w:p>
        </w:tc>
      </w:tr>
      <w:tr w:rsidR="00A019E4" w:rsidRPr="007017B0" w14:paraId="123696E9" w14:textId="77777777" w:rsidTr="00BB4FCB">
        <w:trPr>
          <w:cantSplit/>
          <w:trPrChange w:id="2256" w:author="Nattapong, Laolawat" w:date="2026-02-17T00:42:00Z" w16du:dateUtc="2026-02-16T17:42:00Z">
            <w:trPr>
              <w:gridAfter w:val="0"/>
              <w:cantSplit/>
            </w:trPr>
          </w:trPrChange>
        </w:trPr>
        <w:tc>
          <w:tcPr>
            <w:tcW w:w="4230" w:type="dxa"/>
            <w:tcPrChange w:id="2257" w:author="Nattapong, Laolawat" w:date="2026-02-17T00:42:00Z" w16du:dateUtc="2026-02-16T17:42:00Z">
              <w:tcPr>
                <w:tcW w:w="4140" w:type="dxa"/>
              </w:tcPr>
            </w:tcPrChange>
          </w:tcPr>
          <w:p w14:paraId="7C9587CE" w14:textId="04EBB7DC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1E1E5104" w14:textId="7342287E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PrChange w:id="2258" w:author="Nattapong, Laolawat" w:date="2026-02-17T00:42:00Z" w16du:dateUtc="2026-02-16T17:42:00Z">
              <w:tcPr>
                <w:tcW w:w="990" w:type="dxa"/>
                <w:gridSpan w:val="2"/>
              </w:tcPr>
            </w:tcPrChange>
          </w:tcPr>
          <w:p w14:paraId="0C16C5D9" w14:textId="42438767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PrChange w:id="2259" w:author="Nattapong, Laolawat" w:date="2026-02-17T00:42:00Z" w16du:dateUtc="2026-02-16T17:42:00Z">
              <w:tcPr>
                <w:tcW w:w="270" w:type="dxa"/>
              </w:tcPr>
            </w:tcPrChange>
          </w:tcPr>
          <w:p w14:paraId="60B0BC91" w14:textId="77777777" w:rsidR="00A019E4" w:rsidRPr="007017B0" w:rsidRDefault="00A019E4" w:rsidP="00A019E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PrChange w:id="2260" w:author="Nattapong, Laolawat" w:date="2026-02-17T00:42:00Z" w16du:dateUtc="2026-02-16T17:42:00Z">
              <w:tcPr>
                <w:tcW w:w="1170" w:type="dxa"/>
              </w:tcPr>
            </w:tcPrChange>
          </w:tcPr>
          <w:p w14:paraId="12DC3406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3F035A" w14:textId="094DC67D" w:rsidR="00816271" w:rsidRPr="007017B0" w:rsidRDefault="00816271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11,169</w:t>
            </w:r>
          </w:p>
        </w:tc>
        <w:tc>
          <w:tcPr>
            <w:tcW w:w="270" w:type="dxa"/>
            <w:tcPrChange w:id="2261" w:author="Nattapong, Laolawat" w:date="2026-02-17T00:42:00Z" w16du:dateUtc="2026-02-16T17:42:00Z">
              <w:tcPr>
                <w:tcW w:w="270" w:type="dxa"/>
              </w:tcPr>
            </w:tcPrChange>
          </w:tcPr>
          <w:p w14:paraId="47709D7D" w14:textId="77777777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PrChange w:id="2262" w:author="Nattapong, Laolawat" w:date="2026-02-17T00:42:00Z" w16du:dateUtc="2026-02-16T17:42:00Z">
              <w:tcPr>
                <w:tcW w:w="990" w:type="dxa"/>
              </w:tcPr>
            </w:tcPrChange>
          </w:tcPr>
          <w:p w14:paraId="46569FBF" w14:textId="71C76E79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PrChange w:id="2263" w:author="Nattapong, Laolawat" w:date="2026-02-17T00:42:00Z" w16du:dateUtc="2026-02-16T17:42:00Z">
              <w:tcPr>
                <w:tcW w:w="270" w:type="dxa"/>
              </w:tcPr>
            </w:tcPrChange>
          </w:tcPr>
          <w:p w14:paraId="043B4C57" w14:textId="77777777" w:rsidR="00A019E4" w:rsidRPr="007017B0" w:rsidRDefault="00A019E4" w:rsidP="00A019E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PrChange w:id="2264" w:author="Nattapong, Laolawat" w:date="2026-02-17T00:42:00Z" w16du:dateUtc="2026-02-16T17:42:00Z">
              <w:tcPr>
                <w:tcW w:w="1170" w:type="dxa"/>
              </w:tcPr>
            </w:tcPrChange>
          </w:tcPr>
          <w:p w14:paraId="7072DC2A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EC52EF" w14:textId="01752BED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8,773</w:t>
            </w:r>
          </w:p>
        </w:tc>
      </w:tr>
      <w:tr w:rsidR="00A019E4" w:rsidRPr="007017B0" w14:paraId="24B7F49A" w14:textId="77777777" w:rsidTr="00BB4FCB">
        <w:trPr>
          <w:cantSplit/>
          <w:trPrChange w:id="2265" w:author="Nattapong, Laolawat" w:date="2026-02-17T00:42:00Z" w16du:dateUtc="2026-02-16T17:42:00Z">
            <w:trPr>
              <w:gridAfter w:val="0"/>
              <w:cantSplit/>
            </w:trPr>
          </w:trPrChange>
        </w:trPr>
        <w:tc>
          <w:tcPr>
            <w:tcW w:w="4230" w:type="dxa"/>
            <w:tcPrChange w:id="2266" w:author="Nattapong, Laolawat" w:date="2026-02-17T00:42:00Z" w16du:dateUtc="2026-02-16T17:42:00Z">
              <w:tcPr>
                <w:tcW w:w="4140" w:type="dxa"/>
              </w:tcPr>
            </w:tcPrChange>
          </w:tcPr>
          <w:p w14:paraId="53481454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PrChange w:id="2267" w:author="Nattapong, Laolawat" w:date="2026-02-17T00:42:00Z" w16du:dateUtc="2026-02-16T17:42:00Z">
              <w:tcPr>
                <w:tcW w:w="990" w:type="dxa"/>
                <w:gridSpan w:val="2"/>
                <w:tcBorders>
                  <w:top w:val="single" w:sz="4" w:space="0" w:color="auto"/>
                  <w:bottom w:val="double" w:sz="4" w:space="0" w:color="auto"/>
                </w:tcBorders>
              </w:tcPr>
            </w:tcPrChange>
          </w:tcPr>
          <w:p w14:paraId="0F40B063" w14:textId="5F786AF6" w:rsidR="00A019E4" w:rsidRPr="007017B0" w:rsidRDefault="00B90A7B" w:rsidP="00A019E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16271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PrChange w:id="2268" w:author="Nattapong, Laolawat" w:date="2026-02-17T00:42:00Z" w16du:dateUtc="2026-02-16T17:42:00Z">
              <w:tcPr>
                <w:tcW w:w="270" w:type="dxa"/>
              </w:tcPr>
            </w:tcPrChange>
          </w:tcPr>
          <w:p w14:paraId="3FBB7F96" w14:textId="77777777" w:rsidR="00A019E4" w:rsidRPr="007017B0" w:rsidRDefault="00A019E4" w:rsidP="00A019E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PrChange w:id="2269" w:author="Nattapong, Laolawat" w:date="2026-02-17T00:42:00Z" w16du:dateUtc="2026-02-16T17:42:00Z">
              <w:tcPr>
                <w:tcW w:w="1170" w:type="dxa"/>
                <w:tcBorders>
                  <w:top w:val="single" w:sz="4" w:space="0" w:color="auto"/>
                  <w:bottom w:val="double" w:sz="4" w:space="0" w:color="auto"/>
                </w:tcBorders>
              </w:tcPr>
            </w:tcPrChange>
          </w:tcPr>
          <w:p w14:paraId="171A6B1F" w14:textId="401362B1" w:rsidR="00A019E4" w:rsidRPr="007017B0" w:rsidRDefault="00816271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</w:t>
            </w:r>
            <w:r w:rsidR="00AE04F5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0" w:type="dxa"/>
            <w:tcPrChange w:id="2270" w:author="Nattapong, Laolawat" w:date="2026-02-17T00:42:00Z" w16du:dateUtc="2026-02-16T17:42:00Z">
              <w:tcPr>
                <w:tcW w:w="270" w:type="dxa"/>
              </w:tcPr>
            </w:tcPrChange>
          </w:tcPr>
          <w:p w14:paraId="6B8C3EA1" w14:textId="77777777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PrChange w:id="2271" w:author="Nattapong, Laolawat" w:date="2026-02-17T00:42:00Z" w16du:dateUtc="2026-02-16T17:42:00Z">
              <w:tcPr>
                <w:tcW w:w="990" w:type="dxa"/>
                <w:tcBorders>
                  <w:top w:val="single" w:sz="4" w:space="0" w:color="auto"/>
                  <w:bottom w:val="double" w:sz="4" w:space="0" w:color="auto"/>
                </w:tcBorders>
              </w:tcPr>
            </w:tcPrChange>
          </w:tcPr>
          <w:p w14:paraId="7E4B936E" w14:textId="5D80633B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70" w:type="dxa"/>
            <w:tcPrChange w:id="2272" w:author="Nattapong, Laolawat" w:date="2026-02-17T00:42:00Z" w16du:dateUtc="2026-02-16T17:42:00Z">
              <w:tcPr>
                <w:tcW w:w="270" w:type="dxa"/>
              </w:tcPr>
            </w:tcPrChange>
          </w:tcPr>
          <w:p w14:paraId="3463E75C" w14:textId="77777777" w:rsidR="00A019E4" w:rsidRPr="007017B0" w:rsidRDefault="00A019E4" w:rsidP="00A019E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PrChange w:id="2273" w:author="Nattapong, Laolawat" w:date="2026-02-17T00:42:00Z" w16du:dateUtc="2026-02-16T17:42:00Z">
              <w:tcPr>
                <w:tcW w:w="1170" w:type="dxa"/>
                <w:tcBorders>
                  <w:top w:val="single" w:sz="4" w:space="0" w:color="auto"/>
                  <w:bottom w:val="double" w:sz="4" w:space="0" w:color="auto"/>
                </w:tcBorders>
              </w:tcPr>
            </w:tcPrChange>
          </w:tcPr>
          <w:p w14:paraId="77AF8CC2" w14:textId="3C5B0D99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17,767</w:t>
            </w:r>
          </w:p>
        </w:tc>
      </w:tr>
    </w:tbl>
    <w:p w14:paraId="7707D697" w14:textId="77777777" w:rsidR="007552BA" w:rsidRPr="007017B0" w:rsidRDefault="007552BA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  <w:tblPrChange w:id="2274" w:author="Nattapong, Laolawat" w:date="2026-02-17T20:29:00Z" w16du:dateUtc="2026-02-17T13:29:00Z">
          <w:tblPr>
            <w:tblW w:w="9270" w:type="dxa"/>
            <w:tblInd w:w="360" w:type="dxa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4230"/>
        <w:gridCol w:w="990"/>
        <w:gridCol w:w="270"/>
        <w:gridCol w:w="1170"/>
        <w:gridCol w:w="270"/>
        <w:gridCol w:w="990"/>
        <w:gridCol w:w="270"/>
        <w:gridCol w:w="1170"/>
        <w:tblGridChange w:id="2275">
          <w:tblGrid>
            <w:gridCol w:w="4140"/>
            <w:gridCol w:w="90"/>
            <w:gridCol w:w="900"/>
            <w:gridCol w:w="270"/>
            <w:gridCol w:w="1170"/>
            <w:gridCol w:w="270"/>
            <w:gridCol w:w="990"/>
            <w:gridCol w:w="270"/>
            <w:gridCol w:w="1170"/>
            <w:gridCol w:w="90"/>
          </w:tblGrid>
        </w:tblGridChange>
      </w:tblGrid>
      <w:tr w:rsidR="007552BA" w:rsidRPr="007017B0" w14:paraId="3C02E850" w14:textId="77777777" w:rsidTr="00944D7B">
        <w:trPr>
          <w:cantSplit/>
          <w:trPrChange w:id="2276" w:author="Nattapong, Laolawat" w:date="2026-02-17T20:29:00Z" w16du:dateUtc="2026-02-17T13:29:00Z">
            <w:trPr>
              <w:gridAfter w:val="0"/>
              <w:cantSplit/>
            </w:trPr>
          </w:trPrChange>
        </w:trPr>
        <w:tc>
          <w:tcPr>
            <w:tcW w:w="4230" w:type="dxa"/>
            <w:tcPrChange w:id="2277" w:author="Nattapong, Laolawat" w:date="2026-02-17T20:29:00Z" w16du:dateUtc="2026-02-17T13:29:00Z">
              <w:tcPr>
                <w:tcW w:w="4140" w:type="dxa"/>
              </w:tcPr>
            </w:tcPrChange>
          </w:tcPr>
          <w:p w14:paraId="02C068CD" w14:textId="77777777" w:rsidR="007552BA" w:rsidRPr="007017B0" w:rsidRDefault="007552BA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</w:rPr>
              <w:br w:type="page"/>
            </w:r>
            <w:r w:rsidR="00EE5586"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</w:t>
            </w:r>
            <w:r w:rsidR="00EE5586" w:rsidRPr="007017B0">
              <w:rPr>
                <w:rFonts w:asciiTheme="majorBidi" w:eastAsiaTheme="minorEastAsia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ยอด</w:t>
            </w:r>
            <w:r w:rsidR="00EE5586"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เพื่อหาอัตราภาษีที่แท้จริง</w:t>
            </w:r>
          </w:p>
        </w:tc>
        <w:tc>
          <w:tcPr>
            <w:tcW w:w="5130" w:type="dxa"/>
            <w:gridSpan w:val="7"/>
            <w:tcPrChange w:id="2278" w:author="Nattapong, Laolawat" w:date="2026-02-17T20:29:00Z" w16du:dateUtc="2026-02-17T13:29:00Z">
              <w:tcPr>
                <w:tcW w:w="5130" w:type="dxa"/>
                <w:gridSpan w:val="8"/>
              </w:tcPr>
            </w:tcPrChange>
          </w:tcPr>
          <w:p w14:paraId="2A814363" w14:textId="77777777" w:rsidR="007552BA" w:rsidRPr="007017B0" w:rsidRDefault="007552BA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9E4" w:rsidRPr="007017B0" w14:paraId="6B7A7113" w14:textId="77777777" w:rsidTr="00944D7B">
        <w:trPr>
          <w:cantSplit/>
          <w:trPrChange w:id="2279" w:author="Nattapong, Laolawat" w:date="2026-02-17T20:29:00Z" w16du:dateUtc="2026-02-17T13:29:00Z">
            <w:trPr>
              <w:gridAfter w:val="0"/>
              <w:cantSplit/>
            </w:trPr>
          </w:trPrChange>
        </w:trPr>
        <w:tc>
          <w:tcPr>
            <w:tcW w:w="4230" w:type="dxa"/>
            <w:tcPrChange w:id="2280" w:author="Nattapong, Laolawat" w:date="2026-02-17T20:29:00Z" w16du:dateUtc="2026-02-17T13:29:00Z">
              <w:tcPr>
                <w:tcW w:w="4140" w:type="dxa"/>
              </w:tcPr>
            </w:tcPrChange>
          </w:tcPr>
          <w:p w14:paraId="56970A25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PrChange w:id="2281" w:author="Nattapong, Laolawat" w:date="2026-02-17T20:29:00Z" w16du:dateUtc="2026-02-17T13:29:00Z">
              <w:tcPr>
                <w:tcW w:w="2430" w:type="dxa"/>
                <w:gridSpan w:val="4"/>
              </w:tcPr>
            </w:tcPrChange>
          </w:tcPr>
          <w:p w14:paraId="7B6D1969" w14:textId="223FA024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PrChange w:id="2282" w:author="Nattapong, Laolawat" w:date="2026-02-17T20:29:00Z" w16du:dateUtc="2026-02-17T13:29:00Z">
              <w:tcPr>
                <w:tcW w:w="270" w:type="dxa"/>
              </w:tcPr>
            </w:tcPrChange>
          </w:tcPr>
          <w:p w14:paraId="2374C789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PrChange w:id="2283" w:author="Nattapong, Laolawat" w:date="2026-02-17T20:29:00Z" w16du:dateUtc="2026-02-17T13:29:00Z">
              <w:tcPr>
                <w:tcW w:w="2430" w:type="dxa"/>
                <w:gridSpan w:val="3"/>
              </w:tcPr>
            </w:tcPrChange>
          </w:tcPr>
          <w:p w14:paraId="521785F2" w14:textId="60395026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019E4" w:rsidRPr="007017B0" w14:paraId="49617093" w14:textId="77777777" w:rsidTr="00944D7B">
        <w:trPr>
          <w:cantSplit/>
          <w:trPrChange w:id="2284" w:author="Nattapong, Laolawat" w:date="2026-02-17T20:29:00Z" w16du:dateUtc="2026-02-17T13:29:00Z">
            <w:trPr>
              <w:gridAfter w:val="0"/>
              <w:cantSplit/>
            </w:trPr>
          </w:trPrChange>
        </w:trPr>
        <w:tc>
          <w:tcPr>
            <w:tcW w:w="4230" w:type="dxa"/>
            <w:tcPrChange w:id="2285" w:author="Nattapong, Laolawat" w:date="2026-02-17T20:29:00Z" w16du:dateUtc="2026-02-17T13:29:00Z">
              <w:tcPr>
                <w:tcW w:w="4140" w:type="dxa"/>
              </w:tcPr>
            </w:tcPrChange>
          </w:tcPr>
          <w:p w14:paraId="5350CFC6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PrChange w:id="2286" w:author="Nattapong, Laolawat" w:date="2026-02-17T20:29:00Z" w16du:dateUtc="2026-02-17T13:29:00Z">
              <w:tcPr>
                <w:tcW w:w="990" w:type="dxa"/>
                <w:gridSpan w:val="2"/>
              </w:tcPr>
            </w:tcPrChange>
          </w:tcPr>
          <w:p w14:paraId="5E3FD218" w14:textId="77777777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tcPrChange w:id="2287" w:author="Nattapong, Laolawat" w:date="2026-02-17T20:29:00Z" w16du:dateUtc="2026-02-17T13:29:00Z">
              <w:tcPr>
                <w:tcW w:w="270" w:type="dxa"/>
              </w:tcPr>
            </w:tcPrChange>
          </w:tcPr>
          <w:p w14:paraId="516BC386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PrChange w:id="2288" w:author="Nattapong, Laolawat" w:date="2026-02-17T20:29:00Z" w16du:dateUtc="2026-02-17T13:29:00Z">
              <w:tcPr>
                <w:tcW w:w="1170" w:type="dxa"/>
              </w:tcPr>
            </w:tcPrChange>
          </w:tcPr>
          <w:p w14:paraId="2E38DF98" w14:textId="77777777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PrChange w:id="2289" w:author="Nattapong, Laolawat" w:date="2026-02-17T20:29:00Z" w16du:dateUtc="2026-02-17T13:29:00Z">
              <w:tcPr>
                <w:tcW w:w="270" w:type="dxa"/>
              </w:tcPr>
            </w:tcPrChange>
          </w:tcPr>
          <w:p w14:paraId="56E6A3FB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PrChange w:id="2290" w:author="Nattapong, Laolawat" w:date="2026-02-17T20:29:00Z" w16du:dateUtc="2026-02-17T13:29:00Z">
              <w:tcPr>
                <w:tcW w:w="990" w:type="dxa"/>
              </w:tcPr>
            </w:tcPrChange>
          </w:tcPr>
          <w:p w14:paraId="692DC540" w14:textId="77777777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tcPrChange w:id="2291" w:author="Nattapong, Laolawat" w:date="2026-02-17T20:29:00Z" w16du:dateUtc="2026-02-17T13:29:00Z">
              <w:tcPr>
                <w:tcW w:w="270" w:type="dxa"/>
              </w:tcPr>
            </w:tcPrChange>
          </w:tcPr>
          <w:p w14:paraId="1BF505C3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PrChange w:id="2292" w:author="Nattapong, Laolawat" w:date="2026-02-17T20:29:00Z" w16du:dateUtc="2026-02-17T13:29:00Z">
              <w:tcPr>
                <w:tcW w:w="1170" w:type="dxa"/>
              </w:tcPr>
            </w:tcPrChange>
          </w:tcPr>
          <w:p w14:paraId="21EAD7B1" w14:textId="77777777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019E4" w:rsidRPr="007017B0" w14:paraId="509D8680" w14:textId="77777777" w:rsidTr="00944D7B">
        <w:trPr>
          <w:cantSplit/>
          <w:trPrChange w:id="2293" w:author="Nattapong, Laolawat" w:date="2026-02-17T20:29:00Z" w16du:dateUtc="2026-02-17T13:29:00Z">
            <w:trPr>
              <w:gridAfter w:val="0"/>
              <w:cantSplit/>
            </w:trPr>
          </w:trPrChange>
        </w:trPr>
        <w:tc>
          <w:tcPr>
            <w:tcW w:w="4230" w:type="dxa"/>
            <w:tcPrChange w:id="2294" w:author="Nattapong, Laolawat" w:date="2026-02-17T20:29:00Z" w16du:dateUtc="2026-02-17T13:29:00Z">
              <w:tcPr>
                <w:tcW w:w="4140" w:type="dxa"/>
              </w:tcPr>
            </w:tcPrChange>
          </w:tcPr>
          <w:p w14:paraId="3A2897FC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PrChange w:id="2295" w:author="Nattapong, Laolawat" w:date="2026-02-17T20:29:00Z" w16du:dateUtc="2026-02-17T13:29:00Z">
              <w:tcPr>
                <w:tcW w:w="990" w:type="dxa"/>
                <w:gridSpan w:val="2"/>
              </w:tcPr>
            </w:tcPrChange>
          </w:tcPr>
          <w:p w14:paraId="425B7D8E" w14:textId="77777777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tcPrChange w:id="2296" w:author="Nattapong, Laolawat" w:date="2026-02-17T20:29:00Z" w16du:dateUtc="2026-02-17T13:29:00Z">
              <w:tcPr>
                <w:tcW w:w="270" w:type="dxa"/>
              </w:tcPr>
            </w:tcPrChange>
          </w:tcPr>
          <w:p w14:paraId="4AEC96B6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PrChange w:id="2297" w:author="Nattapong, Laolawat" w:date="2026-02-17T20:29:00Z" w16du:dateUtc="2026-02-17T13:29:00Z">
              <w:tcPr>
                <w:tcW w:w="1170" w:type="dxa"/>
              </w:tcPr>
            </w:tcPrChange>
          </w:tcPr>
          <w:p w14:paraId="715EB40F" w14:textId="77777777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tcPrChange w:id="2298" w:author="Nattapong, Laolawat" w:date="2026-02-17T20:29:00Z" w16du:dateUtc="2026-02-17T13:29:00Z">
              <w:tcPr>
                <w:tcW w:w="270" w:type="dxa"/>
              </w:tcPr>
            </w:tcPrChange>
          </w:tcPr>
          <w:p w14:paraId="592E8B86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PrChange w:id="2299" w:author="Nattapong, Laolawat" w:date="2026-02-17T20:29:00Z" w16du:dateUtc="2026-02-17T13:29:00Z">
              <w:tcPr>
                <w:tcW w:w="990" w:type="dxa"/>
              </w:tcPr>
            </w:tcPrChange>
          </w:tcPr>
          <w:p w14:paraId="69AB790E" w14:textId="77777777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tcPrChange w:id="2300" w:author="Nattapong, Laolawat" w:date="2026-02-17T20:29:00Z" w16du:dateUtc="2026-02-17T13:29:00Z">
              <w:tcPr>
                <w:tcW w:w="270" w:type="dxa"/>
              </w:tcPr>
            </w:tcPrChange>
          </w:tcPr>
          <w:p w14:paraId="72500512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PrChange w:id="2301" w:author="Nattapong, Laolawat" w:date="2026-02-17T20:29:00Z" w16du:dateUtc="2026-02-17T13:29:00Z">
              <w:tcPr>
                <w:tcW w:w="1170" w:type="dxa"/>
              </w:tcPr>
            </w:tcPrChange>
          </w:tcPr>
          <w:p w14:paraId="02DF6E77" w14:textId="77777777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19E4" w:rsidRPr="007017B0" w14:paraId="69DF1BE3" w14:textId="77777777" w:rsidTr="00944D7B">
        <w:trPr>
          <w:cantSplit/>
          <w:trPrChange w:id="2302" w:author="Nattapong, Laolawat" w:date="2026-02-17T20:29:00Z" w16du:dateUtc="2026-02-17T13:29:00Z">
            <w:trPr>
              <w:gridAfter w:val="0"/>
              <w:cantSplit/>
            </w:trPr>
          </w:trPrChange>
        </w:trPr>
        <w:tc>
          <w:tcPr>
            <w:tcW w:w="4230" w:type="dxa"/>
            <w:tcPrChange w:id="2303" w:author="Nattapong, Laolawat" w:date="2026-02-17T20:29:00Z" w16du:dateUtc="2026-02-17T13:29:00Z">
              <w:tcPr>
                <w:tcW w:w="4140" w:type="dxa"/>
              </w:tcPr>
            </w:tcPrChange>
          </w:tcPr>
          <w:p w14:paraId="463DA9FA" w14:textId="77777777" w:rsidR="00A019E4" w:rsidRPr="007017B0" w:rsidRDefault="00A019E4" w:rsidP="00A019E4">
            <w:pPr>
              <w:spacing w:line="240" w:lineRule="auto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  <w:r w:rsidRPr="007017B0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รวม</w:t>
            </w:r>
          </w:p>
        </w:tc>
        <w:tc>
          <w:tcPr>
            <w:tcW w:w="990" w:type="dxa"/>
            <w:tcPrChange w:id="2304" w:author="Nattapong, Laolawat" w:date="2026-02-17T20:29:00Z" w16du:dateUtc="2026-02-17T13:29:00Z">
              <w:tcPr>
                <w:tcW w:w="990" w:type="dxa"/>
                <w:gridSpan w:val="2"/>
              </w:tcPr>
            </w:tcPrChange>
          </w:tcPr>
          <w:p w14:paraId="46AEC59E" w14:textId="77777777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PrChange w:id="2305" w:author="Nattapong, Laolawat" w:date="2026-02-17T20:29:00Z" w16du:dateUtc="2026-02-17T13:29:00Z">
              <w:tcPr>
                <w:tcW w:w="270" w:type="dxa"/>
              </w:tcPr>
            </w:tcPrChange>
          </w:tcPr>
          <w:p w14:paraId="39E02A85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tcPrChange w:id="2306" w:author="Nattapong, Laolawat" w:date="2026-02-17T20:29:00Z" w16du:dateUtc="2026-02-17T13:29:00Z">
              <w:tcPr>
                <w:tcW w:w="1170" w:type="dxa"/>
                <w:tcBorders>
                  <w:bottom w:val="double" w:sz="4" w:space="0" w:color="auto"/>
                </w:tcBorders>
              </w:tcPr>
            </w:tcPrChange>
          </w:tcPr>
          <w:p w14:paraId="67CC0E46" w14:textId="1BCCB9E9" w:rsidR="00A019E4" w:rsidRPr="007017B0" w:rsidRDefault="0008384F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20,464</w:t>
            </w:r>
          </w:p>
        </w:tc>
        <w:tc>
          <w:tcPr>
            <w:tcW w:w="270" w:type="dxa"/>
            <w:tcPrChange w:id="2307" w:author="Nattapong, Laolawat" w:date="2026-02-17T20:29:00Z" w16du:dateUtc="2026-02-17T13:29:00Z">
              <w:tcPr>
                <w:tcW w:w="270" w:type="dxa"/>
              </w:tcPr>
            </w:tcPrChange>
          </w:tcPr>
          <w:p w14:paraId="1A4C8B18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PrChange w:id="2308" w:author="Nattapong, Laolawat" w:date="2026-02-17T20:29:00Z" w16du:dateUtc="2026-02-17T13:29:00Z">
              <w:tcPr>
                <w:tcW w:w="990" w:type="dxa"/>
              </w:tcPr>
            </w:tcPrChange>
          </w:tcPr>
          <w:p w14:paraId="0580CE45" w14:textId="77777777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PrChange w:id="2309" w:author="Nattapong, Laolawat" w:date="2026-02-17T20:29:00Z" w16du:dateUtc="2026-02-17T13:29:00Z">
              <w:tcPr>
                <w:tcW w:w="270" w:type="dxa"/>
              </w:tcPr>
            </w:tcPrChange>
          </w:tcPr>
          <w:p w14:paraId="3975E989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tcPrChange w:id="2310" w:author="Nattapong, Laolawat" w:date="2026-02-17T20:29:00Z" w16du:dateUtc="2026-02-17T13:29:00Z">
              <w:tcPr>
                <w:tcW w:w="1170" w:type="dxa"/>
                <w:tcBorders>
                  <w:bottom w:val="double" w:sz="4" w:space="0" w:color="auto"/>
                </w:tcBorders>
              </w:tcPr>
            </w:tcPrChange>
          </w:tcPr>
          <w:p w14:paraId="7B8CF6A5" w14:textId="70BDF7AF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78,404</w:t>
            </w:r>
          </w:p>
        </w:tc>
      </w:tr>
      <w:tr w:rsidR="00A019E4" w:rsidRPr="007017B0" w14:paraId="18BD4201" w14:textId="77777777" w:rsidTr="00944D7B">
        <w:trPr>
          <w:cantSplit/>
          <w:trPrChange w:id="2311" w:author="Nattapong, Laolawat" w:date="2026-02-17T20:29:00Z" w16du:dateUtc="2026-02-17T13:29:00Z">
            <w:trPr>
              <w:gridAfter w:val="0"/>
              <w:cantSplit/>
            </w:trPr>
          </w:trPrChange>
        </w:trPr>
        <w:tc>
          <w:tcPr>
            <w:tcW w:w="4230" w:type="dxa"/>
            <w:tcPrChange w:id="2312" w:author="Nattapong, Laolawat" w:date="2026-02-17T20:29:00Z" w16du:dateUtc="2026-02-17T13:29:00Z">
              <w:tcPr>
                <w:tcW w:w="4140" w:type="dxa"/>
              </w:tcPr>
            </w:tcPrChange>
          </w:tcPr>
          <w:p w14:paraId="1CFF3FF4" w14:textId="2E1FF24D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PrChange w:id="2313" w:author="Nattapong, Laolawat" w:date="2026-02-17T20:29:00Z" w16du:dateUtc="2026-02-17T13:29:00Z">
              <w:tcPr>
                <w:tcW w:w="990" w:type="dxa"/>
                <w:gridSpan w:val="2"/>
              </w:tcPr>
            </w:tcPrChange>
          </w:tcPr>
          <w:p w14:paraId="0745277F" w14:textId="07D5C1E2" w:rsidR="00A019E4" w:rsidRPr="007017B0" w:rsidRDefault="00816271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tcPrChange w:id="2314" w:author="Nattapong, Laolawat" w:date="2026-02-17T20:29:00Z" w16du:dateUtc="2026-02-17T13:29:00Z">
              <w:tcPr>
                <w:tcW w:w="270" w:type="dxa"/>
              </w:tcPr>
            </w:tcPrChange>
          </w:tcPr>
          <w:p w14:paraId="0308DAED" w14:textId="77777777" w:rsidR="00A019E4" w:rsidRPr="007017B0" w:rsidRDefault="00A019E4" w:rsidP="00A019E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PrChange w:id="2315" w:author="Nattapong, Laolawat" w:date="2026-02-17T20:29:00Z" w16du:dateUtc="2026-02-17T13:29:00Z">
              <w:tcPr>
                <w:tcW w:w="1170" w:type="dxa"/>
              </w:tcPr>
            </w:tcPrChange>
          </w:tcPr>
          <w:p w14:paraId="05C37AE3" w14:textId="5FA7715B" w:rsidR="00A019E4" w:rsidRPr="007017B0" w:rsidRDefault="0008384F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4,093</w:t>
            </w:r>
          </w:p>
        </w:tc>
        <w:tc>
          <w:tcPr>
            <w:tcW w:w="270" w:type="dxa"/>
            <w:tcPrChange w:id="2316" w:author="Nattapong, Laolawat" w:date="2026-02-17T20:29:00Z" w16du:dateUtc="2026-02-17T13:29:00Z">
              <w:tcPr>
                <w:tcW w:w="270" w:type="dxa"/>
              </w:tcPr>
            </w:tcPrChange>
          </w:tcPr>
          <w:p w14:paraId="374E0034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PrChange w:id="2317" w:author="Nattapong, Laolawat" w:date="2026-02-17T20:29:00Z" w16du:dateUtc="2026-02-17T13:29:00Z">
              <w:tcPr>
                <w:tcW w:w="990" w:type="dxa"/>
              </w:tcPr>
            </w:tcPrChange>
          </w:tcPr>
          <w:p w14:paraId="466A9C07" w14:textId="55A7C764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tcPrChange w:id="2318" w:author="Nattapong, Laolawat" w:date="2026-02-17T20:29:00Z" w16du:dateUtc="2026-02-17T13:29:00Z">
              <w:tcPr>
                <w:tcW w:w="270" w:type="dxa"/>
              </w:tcPr>
            </w:tcPrChange>
          </w:tcPr>
          <w:p w14:paraId="02F09E99" w14:textId="77777777" w:rsidR="00A019E4" w:rsidRPr="007017B0" w:rsidRDefault="00A019E4" w:rsidP="00A019E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PrChange w:id="2319" w:author="Nattapong, Laolawat" w:date="2026-02-17T20:29:00Z" w16du:dateUtc="2026-02-17T13:29:00Z">
              <w:tcPr>
                <w:tcW w:w="1170" w:type="dxa"/>
              </w:tcPr>
            </w:tcPrChange>
          </w:tcPr>
          <w:p w14:paraId="64011631" w14:textId="2E215A3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15,681</w:t>
            </w:r>
          </w:p>
        </w:tc>
      </w:tr>
      <w:tr w:rsidR="00A019E4" w:rsidRPr="007017B0" w14:paraId="4DC3E750" w14:textId="77777777" w:rsidTr="00944D7B">
        <w:trPr>
          <w:cantSplit/>
          <w:trPrChange w:id="2320" w:author="Nattapong, Laolawat" w:date="2026-02-17T20:29:00Z" w16du:dateUtc="2026-02-17T13:29:00Z">
            <w:trPr>
              <w:gridAfter w:val="0"/>
              <w:cantSplit/>
            </w:trPr>
          </w:trPrChange>
        </w:trPr>
        <w:tc>
          <w:tcPr>
            <w:tcW w:w="4230" w:type="dxa"/>
            <w:tcPrChange w:id="2321" w:author="Nattapong, Laolawat" w:date="2026-02-17T20:29:00Z" w16du:dateUtc="2026-02-17T13:29:00Z">
              <w:tcPr>
                <w:tcW w:w="4140" w:type="dxa"/>
              </w:tcPr>
            </w:tcPrChange>
          </w:tcPr>
          <w:p w14:paraId="2F99CF92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tcPrChange w:id="2322" w:author="Nattapong, Laolawat" w:date="2026-02-17T20:29:00Z" w16du:dateUtc="2026-02-17T13:29:00Z">
              <w:tcPr>
                <w:tcW w:w="990" w:type="dxa"/>
                <w:gridSpan w:val="2"/>
              </w:tcPr>
            </w:tcPrChange>
          </w:tcPr>
          <w:p w14:paraId="3ABCD826" w14:textId="0AE6044F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PrChange w:id="2323" w:author="Nattapong, Laolawat" w:date="2026-02-17T20:29:00Z" w16du:dateUtc="2026-02-17T13:29:00Z">
              <w:tcPr>
                <w:tcW w:w="270" w:type="dxa"/>
              </w:tcPr>
            </w:tcPrChange>
          </w:tcPr>
          <w:p w14:paraId="79BD07E9" w14:textId="77777777" w:rsidR="00A019E4" w:rsidRPr="007017B0" w:rsidRDefault="00A019E4" w:rsidP="00A019E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PrChange w:id="2324" w:author="Nattapong, Laolawat" w:date="2026-02-17T20:29:00Z" w16du:dateUtc="2026-02-17T13:29:00Z">
              <w:tcPr>
                <w:tcW w:w="1170" w:type="dxa"/>
              </w:tcPr>
            </w:tcPrChange>
          </w:tcPr>
          <w:p w14:paraId="63E57B3D" w14:textId="45E12CD0" w:rsidR="00A019E4" w:rsidRPr="007017B0" w:rsidRDefault="00816271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(10,389)</w:t>
            </w:r>
          </w:p>
        </w:tc>
        <w:tc>
          <w:tcPr>
            <w:tcW w:w="270" w:type="dxa"/>
            <w:tcPrChange w:id="2325" w:author="Nattapong, Laolawat" w:date="2026-02-17T20:29:00Z" w16du:dateUtc="2026-02-17T13:29:00Z">
              <w:tcPr>
                <w:tcW w:w="270" w:type="dxa"/>
              </w:tcPr>
            </w:tcPrChange>
          </w:tcPr>
          <w:p w14:paraId="75B5CE44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PrChange w:id="2326" w:author="Nattapong, Laolawat" w:date="2026-02-17T20:29:00Z" w16du:dateUtc="2026-02-17T13:29:00Z">
              <w:tcPr>
                <w:tcW w:w="990" w:type="dxa"/>
              </w:tcPr>
            </w:tcPrChange>
          </w:tcPr>
          <w:p w14:paraId="5AB6F140" w14:textId="710CECC7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PrChange w:id="2327" w:author="Nattapong, Laolawat" w:date="2026-02-17T20:29:00Z" w16du:dateUtc="2026-02-17T13:29:00Z">
              <w:tcPr>
                <w:tcW w:w="270" w:type="dxa"/>
              </w:tcPr>
            </w:tcPrChange>
          </w:tcPr>
          <w:p w14:paraId="3752097B" w14:textId="77777777" w:rsidR="00A019E4" w:rsidRPr="007017B0" w:rsidRDefault="00A019E4" w:rsidP="00A019E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PrChange w:id="2328" w:author="Nattapong, Laolawat" w:date="2026-02-17T20:29:00Z" w16du:dateUtc="2026-02-17T13:29:00Z">
              <w:tcPr>
                <w:tcW w:w="1170" w:type="dxa"/>
              </w:tcPr>
            </w:tcPrChange>
          </w:tcPr>
          <w:p w14:paraId="6142765E" w14:textId="108832F9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(11,349)</w:t>
            </w:r>
          </w:p>
        </w:tc>
      </w:tr>
      <w:tr w:rsidR="00A019E4" w:rsidRPr="007017B0" w14:paraId="68EFE584" w14:textId="77777777" w:rsidTr="00944D7B">
        <w:trPr>
          <w:cantSplit/>
          <w:trPrChange w:id="2329" w:author="Nattapong, Laolawat" w:date="2026-02-17T20:29:00Z" w16du:dateUtc="2026-02-17T13:29:00Z">
            <w:trPr>
              <w:gridAfter w:val="0"/>
              <w:cantSplit/>
            </w:trPr>
          </w:trPrChange>
        </w:trPr>
        <w:tc>
          <w:tcPr>
            <w:tcW w:w="4230" w:type="dxa"/>
            <w:tcPrChange w:id="2330" w:author="Nattapong, Laolawat" w:date="2026-02-17T20:29:00Z" w16du:dateUtc="2026-02-17T13:29:00Z">
              <w:tcPr>
                <w:tcW w:w="4140" w:type="dxa"/>
              </w:tcPr>
            </w:tcPrChange>
          </w:tcPr>
          <w:p w14:paraId="6F8DC8DE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PrChange w:id="2331" w:author="Nattapong, Laolawat" w:date="2026-02-17T20:29:00Z" w16du:dateUtc="2026-02-17T13:29:00Z">
              <w:tcPr>
                <w:tcW w:w="990" w:type="dxa"/>
                <w:gridSpan w:val="2"/>
              </w:tcPr>
            </w:tcPrChange>
          </w:tcPr>
          <w:p w14:paraId="2D5FE090" w14:textId="353FF0FD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PrChange w:id="2332" w:author="Nattapong, Laolawat" w:date="2026-02-17T20:29:00Z" w16du:dateUtc="2026-02-17T13:29:00Z">
              <w:tcPr>
                <w:tcW w:w="270" w:type="dxa"/>
              </w:tcPr>
            </w:tcPrChange>
          </w:tcPr>
          <w:p w14:paraId="5236CE27" w14:textId="77777777" w:rsidR="00A019E4" w:rsidRPr="007017B0" w:rsidRDefault="00A019E4" w:rsidP="00A019E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PrChange w:id="2333" w:author="Nattapong, Laolawat" w:date="2026-02-17T20:29:00Z" w16du:dateUtc="2026-02-17T13:29:00Z">
              <w:tcPr>
                <w:tcW w:w="1170" w:type="dxa"/>
              </w:tcPr>
            </w:tcPrChange>
          </w:tcPr>
          <w:p w14:paraId="1B8F7FD8" w14:textId="7D71A1B4" w:rsidR="00A019E4" w:rsidRPr="007017B0" w:rsidRDefault="0008384F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12,51</w:t>
            </w:r>
            <w:r w:rsidR="008F0394" w:rsidRPr="007017B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PrChange w:id="2334" w:author="Nattapong, Laolawat" w:date="2026-02-17T20:29:00Z" w16du:dateUtc="2026-02-17T13:29:00Z">
              <w:tcPr>
                <w:tcW w:w="270" w:type="dxa"/>
              </w:tcPr>
            </w:tcPrChange>
          </w:tcPr>
          <w:p w14:paraId="6B28347E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PrChange w:id="2335" w:author="Nattapong, Laolawat" w:date="2026-02-17T20:29:00Z" w16du:dateUtc="2026-02-17T13:29:00Z">
              <w:tcPr>
                <w:tcW w:w="990" w:type="dxa"/>
              </w:tcPr>
            </w:tcPrChange>
          </w:tcPr>
          <w:p w14:paraId="0072BA5E" w14:textId="17E48A74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PrChange w:id="2336" w:author="Nattapong, Laolawat" w:date="2026-02-17T20:29:00Z" w16du:dateUtc="2026-02-17T13:29:00Z">
              <w:tcPr>
                <w:tcW w:w="270" w:type="dxa"/>
              </w:tcPr>
            </w:tcPrChange>
          </w:tcPr>
          <w:p w14:paraId="4C644D8A" w14:textId="77777777" w:rsidR="00A019E4" w:rsidRPr="007017B0" w:rsidRDefault="00A019E4" w:rsidP="00A019E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PrChange w:id="2337" w:author="Nattapong, Laolawat" w:date="2026-02-17T20:29:00Z" w16du:dateUtc="2026-02-17T13:29:00Z">
              <w:tcPr>
                <w:tcW w:w="1170" w:type="dxa"/>
              </w:tcPr>
            </w:tcPrChange>
          </w:tcPr>
          <w:p w14:paraId="3EFF731D" w14:textId="407B866B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12,901</w:t>
            </w:r>
          </w:p>
        </w:tc>
      </w:tr>
      <w:tr w:rsidR="00A019E4" w:rsidRPr="007017B0" w14:paraId="75371D4D" w14:textId="77777777" w:rsidTr="00944D7B">
        <w:trPr>
          <w:cantSplit/>
          <w:trPrChange w:id="2338" w:author="Nattapong, Laolawat" w:date="2026-02-17T20:29:00Z" w16du:dateUtc="2026-02-17T13:29:00Z">
            <w:trPr>
              <w:gridAfter w:val="0"/>
              <w:cantSplit/>
            </w:trPr>
          </w:trPrChange>
        </w:trPr>
        <w:tc>
          <w:tcPr>
            <w:tcW w:w="4230" w:type="dxa"/>
            <w:tcPrChange w:id="2339" w:author="Nattapong, Laolawat" w:date="2026-02-17T20:29:00Z" w16du:dateUtc="2026-02-17T13:29:00Z">
              <w:tcPr>
                <w:tcW w:w="4140" w:type="dxa"/>
              </w:tcPr>
            </w:tcPrChange>
          </w:tcPr>
          <w:p w14:paraId="5644EBD1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PrChange w:id="2340" w:author="Nattapong, Laolawat" w:date="2026-02-17T20:29:00Z" w16du:dateUtc="2026-02-17T13:29:00Z">
              <w:tcPr>
                <w:tcW w:w="990" w:type="dxa"/>
                <w:gridSpan w:val="2"/>
                <w:tcBorders>
                  <w:top w:val="single" w:sz="4" w:space="0" w:color="auto"/>
                  <w:bottom w:val="double" w:sz="4" w:space="0" w:color="auto"/>
                </w:tcBorders>
              </w:tcPr>
            </w:tcPrChange>
          </w:tcPr>
          <w:p w14:paraId="2D179C39" w14:textId="670959CB" w:rsidR="00A019E4" w:rsidRPr="007017B0" w:rsidRDefault="0008384F" w:rsidP="00A019E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  <w:tcPrChange w:id="2341" w:author="Nattapong, Laolawat" w:date="2026-02-17T20:29:00Z" w16du:dateUtc="2026-02-17T13:29:00Z">
              <w:tcPr>
                <w:tcW w:w="270" w:type="dxa"/>
              </w:tcPr>
            </w:tcPrChange>
          </w:tcPr>
          <w:p w14:paraId="7DD114BD" w14:textId="77777777" w:rsidR="00A019E4" w:rsidRPr="007017B0" w:rsidRDefault="00A019E4" w:rsidP="00A019E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PrChange w:id="2342" w:author="Nattapong, Laolawat" w:date="2026-02-17T20:29:00Z" w16du:dateUtc="2026-02-17T13:29:00Z">
              <w:tcPr>
                <w:tcW w:w="1170" w:type="dxa"/>
                <w:tcBorders>
                  <w:top w:val="single" w:sz="4" w:space="0" w:color="auto"/>
                  <w:bottom w:val="double" w:sz="4" w:space="0" w:color="auto"/>
                </w:tcBorders>
              </w:tcPr>
            </w:tcPrChange>
          </w:tcPr>
          <w:p w14:paraId="5915954A" w14:textId="68E174E5" w:rsidR="00A019E4" w:rsidRPr="007017B0" w:rsidRDefault="00816271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B90A7B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8F0394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PrChange w:id="2343" w:author="Nattapong, Laolawat" w:date="2026-02-17T20:29:00Z" w16du:dateUtc="2026-02-17T13:29:00Z">
              <w:tcPr>
                <w:tcW w:w="270" w:type="dxa"/>
              </w:tcPr>
            </w:tcPrChange>
          </w:tcPr>
          <w:p w14:paraId="2C0D10D3" w14:textId="77777777" w:rsidR="00A019E4" w:rsidRPr="007017B0" w:rsidRDefault="00A019E4" w:rsidP="00A019E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PrChange w:id="2344" w:author="Nattapong, Laolawat" w:date="2026-02-17T20:29:00Z" w16du:dateUtc="2026-02-17T13:29:00Z">
              <w:tcPr>
                <w:tcW w:w="990" w:type="dxa"/>
                <w:tcBorders>
                  <w:top w:val="single" w:sz="4" w:space="0" w:color="auto"/>
                  <w:bottom w:val="double" w:sz="4" w:space="0" w:color="auto"/>
                </w:tcBorders>
              </w:tcPr>
            </w:tcPrChange>
          </w:tcPr>
          <w:p w14:paraId="0C4B396F" w14:textId="081CEA53" w:rsidR="00A019E4" w:rsidRPr="007017B0" w:rsidRDefault="00A019E4" w:rsidP="00A019E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  <w:tcPrChange w:id="2345" w:author="Nattapong, Laolawat" w:date="2026-02-17T20:29:00Z" w16du:dateUtc="2026-02-17T13:29:00Z">
              <w:tcPr>
                <w:tcW w:w="270" w:type="dxa"/>
              </w:tcPr>
            </w:tcPrChange>
          </w:tcPr>
          <w:p w14:paraId="3CE71571" w14:textId="77777777" w:rsidR="00A019E4" w:rsidRPr="007017B0" w:rsidRDefault="00A019E4" w:rsidP="00A019E4">
            <w:pPr>
              <w:tabs>
                <w:tab w:val="decimal" w:pos="78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PrChange w:id="2346" w:author="Nattapong, Laolawat" w:date="2026-02-17T20:29:00Z" w16du:dateUtc="2026-02-17T13:29:00Z">
              <w:tcPr>
                <w:tcW w:w="1170" w:type="dxa"/>
                <w:tcBorders>
                  <w:top w:val="single" w:sz="4" w:space="0" w:color="auto"/>
                  <w:bottom w:val="double" w:sz="4" w:space="0" w:color="auto"/>
                </w:tcBorders>
              </w:tcPr>
            </w:tcPrChange>
          </w:tcPr>
          <w:p w14:paraId="082E59C9" w14:textId="7A089903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17,233</w:t>
            </w:r>
          </w:p>
        </w:tc>
      </w:tr>
    </w:tbl>
    <w:p w14:paraId="6FD1AC63" w14:textId="6E55C086" w:rsidR="001A1FD8" w:rsidRDefault="001A1FD8" w:rsidP="00A11FC9">
      <w:pPr>
        <w:rPr>
          <w:ins w:id="2347" w:author="Nattapong, Laolawat" w:date="2026-02-17T20:25:00Z" w16du:dateUtc="2026-02-17T13:25:00Z"/>
          <w:rFonts w:asciiTheme="majorBidi" w:hAnsiTheme="majorBidi" w:cstheme="majorBidi"/>
          <w:sz w:val="28"/>
          <w:szCs w:val="28"/>
          <w:cs/>
        </w:rPr>
      </w:pPr>
    </w:p>
    <w:p w14:paraId="6AC7D6AE" w14:textId="77777777" w:rsidR="001A1FD8" w:rsidRDefault="001A1F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2348" w:author="Nattapong, Laolawat" w:date="2026-02-17T20:25:00Z" w16du:dateUtc="2026-02-17T13:25:00Z"/>
          <w:rFonts w:asciiTheme="majorBidi" w:hAnsiTheme="majorBidi" w:cstheme="majorBidi"/>
          <w:sz w:val="28"/>
          <w:szCs w:val="28"/>
          <w:cs/>
        </w:rPr>
      </w:pPr>
      <w:ins w:id="2349" w:author="Nattapong, Laolawat" w:date="2026-02-17T20:25:00Z" w16du:dateUtc="2026-02-17T13:25:00Z">
        <w:r>
          <w:rPr>
            <w:rFonts w:asciiTheme="majorBidi" w:hAnsiTheme="majorBidi" w:cstheme="majorBidi"/>
            <w:sz w:val="28"/>
            <w:szCs w:val="28"/>
            <w:cs/>
          </w:rPr>
          <w:br w:type="page"/>
        </w:r>
      </w:ins>
    </w:p>
    <w:p w14:paraId="3964E298" w14:textId="42F66199" w:rsidR="007D73C2" w:rsidRPr="0078535A" w:rsidDel="001A1FD8" w:rsidRDefault="007D73C2" w:rsidP="00A11FC9">
      <w:pPr>
        <w:rPr>
          <w:del w:id="2350" w:author="Nattapong, Laolawat" w:date="2026-02-17T20:25:00Z" w16du:dateUtc="2026-02-17T13:25:00Z"/>
          <w:rFonts w:asciiTheme="majorBidi" w:hAnsiTheme="majorBidi" w:cstheme="majorBidi"/>
          <w:sz w:val="28"/>
          <w:szCs w:val="28"/>
          <w:rPrChange w:id="2351" w:author="Nattapong, Laolawat" w:date="2026-02-16T23:20:00Z" w16du:dateUtc="2026-02-16T16:20:00Z">
            <w:rPr>
              <w:del w:id="2352" w:author="Nattapong, Laolawat" w:date="2026-02-17T20:25:00Z" w16du:dateUtc="2026-02-17T13:25:00Z"/>
              <w:rFonts w:asciiTheme="majorBidi" w:hAnsiTheme="majorBidi" w:cstheme="majorBidi"/>
            </w:rPr>
          </w:rPrChange>
        </w:rPr>
      </w:pPr>
    </w:p>
    <w:p w14:paraId="506BA98E" w14:textId="230EBE4F" w:rsidR="007D73C2" w:rsidRPr="007017B0" w:rsidDel="002F049E" w:rsidRDefault="007D7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del w:id="2353" w:author="Nattapong, Laolawat" w:date="2026-02-16T22:31:00Z" w16du:dateUtc="2026-02-16T15:31:00Z"/>
          <w:rFonts w:asciiTheme="majorBidi" w:hAnsiTheme="majorBidi" w:cstheme="majorBidi"/>
        </w:rPr>
      </w:pPr>
      <w:del w:id="2354" w:author="Nattapong, Laolawat" w:date="2026-02-16T22:31:00Z" w16du:dateUtc="2026-02-16T15:31:00Z">
        <w:r w:rsidRPr="007017B0" w:rsidDel="002F049E">
          <w:rPr>
            <w:rFonts w:asciiTheme="majorBidi" w:hAnsiTheme="majorBidi" w:cstheme="majorBidi"/>
          </w:rPr>
          <w:br w:type="page"/>
        </w:r>
      </w:del>
    </w:p>
    <w:p w14:paraId="38812E43" w14:textId="53E6C6BA" w:rsidR="00204D8F" w:rsidRPr="007017B0" w:rsidDel="002F049E" w:rsidRDefault="00204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del w:id="2355" w:author="Nattapong, Laolawat" w:date="2026-02-16T22:31:00Z" w16du:dateUtc="2026-02-16T15:31:00Z"/>
          <w:rFonts w:asciiTheme="majorBidi" w:hAnsiTheme="majorBidi" w:cstheme="majorBidi"/>
        </w:rPr>
        <w:sectPr w:rsidR="00204D8F" w:rsidRPr="007017B0" w:rsidDel="002F049E" w:rsidSect="00FA0658">
          <w:headerReference w:type="default" r:id="rId26"/>
          <w:footerReference w:type="default" r:id="rId27"/>
          <w:headerReference w:type="first" r:id="rId28"/>
          <w:footerReference w:type="first" r:id="rId29"/>
          <w:pgSz w:w="11909" w:h="16834" w:code="9"/>
          <w:pgMar w:top="691" w:right="1109" w:bottom="576" w:left="1170" w:header="720" w:footer="720" w:gutter="0"/>
          <w:cols w:space="720"/>
          <w:docGrid w:linePitch="360"/>
        </w:sectPr>
        <w:pPrChange w:id="2358" w:author="Nattapong, Laolawat" w:date="2026-02-16T22:31:00Z" w16du:dateUtc="2026-02-16T15:31:00Z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  <w:tab w:val="left" w:pos="540"/>
            </w:tabs>
            <w:spacing w:line="240" w:lineRule="auto"/>
          </w:pPr>
        </w:pPrChange>
      </w:pPr>
    </w:p>
    <w:tbl>
      <w:tblPr>
        <w:tblW w:w="9190" w:type="dxa"/>
        <w:tblInd w:w="360" w:type="dxa"/>
        <w:tblLook w:val="01E0" w:firstRow="1" w:lastRow="1" w:firstColumn="1" w:lastColumn="1" w:noHBand="0" w:noVBand="0"/>
      </w:tblPr>
      <w:tblGrid>
        <w:gridCol w:w="4230"/>
        <w:gridCol w:w="1037"/>
        <w:gridCol w:w="274"/>
        <w:gridCol w:w="1037"/>
        <w:gridCol w:w="269"/>
        <w:gridCol w:w="1037"/>
        <w:gridCol w:w="269"/>
        <w:gridCol w:w="1037"/>
      </w:tblGrid>
      <w:tr w:rsidR="00B275A6" w:rsidRPr="007017B0" w14:paraId="29CB2846" w14:textId="77777777" w:rsidTr="0063683C">
        <w:trPr>
          <w:tblHeader/>
        </w:trPr>
        <w:tc>
          <w:tcPr>
            <w:tcW w:w="4230" w:type="dxa"/>
          </w:tcPr>
          <w:p w14:paraId="4ED897EE" w14:textId="77777777" w:rsidR="00B275A6" w:rsidRPr="007017B0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0" w:type="dxa"/>
            <w:gridSpan w:val="7"/>
          </w:tcPr>
          <w:p w14:paraId="66496C43" w14:textId="77777777" w:rsidR="00B275A6" w:rsidRPr="007017B0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017B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B275A6" w:rsidRPr="007017B0" w14:paraId="40B92B61" w14:textId="77777777" w:rsidTr="0063683C">
        <w:trPr>
          <w:tblHeader/>
        </w:trPr>
        <w:tc>
          <w:tcPr>
            <w:tcW w:w="4230" w:type="dxa"/>
          </w:tcPr>
          <w:p w14:paraId="71D4C86A" w14:textId="77777777" w:rsidR="00B275A6" w:rsidRPr="007017B0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348" w:type="dxa"/>
            <w:gridSpan w:val="3"/>
          </w:tcPr>
          <w:p w14:paraId="0B197330" w14:textId="77777777" w:rsidR="00B275A6" w:rsidRPr="007017B0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9" w:type="dxa"/>
          </w:tcPr>
          <w:p w14:paraId="6A64A278" w14:textId="77777777" w:rsidR="00B275A6" w:rsidRPr="007017B0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31B9D1FA" w14:textId="77777777" w:rsidR="00B275A6" w:rsidRPr="007017B0" w:rsidRDefault="00B275A6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019E4" w:rsidRPr="007017B0" w14:paraId="2452BB91" w14:textId="77777777" w:rsidTr="00A019E4">
        <w:trPr>
          <w:trHeight w:val="317"/>
          <w:tblHeader/>
        </w:trPr>
        <w:tc>
          <w:tcPr>
            <w:tcW w:w="4230" w:type="dxa"/>
          </w:tcPr>
          <w:p w14:paraId="1AC1EDA0" w14:textId="77777777" w:rsidR="00A019E4" w:rsidRPr="007017B0" w:rsidRDefault="00A019E4" w:rsidP="00A019E4">
            <w:pPr>
              <w:spacing w:line="380" w:lineRule="exac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1CC5CE3F" w14:textId="6B62CAD5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4" w:type="dxa"/>
          </w:tcPr>
          <w:p w14:paraId="6B86066C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0FB15EA4" w14:textId="17CD4420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2288615E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650C17EE" w14:textId="6163E77C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9" w:type="dxa"/>
          </w:tcPr>
          <w:p w14:paraId="1BFEFBE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20136D3F" w14:textId="31B84D56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019E4" w:rsidRPr="007017B0" w14:paraId="503B118D" w14:textId="77777777" w:rsidTr="0063683C">
        <w:trPr>
          <w:tblHeader/>
        </w:trPr>
        <w:tc>
          <w:tcPr>
            <w:tcW w:w="4230" w:type="dxa"/>
          </w:tcPr>
          <w:p w14:paraId="14F26D9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4960" w:type="dxa"/>
            <w:gridSpan w:val="7"/>
          </w:tcPr>
          <w:p w14:paraId="3361F685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017B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019E4" w:rsidRPr="007017B0" w14:paraId="1E430F79" w14:textId="77777777" w:rsidTr="0063683C">
        <w:tc>
          <w:tcPr>
            <w:tcW w:w="4230" w:type="dxa"/>
          </w:tcPr>
          <w:p w14:paraId="051D21C6" w14:textId="77777777" w:rsidR="00A019E4" w:rsidRPr="007017B0" w:rsidRDefault="00A019E4" w:rsidP="00A019E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37" w:type="dxa"/>
          </w:tcPr>
          <w:p w14:paraId="49A54A59" w14:textId="10440828" w:rsidR="00A019E4" w:rsidRPr="007017B0" w:rsidRDefault="00816271" w:rsidP="00816271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1B1349"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F92EA2"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274" w:type="dxa"/>
          </w:tcPr>
          <w:p w14:paraId="6522129E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673132E1" w14:textId="74763985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tLeast"/>
              <w:ind w:left="-79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49,977</w:t>
            </w:r>
          </w:p>
        </w:tc>
        <w:tc>
          <w:tcPr>
            <w:tcW w:w="269" w:type="dxa"/>
          </w:tcPr>
          <w:p w14:paraId="6579C8C3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0C17D7AE" w14:textId="1B708C64" w:rsidR="00A019E4" w:rsidRPr="007017B0" w:rsidRDefault="00816271" w:rsidP="00A019E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(59</w:t>
            </w:r>
            <w:r w:rsidR="00F92EA2" w:rsidRPr="007017B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09B9E4D6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3B8CA92E" w14:textId="37CE96EE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(375)</w:t>
            </w:r>
          </w:p>
        </w:tc>
      </w:tr>
      <w:tr w:rsidR="00A019E4" w:rsidRPr="007017B0" w14:paraId="5DB7591D" w14:textId="77777777" w:rsidTr="0063683C">
        <w:tc>
          <w:tcPr>
            <w:tcW w:w="4230" w:type="dxa"/>
          </w:tcPr>
          <w:p w14:paraId="0DB54C8F" w14:textId="77777777" w:rsidR="00A019E4" w:rsidRPr="007017B0" w:rsidRDefault="00A019E4" w:rsidP="00A019E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037" w:type="dxa"/>
          </w:tcPr>
          <w:p w14:paraId="7F46B4E1" w14:textId="2FE94124" w:rsidR="00A019E4" w:rsidRPr="007017B0" w:rsidRDefault="00816271" w:rsidP="0081627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(59</w:t>
            </w:r>
            <w:r w:rsidR="00F92EA2" w:rsidRPr="007017B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4" w:type="dxa"/>
          </w:tcPr>
          <w:p w14:paraId="56961F03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583098EB" w14:textId="18D47CC2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(375)</w:t>
            </w:r>
          </w:p>
        </w:tc>
        <w:tc>
          <w:tcPr>
            <w:tcW w:w="269" w:type="dxa"/>
          </w:tcPr>
          <w:p w14:paraId="5B675F9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27CBE79F" w14:textId="26F6CF1F" w:rsidR="00A019E4" w:rsidRPr="007017B0" w:rsidRDefault="00816271" w:rsidP="00A019E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F92EA2" w:rsidRPr="007017B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14:paraId="54819394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0A078649" w14:textId="70366AA6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</w:tr>
      <w:tr w:rsidR="00A019E4" w:rsidRPr="007017B0" w14:paraId="2287A3CA" w14:textId="77777777" w:rsidTr="0063683C">
        <w:tc>
          <w:tcPr>
            <w:tcW w:w="4230" w:type="dxa"/>
          </w:tcPr>
          <w:p w14:paraId="5DE28905" w14:textId="77777777" w:rsidR="00A019E4" w:rsidRPr="007017B0" w:rsidRDefault="00A019E4" w:rsidP="00A019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56AF7CB3" w14:textId="0C07D7E5" w:rsidR="00A019E4" w:rsidRPr="007017B0" w:rsidRDefault="00816271" w:rsidP="00816271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</w:t>
            </w:r>
            <w:r w:rsidR="001B1349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F92EA2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274" w:type="dxa"/>
          </w:tcPr>
          <w:p w14:paraId="254FD0D8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20BC4F1" w14:textId="0E67D60A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49,602</w:t>
            </w:r>
          </w:p>
        </w:tc>
        <w:tc>
          <w:tcPr>
            <w:tcW w:w="269" w:type="dxa"/>
          </w:tcPr>
          <w:p w14:paraId="188EF632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F8788D3" w14:textId="57FF83E5" w:rsidR="00A019E4" w:rsidRPr="007017B0" w:rsidRDefault="00816271" w:rsidP="00A019E4">
            <w:pPr>
              <w:pStyle w:val="acctfourfigures"/>
              <w:tabs>
                <w:tab w:val="clear" w:pos="765"/>
              </w:tabs>
              <w:spacing w:line="240" w:lineRule="atLeast"/>
              <w:ind w:left="-385" w:right="3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D98DB05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7C173CE2" w14:textId="734C107C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tLeast"/>
              <w:ind w:left="-385" w:right="3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8A32F42" w14:textId="77777777" w:rsidR="009F1784" w:rsidRPr="00AF35BA" w:rsidRDefault="009F178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28"/>
          <w:szCs w:val="28"/>
          <w:rPrChange w:id="2359" w:author="Nattapong, Laolawat" w:date="2026-02-16T23:43:00Z" w16du:dateUtc="2026-02-16T16:43:00Z">
            <w:rPr>
              <w:rFonts w:asciiTheme="majorBidi" w:hAnsiTheme="majorBidi" w:cstheme="majorBidi"/>
              <w:sz w:val="16"/>
              <w:szCs w:val="16"/>
            </w:rPr>
          </w:rPrChange>
        </w:rPr>
      </w:pPr>
    </w:p>
    <w:tbl>
      <w:tblPr>
        <w:tblW w:w="9190" w:type="dxa"/>
        <w:tblInd w:w="360" w:type="dxa"/>
        <w:tblLook w:val="01E0" w:firstRow="1" w:lastRow="1" w:firstColumn="1" w:lastColumn="1" w:noHBand="0" w:noVBand="0"/>
      </w:tblPr>
      <w:tblGrid>
        <w:gridCol w:w="4099"/>
        <w:gridCol w:w="1100"/>
        <w:gridCol w:w="272"/>
        <w:gridCol w:w="1100"/>
        <w:gridCol w:w="267"/>
        <w:gridCol w:w="1065"/>
        <w:gridCol w:w="267"/>
        <w:gridCol w:w="1020"/>
      </w:tblGrid>
      <w:tr w:rsidR="002E7612" w:rsidRPr="007017B0" w14:paraId="66B28946" w14:textId="77777777" w:rsidTr="00BE508F">
        <w:trPr>
          <w:tblHeader/>
        </w:trPr>
        <w:tc>
          <w:tcPr>
            <w:tcW w:w="4099" w:type="dxa"/>
          </w:tcPr>
          <w:p w14:paraId="3758DDA1" w14:textId="77777777" w:rsidR="002E7612" w:rsidRPr="007017B0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91" w:type="dxa"/>
            <w:gridSpan w:val="7"/>
          </w:tcPr>
          <w:p w14:paraId="673B3D7B" w14:textId="77777777" w:rsidR="002E7612" w:rsidRPr="007017B0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7612" w:rsidRPr="007017B0" w14:paraId="51A24F66" w14:textId="77777777" w:rsidTr="00BE508F">
        <w:trPr>
          <w:tblHeader/>
        </w:trPr>
        <w:tc>
          <w:tcPr>
            <w:tcW w:w="4099" w:type="dxa"/>
          </w:tcPr>
          <w:p w14:paraId="6A492A5A" w14:textId="77777777" w:rsidR="002E7612" w:rsidRPr="007017B0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72" w:type="dxa"/>
            <w:gridSpan w:val="3"/>
          </w:tcPr>
          <w:p w14:paraId="13EABC6E" w14:textId="77777777" w:rsidR="002E7612" w:rsidRPr="007017B0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7" w:type="dxa"/>
          </w:tcPr>
          <w:p w14:paraId="2F4B737F" w14:textId="77777777" w:rsidR="002E7612" w:rsidRPr="007017B0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2" w:type="dxa"/>
            <w:gridSpan w:val="3"/>
          </w:tcPr>
          <w:p w14:paraId="7C9A9711" w14:textId="77777777" w:rsidR="002E7612" w:rsidRPr="007017B0" w:rsidRDefault="002E761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019E4" w:rsidRPr="007017B0" w14:paraId="4336FAFD" w14:textId="77777777" w:rsidTr="006269E9">
        <w:trPr>
          <w:tblHeader/>
        </w:trPr>
        <w:tc>
          <w:tcPr>
            <w:tcW w:w="4099" w:type="dxa"/>
          </w:tcPr>
          <w:p w14:paraId="5ACCEF5E" w14:textId="77777777" w:rsidR="00A019E4" w:rsidRPr="007017B0" w:rsidRDefault="00A019E4" w:rsidP="00A019E4">
            <w:pPr>
              <w:spacing w:line="380" w:lineRule="exac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00" w:type="dxa"/>
          </w:tcPr>
          <w:p w14:paraId="0307D7E6" w14:textId="3E1BAC33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2" w:type="dxa"/>
          </w:tcPr>
          <w:p w14:paraId="5EF2318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</w:tcPr>
          <w:p w14:paraId="0C61D605" w14:textId="024FD5D1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7" w:type="dxa"/>
          </w:tcPr>
          <w:p w14:paraId="205C321E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</w:tcPr>
          <w:p w14:paraId="0BFB7A80" w14:textId="2CD045BA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7" w:type="dxa"/>
          </w:tcPr>
          <w:p w14:paraId="49972C8F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47953C4C" w14:textId="6E4E586C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019E4" w:rsidRPr="007017B0" w14:paraId="56E2CBB6" w14:textId="77777777" w:rsidTr="00BE508F">
        <w:trPr>
          <w:tblHeader/>
        </w:trPr>
        <w:tc>
          <w:tcPr>
            <w:tcW w:w="4099" w:type="dxa"/>
          </w:tcPr>
          <w:p w14:paraId="2F478B69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91" w:type="dxa"/>
            <w:gridSpan w:val="7"/>
          </w:tcPr>
          <w:p w14:paraId="66BC0A44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19E4" w:rsidRPr="007017B0" w14:paraId="29EACC36" w14:textId="77777777" w:rsidTr="00BE508F">
        <w:tc>
          <w:tcPr>
            <w:tcW w:w="4099" w:type="dxa"/>
          </w:tcPr>
          <w:p w14:paraId="55ADEC5E" w14:textId="77777777" w:rsidR="00A019E4" w:rsidRPr="007017B0" w:rsidRDefault="00A019E4" w:rsidP="00A019E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00" w:type="dxa"/>
          </w:tcPr>
          <w:p w14:paraId="0C51B788" w14:textId="2FA7D416" w:rsidR="00A019E4" w:rsidRPr="007017B0" w:rsidRDefault="00816271" w:rsidP="00A019E4">
            <w:pPr>
              <w:pStyle w:val="acctfourfigures"/>
              <w:tabs>
                <w:tab w:val="clear" w:pos="765"/>
              </w:tabs>
              <w:spacing w:line="240" w:lineRule="atLeast"/>
              <w:ind w:left="-79" w:right="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B1349" w:rsidRPr="007017B0">
              <w:rPr>
                <w:rFonts w:asciiTheme="majorBidi" w:hAnsiTheme="majorBidi" w:cstheme="majorBidi"/>
                <w:sz w:val="30"/>
                <w:szCs w:val="30"/>
              </w:rPr>
              <w:t>6,973</w:t>
            </w:r>
          </w:p>
        </w:tc>
        <w:tc>
          <w:tcPr>
            <w:tcW w:w="272" w:type="dxa"/>
          </w:tcPr>
          <w:p w14:paraId="35FA86AB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</w:tcPr>
          <w:p w14:paraId="670D12AE" w14:textId="0FB0FE9E" w:rsidR="00A019E4" w:rsidRPr="007017B0" w:rsidRDefault="00A019E4" w:rsidP="00A019E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44,210</w:t>
            </w:r>
          </w:p>
        </w:tc>
        <w:tc>
          <w:tcPr>
            <w:tcW w:w="267" w:type="dxa"/>
          </w:tcPr>
          <w:p w14:paraId="7B927EC4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</w:tcPr>
          <w:p w14:paraId="3E161213" w14:textId="59D568E8" w:rsidR="00A019E4" w:rsidRPr="007017B0" w:rsidRDefault="00816271" w:rsidP="00A019E4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(563)</w:t>
            </w:r>
          </w:p>
        </w:tc>
        <w:tc>
          <w:tcPr>
            <w:tcW w:w="267" w:type="dxa"/>
          </w:tcPr>
          <w:p w14:paraId="6FC039E4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3C79DB9C" w14:textId="2F7B0D77" w:rsidR="00A019E4" w:rsidRPr="007017B0" w:rsidRDefault="00A019E4" w:rsidP="00A019E4">
            <w:pPr>
              <w:pStyle w:val="acctfourfigures"/>
              <w:tabs>
                <w:tab w:val="clear" w:pos="765"/>
                <w:tab w:val="left" w:pos="637"/>
              </w:tabs>
              <w:spacing w:line="240" w:lineRule="atLeast"/>
              <w:ind w:left="-79" w:right="-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(356)</w:t>
            </w:r>
          </w:p>
        </w:tc>
      </w:tr>
      <w:tr w:rsidR="00A019E4" w:rsidRPr="007017B0" w14:paraId="16F2CA55" w14:textId="77777777" w:rsidTr="00BE508F">
        <w:tc>
          <w:tcPr>
            <w:tcW w:w="4099" w:type="dxa"/>
          </w:tcPr>
          <w:p w14:paraId="2FA8F39B" w14:textId="77777777" w:rsidR="00A019E4" w:rsidRPr="007017B0" w:rsidRDefault="00A019E4" w:rsidP="00A019E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100" w:type="dxa"/>
          </w:tcPr>
          <w:p w14:paraId="7F965FCA" w14:textId="0E9C821B" w:rsidR="00A019E4" w:rsidRPr="007017B0" w:rsidRDefault="00816271" w:rsidP="00A019E4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(563)</w:t>
            </w:r>
          </w:p>
        </w:tc>
        <w:tc>
          <w:tcPr>
            <w:tcW w:w="272" w:type="dxa"/>
          </w:tcPr>
          <w:p w14:paraId="46E5CA75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</w:tcPr>
          <w:p w14:paraId="7894D0EE" w14:textId="5DA418E2" w:rsidR="00A019E4" w:rsidRPr="007017B0" w:rsidRDefault="00A019E4" w:rsidP="00457CCE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(356)</w:t>
            </w:r>
          </w:p>
        </w:tc>
        <w:tc>
          <w:tcPr>
            <w:tcW w:w="267" w:type="dxa"/>
          </w:tcPr>
          <w:p w14:paraId="00201FEB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</w:tcPr>
          <w:p w14:paraId="6B752BBF" w14:textId="60E48120" w:rsidR="00A019E4" w:rsidRPr="007017B0" w:rsidRDefault="00816271" w:rsidP="00A019E4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67" w:type="dxa"/>
          </w:tcPr>
          <w:p w14:paraId="091C3321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19E23AB4" w14:textId="532F3132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</w:tr>
      <w:tr w:rsidR="00A019E4" w:rsidRPr="007017B0" w14:paraId="308A0C1F" w14:textId="77777777" w:rsidTr="00BE508F">
        <w:tc>
          <w:tcPr>
            <w:tcW w:w="4099" w:type="dxa"/>
          </w:tcPr>
          <w:p w14:paraId="7B48E888" w14:textId="77777777" w:rsidR="00A019E4" w:rsidRPr="007017B0" w:rsidRDefault="00A019E4" w:rsidP="00A019E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370D9873" w14:textId="0B1278EB" w:rsidR="00A019E4" w:rsidRPr="007017B0" w:rsidRDefault="00816271" w:rsidP="00A019E4">
            <w:pPr>
              <w:pStyle w:val="acctfourfigures"/>
              <w:tabs>
                <w:tab w:val="clear" w:pos="765"/>
              </w:tabs>
              <w:spacing w:line="240" w:lineRule="atLeast"/>
              <w:ind w:left="-79" w:right="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B1349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6,410</w:t>
            </w:r>
          </w:p>
        </w:tc>
        <w:tc>
          <w:tcPr>
            <w:tcW w:w="272" w:type="dxa"/>
          </w:tcPr>
          <w:p w14:paraId="1F9E551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1833EB24" w14:textId="7DEE79A7" w:rsidR="00A019E4" w:rsidRPr="007017B0" w:rsidRDefault="00A019E4" w:rsidP="00A019E4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left="-7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43,854</w:t>
            </w:r>
          </w:p>
        </w:tc>
        <w:tc>
          <w:tcPr>
            <w:tcW w:w="267" w:type="dxa"/>
          </w:tcPr>
          <w:p w14:paraId="1AD080FF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4BF183F6" w14:textId="393A9BDE" w:rsidR="00A019E4" w:rsidRPr="007017B0" w:rsidRDefault="00816271" w:rsidP="00A019E4">
            <w:pPr>
              <w:pStyle w:val="acctfourfigures"/>
              <w:tabs>
                <w:tab w:val="clear" w:pos="765"/>
              </w:tabs>
              <w:spacing w:line="240" w:lineRule="atLeast"/>
              <w:ind w:left="-385" w:right="3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B605F98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0B3FFAED" w14:textId="30D1B9F6" w:rsidR="00A019E4" w:rsidRPr="007017B0" w:rsidRDefault="00A019E4" w:rsidP="00A019E4">
            <w:pPr>
              <w:pStyle w:val="acctfourfigures"/>
              <w:tabs>
                <w:tab w:val="clear" w:pos="765"/>
              </w:tabs>
              <w:spacing w:line="240" w:lineRule="atLeast"/>
              <w:ind w:left="-385" w:right="31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D1B2DD0" w14:textId="021769E8" w:rsidR="00A61994" w:rsidRDefault="00A61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2360" w:author="Nattapong, Laolawat" w:date="2026-02-16T23:21:00Z" w16du:dateUtc="2026-02-16T16:21:00Z"/>
          <w:rFonts w:asciiTheme="majorBidi" w:hAnsiTheme="majorBidi" w:cstheme="majorBidi"/>
          <w:sz w:val="32"/>
          <w:szCs w:val="32"/>
        </w:rPr>
      </w:pPr>
    </w:p>
    <w:p w14:paraId="574690FE" w14:textId="77777777" w:rsidR="00A61994" w:rsidRDefault="00A61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2361" w:author="Nattapong, Laolawat" w:date="2026-02-16T23:21:00Z" w16du:dateUtc="2026-02-16T16:21:00Z"/>
          <w:rFonts w:asciiTheme="majorBidi" w:hAnsiTheme="majorBidi" w:cstheme="majorBidi"/>
          <w:sz w:val="32"/>
          <w:szCs w:val="32"/>
        </w:rPr>
      </w:pPr>
      <w:ins w:id="2362" w:author="Nattapong, Laolawat" w:date="2026-02-16T23:21:00Z" w16du:dateUtc="2026-02-16T16:21:00Z">
        <w:r>
          <w:rPr>
            <w:rFonts w:asciiTheme="majorBidi" w:hAnsiTheme="majorBidi" w:cstheme="majorBidi"/>
            <w:sz w:val="32"/>
            <w:szCs w:val="32"/>
          </w:rPr>
          <w:br w:type="page"/>
        </w:r>
      </w:ins>
    </w:p>
    <w:p w14:paraId="16BB71DC" w14:textId="37656FE4" w:rsidR="00A76097" w:rsidRPr="007017B0" w:rsidDel="002F049E" w:rsidRDefault="00A7609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del w:id="2363" w:author="Nattapong, Laolawat" w:date="2026-02-16T22:31:00Z" w16du:dateUtc="2026-02-16T15:31:00Z"/>
          <w:rFonts w:asciiTheme="majorBidi" w:hAnsiTheme="majorBidi" w:cstheme="majorBidi"/>
          <w:sz w:val="12"/>
          <w:szCs w:val="12"/>
        </w:rPr>
      </w:pPr>
    </w:p>
    <w:tbl>
      <w:tblPr>
        <w:tblW w:w="933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224"/>
        <w:gridCol w:w="270"/>
        <w:gridCol w:w="1170"/>
        <w:gridCol w:w="270"/>
        <w:gridCol w:w="1179"/>
      </w:tblGrid>
      <w:tr w:rsidR="002B07C4" w:rsidRPr="007017B0" w14:paraId="134B24AF" w14:textId="77777777" w:rsidTr="008D0F71">
        <w:trPr>
          <w:trHeight w:val="209"/>
        </w:trPr>
        <w:tc>
          <w:tcPr>
            <w:tcW w:w="3780" w:type="dxa"/>
          </w:tcPr>
          <w:p w14:paraId="7E327D8A" w14:textId="77777777" w:rsidR="002B07C4" w:rsidRPr="007017B0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72070B58" w14:textId="77777777" w:rsidR="002B07C4" w:rsidRPr="007017B0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164B5E" w:rsidRPr="007017B0" w14:paraId="332BCEF0" w14:textId="77777777" w:rsidTr="008F0AEE">
        <w:tc>
          <w:tcPr>
            <w:tcW w:w="3780" w:type="dxa"/>
          </w:tcPr>
          <w:p w14:paraId="44CB0ED6" w14:textId="77777777" w:rsidR="00164B5E" w:rsidRPr="007017B0" w:rsidRDefault="00164B5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050999" w14:textId="77777777" w:rsidR="00164B5E" w:rsidRPr="007017B0" w:rsidRDefault="00164B5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04" w:type="dxa"/>
            <w:gridSpan w:val="5"/>
          </w:tcPr>
          <w:p w14:paraId="1B373135" w14:textId="54FCD9B9" w:rsidR="00164B5E" w:rsidRPr="007017B0" w:rsidRDefault="00164B5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ins w:id="2364" w:author="Nattapong, Laolawat" w:date="2026-02-16T22:33:00Z" w16du:dateUtc="2026-02-16T15:33:00Z">
              <w:r>
                <w:rPr>
                  <w:rFonts w:asciiTheme="majorBidi" w:hAnsiTheme="majorBidi" w:cstheme="majorBidi"/>
                  <w:sz w:val="30"/>
                  <w:szCs w:val="30"/>
                </w:rPr>
                <w:t xml:space="preserve"> </w:t>
              </w:r>
            </w:ins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179" w:type="dxa"/>
          </w:tcPr>
          <w:p w14:paraId="2F6790D4" w14:textId="77777777" w:rsidR="00164B5E" w:rsidRPr="007017B0" w:rsidRDefault="00164B5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B07C4" w:rsidRPr="007017B0" w14:paraId="3E5DAACA" w14:textId="77777777" w:rsidTr="008D0F71">
        <w:tc>
          <w:tcPr>
            <w:tcW w:w="3780" w:type="dxa"/>
          </w:tcPr>
          <w:p w14:paraId="32AE9053" w14:textId="77777777" w:rsidR="002B07C4" w:rsidRPr="007017B0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E39066" w14:textId="77777777" w:rsidR="002B07C4" w:rsidRPr="007017B0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E278780" w14:textId="77777777" w:rsidR="002B07C4" w:rsidRPr="007017B0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5D860972" w14:textId="77777777" w:rsidR="002B07C4" w:rsidRPr="007017B0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7A255358" w14:textId="77777777" w:rsidR="002B07C4" w:rsidRPr="007017B0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FB5D9E" w14:textId="77777777" w:rsidR="002B07C4" w:rsidRPr="007017B0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A43399C" w14:textId="77777777" w:rsidR="002B07C4" w:rsidRPr="007017B0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4005ECE4" w14:textId="77777777" w:rsidR="002B07C4" w:rsidRPr="007017B0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B07C4" w:rsidRPr="007017B0" w14:paraId="402EB55B" w14:textId="77777777" w:rsidTr="008D0F71">
        <w:tc>
          <w:tcPr>
            <w:tcW w:w="3780" w:type="dxa"/>
            <w:vAlign w:val="center"/>
          </w:tcPr>
          <w:p w14:paraId="2A6DD78F" w14:textId="77777777" w:rsidR="002B07C4" w:rsidRPr="007017B0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52F34A10" w14:textId="77777777" w:rsidR="002B07C4" w:rsidRPr="007017B0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A6D1BBB" w14:textId="77777777" w:rsidR="002B07C4" w:rsidRPr="007017B0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26CDBF8F" w14:textId="77777777" w:rsidR="002B07C4" w:rsidRPr="007017B0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E3A96A2" w14:textId="77777777" w:rsidR="002B07C4" w:rsidRPr="007017B0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B19BD7" w14:textId="77777777" w:rsidR="002B07C4" w:rsidRPr="007017B0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0B482E4" w14:textId="77777777" w:rsidR="002B07C4" w:rsidRPr="007017B0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80E1B01" w14:textId="77777777" w:rsidR="002B07C4" w:rsidRPr="007017B0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B07C4" w:rsidRPr="007017B0" w14:paraId="0E35BFD1" w14:textId="77777777" w:rsidTr="008D0F71">
        <w:tc>
          <w:tcPr>
            <w:tcW w:w="3780" w:type="dxa"/>
          </w:tcPr>
          <w:p w14:paraId="5AF027AE" w14:textId="77777777" w:rsidR="002B07C4" w:rsidRPr="007017B0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4A2F289C" w14:textId="77777777" w:rsidR="002B07C4" w:rsidRPr="007017B0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07C4" w:rsidRPr="007017B0" w14:paraId="1C6E18DD" w14:textId="77777777" w:rsidTr="008D0F71">
        <w:tc>
          <w:tcPr>
            <w:tcW w:w="3780" w:type="dxa"/>
          </w:tcPr>
          <w:p w14:paraId="3F0C71EB" w14:textId="321745CF" w:rsidR="002B07C4" w:rsidRPr="007017B0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019E4"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553" w:type="dxa"/>
            <w:gridSpan w:val="7"/>
          </w:tcPr>
          <w:p w14:paraId="5B7B18AA" w14:textId="77777777" w:rsidR="002B07C4" w:rsidRPr="007017B0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B07C4" w:rsidRPr="007017B0" w14:paraId="75083687" w14:textId="77777777" w:rsidTr="008D0F71">
        <w:tc>
          <w:tcPr>
            <w:tcW w:w="3780" w:type="dxa"/>
            <w:vAlign w:val="center"/>
          </w:tcPr>
          <w:p w14:paraId="46BC875D" w14:textId="77777777" w:rsidR="002B07C4" w:rsidRPr="007017B0" w:rsidRDefault="002B07C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49A1D3A6" w14:textId="31BD7E2E" w:rsidR="002B07C4" w:rsidRPr="007017B0" w:rsidRDefault="002B07C4" w:rsidP="00A11FC9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041717A" w14:textId="77777777" w:rsidR="002B07C4" w:rsidRPr="007017B0" w:rsidRDefault="002B07C4" w:rsidP="00A11FC9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</w:tcPr>
          <w:p w14:paraId="49AB3DEC" w14:textId="77777777" w:rsidR="002B07C4" w:rsidRPr="007017B0" w:rsidRDefault="002B07C4" w:rsidP="00A11FC9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9735017" w14:textId="77777777" w:rsidR="002B07C4" w:rsidRPr="007017B0" w:rsidRDefault="002B07C4" w:rsidP="00A11FC9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67D45586" w14:textId="77777777" w:rsidR="002B07C4" w:rsidRPr="007017B0" w:rsidRDefault="002B07C4" w:rsidP="00A11FC9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57E1E758" w14:textId="77777777" w:rsidR="002B07C4" w:rsidRPr="007017B0" w:rsidRDefault="002B07C4" w:rsidP="00A11FC9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107509DE" w14:textId="77777777" w:rsidR="002B07C4" w:rsidRPr="007017B0" w:rsidRDefault="002B07C4" w:rsidP="00A11FC9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A019E4" w:rsidRPr="007017B0" w14:paraId="12603D64" w14:textId="77777777" w:rsidTr="008D0F71">
        <w:tc>
          <w:tcPr>
            <w:tcW w:w="3780" w:type="dxa"/>
          </w:tcPr>
          <w:p w14:paraId="5720D1A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2118C4C6" w14:textId="66C252E5" w:rsidR="00A019E4" w:rsidRPr="007017B0" w:rsidRDefault="00A019E4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6,163</w:t>
            </w:r>
          </w:p>
        </w:tc>
        <w:tc>
          <w:tcPr>
            <w:tcW w:w="270" w:type="dxa"/>
          </w:tcPr>
          <w:p w14:paraId="4E419B1F" w14:textId="77777777" w:rsidR="00A019E4" w:rsidRPr="007017B0" w:rsidRDefault="00A019E4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45E8E122" w14:textId="46F5D73B" w:rsidR="00A019E4" w:rsidRPr="007017B0" w:rsidRDefault="00816271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7" w:firstLine="13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62</w:t>
            </w:r>
            <w:r w:rsidR="00F92EA2"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vAlign w:val="bottom"/>
          </w:tcPr>
          <w:p w14:paraId="1211AC46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B0AA184" w14:textId="5D7EB508" w:rsidR="00A019E4" w:rsidRPr="007017B0" w:rsidRDefault="00816271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1E3259C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226B7A7" w14:textId="6EB84F6F" w:rsidR="00A019E4" w:rsidRPr="007017B0" w:rsidRDefault="00816271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6,78</w:t>
            </w:r>
            <w:r w:rsidR="00F92EA2"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</w:p>
        </w:tc>
      </w:tr>
      <w:tr w:rsidR="00A019E4" w:rsidRPr="007017B0" w14:paraId="106F1C0A" w14:textId="77777777" w:rsidTr="008D0F71">
        <w:tc>
          <w:tcPr>
            <w:tcW w:w="3780" w:type="dxa"/>
          </w:tcPr>
          <w:p w14:paraId="111FCFE4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0C7717E7" w14:textId="527D79BC" w:rsidR="00A019E4" w:rsidRPr="007017B0" w:rsidRDefault="00A019E4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14,204</w:t>
            </w:r>
          </w:p>
        </w:tc>
        <w:tc>
          <w:tcPr>
            <w:tcW w:w="270" w:type="dxa"/>
          </w:tcPr>
          <w:p w14:paraId="4FDCA3A0" w14:textId="77777777" w:rsidR="00A019E4" w:rsidRPr="007017B0" w:rsidRDefault="00A019E4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5E7E1F7E" w14:textId="4C0D736F" w:rsidR="00A019E4" w:rsidRPr="007017B0" w:rsidRDefault="00816271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7" w:firstLine="13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3,00</w:t>
            </w:r>
            <w:r w:rsidR="00F92EA2"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70" w:type="dxa"/>
            <w:vAlign w:val="bottom"/>
          </w:tcPr>
          <w:p w14:paraId="278B13F8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D89D9DA" w14:textId="1AA2C225" w:rsidR="00A019E4" w:rsidRPr="007017B0" w:rsidRDefault="00816271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C7741FB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162B2675" w14:textId="4870A20A" w:rsidR="00A019E4" w:rsidRPr="007017B0" w:rsidRDefault="00816271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17,20</w:t>
            </w:r>
            <w:r w:rsidR="00F92EA2"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A019E4" w:rsidRPr="007017B0" w14:paraId="29D3A9D5" w14:textId="77777777" w:rsidTr="008D0F71">
        <w:tc>
          <w:tcPr>
            <w:tcW w:w="3780" w:type="dxa"/>
          </w:tcPr>
          <w:p w14:paraId="119374B1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60F06199" w14:textId="4100797F" w:rsidR="00A019E4" w:rsidRPr="007017B0" w:rsidRDefault="00A019E4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28,603</w:t>
            </w:r>
          </w:p>
        </w:tc>
        <w:tc>
          <w:tcPr>
            <w:tcW w:w="270" w:type="dxa"/>
          </w:tcPr>
          <w:p w14:paraId="00DD0660" w14:textId="77777777" w:rsidR="00A019E4" w:rsidRPr="007017B0" w:rsidRDefault="00A019E4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3A4A318B" w14:textId="03DB1320" w:rsidR="00A019E4" w:rsidRPr="007017B0" w:rsidRDefault="0008384F" w:rsidP="00083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7" w:firstLine="13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1,662</w:t>
            </w:r>
          </w:p>
        </w:tc>
        <w:tc>
          <w:tcPr>
            <w:tcW w:w="270" w:type="dxa"/>
            <w:vAlign w:val="bottom"/>
          </w:tcPr>
          <w:p w14:paraId="4B5B82D4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0B6E273" w14:textId="45D28C45" w:rsidR="00A019E4" w:rsidRPr="007017B0" w:rsidRDefault="0008384F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firstLine="13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962</w:t>
            </w:r>
          </w:p>
        </w:tc>
        <w:tc>
          <w:tcPr>
            <w:tcW w:w="270" w:type="dxa"/>
            <w:vAlign w:val="bottom"/>
          </w:tcPr>
          <w:p w14:paraId="531A0AA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91871D4" w14:textId="5E68F2B0" w:rsidR="00A019E4" w:rsidRPr="007017B0" w:rsidRDefault="001B1349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31,227</w:t>
            </w:r>
          </w:p>
        </w:tc>
      </w:tr>
      <w:tr w:rsidR="00A019E4" w:rsidRPr="007017B0" w14:paraId="09FDB5C7" w14:textId="77777777" w:rsidTr="008D0F71">
        <w:tc>
          <w:tcPr>
            <w:tcW w:w="3780" w:type="dxa"/>
          </w:tcPr>
          <w:p w14:paraId="382725B9" w14:textId="1E18E853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50DEFFC6" w14:textId="581546B1" w:rsidR="00A019E4" w:rsidRPr="007017B0" w:rsidRDefault="00A019E4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1,007</w:t>
            </w:r>
          </w:p>
        </w:tc>
        <w:tc>
          <w:tcPr>
            <w:tcW w:w="270" w:type="dxa"/>
          </w:tcPr>
          <w:p w14:paraId="16073968" w14:textId="77777777" w:rsidR="00A019E4" w:rsidRPr="007017B0" w:rsidRDefault="00A019E4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2E320288" w14:textId="43004DB0" w:rsidR="00A019E4" w:rsidRPr="007017B0" w:rsidRDefault="00816271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firstLine="13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(2,6</w:t>
            </w:r>
            <w:r w:rsidR="00F92EA2"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30</w:t>
            </w: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4F97D447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EB77C77" w14:textId="50AE21FD" w:rsidR="00A019E4" w:rsidRPr="007017B0" w:rsidRDefault="00816271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02E9E73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0781649E" w14:textId="5A578827" w:rsidR="00A019E4" w:rsidRPr="007017B0" w:rsidRDefault="00816271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(1,6</w:t>
            </w:r>
            <w:r w:rsidR="00F92EA2"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A019E4" w:rsidRPr="007017B0" w14:paraId="34F31320" w14:textId="77777777" w:rsidTr="008D0F71">
        <w:tc>
          <w:tcPr>
            <w:tcW w:w="3780" w:type="dxa"/>
          </w:tcPr>
          <w:p w14:paraId="6533457E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DE76F" w14:textId="6C3DBBFE" w:rsidR="00A019E4" w:rsidRPr="007017B0" w:rsidRDefault="00A019E4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49,977</w:t>
            </w:r>
          </w:p>
        </w:tc>
        <w:tc>
          <w:tcPr>
            <w:tcW w:w="270" w:type="dxa"/>
          </w:tcPr>
          <w:p w14:paraId="79A48668" w14:textId="77777777" w:rsidR="00A019E4" w:rsidRPr="007017B0" w:rsidRDefault="00A019E4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7C53200" w14:textId="34CF1E0F" w:rsidR="00A019E4" w:rsidRPr="007017B0" w:rsidRDefault="0008384F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37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2,6</w:t>
            </w:r>
            <w:r w:rsidR="00F92EA2"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59</w:t>
            </w:r>
          </w:p>
        </w:tc>
        <w:tc>
          <w:tcPr>
            <w:tcW w:w="270" w:type="dxa"/>
            <w:vAlign w:val="bottom"/>
          </w:tcPr>
          <w:p w14:paraId="231C0B55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B93D9" w14:textId="27D19784" w:rsidR="00A019E4" w:rsidRPr="007017B0" w:rsidRDefault="0008384F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962</w:t>
            </w:r>
          </w:p>
        </w:tc>
        <w:tc>
          <w:tcPr>
            <w:tcW w:w="270" w:type="dxa"/>
            <w:vAlign w:val="bottom"/>
          </w:tcPr>
          <w:p w14:paraId="3993A8C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D9B13" w14:textId="2BB819E5" w:rsidR="00A019E4" w:rsidRPr="007017B0" w:rsidRDefault="00816271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5</w:t>
            </w:r>
            <w:r w:rsidR="00C005F9" w:rsidRPr="007017B0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3</w:t>
            </w: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,</w:t>
            </w:r>
            <w:r w:rsidR="00F92EA2" w:rsidRPr="007017B0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598</w:t>
            </w:r>
          </w:p>
        </w:tc>
      </w:tr>
      <w:tr w:rsidR="00A019E4" w:rsidRPr="007017B0" w14:paraId="1C754176" w14:textId="77777777" w:rsidTr="008D0F71">
        <w:tc>
          <w:tcPr>
            <w:tcW w:w="3780" w:type="dxa"/>
          </w:tcPr>
          <w:p w14:paraId="6C3189C4" w14:textId="77777777" w:rsidR="00A019E4" w:rsidRPr="00AB3F8F" w:rsidRDefault="00A019E4" w:rsidP="00A019E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rPrChange w:id="2365" w:author="Nattapong, Laolawat" w:date="2026-02-16T23:44:00Z" w16du:dateUtc="2026-02-16T16:44:00Z">
                  <w:rPr>
                    <w:rFonts w:asciiTheme="majorBidi" w:hAnsiTheme="majorBidi" w:cstheme="majorBidi"/>
                    <w:b/>
                    <w:bCs/>
                    <w:i/>
                    <w:iCs/>
                    <w:sz w:val="12"/>
                    <w:szCs w:val="12"/>
                    <w:cs/>
                  </w:rPr>
                </w:rPrChange>
              </w:rPr>
            </w:pPr>
          </w:p>
        </w:tc>
        <w:tc>
          <w:tcPr>
            <w:tcW w:w="1170" w:type="dxa"/>
            <w:vAlign w:val="bottom"/>
          </w:tcPr>
          <w:p w14:paraId="437F078F" w14:textId="77777777" w:rsidR="00A019E4" w:rsidRPr="00AB3F8F" w:rsidRDefault="00A019E4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  <w:rPrChange w:id="2366" w:author="Nattapong, Laolawat" w:date="2026-02-16T23:44:00Z" w16du:dateUtc="2026-02-16T16:44:00Z">
                  <w:rPr>
                    <w:rFonts w:asciiTheme="majorBidi" w:hAnsiTheme="majorBidi" w:cstheme="majorBidi"/>
                    <w:sz w:val="12"/>
                    <w:szCs w:val="12"/>
                    <w:lang w:val="en-GB" w:bidi="ar-SA"/>
                  </w:rPr>
                </w:rPrChange>
              </w:rPr>
            </w:pPr>
          </w:p>
        </w:tc>
        <w:tc>
          <w:tcPr>
            <w:tcW w:w="270" w:type="dxa"/>
          </w:tcPr>
          <w:p w14:paraId="7B51CD64" w14:textId="77777777" w:rsidR="00A019E4" w:rsidRPr="00AB3F8F" w:rsidRDefault="00A019E4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  <w:rPrChange w:id="2367" w:author="Nattapong, Laolawat" w:date="2026-02-16T23:44:00Z" w16du:dateUtc="2026-02-16T16:44:00Z">
                  <w:rPr>
                    <w:rFonts w:asciiTheme="majorBidi" w:hAnsiTheme="majorBidi" w:cstheme="majorBidi"/>
                    <w:b/>
                    <w:bCs/>
                    <w:sz w:val="12"/>
                    <w:szCs w:val="12"/>
                    <w:lang w:val="en-GB" w:bidi="ar-SA"/>
                  </w:rPr>
                </w:rPrChange>
              </w:rPr>
            </w:pPr>
          </w:p>
        </w:tc>
        <w:tc>
          <w:tcPr>
            <w:tcW w:w="1224" w:type="dxa"/>
          </w:tcPr>
          <w:p w14:paraId="0C416A5F" w14:textId="77777777" w:rsidR="00A019E4" w:rsidRPr="00AB3F8F" w:rsidRDefault="00A019E4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37" w:firstLine="13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eastAsia="en-GB"/>
                <w:rPrChange w:id="2368" w:author="Nattapong, Laolawat" w:date="2026-02-16T23:44:00Z" w16du:dateUtc="2026-02-16T16:44:00Z">
                  <w:rPr>
                    <w:rFonts w:asciiTheme="majorBidi" w:hAnsiTheme="majorBidi" w:cstheme="majorBidi"/>
                    <w:bCs/>
                    <w:sz w:val="12"/>
                    <w:szCs w:val="12"/>
                    <w:lang w:eastAsia="en-GB"/>
                  </w:rPr>
                </w:rPrChange>
              </w:rPr>
            </w:pPr>
          </w:p>
        </w:tc>
        <w:tc>
          <w:tcPr>
            <w:tcW w:w="270" w:type="dxa"/>
            <w:vAlign w:val="bottom"/>
          </w:tcPr>
          <w:p w14:paraId="449A677F" w14:textId="77777777" w:rsidR="00A019E4" w:rsidRPr="00AB3F8F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  <w:rPrChange w:id="2369" w:author="Nattapong, Laolawat" w:date="2026-02-16T23:44:00Z" w16du:dateUtc="2026-02-16T16:44:00Z">
                  <w:rPr>
                    <w:rFonts w:asciiTheme="majorBidi" w:hAnsiTheme="majorBidi" w:cstheme="majorBidi"/>
                    <w:b/>
                    <w:bCs/>
                    <w:sz w:val="12"/>
                    <w:szCs w:val="12"/>
                    <w:lang w:val="en-GB" w:bidi="ar-SA"/>
                  </w:rPr>
                </w:rPrChange>
              </w:rPr>
            </w:pPr>
          </w:p>
        </w:tc>
        <w:tc>
          <w:tcPr>
            <w:tcW w:w="1170" w:type="dxa"/>
            <w:vAlign w:val="bottom"/>
          </w:tcPr>
          <w:p w14:paraId="72815AAF" w14:textId="77777777" w:rsidR="00A019E4" w:rsidRPr="00AB3F8F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  <w:rPrChange w:id="2370" w:author="Nattapong, Laolawat" w:date="2026-02-16T23:44:00Z" w16du:dateUtc="2026-02-16T16:44:00Z">
                  <w:rPr>
                    <w:rFonts w:asciiTheme="majorBidi" w:hAnsiTheme="majorBidi" w:cstheme="majorBidi"/>
                    <w:sz w:val="12"/>
                    <w:szCs w:val="12"/>
                    <w:lang w:val="en-GB" w:bidi="ar-SA"/>
                  </w:rPr>
                </w:rPrChange>
              </w:rPr>
            </w:pPr>
          </w:p>
        </w:tc>
        <w:tc>
          <w:tcPr>
            <w:tcW w:w="270" w:type="dxa"/>
            <w:vAlign w:val="bottom"/>
          </w:tcPr>
          <w:p w14:paraId="6780ECD3" w14:textId="77777777" w:rsidR="00A019E4" w:rsidRPr="00AB3F8F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  <w:rPrChange w:id="2371" w:author="Nattapong, Laolawat" w:date="2026-02-16T23:44:00Z" w16du:dateUtc="2026-02-16T16:44:00Z">
                  <w:rPr>
                    <w:rFonts w:asciiTheme="majorBidi" w:hAnsiTheme="majorBidi" w:cstheme="majorBidi"/>
                    <w:b/>
                    <w:bCs/>
                    <w:sz w:val="12"/>
                    <w:szCs w:val="12"/>
                    <w:lang w:val="en-GB" w:bidi="ar-SA"/>
                  </w:rPr>
                </w:rPrChange>
              </w:rPr>
            </w:pPr>
          </w:p>
        </w:tc>
        <w:tc>
          <w:tcPr>
            <w:tcW w:w="1179" w:type="dxa"/>
            <w:vAlign w:val="bottom"/>
          </w:tcPr>
          <w:p w14:paraId="580A413A" w14:textId="77777777" w:rsidR="00A019E4" w:rsidRPr="00AB3F8F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  <w:rPrChange w:id="2372" w:author="Nattapong, Laolawat" w:date="2026-02-16T23:44:00Z" w16du:dateUtc="2026-02-16T16:44:00Z">
                  <w:rPr>
                    <w:rFonts w:asciiTheme="majorBidi" w:hAnsiTheme="majorBidi" w:cstheme="majorBidi"/>
                    <w:sz w:val="12"/>
                    <w:szCs w:val="12"/>
                    <w:lang w:val="en-GB" w:bidi="ar-SA"/>
                  </w:rPr>
                </w:rPrChange>
              </w:rPr>
            </w:pPr>
          </w:p>
        </w:tc>
      </w:tr>
      <w:tr w:rsidR="00A019E4" w:rsidRPr="007017B0" w14:paraId="4A1F3B36" w14:textId="77777777" w:rsidTr="008D0F71">
        <w:tc>
          <w:tcPr>
            <w:tcW w:w="3780" w:type="dxa"/>
          </w:tcPr>
          <w:p w14:paraId="595D1B37" w14:textId="77777777" w:rsidR="00A019E4" w:rsidRPr="007017B0" w:rsidRDefault="00A019E4" w:rsidP="00A019E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3E9F488" w14:textId="77777777" w:rsidR="00A019E4" w:rsidRPr="007017B0" w:rsidRDefault="00A019E4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156E04C" w14:textId="77777777" w:rsidR="00A019E4" w:rsidRPr="007017B0" w:rsidRDefault="00A019E4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1CE783C0" w14:textId="77777777" w:rsidR="00A019E4" w:rsidRPr="007017B0" w:rsidRDefault="00A019E4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37" w:firstLine="13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8B622CE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E6232AA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83EB173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82A4ED6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019E4" w:rsidRPr="007017B0" w14:paraId="37CA3E39" w14:textId="77777777" w:rsidTr="008D0F71">
        <w:tc>
          <w:tcPr>
            <w:tcW w:w="3780" w:type="dxa"/>
          </w:tcPr>
          <w:p w14:paraId="2B2F6DCC" w14:textId="77777777" w:rsidR="00A019E4" w:rsidRPr="007017B0" w:rsidRDefault="00A019E4" w:rsidP="00A019E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93E328" w14:textId="7FC61DE4" w:rsidR="00A019E4" w:rsidRPr="007017B0" w:rsidRDefault="00A019E4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(375)</w:t>
            </w:r>
          </w:p>
        </w:tc>
        <w:tc>
          <w:tcPr>
            <w:tcW w:w="270" w:type="dxa"/>
          </w:tcPr>
          <w:p w14:paraId="257E4A47" w14:textId="77777777" w:rsidR="00A019E4" w:rsidRPr="007017B0" w:rsidRDefault="00A019E4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8F449F9" w14:textId="611D3E5E" w:rsidR="00A019E4" w:rsidRPr="007017B0" w:rsidRDefault="00816271" w:rsidP="00C4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37" w:firstLine="1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(21</w:t>
            </w:r>
            <w:r w:rsidR="00F92EA2"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</w:t>
            </w: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4EC6E0E6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AEB2BE" w14:textId="73A03F08" w:rsidR="00A019E4" w:rsidRPr="007017B0" w:rsidRDefault="00816271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F0BFF09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A43D836" w14:textId="1C7EAF67" w:rsidR="00A019E4" w:rsidRPr="007017B0" w:rsidRDefault="00816271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(59</w:t>
            </w:r>
            <w:r w:rsidR="00F92EA2" w:rsidRPr="007017B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A019E4" w:rsidRPr="007017B0" w14:paraId="3D56AF66" w14:textId="77777777" w:rsidTr="008D0F71">
        <w:tc>
          <w:tcPr>
            <w:tcW w:w="3780" w:type="dxa"/>
          </w:tcPr>
          <w:p w14:paraId="64C1E9CB" w14:textId="77777777" w:rsidR="00A019E4" w:rsidRPr="007017B0" w:rsidRDefault="00A019E4" w:rsidP="00A019E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30FD2" w14:textId="3160AD12" w:rsidR="00A019E4" w:rsidRPr="007017B0" w:rsidRDefault="00A019E4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(375)</w:t>
            </w:r>
          </w:p>
        </w:tc>
        <w:tc>
          <w:tcPr>
            <w:tcW w:w="270" w:type="dxa"/>
          </w:tcPr>
          <w:p w14:paraId="07F2EDE5" w14:textId="77777777" w:rsidR="00A019E4" w:rsidRPr="007017B0" w:rsidRDefault="00A019E4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D0E63" w14:textId="10F9C57E" w:rsidR="00A019E4" w:rsidRPr="007017B0" w:rsidRDefault="00816271" w:rsidP="00C4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37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(21</w:t>
            </w:r>
            <w:r w:rsidR="00F92EA2"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5</w:t>
            </w: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5D3D952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0B571" w14:textId="659F1954" w:rsidR="00A019E4" w:rsidRPr="007017B0" w:rsidRDefault="00816271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08D7E94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DB507" w14:textId="1DFD6BBD" w:rsidR="00A019E4" w:rsidRPr="007017B0" w:rsidRDefault="00816271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(59</w:t>
            </w:r>
            <w:r w:rsidR="00F92EA2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0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  <w:tr w:rsidR="00A019E4" w:rsidRPr="007017B0" w14:paraId="1B55C3A9" w14:textId="77777777" w:rsidTr="008D0F71">
        <w:tc>
          <w:tcPr>
            <w:tcW w:w="3780" w:type="dxa"/>
          </w:tcPr>
          <w:p w14:paraId="18B62BB1" w14:textId="77777777" w:rsidR="00A019E4" w:rsidRPr="007017B0" w:rsidRDefault="00A019E4" w:rsidP="00A019E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FB6E777" w14:textId="7383AA6E" w:rsidR="00A019E4" w:rsidRPr="007017B0" w:rsidRDefault="00A019E4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49,602</w:t>
            </w:r>
          </w:p>
        </w:tc>
        <w:tc>
          <w:tcPr>
            <w:tcW w:w="270" w:type="dxa"/>
          </w:tcPr>
          <w:p w14:paraId="46DA829E" w14:textId="77777777" w:rsidR="00A019E4" w:rsidRPr="007017B0" w:rsidRDefault="00A019E4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47D1BEB1" w14:textId="06E65260" w:rsidR="00A019E4" w:rsidRPr="007017B0" w:rsidRDefault="0008384F" w:rsidP="00C4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37" w:firstLine="13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2,4</w:t>
            </w:r>
            <w:r w:rsidR="00F92EA2"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44</w:t>
            </w:r>
          </w:p>
        </w:tc>
        <w:tc>
          <w:tcPr>
            <w:tcW w:w="270" w:type="dxa"/>
            <w:vAlign w:val="bottom"/>
          </w:tcPr>
          <w:p w14:paraId="548D573A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D583E7C" w14:textId="05FEAFA6" w:rsidR="00A019E4" w:rsidRPr="007017B0" w:rsidRDefault="0008384F" w:rsidP="001B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firstLine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962</w:t>
            </w:r>
          </w:p>
        </w:tc>
        <w:tc>
          <w:tcPr>
            <w:tcW w:w="270" w:type="dxa"/>
            <w:vAlign w:val="bottom"/>
          </w:tcPr>
          <w:p w14:paraId="4D6202E6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441601F4" w14:textId="5B9AF367" w:rsidR="00A019E4" w:rsidRPr="007017B0" w:rsidRDefault="00816271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53,</w:t>
            </w:r>
            <w:r w:rsidR="00C005F9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</w:t>
            </w:r>
            <w:r w:rsidR="00F92EA2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08</w:t>
            </w:r>
          </w:p>
        </w:tc>
      </w:tr>
      <w:tr w:rsidR="00A019E4" w:rsidRPr="007017B0" w14:paraId="5DB084AB" w14:textId="77777777" w:rsidTr="0024257C">
        <w:tc>
          <w:tcPr>
            <w:tcW w:w="3780" w:type="dxa"/>
          </w:tcPr>
          <w:p w14:paraId="0CDF1235" w14:textId="77777777" w:rsidR="00A019E4" w:rsidRPr="007017B0" w:rsidRDefault="00A019E4" w:rsidP="00A019E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4CA32B3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C07E6C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162C38E8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98FD80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E5E48EC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220662A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0FFC50B2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019E4" w:rsidRPr="007017B0" w:rsidDel="002F049E" w14:paraId="5A9D4395" w14:textId="3278C886" w:rsidTr="0024257C">
        <w:trPr>
          <w:trHeight w:val="209"/>
          <w:del w:id="2373" w:author="Nattapong, Laolawat" w:date="2026-02-16T22:31:00Z"/>
        </w:trPr>
        <w:tc>
          <w:tcPr>
            <w:tcW w:w="3780" w:type="dxa"/>
          </w:tcPr>
          <w:p w14:paraId="6FE77863" w14:textId="4ECF98C8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del w:id="2374" w:author="Nattapong, Laolawat" w:date="2026-02-16T22:31:00Z" w16du:dateUtc="2026-02-16T15:31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2DA7BEF1" w14:textId="0D25167D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del w:id="2375" w:author="Nattapong, Laolawat" w:date="2026-02-16T22:31:00Z" w16du:dateUtc="2026-02-16T15:31:00Z"/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1E0255AB" w14:textId="3C6CBC18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del w:id="2376" w:author="Nattapong, Laolawat" w:date="2026-02-16T22:31:00Z" w16du:dateUtc="2026-02-16T15:31:00Z"/>
                <w:rFonts w:asciiTheme="majorBidi" w:hAnsiTheme="majorBidi" w:cstheme="majorBidi"/>
                <w:sz w:val="30"/>
                <w:szCs w:val="30"/>
                <w:cs/>
              </w:rPr>
            </w:pPr>
            <w:del w:id="2377" w:author="Nattapong, Laolawat" w:date="2026-02-16T22:31:00Z" w16du:dateUtc="2026-02-16T15:31:00Z">
              <w:r w:rsidRPr="007017B0" w:rsidDel="002F049E">
                <w:rPr>
                  <w:rFonts w:asciiTheme="majorBidi" w:hAnsiTheme="majorBidi" w:cstheme="majorBidi"/>
                  <w:bCs/>
                  <w:sz w:val="30"/>
                  <w:szCs w:val="30"/>
                  <w:cs/>
                </w:rPr>
                <w:delText xml:space="preserve">งบการเงินรวม </w:delText>
              </w:r>
            </w:del>
          </w:p>
        </w:tc>
      </w:tr>
      <w:tr w:rsidR="00A019E4" w:rsidRPr="007017B0" w:rsidDel="002F049E" w14:paraId="3DCFCD94" w14:textId="68A06E4E" w:rsidTr="008D0F71">
        <w:trPr>
          <w:del w:id="2378" w:author="Nattapong, Laolawat" w:date="2026-02-16T22:31:00Z"/>
        </w:trPr>
        <w:tc>
          <w:tcPr>
            <w:tcW w:w="3780" w:type="dxa"/>
          </w:tcPr>
          <w:p w14:paraId="5E368963" w14:textId="5EB1946B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del w:id="2379" w:author="Nattapong, Laolawat" w:date="2026-02-16T22:31:00Z" w16du:dateUtc="2026-02-16T15:31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418822" w14:textId="5D97C19C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del w:id="2380" w:author="Nattapong, Laolawat" w:date="2026-02-16T22:31:00Z" w16du:dateUtc="2026-02-16T15:31:00Z"/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107325" w14:textId="21EB575D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del w:id="2381" w:author="Nattapong, Laolawat" w:date="2026-02-16T22:31:00Z" w16du:dateUtc="2026-02-16T15:31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4" w:type="dxa"/>
            <w:gridSpan w:val="3"/>
            <w:tcBorders>
              <w:bottom w:val="single" w:sz="4" w:space="0" w:color="auto"/>
            </w:tcBorders>
          </w:tcPr>
          <w:p w14:paraId="401E1068" w14:textId="6E4AC6E8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 w:hanging="113"/>
              <w:jc w:val="center"/>
              <w:rPr>
                <w:del w:id="2382" w:author="Nattapong, Laolawat" w:date="2026-02-16T22:31:00Z" w16du:dateUtc="2026-02-16T15:31:00Z"/>
                <w:rFonts w:asciiTheme="majorBidi" w:hAnsiTheme="majorBidi" w:cstheme="majorBidi"/>
                <w:sz w:val="30"/>
                <w:szCs w:val="30"/>
                <w:cs/>
              </w:rPr>
            </w:pPr>
            <w:del w:id="2383" w:author="Nattapong, Laolawat" w:date="2026-02-16T22:31:00Z" w16du:dateUtc="2026-02-16T15:31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  <w:cs/>
                </w:rPr>
                <w:delText xml:space="preserve">บันทึกเป็น(รายจ่าย) </w:delText>
              </w:r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</w:rPr>
                <w:delText>/</w:delText>
              </w:r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  <w:cs/>
                </w:rPr>
                <w:delText xml:space="preserve"> รายได้ใน</w:delText>
              </w:r>
            </w:del>
          </w:p>
        </w:tc>
        <w:tc>
          <w:tcPr>
            <w:tcW w:w="270" w:type="dxa"/>
          </w:tcPr>
          <w:p w14:paraId="5C6847F0" w14:textId="45BDA778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del w:id="2384" w:author="Nattapong, Laolawat" w:date="2026-02-16T22:31:00Z" w16du:dateUtc="2026-02-16T15:31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79C9A15" w14:textId="17CE83BB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del w:id="2385" w:author="Nattapong, Laolawat" w:date="2026-02-16T22:31:00Z" w16du:dateUtc="2026-02-16T15:31:00Z"/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019E4" w:rsidRPr="007017B0" w:rsidDel="002F049E" w14:paraId="4A7A9833" w14:textId="05AF88A9" w:rsidTr="008D0F71">
        <w:trPr>
          <w:del w:id="2386" w:author="Nattapong, Laolawat" w:date="2026-02-16T22:31:00Z"/>
        </w:trPr>
        <w:tc>
          <w:tcPr>
            <w:tcW w:w="3780" w:type="dxa"/>
          </w:tcPr>
          <w:p w14:paraId="680E7836" w14:textId="6DB48A36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del w:id="2387" w:author="Nattapong, Laolawat" w:date="2026-02-16T22:31:00Z" w16du:dateUtc="2026-02-16T15:31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69A78" w14:textId="769CD68D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del w:id="2388" w:author="Nattapong, Laolawat" w:date="2026-02-16T22:31:00Z" w16du:dateUtc="2026-02-16T15:31:00Z"/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del w:id="2389" w:author="Nattapong, Laolawat" w:date="2026-02-16T22:31:00Z" w16du:dateUtc="2026-02-16T15:31:00Z"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  <w:cs/>
                </w:rPr>
                <w:delText>ณ วันที่</w:delText>
              </w:r>
            </w:del>
          </w:p>
        </w:tc>
        <w:tc>
          <w:tcPr>
            <w:tcW w:w="270" w:type="dxa"/>
          </w:tcPr>
          <w:p w14:paraId="7A00A1D1" w14:textId="79DFDFA6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del w:id="2390" w:author="Nattapong, Laolawat" w:date="2026-02-16T22:31:00Z" w16du:dateUtc="2026-02-16T15:31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054CBFEC" w14:textId="6CBA6FF1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del w:id="2391" w:author="Nattapong, Laolawat" w:date="2026-02-16T22:31:00Z" w16du:dateUtc="2026-02-16T15:31:00Z"/>
                <w:rFonts w:asciiTheme="majorBidi" w:hAnsiTheme="majorBidi" w:cstheme="majorBidi"/>
                <w:sz w:val="30"/>
                <w:szCs w:val="30"/>
                <w:cs/>
              </w:rPr>
            </w:pPr>
            <w:del w:id="2392" w:author="Nattapong, Laolawat" w:date="2026-02-16T22:31:00Z" w16du:dateUtc="2026-02-16T15:31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  <w:cs/>
                </w:rPr>
                <w:delText>กำไรหรือ</w:delText>
              </w:r>
            </w:del>
          </w:p>
        </w:tc>
        <w:tc>
          <w:tcPr>
            <w:tcW w:w="270" w:type="dxa"/>
          </w:tcPr>
          <w:p w14:paraId="6C6B70E9" w14:textId="476564FD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del w:id="2393" w:author="Nattapong, Laolawat" w:date="2026-02-16T22:31:00Z" w16du:dateUtc="2026-02-16T15:31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D792FA" w14:textId="0C8E6052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del w:id="2394" w:author="Nattapong, Laolawat" w:date="2026-02-16T22:31:00Z" w16du:dateUtc="2026-02-16T15:31:00Z"/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del w:id="2395" w:author="Nattapong, Laolawat" w:date="2026-02-16T22:31:00Z" w16du:dateUtc="2026-02-16T15:31:00Z">
              <w:r w:rsidRPr="007017B0" w:rsidDel="002F049E">
                <w:rPr>
                  <w:rFonts w:asciiTheme="majorBidi" w:hAnsiTheme="majorBidi" w:cstheme="majorBidi"/>
                  <w:spacing w:val="-6"/>
                  <w:sz w:val="30"/>
                  <w:szCs w:val="30"/>
                  <w:cs/>
                </w:rPr>
                <w:delText>กำไรขาดทุน</w:delText>
              </w:r>
            </w:del>
          </w:p>
        </w:tc>
        <w:tc>
          <w:tcPr>
            <w:tcW w:w="270" w:type="dxa"/>
          </w:tcPr>
          <w:p w14:paraId="192E763C" w14:textId="4D11DB51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del w:id="2396" w:author="Nattapong, Laolawat" w:date="2026-02-16T22:31:00Z" w16du:dateUtc="2026-02-16T15:31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67AA78D" w14:textId="3FCBBA1C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del w:id="2397" w:author="Nattapong, Laolawat" w:date="2026-02-16T22:31:00Z" w16du:dateUtc="2026-02-16T15:31:00Z"/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del w:id="2398" w:author="Nattapong, Laolawat" w:date="2026-02-16T22:31:00Z" w16du:dateUtc="2026-02-16T15:31:00Z"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  <w:cs/>
                </w:rPr>
                <w:delText>ณ วันที่</w:delText>
              </w:r>
            </w:del>
          </w:p>
        </w:tc>
      </w:tr>
      <w:tr w:rsidR="00A019E4" w:rsidRPr="007017B0" w:rsidDel="002F049E" w14:paraId="3374268A" w14:textId="2B9B4401" w:rsidTr="008D0F71">
        <w:trPr>
          <w:del w:id="2399" w:author="Nattapong, Laolawat" w:date="2026-02-16T22:31:00Z"/>
        </w:trPr>
        <w:tc>
          <w:tcPr>
            <w:tcW w:w="3780" w:type="dxa"/>
            <w:vAlign w:val="center"/>
          </w:tcPr>
          <w:p w14:paraId="5C2DBD69" w14:textId="2338F164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del w:id="2400" w:author="Nattapong, Laolawat" w:date="2026-02-16T22:31:00Z" w16du:dateUtc="2026-02-16T15:31:00Z"/>
                <w:rFonts w:asciiTheme="majorBidi" w:hAnsiTheme="majorBidi" w:cstheme="majorBidi"/>
                <w:sz w:val="30"/>
                <w:szCs w:val="30"/>
                <w:cs/>
              </w:rPr>
            </w:pPr>
            <w:del w:id="2401" w:author="Nattapong, Laolawat" w:date="2026-02-16T22:31:00Z" w16du:dateUtc="2026-02-16T15:31:00Z">
              <w:r w:rsidRPr="007017B0" w:rsidDel="002F049E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  <w:cs/>
                </w:rPr>
                <w:delText>ภาษีเงินได้รอการตัดบัญชี</w:delText>
              </w:r>
            </w:del>
          </w:p>
        </w:tc>
        <w:tc>
          <w:tcPr>
            <w:tcW w:w="1170" w:type="dxa"/>
          </w:tcPr>
          <w:p w14:paraId="61C839A9" w14:textId="282CF573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del w:id="2402" w:author="Nattapong, Laolawat" w:date="2026-02-16T22:31:00Z" w16du:dateUtc="2026-02-16T15:31:00Z"/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del w:id="2403" w:author="Nattapong, Laolawat" w:date="2026-02-16T22:31:00Z" w16du:dateUtc="2026-02-16T15:31:00Z"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 xml:space="preserve">1 </w:delText>
              </w:r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  <w:cs/>
                </w:rPr>
                <w:delText>มกราคม</w:delText>
              </w:r>
            </w:del>
          </w:p>
        </w:tc>
        <w:tc>
          <w:tcPr>
            <w:tcW w:w="270" w:type="dxa"/>
          </w:tcPr>
          <w:p w14:paraId="59590466" w14:textId="5FD0FA84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del w:id="2404" w:author="Nattapong, Laolawat" w:date="2026-02-16T22:31:00Z" w16du:dateUtc="2026-02-16T15:31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70AAE7F" w14:textId="5B6ED7EE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del w:id="2405" w:author="Nattapong, Laolawat" w:date="2026-02-16T22:31:00Z" w16du:dateUtc="2026-02-16T15:31:00Z"/>
                <w:rFonts w:asciiTheme="majorBidi" w:hAnsiTheme="majorBidi" w:cstheme="majorBidi"/>
                <w:sz w:val="30"/>
                <w:szCs w:val="30"/>
                <w:cs/>
              </w:rPr>
            </w:pPr>
            <w:del w:id="2406" w:author="Nattapong, Laolawat" w:date="2026-02-16T22:31:00Z" w16du:dateUtc="2026-02-16T15:31:00Z">
              <w:r w:rsidRPr="007017B0" w:rsidDel="002F049E">
                <w:rPr>
                  <w:rFonts w:asciiTheme="majorBidi" w:hAnsiTheme="majorBidi" w:cstheme="majorBidi"/>
                  <w:sz w:val="30"/>
                  <w:szCs w:val="30"/>
                  <w:cs/>
                </w:rPr>
                <w:delText>ขาดทุน</w:delText>
              </w:r>
            </w:del>
          </w:p>
        </w:tc>
        <w:tc>
          <w:tcPr>
            <w:tcW w:w="270" w:type="dxa"/>
          </w:tcPr>
          <w:p w14:paraId="7FD5181F" w14:textId="465EA0CC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del w:id="2407" w:author="Nattapong, Laolawat" w:date="2026-02-16T22:31:00Z" w16du:dateUtc="2026-02-16T15:31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0B633C" w14:textId="6AAEBF24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61"/>
              <w:jc w:val="center"/>
              <w:rPr>
                <w:del w:id="2408" w:author="Nattapong, Laolawat" w:date="2026-02-16T22:31:00Z" w16du:dateUtc="2026-02-16T15:31:00Z"/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del w:id="2409" w:author="Nattapong, Laolawat" w:date="2026-02-16T22:31:00Z" w16du:dateUtc="2026-02-16T15:31:00Z">
              <w:r w:rsidRPr="007017B0" w:rsidDel="002F049E">
                <w:rPr>
                  <w:rFonts w:asciiTheme="majorBidi" w:hAnsiTheme="majorBidi" w:cstheme="majorBidi"/>
                  <w:spacing w:val="-6"/>
                  <w:sz w:val="30"/>
                  <w:szCs w:val="30"/>
                  <w:cs/>
                </w:rPr>
                <w:delText>เบ็ดเสร็จอื่น</w:delText>
              </w:r>
            </w:del>
          </w:p>
        </w:tc>
        <w:tc>
          <w:tcPr>
            <w:tcW w:w="270" w:type="dxa"/>
          </w:tcPr>
          <w:p w14:paraId="28EAC5F2" w14:textId="4CE7C429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del w:id="2410" w:author="Nattapong, Laolawat" w:date="2026-02-16T22:31:00Z" w16du:dateUtc="2026-02-16T15:31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51B8A3E3" w14:textId="291F2A01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del w:id="2411" w:author="Nattapong, Laolawat" w:date="2026-02-16T22:31:00Z" w16du:dateUtc="2026-02-16T15:31:00Z"/>
                <w:rFonts w:asciiTheme="majorBidi" w:hAnsiTheme="majorBidi" w:cstheme="majorBidi"/>
                <w:sz w:val="30"/>
                <w:szCs w:val="30"/>
                <w:cs/>
              </w:rPr>
            </w:pPr>
            <w:del w:id="2412" w:author="Nattapong, Laolawat" w:date="2026-02-16T22:31:00Z" w16du:dateUtc="2026-02-16T15:31:00Z"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delText xml:space="preserve">31 </w:delText>
              </w:r>
              <w:r w:rsidRPr="007017B0" w:rsidDel="002F049E">
                <w:rPr>
                  <w:rFonts w:asciiTheme="majorBidi" w:hAnsiTheme="majorBidi" w:cstheme="majorBidi"/>
                  <w:b/>
                  <w:bCs/>
                  <w:sz w:val="30"/>
                  <w:szCs w:val="30"/>
                  <w:cs/>
                </w:rPr>
                <w:delText>ธันวาคม</w:delText>
              </w:r>
            </w:del>
          </w:p>
        </w:tc>
      </w:tr>
      <w:tr w:rsidR="00A019E4" w:rsidRPr="007017B0" w:rsidDel="002F049E" w14:paraId="35F0A4C3" w14:textId="114F57F5" w:rsidTr="008D0F71">
        <w:trPr>
          <w:del w:id="2413" w:author="Nattapong, Laolawat" w:date="2026-02-16T22:31:00Z"/>
        </w:trPr>
        <w:tc>
          <w:tcPr>
            <w:tcW w:w="3780" w:type="dxa"/>
          </w:tcPr>
          <w:p w14:paraId="09F74544" w14:textId="7E8C9375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both"/>
              <w:rPr>
                <w:del w:id="2414" w:author="Nattapong, Laolawat" w:date="2026-02-16T22:31:00Z" w16du:dateUtc="2026-02-16T15:31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6E28FFF7" w14:textId="4BF1AB8F" w:rsidR="00A019E4" w:rsidRPr="007017B0" w:rsidDel="002F049E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1"/>
              <w:jc w:val="center"/>
              <w:rPr>
                <w:del w:id="2415" w:author="Nattapong, Laolawat" w:date="2026-02-16T22:31:00Z" w16du:dateUtc="2026-02-16T15:31:00Z"/>
                <w:rFonts w:asciiTheme="majorBidi" w:hAnsiTheme="majorBidi" w:cstheme="majorBidi"/>
                <w:sz w:val="30"/>
                <w:szCs w:val="30"/>
                <w:cs/>
              </w:rPr>
            </w:pPr>
            <w:del w:id="2416" w:author="Nattapong, Laolawat" w:date="2026-02-16T22:31:00Z" w16du:dateUtc="2026-02-16T15:31:00Z">
              <w:r w:rsidRPr="007017B0" w:rsidDel="002F049E">
                <w:rPr>
                  <w:rFonts w:asciiTheme="majorBidi" w:hAnsiTheme="majorBidi" w:cstheme="majorBidi"/>
                  <w:b/>
                  <w:i/>
                  <w:iCs/>
                  <w:sz w:val="30"/>
                  <w:szCs w:val="30"/>
                  <w:cs/>
                </w:rPr>
                <w:delText>(พันบาท)</w:delText>
              </w:r>
            </w:del>
          </w:p>
        </w:tc>
      </w:tr>
      <w:tr w:rsidR="00A019E4" w:rsidRPr="007017B0" w14:paraId="2E2FF452" w14:textId="77777777" w:rsidTr="008D0F71">
        <w:tc>
          <w:tcPr>
            <w:tcW w:w="3780" w:type="dxa"/>
          </w:tcPr>
          <w:p w14:paraId="6BED9465" w14:textId="6D48CB41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553" w:type="dxa"/>
            <w:gridSpan w:val="7"/>
          </w:tcPr>
          <w:p w14:paraId="1462D271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A019E4" w:rsidRPr="007017B0" w14:paraId="246DE898" w14:textId="77777777" w:rsidTr="008D0F71">
        <w:tc>
          <w:tcPr>
            <w:tcW w:w="3780" w:type="dxa"/>
            <w:vAlign w:val="center"/>
          </w:tcPr>
          <w:p w14:paraId="00BCBB45" w14:textId="4FE59951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6368F27F" w14:textId="77777777" w:rsidR="00A019E4" w:rsidRPr="007017B0" w:rsidRDefault="00A019E4" w:rsidP="00A019E4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C2BE753" w14:textId="77777777" w:rsidR="00A019E4" w:rsidRPr="007017B0" w:rsidRDefault="00A019E4" w:rsidP="00A019E4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4" w:type="dxa"/>
          </w:tcPr>
          <w:p w14:paraId="4B5643C0" w14:textId="77777777" w:rsidR="00A019E4" w:rsidRPr="007017B0" w:rsidRDefault="00A019E4" w:rsidP="00A019E4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7720C78" w14:textId="77777777" w:rsidR="00A019E4" w:rsidRPr="007017B0" w:rsidRDefault="00A019E4" w:rsidP="00A019E4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7D552AC3" w14:textId="77777777" w:rsidR="00A019E4" w:rsidRPr="007017B0" w:rsidRDefault="00A019E4" w:rsidP="00A019E4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47566C82" w14:textId="77777777" w:rsidR="00A019E4" w:rsidRPr="007017B0" w:rsidRDefault="00A019E4" w:rsidP="00A019E4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598D7FD5" w14:textId="77777777" w:rsidR="00A019E4" w:rsidRPr="007017B0" w:rsidRDefault="00A019E4" w:rsidP="00A019E4">
            <w:pPr>
              <w:pStyle w:val="AccPolicyalternative"/>
              <w:jc w:val="left"/>
              <w:rPr>
                <w:rFonts w:asciiTheme="majorBidi" w:hAnsiTheme="majorBidi" w:cstheme="majorBidi"/>
              </w:rPr>
            </w:pPr>
          </w:p>
        </w:tc>
      </w:tr>
      <w:tr w:rsidR="00A019E4" w:rsidRPr="007017B0" w14:paraId="7D57A3BF" w14:textId="77777777" w:rsidTr="008D0F71">
        <w:tc>
          <w:tcPr>
            <w:tcW w:w="3780" w:type="dxa"/>
          </w:tcPr>
          <w:p w14:paraId="2780DD5F" w14:textId="0B917C49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15B94A4C" w14:textId="77E9ADFC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4,835</w:t>
            </w:r>
          </w:p>
        </w:tc>
        <w:tc>
          <w:tcPr>
            <w:tcW w:w="270" w:type="dxa"/>
          </w:tcPr>
          <w:p w14:paraId="006415B6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1AA1A144" w14:textId="434E28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1,328</w:t>
            </w:r>
          </w:p>
        </w:tc>
        <w:tc>
          <w:tcPr>
            <w:tcW w:w="270" w:type="dxa"/>
            <w:vAlign w:val="bottom"/>
          </w:tcPr>
          <w:p w14:paraId="45B45F62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3BC04DB" w14:textId="681A1371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F1311D6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9A01523" w14:textId="0B69E168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6,163</w:t>
            </w:r>
          </w:p>
        </w:tc>
      </w:tr>
      <w:tr w:rsidR="00A019E4" w:rsidRPr="007017B0" w14:paraId="41F07D97" w14:textId="77777777" w:rsidTr="008D0F71">
        <w:tc>
          <w:tcPr>
            <w:tcW w:w="3780" w:type="dxa"/>
          </w:tcPr>
          <w:p w14:paraId="2631D3E5" w14:textId="290CF128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609AB542" w14:textId="52F797C1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13,809</w:t>
            </w:r>
          </w:p>
        </w:tc>
        <w:tc>
          <w:tcPr>
            <w:tcW w:w="270" w:type="dxa"/>
          </w:tcPr>
          <w:p w14:paraId="2A28803E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vAlign w:val="bottom"/>
          </w:tcPr>
          <w:p w14:paraId="6ECC8723" w14:textId="46C6E7EE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395</w:t>
            </w:r>
          </w:p>
        </w:tc>
        <w:tc>
          <w:tcPr>
            <w:tcW w:w="270" w:type="dxa"/>
            <w:vAlign w:val="bottom"/>
          </w:tcPr>
          <w:p w14:paraId="376947E5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CF7F189" w14:textId="7379A978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EF9EA57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449FCFB7" w14:textId="2033184B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14,204</w:t>
            </w:r>
          </w:p>
        </w:tc>
      </w:tr>
      <w:tr w:rsidR="00A019E4" w:rsidRPr="007017B0" w14:paraId="1A88C8D1" w14:textId="77777777" w:rsidTr="008D0F71">
        <w:tc>
          <w:tcPr>
            <w:tcW w:w="3780" w:type="dxa"/>
          </w:tcPr>
          <w:p w14:paraId="420EE917" w14:textId="6A226970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5110EC06" w14:textId="6F51EE03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27,234</w:t>
            </w:r>
          </w:p>
        </w:tc>
        <w:tc>
          <w:tcPr>
            <w:tcW w:w="270" w:type="dxa"/>
          </w:tcPr>
          <w:p w14:paraId="113B85C3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33874CAD" w14:textId="63B21871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1,369</w:t>
            </w:r>
          </w:p>
        </w:tc>
        <w:tc>
          <w:tcPr>
            <w:tcW w:w="270" w:type="dxa"/>
            <w:vAlign w:val="bottom"/>
          </w:tcPr>
          <w:p w14:paraId="68956395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61A4A0F" w14:textId="0F8A6AF9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997EFBF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4D56B78" w14:textId="61D9DDB6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28,603</w:t>
            </w:r>
          </w:p>
        </w:tc>
      </w:tr>
      <w:tr w:rsidR="00A019E4" w:rsidRPr="007017B0" w14:paraId="095A7598" w14:textId="77777777" w:rsidTr="008D0F71">
        <w:tc>
          <w:tcPr>
            <w:tcW w:w="3780" w:type="dxa"/>
          </w:tcPr>
          <w:p w14:paraId="17FB2907" w14:textId="7F50D13F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1961B4E8" w14:textId="5617B19A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1,069</w:t>
            </w:r>
          </w:p>
        </w:tc>
        <w:tc>
          <w:tcPr>
            <w:tcW w:w="270" w:type="dxa"/>
          </w:tcPr>
          <w:p w14:paraId="5465E712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645E7F9E" w14:textId="73FA482D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(62)</w:t>
            </w:r>
          </w:p>
        </w:tc>
        <w:tc>
          <w:tcPr>
            <w:tcW w:w="270" w:type="dxa"/>
            <w:vAlign w:val="bottom"/>
          </w:tcPr>
          <w:p w14:paraId="1852C7B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AC36502" w14:textId="6DFBA33E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506CECC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138567B" w14:textId="7B6D64D6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1,007</w:t>
            </w:r>
          </w:p>
        </w:tc>
      </w:tr>
      <w:tr w:rsidR="00A019E4" w:rsidRPr="007017B0" w14:paraId="535239A6" w14:textId="77777777" w:rsidTr="008D0F71">
        <w:tc>
          <w:tcPr>
            <w:tcW w:w="3780" w:type="dxa"/>
          </w:tcPr>
          <w:p w14:paraId="6E5DF194" w14:textId="705E02CC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99ECC" w14:textId="0EF12143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46,947</w:t>
            </w:r>
          </w:p>
        </w:tc>
        <w:tc>
          <w:tcPr>
            <w:tcW w:w="270" w:type="dxa"/>
          </w:tcPr>
          <w:p w14:paraId="7D1DBE77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920CA92" w14:textId="31CDD9DE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3,030</w:t>
            </w:r>
          </w:p>
        </w:tc>
        <w:tc>
          <w:tcPr>
            <w:tcW w:w="270" w:type="dxa"/>
            <w:vAlign w:val="bottom"/>
          </w:tcPr>
          <w:p w14:paraId="7A08403E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57872" w14:textId="4B79D2FE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63A72DF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5BD76" w14:textId="6A0AC494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49,977</w:t>
            </w:r>
          </w:p>
        </w:tc>
      </w:tr>
      <w:tr w:rsidR="00A019E4" w:rsidRPr="007017B0" w14:paraId="60EC50FB" w14:textId="77777777" w:rsidTr="008D0F71">
        <w:tc>
          <w:tcPr>
            <w:tcW w:w="3780" w:type="dxa"/>
          </w:tcPr>
          <w:p w14:paraId="147A70CC" w14:textId="77777777" w:rsidR="00A019E4" w:rsidRPr="007017B0" w:rsidRDefault="00A019E4" w:rsidP="00A019E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845ED45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DAC3B84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037433CA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BF3712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54985F1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0A44A0A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49B93328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019E4" w:rsidRPr="007017B0" w14:paraId="4345CA27" w14:textId="77777777" w:rsidTr="008D0F71">
        <w:tc>
          <w:tcPr>
            <w:tcW w:w="3780" w:type="dxa"/>
          </w:tcPr>
          <w:p w14:paraId="64EBAA03" w14:textId="2268D592" w:rsidR="00A019E4" w:rsidRPr="007017B0" w:rsidRDefault="00A019E4" w:rsidP="00A019E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FE62675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B5E2985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</w:tcPr>
          <w:p w14:paraId="666BDD68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319D5FE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1334AB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7C709DA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9D1DE31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019E4" w:rsidRPr="007017B0" w14:paraId="4BC23A2E" w14:textId="77777777" w:rsidTr="008D0F71">
        <w:tc>
          <w:tcPr>
            <w:tcW w:w="3780" w:type="dxa"/>
          </w:tcPr>
          <w:p w14:paraId="67691787" w14:textId="6D01FD14" w:rsidR="00A019E4" w:rsidRPr="007017B0" w:rsidRDefault="00A019E4" w:rsidP="00A019E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B87C52" w14:textId="214C337A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(133)</w:t>
            </w:r>
          </w:p>
        </w:tc>
        <w:tc>
          <w:tcPr>
            <w:tcW w:w="270" w:type="dxa"/>
          </w:tcPr>
          <w:p w14:paraId="51862D4E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384E92C" w14:textId="066B1B28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(242)</w:t>
            </w:r>
          </w:p>
        </w:tc>
        <w:tc>
          <w:tcPr>
            <w:tcW w:w="270" w:type="dxa"/>
            <w:vAlign w:val="bottom"/>
          </w:tcPr>
          <w:p w14:paraId="3CF1FCA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773B76" w14:textId="7A285170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3B30E3B3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D9C2EF4" w14:textId="7B847066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(375)</w:t>
            </w:r>
          </w:p>
        </w:tc>
      </w:tr>
      <w:tr w:rsidR="00A019E4" w:rsidRPr="007017B0" w14:paraId="2C7ADE8A" w14:textId="77777777" w:rsidTr="008D0F71">
        <w:tc>
          <w:tcPr>
            <w:tcW w:w="3780" w:type="dxa"/>
          </w:tcPr>
          <w:p w14:paraId="753ED3FE" w14:textId="7877AF60" w:rsidR="00A019E4" w:rsidRPr="007017B0" w:rsidRDefault="00A019E4" w:rsidP="00A019E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7BCF3" w14:textId="0816CCA2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(133)</w:t>
            </w:r>
          </w:p>
        </w:tc>
        <w:tc>
          <w:tcPr>
            <w:tcW w:w="270" w:type="dxa"/>
          </w:tcPr>
          <w:p w14:paraId="6EF86B8C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2DFAE" w14:textId="58EF71A0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(242)</w:t>
            </w:r>
          </w:p>
        </w:tc>
        <w:tc>
          <w:tcPr>
            <w:tcW w:w="270" w:type="dxa"/>
            <w:vAlign w:val="bottom"/>
          </w:tcPr>
          <w:p w14:paraId="5F8BFFEF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658FB" w14:textId="57CCFB5A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57F050E6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C7ED7" w14:textId="664F2F18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(375)</w:t>
            </w:r>
          </w:p>
        </w:tc>
      </w:tr>
      <w:tr w:rsidR="00A019E4" w:rsidRPr="007017B0" w14:paraId="7070B5B6" w14:textId="77777777" w:rsidTr="008D0F71">
        <w:tc>
          <w:tcPr>
            <w:tcW w:w="3780" w:type="dxa"/>
          </w:tcPr>
          <w:p w14:paraId="00B82536" w14:textId="40D757B8" w:rsidR="00A019E4" w:rsidRPr="007017B0" w:rsidRDefault="00A019E4" w:rsidP="00A019E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3782A43" w14:textId="4494689C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46,814</w:t>
            </w:r>
          </w:p>
        </w:tc>
        <w:tc>
          <w:tcPr>
            <w:tcW w:w="270" w:type="dxa"/>
          </w:tcPr>
          <w:p w14:paraId="23FA152C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4C0B0D3E" w14:textId="5A979D39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2,788</w:t>
            </w:r>
          </w:p>
        </w:tc>
        <w:tc>
          <w:tcPr>
            <w:tcW w:w="270" w:type="dxa"/>
            <w:vAlign w:val="bottom"/>
          </w:tcPr>
          <w:p w14:paraId="5F07D3F5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5B4AA6" w14:textId="5589794D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10" w:right="-110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B4BAAAE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10DFB007" w14:textId="016EE4AF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49,602</w:t>
            </w:r>
          </w:p>
        </w:tc>
      </w:tr>
    </w:tbl>
    <w:p w14:paraId="02C6A64A" w14:textId="0A6C464D" w:rsidR="00875BC5" w:rsidRPr="007017B0" w:rsidDel="00AB3F8F" w:rsidRDefault="00875BC5" w:rsidP="00A11FC9">
      <w:pPr>
        <w:rPr>
          <w:del w:id="2417" w:author="Nattapong, Laolawat" w:date="2026-02-16T23:44:00Z" w16du:dateUtc="2026-02-16T16:44:00Z"/>
          <w:rFonts w:asciiTheme="majorBidi" w:hAnsiTheme="majorBidi" w:cstheme="majorBidi"/>
        </w:rPr>
      </w:pPr>
    </w:p>
    <w:p w14:paraId="02651828" w14:textId="77777777" w:rsidR="00A76097" w:rsidRPr="007017B0" w:rsidRDefault="00A76097" w:rsidP="00A11FC9">
      <w:pPr>
        <w:rPr>
          <w:rFonts w:asciiTheme="majorBidi" w:hAnsiTheme="majorBidi" w:cstheme="majorBidi"/>
        </w:rPr>
      </w:pPr>
      <w:r w:rsidRPr="007017B0">
        <w:rPr>
          <w:rFonts w:asciiTheme="majorBidi" w:hAnsiTheme="majorBidi" w:cstheme="majorBidi"/>
        </w:rPr>
        <w:br w:type="page"/>
      </w:r>
    </w:p>
    <w:tbl>
      <w:tblPr>
        <w:tblW w:w="918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179"/>
      </w:tblGrid>
      <w:tr w:rsidR="00081EE1" w:rsidRPr="007017B0" w14:paraId="05C8037C" w14:textId="77777777" w:rsidTr="00875BC5">
        <w:tc>
          <w:tcPr>
            <w:tcW w:w="3780" w:type="dxa"/>
          </w:tcPr>
          <w:p w14:paraId="7B5C5579" w14:textId="77777777" w:rsidR="00081EE1" w:rsidRPr="007017B0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204803D7" w14:textId="77777777" w:rsidR="00081EE1" w:rsidRPr="007017B0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454770" w:rsidRPr="007017B0">
              <w:rPr>
                <w:rFonts w:asciiTheme="majorBidi" w:eastAsiaTheme="minorEastAsia" w:hAnsiTheme="majorBidi" w:cstheme="majorBidi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164B5E" w:rsidRPr="007017B0" w14:paraId="26A6E399" w14:textId="77777777" w:rsidTr="007B1762">
        <w:tc>
          <w:tcPr>
            <w:tcW w:w="3780" w:type="dxa"/>
          </w:tcPr>
          <w:p w14:paraId="653A5E3F" w14:textId="77777777" w:rsidR="00164B5E" w:rsidRPr="007017B0" w:rsidRDefault="00164B5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E8B8E" w14:textId="77777777" w:rsidR="00164B5E" w:rsidRPr="007017B0" w:rsidRDefault="00164B5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5"/>
          </w:tcPr>
          <w:p w14:paraId="147CE7E7" w14:textId="5387C775" w:rsidR="00164B5E" w:rsidRPr="007017B0" w:rsidRDefault="00164B5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ins w:id="2418" w:author="Nattapong, Laolawat" w:date="2026-02-16T22:32:00Z" w16du:dateUtc="2026-02-16T15:32:00Z">
              <w:r>
                <w:rPr>
                  <w:rFonts w:asciiTheme="majorBidi" w:hAnsiTheme="majorBidi" w:cstheme="majorBidi"/>
                  <w:sz w:val="30"/>
                  <w:szCs w:val="30"/>
                </w:rPr>
                <w:t xml:space="preserve"> </w:t>
              </w:r>
            </w:ins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179" w:type="dxa"/>
          </w:tcPr>
          <w:p w14:paraId="16D93A86" w14:textId="77777777" w:rsidR="00164B5E" w:rsidRPr="007017B0" w:rsidRDefault="00164B5E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81EE1" w:rsidRPr="007017B0" w14:paraId="2619FE6A" w14:textId="77777777" w:rsidTr="00875BC5">
        <w:tc>
          <w:tcPr>
            <w:tcW w:w="3780" w:type="dxa"/>
          </w:tcPr>
          <w:p w14:paraId="6B7631E8" w14:textId="77777777" w:rsidR="00081EE1" w:rsidRPr="007017B0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657C81" w14:textId="77777777" w:rsidR="00081EE1" w:rsidRPr="007017B0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0663801" w14:textId="77777777" w:rsidR="00081EE1" w:rsidRPr="007017B0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7F61B8" w14:textId="77777777" w:rsidR="00081EE1" w:rsidRPr="007017B0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2DD4A424" w14:textId="77777777" w:rsidR="00081EE1" w:rsidRPr="007017B0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A9B9D1" w14:textId="77777777" w:rsidR="00081EE1" w:rsidRPr="007017B0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774A5E5D" w14:textId="77777777" w:rsidR="00081EE1" w:rsidRPr="007017B0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B131503" w14:textId="77777777" w:rsidR="00081EE1" w:rsidRPr="007017B0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81EE1" w:rsidRPr="007017B0" w14:paraId="41077046" w14:textId="77777777" w:rsidTr="00875BC5">
        <w:tc>
          <w:tcPr>
            <w:tcW w:w="3780" w:type="dxa"/>
            <w:vAlign w:val="center"/>
          </w:tcPr>
          <w:p w14:paraId="4E41F8C1" w14:textId="77777777" w:rsidR="00081EE1" w:rsidRPr="007017B0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53F0F28F" w14:textId="77777777" w:rsidR="00081EE1" w:rsidRPr="007017B0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D9627BF" w14:textId="77777777" w:rsidR="00081EE1" w:rsidRPr="007017B0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7FB562" w14:textId="77777777" w:rsidR="00081EE1" w:rsidRPr="007017B0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25E5921" w14:textId="77777777" w:rsidR="00081EE1" w:rsidRPr="007017B0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8E0960" w14:textId="77777777" w:rsidR="00081EE1" w:rsidRPr="007017B0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1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C0A7F2C" w14:textId="77777777" w:rsidR="00081EE1" w:rsidRPr="007017B0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09BD5F8E" w14:textId="77777777" w:rsidR="00081EE1" w:rsidRPr="007017B0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081EE1" w:rsidRPr="007017B0" w14:paraId="3E258C9B" w14:textId="77777777" w:rsidTr="00875BC5">
        <w:tc>
          <w:tcPr>
            <w:tcW w:w="3780" w:type="dxa"/>
          </w:tcPr>
          <w:p w14:paraId="556B1548" w14:textId="77777777" w:rsidR="00081EE1" w:rsidRPr="007017B0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9" w:type="dxa"/>
            <w:gridSpan w:val="7"/>
          </w:tcPr>
          <w:p w14:paraId="081C3B8F" w14:textId="77777777" w:rsidR="00081EE1" w:rsidRPr="007017B0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1EE1" w:rsidRPr="007017B0" w14:paraId="63613B63" w14:textId="77777777" w:rsidTr="00D22DC0">
        <w:trPr>
          <w:trHeight w:val="155"/>
        </w:trPr>
        <w:tc>
          <w:tcPr>
            <w:tcW w:w="3780" w:type="dxa"/>
          </w:tcPr>
          <w:p w14:paraId="418FDDDE" w14:textId="08ACE081" w:rsidR="00081EE1" w:rsidRPr="007017B0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13C2D" w:rsidRPr="007017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5409" w:type="dxa"/>
            <w:gridSpan w:val="7"/>
          </w:tcPr>
          <w:p w14:paraId="473F5308" w14:textId="77777777" w:rsidR="00081EE1" w:rsidRPr="007017B0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081EE1" w:rsidRPr="007017B0" w14:paraId="445C392C" w14:textId="77777777" w:rsidTr="00875BC5">
        <w:tc>
          <w:tcPr>
            <w:tcW w:w="3780" w:type="dxa"/>
            <w:vAlign w:val="center"/>
          </w:tcPr>
          <w:p w14:paraId="24302ADF" w14:textId="77777777" w:rsidR="00081EE1" w:rsidRPr="007017B0" w:rsidRDefault="00081EE1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66E961AF" w14:textId="77777777" w:rsidR="00081EE1" w:rsidRPr="007017B0" w:rsidRDefault="00081EE1" w:rsidP="00A11FC9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2556B04" w14:textId="77777777" w:rsidR="00081EE1" w:rsidRPr="007017B0" w:rsidRDefault="00081EE1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1F73645" w14:textId="77777777" w:rsidR="00081EE1" w:rsidRPr="007017B0" w:rsidRDefault="00081EE1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3E9C949" w14:textId="77777777" w:rsidR="00081EE1" w:rsidRPr="007017B0" w:rsidRDefault="00081EE1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7ADBD5A6" w14:textId="77777777" w:rsidR="00081EE1" w:rsidRPr="007017B0" w:rsidRDefault="00081EE1" w:rsidP="00A11FC9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5EA0433B" w14:textId="77777777" w:rsidR="00081EE1" w:rsidRPr="007017B0" w:rsidRDefault="00081EE1" w:rsidP="00A11FC9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45400713" w14:textId="77777777" w:rsidR="00081EE1" w:rsidRPr="007017B0" w:rsidRDefault="00081EE1" w:rsidP="00A11FC9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</w:tr>
      <w:tr w:rsidR="00013C2D" w:rsidRPr="007017B0" w14:paraId="0C1E7153" w14:textId="77777777" w:rsidTr="00875BC5">
        <w:tc>
          <w:tcPr>
            <w:tcW w:w="3780" w:type="dxa"/>
          </w:tcPr>
          <w:p w14:paraId="210A1B96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1BD111BA" w14:textId="4AC5072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5,926</w:t>
            </w:r>
          </w:p>
        </w:tc>
        <w:tc>
          <w:tcPr>
            <w:tcW w:w="270" w:type="dxa"/>
          </w:tcPr>
          <w:p w14:paraId="3EA1C3F1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EE6D74E" w14:textId="2FAD8626" w:rsidR="00013C2D" w:rsidRPr="007017B0" w:rsidRDefault="00816271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144</w:t>
            </w:r>
          </w:p>
        </w:tc>
        <w:tc>
          <w:tcPr>
            <w:tcW w:w="270" w:type="dxa"/>
            <w:vAlign w:val="bottom"/>
          </w:tcPr>
          <w:p w14:paraId="58DEB49C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2C3A660" w14:textId="2F002ABC" w:rsidR="00013C2D" w:rsidRPr="007017B0" w:rsidRDefault="00816271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D2ABAE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6B112752" w14:textId="4856BAF6" w:rsidR="00013C2D" w:rsidRPr="007017B0" w:rsidRDefault="00816271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6,070</w:t>
            </w:r>
          </w:p>
        </w:tc>
      </w:tr>
      <w:tr w:rsidR="00013C2D" w:rsidRPr="007017B0" w14:paraId="27D9578E" w14:textId="77777777" w:rsidTr="00875BC5">
        <w:tc>
          <w:tcPr>
            <w:tcW w:w="3780" w:type="dxa"/>
          </w:tcPr>
          <w:p w14:paraId="06EE2C70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7A2B6966" w14:textId="1BE4BE9B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11,147</w:t>
            </w:r>
          </w:p>
        </w:tc>
        <w:tc>
          <w:tcPr>
            <w:tcW w:w="270" w:type="dxa"/>
          </w:tcPr>
          <w:p w14:paraId="6E776E68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6D36B76" w14:textId="78C93020" w:rsidR="00013C2D" w:rsidRPr="007017B0" w:rsidRDefault="00816271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98</w:t>
            </w:r>
          </w:p>
        </w:tc>
        <w:tc>
          <w:tcPr>
            <w:tcW w:w="270" w:type="dxa"/>
            <w:vAlign w:val="bottom"/>
          </w:tcPr>
          <w:p w14:paraId="27CE8C6C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9EDDD22" w14:textId="5948445E" w:rsidR="00013C2D" w:rsidRPr="007017B0" w:rsidRDefault="00816271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5492948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12C19762" w14:textId="3144F477" w:rsidR="00013C2D" w:rsidRPr="007017B0" w:rsidRDefault="00816271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11,245</w:t>
            </w:r>
          </w:p>
        </w:tc>
      </w:tr>
      <w:tr w:rsidR="00013C2D" w:rsidRPr="007017B0" w14:paraId="6DD51614" w14:textId="77777777" w:rsidTr="00875BC5">
        <w:tc>
          <w:tcPr>
            <w:tcW w:w="3780" w:type="dxa"/>
          </w:tcPr>
          <w:p w14:paraId="5800AAF7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2CABB167" w14:textId="59334A6D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26,136</w:t>
            </w:r>
          </w:p>
        </w:tc>
        <w:tc>
          <w:tcPr>
            <w:tcW w:w="270" w:type="dxa"/>
          </w:tcPr>
          <w:p w14:paraId="51C196EE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AC8127D" w14:textId="5B27FD9B" w:rsidR="00013C2D" w:rsidRPr="007017B0" w:rsidRDefault="00952806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</w:t>
            </w:r>
            <w:r w:rsidR="00816271"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,</w:t>
            </w: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010</w:t>
            </w:r>
          </w:p>
        </w:tc>
        <w:tc>
          <w:tcPr>
            <w:tcW w:w="270" w:type="dxa"/>
            <w:vAlign w:val="bottom"/>
          </w:tcPr>
          <w:p w14:paraId="3879F9B6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A6D8CB7" w14:textId="2117CA15" w:rsidR="00013C2D" w:rsidRPr="007017B0" w:rsidRDefault="00816271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1,667</w:t>
            </w:r>
          </w:p>
        </w:tc>
        <w:tc>
          <w:tcPr>
            <w:tcW w:w="270" w:type="dxa"/>
            <w:vAlign w:val="bottom"/>
          </w:tcPr>
          <w:p w14:paraId="17BC1AE8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660E244" w14:textId="30AC190C" w:rsidR="00013C2D" w:rsidRPr="007017B0" w:rsidRDefault="00952806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</w:t>
            </w:r>
            <w:r w:rsidR="00816271"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813</w:t>
            </w:r>
          </w:p>
        </w:tc>
      </w:tr>
      <w:tr w:rsidR="00013C2D" w:rsidRPr="007017B0" w14:paraId="2E75446A" w14:textId="77777777" w:rsidTr="00875BC5">
        <w:tc>
          <w:tcPr>
            <w:tcW w:w="3780" w:type="dxa"/>
          </w:tcPr>
          <w:p w14:paraId="744A229D" w14:textId="4B09D443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5B1EE73B" w14:textId="68D7AD7E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1,001</w:t>
            </w:r>
          </w:p>
        </w:tc>
        <w:tc>
          <w:tcPr>
            <w:tcW w:w="270" w:type="dxa"/>
          </w:tcPr>
          <w:p w14:paraId="4B99A88F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0E465E4" w14:textId="779F4A7B" w:rsidR="00013C2D" w:rsidRPr="007017B0" w:rsidRDefault="00816271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(15</w:t>
            </w:r>
            <w:r w:rsidR="0008384F"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6</w:t>
            </w: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3525C3E8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4D95A3A" w14:textId="02158FF5" w:rsidR="00013C2D" w:rsidRPr="007017B0" w:rsidRDefault="00816271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67065D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086BE678" w14:textId="5985900D" w:rsidR="00013C2D" w:rsidRPr="007017B0" w:rsidRDefault="00816271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84</w:t>
            </w:r>
            <w:r w:rsidR="0008384F"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</w:t>
            </w:r>
          </w:p>
        </w:tc>
      </w:tr>
      <w:tr w:rsidR="00013C2D" w:rsidRPr="007017B0" w14:paraId="0C7739B8" w14:textId="77777777" w:rsidTr="006269E9">
        <w:tc>
          <w:tcPr>
            <w:tcW w:w="3780" w:type="dxa"/>
          </w:tcPr>
          <w:p w14:paraId="22BCF321" w14:textId="0C3C1873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80830" w14:textId="4D62BB5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44,210</w:t>
            </w:r>
          </w:p>
        </w:tc>
        <w:tc>
          <w:tcPr>
            <w:tcW w:w="270" w:type="dxa"/>
          </w:tcPr>
          <w:p w14:paraId="25EEF30E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EF1CDA" w14:textId="5F493E11" w:rsidR="00013C2D" w:rsidRPr="008E1CFE" w:rsidRDefault="00952806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  <w:rPrChange w:id="2419" w:author="Nattapong, Laolawat" w:date="2026-02-16T22:04:00Z" w16du:dateUtc="2026-02-16T15:04:00Z">
                  <w:rPr>
                    <w:rFonts w:asciiTheme="majorBidi" w:hAnsiTheme="majorBidi" w:cstheme="majorBidi"/>
                    <w:bCs/>
                    <w:sz w:val="30"/>
                    <w:szCs w:val="30"/>
                    <w:lang w:eastAsia="en-GB"/>
                  </w:rPr>
                </w:rPrChange>
              </w:rPr>
            </w:pPr>
            <w:r w:rsidRPr="008E1CFE">
              <w:rPr>
                <w:rFonts w:asciiTheme="majorBidi" w:hAnsiTheme="majorBidi" w:cstheme="majorBidi"/>
                <w:b/>
                <w:sz w:val="30"/>
                <w:szCs w:val="30"/>
                <w:lang w:eastAsia="en-GB"/>
                <w:rPrChange w:id="2420" w:author="Nattapong, Laolawat" w:date="2026-02-16T22:04:00Z" w16du:dateUtc="2026-02-16T15:04:00Z">
                  <w:rPr>
                    <w:rFonts w:asciiTheme="majorBidi" w:hAnsiTheme="majorBidi" w:cstheme="majorBidi"/>
                    <w:bCs/>
                    <w:sz w:val="30"/>
                    <w:szCs w:val="30"/>
                    <w:lang w:eastAsia="en-GB"/>
                  </w:rPr>
                </w:rPrChange>
              </w:rPr>
              <w:t>1</w:t>
            </w:r>
            <w:r w:rsidR="00816271" w:rsidRPr="008E1CFE">
              <w:rPr>
                <w:rFonts w:asciiTheme="majorBidi" w:hAnsiTheme="majorBidi" w:cstheme="majorBidi"/>
                <w:b/>
                <w:sz w:val="30"/>
                <w:szCs w:val="30"/>
                <w:lang w:eastAsia="en-GB"/>
                <w:rPrChange w:id="2421" w:author="Nattapong, Laolawat" w:date="2026-02-16T22:04:00Z" w16du:dateUtc="2026-02-16T15:04:00Z">
                  <w:rPr>
                    <w:rFonts w:asciiTheme="majorBidi" w:hAnsiTheme="majorBidi" w:cstheme="majorBidi"/>
                    <w:bCs/>
                    <w:sz w:val="30"/>
                    <w:szCs w:val="30"/>
                    <w:lang w:eastAsia="en-GB"/>
                  </w:rPr>
                </w:rPrChange>
              </w:rPr>
              <w:t>,</w:t>
            </w:r>
            <w:r w:rsidRPr="008E1CFE">
              <w:rPr>
                <w:rFonts w:asciiTheme="majorBidi" w:hAnsiTheme="majorBidi" w:cstheme="majorBidi"/>
                <w:b/>
                <w:sz w:val="30"/>
                <w:szCs w:val="30"/>
                <w:lang w:eastAsia="en-GB"/>
                <w:rPrChange w:id="2422" w:author="Nattapong, Laolawat" w:date="2026-02-16T22:04:00Z" w16du:dateUtc="2026-02-16T15:04:00Z">
                  <w:rPr>
                    <w:rFonts w:asciiTheme="majorBidi" w:hAnsiTheme="majorBidi" w:cstheme="majorBidi"/>
                    <w:bCs/>
                    <w:sz w:val="30"/>
                    <w:szCs w:val="30"/>
                    <w:lang w:eastAsia="en-GB"/>
                  </w:rPr>
                </w:rPrChange>
              </w:rPr>
              <w:t>096</w:t>
            </w:r>
          </w:p>
        </w:tc>
        <w:tc>
          <w:tcPr>
            <w:tcW w:w="270" w:type="dxa"/>
            <w:vAlign w:val="bottom"/>
          </w:tcPr>
          <w:p w14:paraId="2232BCF3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78362" w14:textId="4D1E040A" w:rsidR="00013C2D" w:rsidRPr="007017B0" w:rsidRDefault="00816271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1,667</w:t>
            </w:r>
          </w:p>
        </w:tc>
        <w:tc>
          <w:tcPr>
            <w:tcW w:w="270" w:type="dxa"/>
            <w:vAlign w:val="bottom"/>
          </w:tcPr>
          <w:p w14:paraId="5CC7F68E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A8903" w14:textId="077A30AA" w:rsidR="00013C2D" w:rsidRPr="007017B0" w:rsidRDefault="00816271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</w:t>
            </w:r>
            <w:r w:rsidR="00952806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 w:rsidR="00952806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973</w:t>
            </w:r>
          </w:p>
        </w:tc>
      </w:tr>
      <w:tr w:rsidR="00013C2D" w:rsidRPr="007017B0" w14:paraId="5D811FF2" w14:textId="77777777" w:rsidTr="006269E9">
        <w:tc>
          <w:tcPr>
            <w:tcW w:w="3780" w:type="dxa"/>
          </w:tcPr>
          <w:p w14:paraId="54EE049C" w14:textId="0C3E6B30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A33BA6D" w14:textId="51A2DAB1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D83B4B3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0B80D59" w14:textId="6FAC925D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FE4CC66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7824051" w14:textId="4A77E05D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AEA51E8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6A5517DB" w14:textId="73E71CE2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013C2D" w:rsidRPr="007017B0" w14:paraId="22B8FC03" w14:textId="77777777" w:rsidTr="002B34AF">
        <w:trPr>
          <w:trHeight w:val="335"/>
        </w:trPr>
        <w:tc>
          <w:tcPr>
            <w:tcW w:w="3780" w:type="dxa"/>
          </w:tcPr>
          <w:p w14:paraId="443C72CD" w14:textId="044C06C9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E0CE887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1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0417CE1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1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B60848D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8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0C9F3A2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1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E946298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1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D974BC5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042836E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1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13C2D" w:rsidRPr="007017B0" w14:paraId="446C2A42" w14:textId="77777777" w:rsidTr="006269E9">
        <w:tc>
          <w:tcPr>
            <w:tcW w:w="3780" w:type="dxa"/>
          </w:tcPr>
          <w:p w14:paraId="4FAD567C" w14:textId="5068C941" w:rsidR="00013C2D" w:rsidRPr="007017B0" w:rsidRDefault="00013C2D" w:rsidP="00013C2D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DBADA3" w14:textId="3CAC678F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(356)</w:t>
            </w:r>
          </w:p>
        </w:tc>
        <w:tc>
          <w:tcPr>
            <w:tcW w:w="270" w:type="dxa"/>
          </w:tcPr>
          <w:p w14:paraId="51A110D8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100503" w14:textId="03A8CF5C" w:rsidR="00013C2D" w:rsidRPr="007017B0" w:rsidRDefault="00816271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(207)</w:t>
            </w:r>
          </w:p>
        </w:tc>
        <w:tc>
          <w:tcPr>
            <w:tcW w:w="270" w:type="dxa"/>
            <w:vAlign w:val="bottom"/>
          </w:tcPr>
          <w:p w14:paraId="209D1610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6432B6" w14:textId="59127847" w:rsidR="00013C2D" w:rsidRPr="007017B0" w:rsidRDefault="00816271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FFA5439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17DDBF6" w14:textId="0554D0CE" w:rsidR="00013C2D" w:rsidRPr="007017B0" w:rsidRDefault="00816271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(563)</w:t>
            </w:r>
          </w:p>
        </w:tc>
      </w:tr>
      <w:tr w:rsidR="00013C2D" w:rsidRPr="007017B0" w14:paraId="49DDD148" w14:textId="77777777" w:rsidTr="006269E9">
        <w:tc>
          <w:tcPr>
            <w:tcW w:w="3780" w:type="dxa"/>
          </w:tcPr>
          <w:p w14:paraId="2DA8CBE5" w14:textId="696B64CB" w:rsidR="00013C2D" w:rsidRPr="007017B0" w:rsidRDefault="00013C2D" w:rsidP="00013C2D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2CAA3" w14:textId="5387CA6C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(356)</w:t>
            </w:r>
          </w:p>
        </w:tc>
        <w:tc>
          <w:tcPr>
            <w:tcW w:w="270" w:type="dxa"/>
          </w:tcPr>
          <w:p w14:paraId="63449CC4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EE4F7" w14:textId="734CC455" w:rsidR="00013C2D" w:rsidRPr="007017B0" w:rsidRDefault="00816271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(207)</w:t>
            </w:r>
          </w:p>
        </w:tc>
        <w:tc>
          <w:tcPr>
            <w:tcW w:w="270" w:type="dxa"/>
            <w:vAlign w:val="bottom"/>
          </w:tcPr>
          <w:p w14:paraId="39E2C8CC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E179F" w14:textId="349D2824" w:rsidR="00013C2D" w:rsidRPr="007017B0" w:rsidRDefault="00816271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51CFC9E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3E24F" w14:textId="562461D8" w:rsidR="00013C2D" w:rsidRPr="007017B0" w:rsidRDefault="00816271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(563)</w:t>
            </w:r>
          </w:p>
        </w:tc>
      </w:tr>
      <w:tr w:rsidR="00013C2D" w:rsidRPr="007017B0" w14:paraId="60600CD8" w14:textId="77777777" w:rsidTr="00C323FD">
        <w:tc>
          <w:tcPr>
            <w:tcW w:w="3780" w:type="dxa"/>
          </w:tcPr>
          <w:p w14:paraId="5DB2962A" w14:textId="5B39D4EB" w:rsidR="00013C2D" w:rsidRPr="007017B0" w:rsidRDefault="00013C2D" w:rsidP="00013C2D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737AF63" w14:textId="50C85D0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43,854</w:t>
            </w:r>
          </w:p>
        </w:tc>
        <w:tc>
          <w:tcPr>
            <w:tcW w:w="270" w:type="dxa"/>
          </w:tcPr>
          <w:p w14:paraId="1E50328C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AFE693" w14:textId="45651075" w:rsidR="00013C2D" w:rsidRPr="007017B0" w:rsidRDefault="00BC40FC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889</w:t>
            </w:r>
          </w:p>
        </w:tc>
        <w:tc>
          <w:tcPr>
            <w:tcW w:w="270" w:type="dxa"/>
            <w:vAlign w:val="bottom"/>
          </w:tcPr>
          <w:p w14:paraId="482D5458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E097DA0" w14:textId="1F7281E0" w:rsidR="00013C2D" w:rsidRPr="007017B0" w:rsidRDefault="00816271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1,667</w:t>
            </w:r>
          </w:p>
        </w:tc>
        <w:tc>
          <w:tcPr>
            <w:tcW w:w="270" w:type="dxa"/>
            <w:vAlign w:val="bottom"/>
          </w:tcPr>
          <w:p w14:paraId="1D252BCF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360E5F05" w14:textId="2285006C" w:rsidR="00013C2D" w:rsidRPr="007017B0" w:rsidRDefault="00816271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</w:t>
            </w:r>
            <w:r w:rsidR="00952806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="00952806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410</w:t>
            </w:r>
          </w:p>
        </w:tc>
      </w:tr>
      <w:tr w:rsidR="00013C2D" w:rsidRPr="007017B0" w14:paraId="513AE2E7" w14:textId="77777777" w:rsidTr="00C323FD">
        <w:tc>
          <w:tcPr>
            <w:tcW w:w="3780" w:type="dxa"/>
          </w:tcPr>
          <w:p w14:paraId="59F69156" w14:textId="6383A09D" w:rsidR="00013C2D" w:rsidRPr="007017B0" w:rsidRDefault="00013C2D" w:rsidP="00013C2D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33279E4" w14:textId="44F41983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27AFE04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36F9F4A" w14:textId="77885A10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C3ED0CB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0DCDFB4" w14:textId="590031EE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7EBBB4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1CF3D4E4" w14:textId="492CDBFC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</w:tbl>
    <w:p w14:paraId="43295666" w14:textId="2AAEC058" w:rsidR="00A76097" w:rsidRPr="007017B0" w:rsidDel="00AB3F8F" w:rsidRDefault="00A76097" w:rsidP="00A11FC9">
      <w:pPr>
        <w:spacing w:line="240" w:lineRule="auto"/>
        <w:rPr>
          <w:del w:id="2423" w:author="Nattapong, Laolawat" w:date="2026-02-16T23:44:00Z" w16du:dateUtc="2026-02-16T16:44:00Z"/>
          <w:rFonts w:asciiTheme="majorBidi" w:hAnsiTheme="majorBidi" w:cstheme="majorBidi"/>
          <w:sz w:val="12"/>
          <w:szCs w:val="12"/>
        </w:rPr>
      </w:pPr>
    </w:p>
    <w:tbl>
      <w:tblPr>
        <w:tblW w:w="918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179"/>
      </w:tblGrid>
      <w:tr w:rsidR="00A019E4" w:rsidRPr="007017B0" w14:paraId="36B47247" w14:textId="77777777" w:rsidTr="006269E9">
        <w:trPr>
          <w:trHeight w:val="155"/>
        </w:trPr>
        <w:tc>
          <w:tcPr>
            <w:tcW w:w="3780" w:type="dxa"/>
          </w:tcPr>
          <w:p w14:paraId="2099E25C" w14:textId="59EA96D8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5409" w:type="dxa"/>
            <w:gridSpan w:val="7"/>
          </w:tcPr>
          <w:p w14:paraId="4A8DA309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61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A019E4" w:rsidRPr="007017B0" w14:paraId="2803B40B" w14:textId="77777777" w:rsidTr="006269E9">
        <w:tc>
          <w:tcPr>
            <w:tcW w:w="3780" w:type="dxa"/>
            <w:vAlign w:val="center"/>
          </w:tcPr>
          <w:p w14:paraId="4390D7BF" w14:textId="647EC979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26B19EF1" w14:textId="77777777" w:rsidR="00A019E4" w:rsidRPr="007017B0" w:rsidRDefault="00A019E4" w:rsidP="00A019E4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72B5441" w14:textId="77777777" w:rsidR="00A019E4" w:rsidRPr="007017B0" w:rsidRDefault="00A019E4" w:rsidP="00A019E4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44BE6C8" w14:textId="77777777" w:rsidR="00A019E4" w:rsidRPr="007017B0" w:rsidRDefault="00A019E4" w:rsidP="00A019E4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EE13DBB" w14:textId="77777777" w:rsidR="00A019E4" w:rsidRPr="007017B0" w:rsidRDefault="00A019E4" w:rsidP="00A019E4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7209F5D0" w14:textId="77777777" w:rsidR="00A019E4" w:rsidRPr="007017B0" w:rsidRDefault="00A019E4" w:rsidP="00A019E4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center"/>
          </w:tcPr>
          <w:p w14:paraId="03282653" w14:textId="77777777" w:rsidR="00A019E4" w:rsidRPr="007017B0" w:rsidRDefault="00A019E4" w:rsidP="00A019E4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3652F813" w14:textId="77777777" w:rsidR="00A019E4" w:rsidRPr="007017B0" w:rsidRDefault="00A019E4" w:rsidP="00A019E4">
            <w:pPr>
              <w:pStyle w:val="AccPolicyalternative"/>
              <w:spacing w:line="360" w:lineRule="exact"/>
              <w:jc w:val="left"/>
              <w:rPr>
                <w:rFonts w:asciiTheme="majorBidi" w:hAnsiTheme="majorBidi" w:cstheme="majorBidi"/>
              </w:rPr>
            </w:pPr>
          </w:p>
        </w:tc>
      </w:tr>
      <w:tr w:rsidR="00A019E4" w:rsidRPr="007017B0" w14:paraId="497744CC" w14:textId="77777777" w:rsidTr="006269E9">
        <w:tc>
          <w:tcPr>
            <w:tcW w:w="3780" w:type="dxa"/>
          </w:tcPr>
          <w:p w14:paraId="311ECAE3" w14:textId="0AE0FE48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055A257C" w14:textId="16777A64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4,835</w:t>
            </w:r>
          </w:p>
        </w:tc>
        <w:tc>
          <w:tcPr>
            <w:tcW w:w="270" w:type="dxa"/>
          </w:tcPr>
          <w:p w14:paraId="6E5CB04E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4E48B41" w14:textId="6F2C0C78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1,091</w:t>
            </w:r>
          </w:p>
        </w:tc>
        <w:tc>
          <w:tcPr>
            <w:tcW w:w="270" w:type="dxa"/>
            <w:vAlign w:val="bottom"/>
          </w:tcPr>
          <w:p w14:paraId="7EBF449B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AB7E23A" w14:textId="51DDC1DC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6E7E8C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68F99287" w14:textId="45BC1D05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5,926</w:t>
            </w:r>
          </w:p>
        </w:tc>
      </w:tr>
      <w:tr w:rsidR="00A019E4" w:rsidRPr="007017B0" w14:paraId="725B81BD" w14:textId="77777777" w:rsidTr="006269E9">
        <w:tc>
          <w:tcPr>
            <w:tcW w:w="3780" w:type="dxa"/>
          </w:tcPr>
          <w:p w14:paraId="7F971455" w14:textId="3969B2E2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61F3F2FE" w14:textId="559D4201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10,873</w:t>
            </w:r>
          </w:p>
        </w:tc>
        <w:tc>
          <w:tcPr>
            <w:tcW w:w="270" w:type="dxa"/>
          </w:tcPr>
          <w:p w14:paraId="66BDECB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F2E03CA" w14:textId="6FE32D53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274</w:t>
            </w:r>
          </w:p>
        </w:tc>
        <w:tc>
          <w:tcPr>
            <w:tcW w:w="270" w:type="dxa"/>
            <w:vAlign w:val="bottom"/>
          </w:tcPr>
          <w:p w14:paraId="43542CC8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F46CAAD" w14:textId="5B0042E0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9DA1668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E9A592B" w14:textId="4317A5C1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11,147</w:t>
            </w:r>
          </w:p>
        </w:tc>
      </w:tr>
      <w:tr w:rsidR="00A019E4" w:rsidRPr="007017B0" w14:paraId="01AE4374" w14:textId="77777777" w:rsidTr="006269E9">
        <w:tc>
          <w:tcPr>
            <w:tcW w:w="3780" w:type="dxa"/>
          </w:tcPr>
          <w:p w14:paraId="3B8D1590" w14:textId="67F257D9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70" w:type="dxa"/>
            <w:vAlign w:val="bottom"/>
          </w:tcPr>
          <w:p w14:paraId="2E81105A" w14:textId="2A3069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25,078</w:t>
            </w:r>
          </w:p>
        </w:tc>
        <w:tc>
          <w:tcPr>
            <w:tcW w:w="270" w:type="dxa"/>
          </w:tcPr>
          <w:p w14:paraId="285D1AC6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6D8DBC0" w14:textId="33EAF3ED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1,058</w:t>
            </w:r>
          </w:p>
        </w:tc>
        <w:tc>
          <w:tcPr>
            <w:tcW w:w="270" w:type="dxa"/>
            <w:vAlign w:val="bottom"/>
          </w:tcPr>
          <w:p w14:paraId="1873029C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F37D472" w14:textId="2B658B6B" w:rsidR="00A019E4" w:rsidRPr="007017B0" w:rsidRDefault="00A019E4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DDCE9C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74C3587" w14:textId="7B972B4A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26,136</w:t>
            </w:r>
          </w:p>
        </w:tc>
      </w:tr>
      <w:tr w:rsidR="00A019E4" w:rsidRPr="007017B0" w14:paraId="3C7DC745" w14:textId="77777777" w:rsidTr="006269E9">
        <w:tc>
          <w:tcPr>
            <w:tcW w:w="3780" w:type="dxa"/>
          </w:tcPr>
          <w:p w14:paraId="6D4EE269" w14:textId="3DD2D0F3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0650D2E7" w14:textId="28EDE28A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996</w:t>
            </w:r>
          </w:p>
        </w:tc>
        <w:tc>
          <w:tcPr>
            <w:tcW w:w="270" w:type="dxa"/>
          </w:tcPr>
          <w:p w14:paraId="65B7AC07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24F66A7" w14:textId="4EAEFA49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  <w:vAlign w:val="bottom"/>
          </w:tcPr>
          <w:p w14:paraId="4B21F3E7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096B996" w14:textId="79D422E1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5A9312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6AC902D0" w14:textId="0C77E240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1,001</w:t>
            </w:r>
          </w:p>
        </w:tc>
      </w:tr>
      <w:tr w:rsidR="00A019E4" w:rsidRPr="007017B0" w14:paraId="4BFDCFE3" w14:textId="77777777" w:rsidTr="006269E9">
        <w:tc>
          <w:tcPr>
            <w:tcW w:w="3780" w:type="dxa"/>
          </w:tcPr>
          <w:p w14:paraId="40527683" w14:textId="2BDBDDDF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94E44" w14:textId="7D1A3EA8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41,782</w:t>
            </w:r>
          </w:p>
        </w:tc>
        <w:tc>
          <w:tcPr>
            <w:tcW w:w="270" w:type="dxa"/>
          </w:tcPr>
          <w:p w14:paraId="325C55E7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585889" w14:textId="7FB20324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2,428</w:t>
            </w:r>
          </w:p>
        </w:tc>
        <w:tc>
          <w:tcPr>
            <w:tcW w:w="270" w:type="dxa"/>
            <w:vAlign w:val="bottom"/>
          </w:tcPr>
          <w:p w14:paraId="27493C8A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43986" w14:textId="1815E407" w:rsidR="00A019E4" w:rsidRPr="007017B0" w:rsidRDefault="00A019E4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A3F96C9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84CFA" w14:textId="27C598DA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44,210</w:t>
            </w:r>
          </w:p>
        </w:tc>
      </w:tr>
      <w:tr w:rsidR="00A019E4" w:rsidRPr="007017B0" w14:paraId="2A9006A7" w14:textId="77777777" w:rsidTr="006269E9">
        <w:tc>
          <w:tcPr>
            <w:tcW w:w="3780" w:type="dxa"/>
          </w:tcPr>
          <w:p w14:paraId="253775FA" w14:textId="6D7719B0" w:rsidR="00A019E4" w:rsidRPr="007017B0" w:rsidRDefault="00A019E4" w:rsidP="00A019E4">
            <w:pPr>
              <w:tabs>
                <w:tab w:val="clear" w:pos="227"/>
              </w:tabs>
              <w:spacing w:line="18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BB5CD63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1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895397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1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FC95BCC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8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AD38058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1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EEF84A4" w14:textId="77777777" w:rsidR="00A019E4" w:rsidRPr="007017B0" w:rsidRDefault="00A019E4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C044CC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0C1C08F3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18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019E4" w:rsidRPr="007017B0" w14:paraId="47F4DC7C" w14:textId="77777777" w:rsidTr="006269E9">
        <w:tc>
          <w:tcPr>
            <w:tcW w:w="3780" w:type="dxa"/>
          </w:tcPr>
          <w:p w14:paraId="3BC0832F" w14:textId="49AAC793" w:rsidR="00A019E4" w:rsidRPr="007017B0" w:rsidRDefault="00A019E4" w:rsidP="00A019E4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37585E1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E9DEBF2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B716945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8E06B69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48571FC" w14:textId="77777777" w:rsidR="00A019E4" w:rsidRPr="007017B0" w:rsidRDefault="00A019E4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72BE64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42FEE71B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019E4" w:rsidRPr="007017B0" w14:paraId="2C4911C6" w14:textId="77777777" w:rsidTr="005A07C9">
        <w:tc>
          <w:tcPr>
            <w:tcW w:w="3780" w:type="dxa"/>
          </w:tcPr>
          <w:p w14:paraId="725C0D3B" w14:textId="079F5561" w:rsidR="00A019E4" w:rsidRPr="007017B0" w:rsidRDefault="00A019E4" w:rsidP="00A019E4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748519" w14:textId="0AA9E64F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(92)</w:t>
            </w:r>
          </w:p>
        </w:tc>
        <w:tc>
          <w:tcPr>
            <w:tcW w:w="270" w:type="dxa"/>
          </w:tcPr>
          <w:p w14:paraId="2122E2E1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66A090" w14:textId="7DF85BAC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(264)</w:t>
            </w:r>
          </w:p>
        </w:tc>
        <w:tc>
          <w:tcPr>
            <w:tcW w:w="270" w:type="dxa"/>
            <w:vAlign w:val="bottom"/>
          </w:tcPr>
          <w:p w14:paraId="462A9173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1ABA26" w14:textId="63A13DBB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E6427B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0353434A" w14:textId="552912C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(356)</w:t>
            </w:r>
          </w:p>
        </w:tc>
      </w:tr>
      <w:tr w:rsidR="00A019E4" w:rsidRPr="007017B0" w14:paraId="180E3559" w14:textId="77777777" w:rsidTr="005A07C9">
        <w:tc>
          <w:tcPr>
            <w:tcW w:w="3780" w:type="dxa"/>
          </w:tcPr>
          <w:p w14:paraId="0A3BB300" w14:textId="6B533727" w:rsidR="00A019E4" w:rsidRPr="007017B0" w:rsidRDefault="00A019E4" w:rsidP="00A019E4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EB7DB" w14:textId="7768328A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(92)</w:t>
            </w:r>
          </w:p>
        </w:tc>
        <w:tc>
          <w:tcPr>
            <w:tcW w:w="270" w:type="dxa"/>
          </w:tcPr>
          <w:p w14:paraId="79F01084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68E7E" w14:textId="6E4B565F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(264)</w:t>
            </w:r>
          </w:p>
        </w:tc>
        <w:tc>
          <w:tcPr>
            <w:tcW w:w="270" w:type="dxa"/>
            <w:vAlign w:val="bottom"/>
          </w:tcPr>
          <w:p w14:paraId="3B853909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9F021" w14:textId="5DFEAE3B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9ADDE02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AB92A" w14:textId="50325406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(356)</w:t>
            </w:r>
          </w:p>
        </w:tc>
      </w:tr>
      <w:tr w:rsidR="00A019E4" w:rsidRPr="007017B0" w14:paraId="3CBA5421" w14:textId="77777777" w:rsidTr="006759F1">
        <w:tc>
          <w:tcPr>
            <w:tcW w:w="3780" w:type="dxa"/>
          </w:tcPr>
          <w:p w14:paraId="7421522F" w14:textId="44BB297F" w:rsidR="00A019E4" w:rsidRPr="007017B0" w:rsidRDefault="00A019E4" w:rsidP="00A019E4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ADC22" w14:textId="6E39C169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41,690</w:t>
            </w:r>
          </w:p>
        </w:tc>
        <w:tc>
          <w:tcPr>
            <w:tcW w:w="270" w:type="dxa"/>
          </w:tcPr>
          <w:p w14:paraId="61BBDABE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C3956B" w14:textId="63487F88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2,164</w:t>
            </w:r>
          </w:p>
        </w:tc>
        <w:tc>
          <w:tcPr>
            <w:tcW w:w="270" w:type="dxa"/>
            <w:vAlign w:val="bottom"/>
          </w:tcPr>
          <w:p w14:paraId="30482761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B714E" w14:textId="23735C34" w:rsidR="00A019E4" w:rsidRPr="007017B0" w:rsidRDefault="00A019E4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360" w:lineRule="exact"/>
              <w:ind w:right="-56" w:firstLine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D69899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90890" w14:textId="2194A041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43,854</w:t>
            </w:r>
          </w:p>
        </w:tc>
      </w:tr>
      <w:tr w:rsidR="00A019E4" w:rsidRPr="007017B0" w14:paraId="564E3CCD" w14:textId="77777777" w:rsidTr="006759F1">
        <w:tc>
          <w:tcPr>
            <w:tcW w:w="3780" w:type="dxa"/>
          </w:tcPr>
          <w:p w14:paraId="4B342ABC" w14:textId="77777777" w:rsidR="00A019E4" w:rsidRPr="007017B0" w:rsidRDefault="00A019E4" w:rsidP="00A019E4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B5857B9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72A1D7C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5BA109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E1C2688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8FF24E5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F3737D5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vAlign w:val="bottom"/>
          </w:tcPr>
          <w:p w14:paraId="0465F3FF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019E4" w:rsidRPr="007017B0" w14:paraId="7473FD52" w14:textId="77777777" w:rsidTr="00945922">
        <w:tc>
          <w:tcPr>
            <w:tcW w:w="3780" w:type="dxa"/>
          </w:tcPr>
          <w:p w14:paraId="2B74AC2C" w14:textId="77777777" w:rsidR="00A019E4" w:rsidRPr="007017B0" w:rsidRDefault="00A019E4" w:rsidP="00A019E4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5FDD8C5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671CDAA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6EBD344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014AFBF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4A6F647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442A4A3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BB2C672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019E4" w:rsidRPr="007017B0" w14:paraId="065329C6" w14:textId="77777777" w:rsidTr="00945922">
        <w:tc>
          <w:tcPr>
            <w:tcW w:w="3780" w:type="dxa"/>
          </w:tcPr>
          <w:p w14:paraId="27CF4658" w14:textId="77777777" w:rsidR="00A019E4" w:rsidRPr="007017B0" w:rsidRDefault="00A019E4" w:rsidP="00A019E4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5CA7483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2E4979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6973E37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33A81B9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68F6375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5E763C3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18EAE4AB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019E4" w:rsidRPr="007017B0" w14:paraId="73418FE4" w14:textId="77777777" w:rsidTr="00945922">
        <w:tc>
          <w:tcPr>
            <w:tcW w:w="3780" w:type="dxa"/>
          </w:tcPr>
          <w:p w14:paraId="696B481C" w14:textId="77777777" w:rsidR="00A019E4" w:rsidRPr="007017B0" w:rsidRDefault="00A019E4" w:rsidP="00A019E4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3BA51FB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DE7F508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6B00E7F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B28E8C5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B767DC0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BC2DA5B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5D3FCA52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019E4" w:rsidRPr="007017B0" w14:paraId="2C4691FF" w14:textId="77777777" w:rsidTr="00945922">
        <w:tc>
          <w:tcPr>
            <w:tcW w:w="3780" w:type="dxa"/>
          </w:tcPr>
          <w:p w14:paraId="4716E876" w14:textId="77777777" w:rsidR="00A019E4" w:rsidRPr="007017B0" w:rsidRDefault="00A019E4" w:rsidP="00A019E4">
            <w:pPr>
              <w:tabs>
                <w:tab w:val="clear" w:pos="227"/>
              </w:tabs>
              <w:spacing w:line="36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4E0D2CE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003FDCE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42CA0ED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60" w:lineRule="exact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F267CCF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28F13CE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5F76A07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3FAB5E1F" w14:textId="77777777" w:rsidR="00A019E4" w:rsidRPr="007017B0" w:rsidRDefault="00A019E4" w:rsidP="00A019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</w:tbl>
    <w:p w14:paraId="0DBAF3C9" w14:textId="77777777" w:rsidR="00D5617B" w:rsidRPr="007017B0" w:rsidRDefault="00D5617B" w:rsidP="00927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40"/>
        <w:gridCol w:w="794"/>
        <w:gridCol w:w="1083"/>
        <w:gridCol w:w="271"/>
        <w:gridCol w:w="1083"/>
        <w:gridCol w:w="271"/>
        <w:gridCol w:w="993"/>
        <w:gridCol w:w="271"/>
        <w:gridCol w:w="1083"/>
        <w:tblGridChange w:id="2424">
          <w:tblGrid>
            <w:gridCol w:w="3340"/>
            <w:gridCol w:w="794"/>
            <w:gridCol w:w="1083"/>
            <w:gridCol w:w="271"/>
            <w:gridCol w:w="1083"/>
            <w:gridCol w:w="271"/>
            <w:gridCol w:w="993"/>
            <w:gridCol w:w="271"/>
            <w:gridCol w:w="1083"/>
          </w:tblGrid>
        </w:tblGridChange>
      </w:tblGrid>
      <w:tr w:rsidR="000F694B" w:rsidRPr="007017B0" w14:paraId="6E2E9E9D" w14:textId="77777777" w:rsidTr="00A8628C">
        <w:trPr>
          <w:cantSplit/>
        </w:trPr>
        <w:tc>
          <w:tcPr>
            <w:tcW w:w="3340" w:type="dxa"/>
          </w:tcPr>
          <w:p w14:paraId="4EFD7C3B" w14:textId="77777777" w:rsidR="000F694B" w:rsidRPr="007017B0" w:rsidRDefault="000F694B" w:rsidP="006269E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94" w:type="dxa"/>
          </w:tcPr>
          <w:p w14:paraId="6D93D5FF" w14:textId="77777777" w:rsidR="000F694B" w:rsidRPr="007017B0" w:rsidRDefault="000F694B" w:rsidP="006269E9">
            <w:pPr>
              <w:pStyle w:val="30"/>
              <w:tabs>
                <w:tab w:val="clear" w:pos="360"/>
                <w:tab w:val="clear" w:pos="72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7" w:type="dxa"/>
            <w:gridSpan w:val="3"/>
          </w:tcPr>
          <w:p w14:paraId="5B858D6C" w14:textId="77777777" w:rsidR="000F694B" w:rsidRPr="007017B0" w:rsidRDefault="000F694B" w:rsidP="006269E9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left="-1719" w:firstLine="17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1" w:type="dxa"/>
          </w:tcPr>
          <w:p w14:paraId="2D8F56C1" w14:textId="77777777" w:rsidR="000F694B" w:rsidRPr="007017B0" w:rsidRDefault="000F694B" w:rsidP="006269E9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7" w:type="dxa"/>
            <w:gridSpan w:val="3"/>
          </w:tcPr>
          <w:p w14:paraId="6F0000E1" w14:textId="77777777" w:rsidR="000F694B" w:rsidRPr="007017B0" w:rsidRDefault="000F694B" w:rsidP="0062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3C2D" w:rsidRPr="007017B0" w14:paraId="2751F0CA" w14:textId="77777777" w:rsidTr="00A8628C">
        <w:trPr>
          <w:cantSplit/>
        </w:trPr>
        <w:tc>
          <w:tcPr>
            <w:tcW w:w="3340" w:type="dxa"/>
          </w:tcPr>
          <w:p w14:paraId="0D87D603" w14:textId="77777777" w:rsidR="00013C2D" w:rsidRPr="007017B0" w:rsidRDefault="00013C2D" w:rsidP="00013C2D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794" w:type="dxa"/>
          </w:tcPr>
          <w:p w14:paraId="2F29F700" w14:textId="77777777" w:rsidR="00013C2D" w:rsidRPr="007017B0" w:rsidRDefault="00013C2D" w:rsidP="00013C2D">
            <w:pPr>
              <w:spacing w:line="240" w:lineRule="auto"/>
              <w:ind w:left="-1008" w:firstLine="10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7F58088" w14:textId="4698B3D5" w:rsidR="00013C2D" w:rsidRPr="007017B0" w:rsidRDefault="00013C2D" w:rsidP="00013C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1" w:type="dxa"/>
          </w:tcPr>
          <w:p w14:paraId="2050D0D4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7680C63" w14:textId="44A45DAC" w:rsidR="00013C2D" w:rsidRPr="007017B0" w:rsidRDefault="00013C2D" w:rsidP="00013C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1" w:type="dxa"/>
          </w:tcPr>
          <w:p w14:paraId="4DB014B8" w14:textId="77777777" w:rsidR="00013C2D" w:rsidRPr="007017B0" w:rsidRDefault="00013C2D" w:rsidP="00013C2D">
            <w:pPr>
              <w:pStyle w:val="30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7717C01D" w14:textId="410D876B" w:rsidR="00013C2D" w:rsidRPr="007017B0" w:rsidRDefault="00013C2D" w:rsidP="00013C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1" w:type="dxa"/>
          </w:tcPr>
          <w:p w14:paraId="6532209A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F19AEC1" w14:textId="07345407" w:rsidR="00013C2D" w:rsidRPr="007017B0" w:rsidRDefault="00013C2D" w:rsidP="00013C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13C2D" w:rsidRPr="007017B0" w14:paraId="3384D2EC" w14:textId="77777777" w:rsidTr="00A8628C">
        <w:trPr>
          <w:cantSplit/>
        </w:trPr>
        <w:tc>
          <w:tcPr>
            <w:tcW w:w="3340" w:type="dxa"/>
          </w:tcPr>
          <w:p w14:paraId="0D8F4496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dxa"/>
          </w:tcPr>
          <w:p w14:paraId="4C46E1BE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5" w:type="dxa"/>
            <w:gridSpan w:val="7"/>
          </w:tcPr>
          <w:p w14:paraId="564F1927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567B" w:rsidRPr="007017B0" w14:paraId="7719D872" w14:textId="77777777" w:rsidTr="00572F2E">
        <w:tblPrEx>
          <w:tblW w:w="9189" w:type="dxa"/>
          <w:tblInd w:w="360" w:type="dxa"/>
          <w:tblLayout w:type="fixed"/>
          <w:tblLook w:val="0000" w:firstRow="0" w:lastRow="0" w:firstColumn="0" w:lastColumn="0" w:noHBand="0" w:noVBand="0"/>
          <w:tblPrExChange w:id="2425" w:author="Nattapong, Laolawat" w:date="2026-02-18T15:26:00Z" w16du:dateUtc="2026-02-18T08:26:00Z">
            <w:tblPrEx>
              <w:tblW w:w="9189" w:type="dxa"/>
              <w:tblInd w:w="36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PrChange w:id="2426" w:author="Nattapong, Laolawat" w:date="2026-02-18T15:26:00Z" w16du:dateUtc="2026-02-18T08:26:00Z">
            <w:trPr>
              <w:cantSplit/>
            </w:trPr>
          </w:trPrChange>
        </w:trPr>
        <w:tc>
          <w:tcPr>
            <w:tcW w:w="3340" w:type="dxa"/>
            <w:tcPrChange w:id="2427" w:author="Nattapong, Laolawat" w:date="2026-02-18T15:26:00Z" w16du:dateUtc="2026-02-18T08:26:00Z">
              <w:tcPr>
                <w:tcW w:w="3340" w:type="dxa"/>
              </w:tcPr>
            </w:tcPrChange>
          </w:tcPr>
          <w:p w14:paraId="099C74D7" w14:textId="7B69DEE6" w:rsidR="000F567B" w:rsidRPr="007017B0" w:rsidRDefault="000F567B" w:rsidP="000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ins w:id="2428" w:author="Nattapong, Laolawat" w:date="2026-02-18T15:32:00Z" w16du:dateUtc="2026-02-18T08:32:00Z">
              <w:r w:rsidRPr="007017B0">
                <w:rPr>
                  <w:rFonts w:asciiTheme="majorBidi" w:eastAsiaTheme="minorEastAsia" w:hAnsiTheme="majorBidi" w:cstheme="majorBidi"/>
                  <w:sz w:val="30"/>
                  <w:szCs w:val="30"/>
                  <w:cs/>
                  <w:lang w:eastAsia="ja-JP"/>
                </w:rPr>
                <w:t>ขาดทุนทางภาษีที่ไม่ได้ใช้</w:t>
              </w:r>
            </w:ins>
            <w:del w:id="2429" w:author="Nattapong, Laolawat" w:date="2026-02-18T15:29:00Z" w16du:dateUtc="2026-02-18T08:29:00Z">
              <w:r w:rsidRPr="007017B0" w:rsidDel="00572F2E">
                <w:rPr>
                  <w:rFonts w:asciiTheme="majorBidi" w:eastAsiaTheme="minorEastAsia" w:hAnsiTheme="majorBidi" w:cstheme="majorBidi"/>
                  <w:sz w:val="30"/>
                  <w:szCs w:val="30"/>
                  <w:cs/>
                  <w:lang w:eastAsia="ja-JP"/>
                </w:rPr>
                <w:delText>ขาดทุนทางภาษีที่ไม่ได้ใช้</w:delText>
              </w:r>
            </w:del>
          </w:p>
        </w:tc>
        <w:tc>
          <w:tcPr>
            <w:tcW w:w="794" w:type="dxa"/>
            <w:tcPrChange w:id="2430" w:author="Nattapong, Laolawat" w:date="2026-02-18T15:26:00Z" w16du:dateUtc="2026-02-18T08:26:00Z">
              <w:tcPr>
                <w:tcW w:w="794" w:type="dxa"/>
              </w:tcPr>
            </w:tcPrChange>
          </w:tcPr>
          <w:p w14:paraId="523B0C0F" w14:textId="77777777" w:rsidR="000F567B" w:rsidRPr="007017B0" w:rsidRDefault="000F567B" w:rsidP="000F567B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PrChange w:id="2431" w:author="Nattapong, Laolawat" w:date="2026-02-18T15:26:00Z" w16du:dateUtc="2026-02-18T08:26:00Z">
              <w:tcPr>
                <w:tcW w:w="1083" w:type="dxa"/>
                <w:tcBorders>
                  <w:bottom w:val="double" w:sz="4" w:space="0" w:color="auto"/>
                </w:tcBorders>
              </w:tcPr>
            </w:tcPrChange>
          </w:tcPr>
          <w:p w14:paraId="3E4A7EE1" w14:textId="382E6C31" w:rsidR="000F567B" w:rsidRPr="000B42EF" w:rsidRDefault="000F567B" w:rsidP="000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cs/>
                <w:rPrChange w:id="2432" w:author="Nattapong, Laolawat" w:date="2026-02-18T18:45:00Z" w16du:dateUtc="2026-02-18T11:45:00Z">
                  <w:rPr>
                    <w:rFonts w:asciiTheme="majorBidi" w:hAnsiTheme="majorBidi" w:cstheme="majorBidi"/>
                    <w:b/>
                    <w:bCs/>
                    <w:sz w:val="30"/>
                    <w:szCs w:val="30"/>
                    <w:cs/>
                  </w:rPr>
                </w:rPrChange>
              </w:rPr>
            </w:pPr>
            <w:ins w:id="2433" w:author="Nattapong, Laolawat" w:date="2026-02-18T15:32:00Z" w16du:dateUtc="2026-02-18T08:32:00Z">
              <w:r w:rsidRPr="000B42EF">
                <w:rPr>
                  <w:rFonts w:asciiTheme="majorBidi" w:hAnsiTheme="majorBidi" w:cstheme="majorBidi"/>
                  <w:sz w:val="30"/>
                  <w:szCs w:val="30"/>
                  <w:rPrChange w:id="2434" w:author="Nattapong, Laolawat" w:date="2026-02-18T18:45:00Z" w16du:dateUtc="2026-02-18T11:45:00Z">
                    <w:rPr>
                      <w:rFonts w:asciiTheme="majorBidi" w:hAnsiTheme="majorBidi" w:cstheme="majorBidi"/>
                      <w:b/>
                      <w:bCs/>
                      <w:sz w:val="30"/>
                      <w:szCs w:val="30"/>
                    </w:rPr>
                  </w:rPrChange>
                </w:rPr>
                <w:t>27,649</w:t>
              </w:r>
            </w:ins>
            <w:del w:id="2435" w:author="Nattapong, Laolawat" w:date="2026-02-18T15:29:00Z" w16du:dateUtc="2026-02-18T08:29:00Z">
              <w:r w:rsidRPr="000B42EF" w:rsidDel="00572F2E">
                <w:rPr>
                  <w:rFonts w:asciiTheme="majorBidi" w:hAnsiTheme="majorBidi" w:cstheme="majorBidi"/>
                  <w:sz w:val="30"/>
                  <w:szCs w:val="30"/>
                  <w:rPrChange w:id="2436" w:author="Nattapong, Laolawat" w:date="2026-02-18T18:45:00Z" w16du:dateUtc="2026-02-18T11:45:00Z">
                    <w:rPr>
                      <w:rFonts w:asciiTheme="majorBidi" w:hAnsiTheme="majorBidi" w:cstheme="majorBidi"/>
                      <w:b/>
                      <w:bCs/>
                      <w:sz w:val="30"/>
                      <w:szCs w:val="30"/>
                    </w:rPr>
                  </w:rPrChange>
                </w:rPr>
                <w:delText>27,649</w:delText>
              </w:r>
            </w:del>
          </w:p>
        </w:tc>
        <w:tc>
          <w:tcPr>
            <w:tcW w:w="271" w:type="dxa"/>
            <w:tcPrChange w:id="2437" w:author="Nattapong, Laolawat" w:date="2026-02-18T15:26:00Z" w16du:dateUtc="2026-02-18T08:26:00Z">
              <w:tcPr>
                <w:tcW w:w="271" w:type="dxa"/>
              </w:tcPr>
            </w:tcPrChange>
          </w:tcPr>
          <w:p w14:paraId="4AF25900" w14:textId="77777777" w:rsidR="000F567B" w:rsidRPr="000B42EF" w:rsidRDefault="000F567B" w:rsidP="000F567B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  <w:rPrChange w:id="2438" w:author="Nattapong, Laolawat" w:date="2026-02-18T18:45:00Z" w16du:dateUtc="2026-02-18T11:45:00Z">
                  <w:rPr>
                    <w:rFonts w:asciiTheme="majorBidi" w:hAnsiTheme="majorBidi" w:cstheme="majorBidi"/>
                    <w:b/>
                    <w:bCs/>
                    <w:sz w:val="30"/>
                    <w:szCs w:val="30"/>
                    <w:cs/>
                  </w:rPr>
                </w:rPrChange>
              </w:rPr>
            </w:pPr>
          </w:p>
        </w:tc>
        <w:tc>
          <w:tcPr>
            <w:tcW w:w="1083" w:type="dxa"/>
            <w:tcPrChange w:id="2439" w:author="Nattapong, Laolawat" w:date="2026-02-18T15:26:00Z" w16du:dateUtc="2026-02-18T08:26:00Z">
              <w:tcPr>
                <w:tcW w:w="1083" w:type="dxa"/>
                <w:tcBorders>
                  <w:bottom w:val="double" w:sz="4" w:space="0" w:color="auto"/>
                </w:tcBorders>
              </w:tcPr>
            </w:tcPrChange>
          </w:tcPr>
          <w:p w14:paraId="4E4D37FB" w14:textId="67F95330" w:rsidR="000F567B" w:rsidRPr="000B42EF" w:rsidRDefault="000F567B" w:rsidP="000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rPrChange w:id="2440" w:author="Nattapong, Laolawat" w:date="2026-02-18T18:45:00Z" w16du:dateUtc="2026-02-18T11:45:00Z">
                  <w:rPr>
                    <w:rFonts w:asciiTheme="majorBidi" w:hAnsiTheme="majorBidi" w:cstheme="majorBidi"/>
                    <w:b/>
                    <w:bCs/>
                    <w:sz w:val="30"/>
                    <w:szCs w:val="30"/>
                  </w:rPr>
                </w:rPrChange>
              </w:rPr>
            </w:pPr>
            <w:ins w:id="2441" w:author="Nattapong, Laolawat" w:date="2026-02-18T15:32:00Z" w16du:dateUtc="2026-02-18T08:32:00Z">
              <w:r w:rsidRPr="000B42EF">
                <w:rPr>
                  <w:rFonts w:asciiTheme="majorBidi" w:hAnsiTheme="majorBidi" w:cstheme="majorBidi"/>
                  <w:sz w:val="30"/>
                  <w:szCs w:val="30"/>
                  <w:rPrChange w:id="2442" w:author="Nattapong, Laolawat" w:date="2026-02-18T18:45:00Z" w16du:dateUtc="2026-02-18T11:45:00Z">
                    <w:rPr>
                      <w:rFonts w:asciiTheme="majorBidi" w:hAnsiTheme="majorBidi" w:cstheme="majorBidi"/>
                      <w:b/>
                      <w:bCs/>
                      <w:sz w:val="30"/>
                      <w:szCs w:val="30"/>
                    </w:rPr>
                  </w:rPrChange>
                </w:rPr>
                <w:t>16,480</w:t>
              </w:r>
            </w:ins>
            <w:del w:id="2443" w:author="Nattapong, Laolawat" w:date="2026-02-18T15:29:00Z" w16du:dateUtc="2026-02-18T08:29:00Z">
              <w:r w:rsidRPr="000B42EF" w:rsidDel="00572F2E">
                <w:rPr>
                  <w:rFonts w:asciiTheme="majorBidi" w:hAnsiTheme="majorBidi" w:cstheme="majorBidi"/>
                  <w:sz w:val="30"/>
                  <w:szCs w:val="30"/>
                  <w:rPrChange w:id="2444" w:author="Nattapong, Laolawat" w:date="2026-02-18T18:45:00Z" w16du:dateUtc="2026-02-18T11:45:00Z">
                    <w:rPr>
                      <w:rFonts w:asciiTheme="majorBidi" w:hAnsiTheme="majorBidi" w:cstheme="majorBidi"/>
                      <w:b/>
                      <w:bCs/>
                      <w:sz w:val="30"/>
                      <w:szCs w:val="30"/>
                    </w:rPr>
                  </w:rPrChange>
                </w:rPr>
                <w:delText>16,480</w:delText>
              </w:r>
            </w:del>
          </w:p>
        </w:tc>
        <w:tc>
          <w:tcPr>
            <w:tcW w:w="271" w:type="dxa"/>
            <w:tcPrChange w:id="2445" w:author="Nattapong, Laolawat" w:date="2026-02-18T15:26:00Z" w16du:dateUtc="2026-02-18T08:26:00Z">
              <w:tcPr>
                <w:tcW w:w="271" w:type="dxa"/>
              </w:tcPr>
            </w:tcPrChange>
          </w:tcPr>
          <w:p w14:paraId="03697001" w14:textId="77777777" w:rsidR="000F567B" w:rsidRPr="007017B0" w:rsidRDefault="000F567B" w:rsidP="000F567B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PrChange w:id="2446" w:author="Nattapong, Laolawat" w:date="2026-02-18T15:26:00Z" w16du:dateUtc="2026-02-18T08:26:00Z">
              <w:tcPr>
                <w:tcW w:w="993" w:type="dxa"/>
                <w:tcBorders>
                  <w:bottom w:val="double" w:sz="4" w:space="0" w:color="auto"/>
                </w:tcBorders>
              </w:tcPr>
            </w:tcPrChange>
          </w:tcPr>
          <w:p w14:paraId="7EFA8557" w14:textId="6673C54C" w:rsidR="000F567B" w:rsidRPr="007017B0" w:rsidRDefault="000F567B" w:rsidP="000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1" w:type="dxa"/>
            <w:tcPrChange w:id="2447" w:author="Nattapong, Laolawat" w:date="2026-02-18T15:26:00Z" w16du:dateUtc="2026-02-18T08:26:00Z">
              <w:tcPr>
                <w:tcW w:w="271" w:type="dxa"/>
              </w:tcPr>
            </w:tcPrChange>
          </w:tcPr>
          <w:p w14:paraId="6BDA5689" w14:textId="77777777" w:rsidR="000F567B" w:rsidRPr="007017B0" w:rsidRDefault="000F567B" w:rsidP="000F567B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PrChange w:id="2448" w:author="Nattapong, Laolawat" w:date="2026-02-18T15:26:00Z" w16du:dateUtc="2026-02-18T08:26:00Z">
              <w:tcPr>
                <w:tcW w:w="1083" w:type="dxa"/>
                <w:tcBorders>
                  <w:bottom w:val="double" w:sz="4" w:space="0" w:color="auto"/>
                </w:tcBorders>
              </w:tcPr>
            </w:tcPrChange>
          </w:tcPr>
          <w:p w14:paraId="3236B065" w14:textId="77777777" w:rsidR="000F567B" w:rsidRPr="007017B0" w:rsidRDefault="000F567B" w:rsidP="000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-</w:t>
            </w:r>
          </w:p>
        </w:tc>
      </w:tr>
      <w:tr w:rsidR="00572F2E" w:rsidRPr="007017B0" w14:paraId="229B2BB1" w14:textId="77777777" w:rsidTr="00572F2E">
        <w:tblPrEx>
          <w:tblW w:w="9189" w:type="dxa"/>
          <w:tblInd w:w="360" w:type="dxa"/>
          <w:tblLayout w:type="fixed"/>
          <w:tblLook w:val="0000" w:firstRow="0" w:lastRow="0" w:firstColumn="0" w:lastColumn="0" w:noHBand="0" w:noVBand="0"/>
          <w:tblPrExChange w:id="2449" w:author="Nattapong, Laolawat" w:date="2026-02-18T15:26:00Z" w16du:dateUtc="2026-02-18T08:26:00Z">
            <w:tblPrEx>
              <w:tblW w:w="9189" w:type="dxa"/>
              <w:tblInd w:w="36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2450" w:author="Nattapong, Laolawat" w:date="2026-02-18T15:25:00Z"/>
          <w:trPrChange w:id="2451" w:author="Nattapong, Laolawat" w:date="2026-02-18T15:26:00Z" w16du:dateUtc="2026-02-18T08:26:00Z">
            <w:trPr>
              <w:cantSplit/>
            </w:trPr>
          </w:trPrChange>
        </w:trPr>
        <w:tc>
          <w:tcPr>
            <w:tcW w:w="3340" w:type="dxa"/>
            <w:tcPrChange w:id="2452" w:author="Nattapong, Laolawat" w:date="2026-02-18T15:26:00Z" w16du:dateUtc="2026-02-18T08:26:00Z">
              <w:tcPr>
                <w:tcW w:w="3340" w:type="dxa"/>
              </w:tcPr>
            </w:tcPrChange>
          </w:tcPr>
          <w:p w14:paraId="3AA69A7D" w14:textId="33B3C382" w:rsidR="00572F2E" w:rsidRPr="007017B0" w:rsidRDefault="000F567B" w:rsidP="005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ins w:id="2453" w:author="Nattapong, Laolawat" w:date="2026-02-18T15:25:00Z" w16du:dateUtc="2026-02-18T08:25:00Z"/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ins w:id="2454" w:author="Nattapong, Laolawat" w:date="2026-02-18T15:32:00Z" w16du:dateUtc="2026-02-18T08:32:00Z">
              <w:r>
                <w:rPr>
                  <w:rFonts w:asciiTheme="majorBidi" w:eastAsiaTheme="minorEastAsia" w:hAnsiTheme="majorBidi" w:cstheme="majorBidi" w:hint="cs"/>
                  <w:sz w:val="30"/>
                  <w:szCs w:val="30"/>
                  <w:cs/>
                  <w:lang w:eastAsia="ja-JP"/>
                </w:rPr>
                <w:t>ลูกหนี้การค้า</w:t>
              </w:r>
            </w:ins>
          </w:p>
        </w:tc>
        <w:tc>
          <w:tcPr>
            <w:tcW w:w="794" w:type="dxa"/>
            <w:tcPrChange w:id="2455" w:author="Nattapong, Laolawat" w:date="2026-02-18T15:26:00Z" w16du:dateUtc="2026-02-18T08:26:00Z">
              <w:tcPr>
                <w:tcW w:w="794" w:type="dxa"/>
              </w:tcPr>
            </w:tcPrChange>
          </w:tcPr>
          <w:p w14:paraId="24817FE9" w14:textId="77777777" w:rsidR="00572F2E" w:rsidRPr="007017B0" w:rsidRDefault="00572F2E" w:rsidP="00572F2E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ins w:id="2456" w:author="Nattapong, Laolawat" w:date="2026-02-18T15:25:00Z" w16du:dateUtc="2026-02-18T08:25:00Z"/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tcPrChange w:id="2457" w:author="Nattapong, Laolawat" w:date="2026-02-18T15:26:00Z" w16du:dateUtc="2026-02-18T08:26:00Z">
              <w:tcPr>
                <w:tcW w:w="1083" w:type="dxa"/>
              </w:tcPr>
            </w:tcPrChange>
          </w:tcPr>
          <w:p w14:paraId="1714C099" w14:textId="0172C0D0" w:rsidR="00572F2E" w:rsidRPr="000B42EF" w:rsidRDefault="000F567B" w:rsidP="005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ins w:id="2458" w:author="Nattapong, Laolawat" w:date="2026-02-18T15:25:00Z" w16du:dateUtc="2026-02-18T08:25:00Z"/>
                <w:rFonts w:asciiTheme="majorBidi" w:hAnsiTheme="majorBidi" w:cstheme="majorBidi"/>
                <w:sz w:val="30"/>
                <w:szCs w:val="30"/>
                <w:rPrChange w:id="2459" w:author="Nattapong, Laolawat" w:date="2026-02-18T18:45:00Z" w16du:dateUtc="2026-02-18T11:45:00Z">
                  <w:rPr>
                    <w:ins w:id="2460" w:author="Nattapong, Laolawat" w:date="2026-02-18T15:25:00Z" w16du:dateUtc="2026-02-18T08:25:00Z"/>
                    <w:rFonts w:asciiTheme="majorBidi" w:hAnsiTheme="majorBidi" w:cstheme="majorBidi"/>
                    <w:b/>
                    <w:bCs/>
                    <w:sz w:val="30"/>
                    <w:szCs w:val="30"/>
                  </w:rPr>
                </w:rPrChange>
              </w:rPr>
            </w:pPr>
            <w:ins w:id="2461" w:author="Nattapong, Laolawat" w:date="2026-02-18T15:33:00Z" w16du:dateUtc="2026-02-18T08:33:00Z">
              <w:r w:rsidRPr="000B42EF">
                <w:rPr>
                  <w:rFonts w:asciiTheme="majorBidi" w:hAnsiTheme="majorBidi" w:cstheme="majorBidi"/>
                  <w:sz w:val="30"/>
                  <w:szCs w:val="30"/>
                  <w:rPrChange w:id="2462" w:author="Nattapong, Laolawat" w:date="2026-02-18T18:45:00Z" w16du:dateUtc="2026-02-18T11:45:00Z">
                    <w:rPr>
                      <w:rFonts w:asciiTheme="majorBidi" w:hAnsiTheme="majorBidi" w:cstheme="majorBidi"/>
                      <w:b/>
                      <w:bCs/>
                      <w:sz w:val="30"/>
                      <w:szCs w:val="30"/>
                    </w:rPr>
                  </w:rPrChange>
                </w:rPr>
                <w:t>2,385</w:t>
              </w:r>
            </w:ins>
          </w:p>
        </w:tc>
        <w:tc>
          <w:tcPr>
            <w:tcW w:w="271" w:type="dxa"/>
            <w:tcPrChange w:id="2463" w:author="Nattapong, Laolawat" w:date="2026-02-18T15:26:00Z" w16du:dateUtc="2026-02-18T08:26:00Z">
              <w:tcPr>
                <w:tcW w:w="271" w:type="dxa"/>
              </w:tcPr>
            </w:tcPrChange>
          </w:tcPr>
          <w:p w14:paraId="122D74D8" w14:textId="77777777" w:rsidR="00572F2E" w:rsidRPr="000B42EF" w:rsidRDefault="00572F2E" w:rsidP="00572F2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ins w:id="2464" w:author="Nattapong, Laolawat" w:date="2026-02-18T15:25:00Z" w16du:dateUtc="2026-02-18T08:25:00Z"/>
                <w:rFonts w:asciiTheme="majorBidi" w:hAnsiTheme="majorBidi" w:cstheme="majorBidi"/>
                <w:sz w:val="30"/>
                <w:szCs w:val="30"/>
                <w:cs/>
                <w:rPrChange w:id="2465" w:author="Nattapong, Laolawat" w:date="2026-02-18T18:45:00Z" w16du:dateUtc="2026-02-18T11:45:00Z">
                  <w:rPr>
                    <w:ins w:id="2466" w:author="Nattapong, Laolawat" w:date="2026-02-18T15:25:00Z" w16du:dateUtc="2026-02-18T08:25:00Z"/>
                    <w:rFonts w:asciiTheme="majorBidi" w:hAnsiTheme="majorBidi" w:cstheme="majorBidi"/>
                    <w:b/>
                    <w:bCs/>
                    <w:sz w:val="30"/>
                    <w:szCs w:val="30"/>
                    <w:cs/>
                  </w:rPr>
                </w:rPrChange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tcPrChange w:id="2467" w:author="Nattapong, Laolawat" w:date="2026-02-18T15:26:00Z" w16du:dateUtc="2026-02-18T08:26:00Z">
              <w:tcPr>
                <w:tcW w:w="1083" w:type="dxa"/>
              </w:tcPr>
            </w:tcPrChange>
          </w:tcPr>
          <w:p w14:paraId="74E82BFA" w14:textId="2BA4F972" w:rsidR="00572F2E" w:rsidRPr="000B42EF" w:rsidRDefault="000F567B" w:rsidP="005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ins w:id="2468" w:author="Nattapong, Laolawat" w:date="2026-02-18T15:25:00Z" w16du:dateUtc="2026-02-18T08:25:00Z"/>
                <w:rFonts w:asciiTheme="majorBidi" w:hAnsiTheme="majorBidi" w:cstheme="majorBidi"/>
                <w:sz w:val="30"/>
                <w:szCs w:val="30"/>
                <w:rPrChange w:id="2469" w:author="Nattapong, Laolawat" w:date="2026-02-18T18:45:00Z" w16du:dateUtc="2026-02-18T11:45:00Z">
                  <w:rPr>
                    <w:ins w:id="2470" w:author="Nattapong, Laolawat" w:date="2026-02-18T15:25:00Z" w16du:dateUtc="2026-02-18T08:25:00Z"/>
                    <w:rFonts w:asciiTheme="majorBidi" w:hAnsiTheme="majorBidi" w:cstheme="majorBidi"/>
                    <w:b/>
                    <w:bCs/>
                    <w:sz w:val="30"/>
                    <w:szCs w:val="30"/>
                  </w:rPr>
                </w:rPrChange>
              </w:rPr>
            </w:pPr>
            <w:ins w:id="2471" w:author="Nattapong, Laolawat" w:date="2026-02-18T15:33:00Z" w16du:dateUtc="2026-02-18T08:33:00Z">
              <w:r w:rsidRPr="000B42EF">
                <w:rPr>
                  <w:rFonts w:asciiTheme="majorBidi" w:hAnsiTheme="majorBidi" w:cstheme="majorBidi"/>
                  <w:sz w:val="30"/>
                  <w:szCs w:val="30"/>
                  <w:rPrChange w:id="2472" w:author="Nattapong, Laolawat" w:date="2026-02-18T18:45:00Z" w16du:dateUtc="2026-02-18T11:45:00Z">
                    <w:rPr>
                      <w:rFonts w:asciiTheme="majorBidi" w:hAnsiTheme="majorBidi" w:cstheme="majorBidi"/>
                      <w:b/>
                      <w:bCs/>
                      <w:sz w:val="30"/>
                      <w:szCs w:val="30"/>
                    </w:rPr>
                  </w:rPrChange>
                </w:rPr>
                <w:t>1,590</w:t>
              </w:r>
            </w:ins>
          </w:p>
        </w:tc>
        <w:tc>
          <w:tcPr>
            <w:tcW w:w="271" w:type="dxa"/>
            <w:tcPrChange w:id="2473" w:author="Nattapong, Laolawat" w:date="2026-02-18T15:26:00Z" w16du:dateUtc="2026-02-18T08:26:00Z">
              <w:tcPr>
                <w:tcW w:w="271" w:type="dxa"/>
              </w:tcPr>
            </w:tcPrChange>
          </w:tcPr>
          <w:p w14:paraId="09EC07CA" w14:textId="77777777" w:rsidR="00572F2E" w:rsidRPr="007017B0" w:rsidRDefault="00572F2E" w:rsidP="00572F2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ins w:id="2474" w:author="Nattapong, Laolawat" w:date="2026-02-18T15:25:00Z" w16du:dateUtc="2026-02-18T08:25:00Z"/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tcPrChange w:id="2475" w:author="Nattapong, Laolawat" w:date="2026-02-18T15:26:00Z" w16du:dateUtc="2026-02-18T08:26:00Z">
              <w:tcPr>
                <w:tcW w:w="993" w:type="dxa"/>
              </w:tcPr>
            </w:tcPrChange>
          </w:tcPr>
          <w:p w14:paraId="3EF38E80" w14:textId="5CAA1931" w:rsidR="00572F2E" w:rsidRPr="007017B0" w:rsidRDefault="00572F2E" w:rsidP="005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ins w:id="2476" w:author="Nattapong, Laolawat" w:date="2026-02-18T15:25:00Z" w16du:dateUtc="2026-02-18T08:25:00Z"/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ins w:id="2477" w:author="Nattapong, Laolawat" w:date="2026-02-18T15:29:00Z" w16du:dateUtc="2026-02-18T08:29:00Z">
              <w:r w:rsidRPr="007017B0">
                <w:rPr>
                  <w:rFonts w:asciiTheme="majorBidi" w:hAnsiTheme="majorBidi" w:cstheme="majorBidi"/>
                  <w:b/>
                  <w:sz w:val="30"/>
                  <w:szCs w:val="30"/>
                  <w:lang w:eastAsia="en-GB"/>
                </w:rPr>
                <w:t>-</w:t>
              </w:r>
            </w:ins>
          </w:p>
        </w:tc>
        <w:tc>
          <w:tcPr>
            <w:tcW w:w="271" w:type="dxa"/>
            <w:tcPrChange w:id="2478" w:author="Nattapong, Laolawat" w:date="2026-02-18T15:26:00Z" w16du:dateUtc="2026-02-18T08:26:00Z">
              <w:tcPr>
                <w:tcW w:w="271" w:type="dxa"/>
              </w:tcPr>
            </w:tcPrChange>
          </w:tcPr>
          <w:p w14:paraId="20AE8E3B" w14:textId="77777777" w:rsidR="00572F2E" w:rsidRPr="007017B0" w:rsidRDefault="00572F2E" w:rsidP="00572F2E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ins w:id="2479" w:author="Nattapong, Laolawat" w:date="2026-02-18T15:25:00Z" w16du:dateUtc="2026-02-18T08:25:00Z"/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tcPrChange w:id="2480" w:author="Nattapong, Laolawat" w:date="2026-02-18T15:26:00Z" w16du:dateUtc="2026-02-18T08:26:00Z">
              <w:tcPr>
                <w:tcW w:w="1083" w:type="dxa"/>
              </w:tcPr>
            </w:tcPrChange>
          </w:tcPr>
          <w:p w14:paraId="63933D15" w14:textId="716A0937" w:rsidR="00572F2E" w:rsidRPr="007017B0" w:rsidRDefault="00572F2E" w:rsidP="00572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ins w:id="2481" w:author="Nattapong, Laolawat" w:date="2026-02-18T15:25:00Z" w16du:dateUtc="2026-02-18T08:25:00Z"/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ins w:id="2482" w:author="Nattapong, Laolawat" w:date="2026-02-18T15:29:00Z" w16du:dateUtc="2026-02-18T08:29:00Z">
              <w:r w:rsidRPr="007017B0">
                <w:rPr>
                  <w:rFonts w:asciiTheme="majorBidi" w:hAnsiTheme="majorBidi" w:cstheme="majorBidi"/>
                  <w:b/>
                  <w:sz w:val="30"/>
                  <w:szCs w:val="30"/>
                  <w:lang w:eastAsia="en-GB"/>
                </w:rPr>
                <w:t>-</w:t>
              </w:r>
            </w:ins>
          </w:p>
        </w:tc>
      </w:tr>
      <w:tr w:rsidR="00572F2E" w:rsidRPr="007017B0" w14:paraId="3A868001" w14:textId="77777777" w:rsidTr="00572F2E">
        <w:tblPrEx>
          <w:tblW w:w="9189" w:type="dxa"/>
          <w:tblInd w:w="360" w:type="dxa"/>
          <w:tblLayout w:type="fixed"/>
          <w:tblLook w:val="0000" w:firstRow="0" w:lastRow="0" w:firstColumn="0" w:lastColumn="0" w:noHBand="0" w:noVBand="0"/>
          <w:tblPrExChange w:id="2483" w:author="Nattapong, Laolawat" w:date="2026-02-18T15:26:00Z" w16du:dateUtc="2026-02-18T08:26:00Z">
            <w:tblPrEx>
              <w:tblW w:w="9189" w:type="dxa"/>
              <w:tblInd w:w="36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ins w:id="2484" w:author="Nattapong, Laolawat" w:date="2026-02-18T15:24:00Z"/>
          <w:trPrChange w:id="2485" w:author="Nattapong, Laolawat" w:date="2026-02-18T15:26:00Z" w16du:dateUtc="2026-02-18T08:26:00Z">
            <w:trPr>
              <w:cantSplit/>
            </w:trPr>
          </w:trPrChange>
        </w:trPr>
        <w:tc>
          <w:tcPr>
            <w:tcW w:w="3340" w:type="dxa"/>
            <w:tcPrChange w:id="2486" w:author="Nattapong, Laolawat" w:date="2026-02-18T15:26:00Z" w16du:dateUtc="2026-02-18T08:26:00Z">
              <w:tcPr>
                <w:tcW w:w="3340" w:type="dxa"/>
              </w:tcPr>
            </w:tcPrChange>
          </w:tcPr>
          <w:p w14:paraId="18952A3C" w14:textId="49CCD86E" w:rsidR="00572F2E" w:rsidRPr="007017B0" w:rsidRDefault="00572F2E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ins w:id="2487" w:author="Nattapong, Laolawat" w:date="2026-02-18T15:24:00Z" w16du:dateUtc="2026-02-18T08:24:00Z"/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</w:pPr>
            <w:ins w:id="2488" w:author="Nattapong, Laolawat" w:date="2026-02-18T15:25:00Z" w16du:dateUtc="2026-02-18T08:25:00Z">
              <w:r>
                <w:rPr>
                  <w:rFonts w:asciiTheme="majorBidi" w:eastAsiaTheme="minorEastAsia" w:hAnsiTheme="majorBidi" w:cstheme="majorBidi" w:hint="cs"/>
                  <w:sz w:val="30"/>
                  <w:szCs w:val="30"/>
                  <w:cs/>
                  <w:lang w:eastAsia="ja-JP"/>
                </w:rPr>
                <w:t>รวม</w:t>
              </w:r>
            </w:ins>
          </w:p>
        </w:tc>
        <w:tc>
          <w:tcPr>
            <w:tcW w:w="794" w:type="dxa"/>
            <w:tcPrChange w:id="2489" w:author="Nattapong, Laolawat" w:date="2026-02-18T15:26:00Z" w16du:dateUtc="2026-02-18T08:26:00Z">
              <w:tcPr>
                <w:tcW w:w="794" w:type="dxa"/>
              </w:tcPr>
            </w:tcPrChange>
          </w:tcPr>
          <w:p w14:paraId="2D82045C" w14:textId="77777777" w:rsidR="00572F2E" w:rsidRPr="007017B0" w:rsidRDefault="00572F2E" w:rsidP="00013C2D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08"/>
              <w:rPr>
                <w:ins w:id="2490" w:author="Nattapong, Laolawat" w:date="2026-02-18T15:24:00Z" w16du:dateUtc="2026-02-18T08:24:00Z"/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tcPrChange w:id="2491" w:author="Nattapong, Laolawat" w:date="2026-02-18T15:26:00Z" w16du:dateUtc="2026-02-18T08:26:00Z">
              <w:tcPr>
                <w:tcW w:w="1083" w:type="dxa"/>
                <w:tcBorders>
                  <w:bottom w:val="double" w:sz="4" w:space="0" w:color="auto"/>
                </w:tcBorders>
              </w:tcPr>
            </w:tcPrChange>
          </w:tcPr>
          <w:p w14:paraId="6FEDF89D" w14:textId="64787916" w:rsidR="00572F2E" w:rsidRPr="007017B0" w:rsidRDefault="000F567B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ins w:id="2492" w:author="Nattapong, Laolawat" w:date="2026-02-18T15:24:00Z" w16du:dateUtc="2026-02-18T08:24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ins w:id="2493" w:author="Nattapong, Laolawat" w:date="2026-02-18T15:33:00Z" w16du:dateUtc="2026-02-18T08:33:00Z">
              <w:r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30,034</w:t>
              </w:r>
            </w:ins>
          </w:p>
        </w:tc>
        <w:tc>
          <w:tcPr>
            <w:tcW w:w="271" w:type="dxa"/>
            <w:tcPrChange w:id="2494" w:author="Nattapong, Laolawat" w:date="2026-02-18T15:26:00Z" w16du:dateUtc="2026-02-18T08:26:00Z">
              <w:tcPr>
                <w:tcW w:w="271" w:type="dxa"/>
              </w:tcPr>
            </w:tcPrChange>
          </w:tcPr>
          <w:p w14:paraId="17678BE9" w14:textId="77777777" w:rsidR="00572F2E" w:rsidRPr="007017B0" w:rsidRDefault="00572F2E" w:rsidP="00013C2D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ins w:id="2495" w:author="Nattapong, Laolawat" w:date="2026-02-18T15:24:00Z" w16du:dateUtc="2026-02-18T08:24:00Z"/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tcPrChange w:id="2496" w:author="Nattapong, Laolawat" w:date="2026-02-18T15:26:00Z" w16du:dateUtc="2026-02-18T08:26:00Z">
              <w:tcPr>
                <w:tcW w:w="1083" w:type="dxa"/>
                <w:tcBorders>
                  <w:bottom w:val="double" w:sz="4" w:space="0" w:color="auto"/>
                </w:tcBorders>
              </w:tcPr>
            </w:tcPrChange>
          </w:tcPr>
          <w:p w14:paraId="7A6F1A45" w14:textId="7EC5726A" w:rsidR="00572F2E" w:rsidRPr="007017B0" w:rsidRDefault="000F567B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right="11"/>
              <w:rPr>
                <w:ins w:id="2497" w:author="Nattapong, Laolawat" w:date="2026-02-18T15:24:00Z" w16du:dateUtc="2026-02-18T08:24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ins w:id="2498" w:author="Nattapong, Laolawat" w:date="2026-02-18T15:33:00Z" w16du:dateUtc="2026-02-18T08:33:00Z">
              <w:r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18,070</w:t>
              </w:r>
            </w:ins>
          </w:p>
        </w:tc>
        <w:tc>
          <w:tcPr>
            <w:tcW w:w="271" w:type="dxa"/>
            <w:tcPrChange w:id="2499" w:author="Nattapong, Laolawat" w:date="2026-02-18T15:26:00Z" w16du:dateUtc="2026-02-18T08:26:00Z">
              <w:tcPr>
                <w:tcW w:w="271" w:type="dxa"/>
              </w:tcPr>
            </w:tcPrChange>
          </w:tcPr>
          <w:p w14:paraId="134FC4DA" w14:textId="77777777" w:rsidR="00572F2E" w:rsidRPr="007017B0" w:rsidRDefault="00572F2E" w:rsidP="00013C2D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ins w:id="2500" w:author="Nattapong, Laolawat" w:date="2026-02-18T15:24:00Z" w16du:dateUtc="2026-02-18T08:24:00Z"/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tcPrChange w:id="2501" w:author="Nattapong, Laolawat" w:date="2026-02-18T15:26:00Z" w16du:dateUtc="2026-02-18T08:26:00Z">
              <w:tcPr>
                <w:tcW w:w="993" w:type="dxa"/>
                <w:tcBorders>
                  <w:bottom w:val="double" w:sz="4" w:space="0" w:color="auto"/>
                </w:tcBorders>
              </w:tcPr>
            </w:tcPrChange>
          </w:tcPr>
          <w:p w14:paraId="763F955E" w14:textId="2E58581B" w:rsidR="00572F2E" w:rsidRPr="007017B0" w:rsidRDefault="00572F2E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ins w:id="2502" w:author="Nattapong, Laolawat" w:date="2026-02-18T15:24:00Z" w16du:dateUtc="2026-02-18T08:24:00Z"/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ins w:id="2503" w:author="Nattapong, Laolawat" w:date="2026-02-18T15:25:00Z" w16du:dateUtc="2026-02-18T08:25:00Z">
              <w:r>
                <w:rPr>
                  <w:rFonts w:asciiTheme="majorBidi" w:hAnsiTheme="majorBidi" w:cstheme="majorBidi"/>
                  <w:b/>
                  <w:sz w:val="30"/>
                  <w:szCs w:val="30"/>
                  <w:lang w:eastAsia="en-GB"/>
                </w:rPr>
                <w:t>-</w:t>
              </w:r>
            </w:ins>
          </w:p>
        </w:tc>
        <w:tc>
          <w:tcPr>
            <w:tcW w:w="271" w:type="dxa"/>
            <w:tcPrChange w:id="2504" w:author="Nattapong, Laolawat" w:date="2026-02-18T15:26:00Z" w16du:dateUtc="2026-02-18T08:26:00Z">
              <w:tcPr>
                <w:tcW w:w="271" w:type="dxa"/>
              </w:tcPr>
            </w:tcPrChange>
          </w:tcPr>
          <w:p w14:paraId="00521D81" w14:textId="77777777" w:rsidR="00572F2E" w:rsidRPr="007017B0" w:rsidRDefault="00572F2E" w:rsidP="00013C2D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08"/>
              <w:rPr>
                <w:ins w:id="2505" w:author="Nattapong, Laolawat" w:date="2026-02-18T15:24:00Z" w16du:dateUtc="2026-02-18T08:24:00Z"/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tcPrChange w:id="2506" w:author="Nattapong, Laolawat" w:date="2026-02-18T15:26:00Z" w16du:dateUtc="2026-02-18T08:26:00Z">
              <w:tcPr>
                <w:tcW w:w="1083" w:type="dxa"/>
                <w:tcBorders>
                  <w:bottom w:val="double" w:sz="4" w:space="0" w:color="auto"/>
                </w:tcBorders>
              </w:tcPr>
            </w:tcPrChange>
          </w:tcPr>
          <w:p w14:paraId="69429622" w14:textId="3E49E1B9" w:rsidR="00572F2E" w:rsidRPr="007017B0" w:rsidRDefault="00572F2E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6" w:firstLine="13"/>
              <w:rPr>
                <w:ins w:id="2507" w:author="Nattapong, Laolawat" w:date="2026-02-18T15:24:00Z" w16du:dateUtc="2026-02-18T08:24:00Z"/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ins w:id="2508" w:author="Nattapong, Laolawat" w:date="2026-02-18T15:25:00Z" w16du:dateUtc="2026-02-18T08:25:00Z">
              <w:r>
                <w:rPr>
                  <w:rFonts w:asciiTheme="majorBidi" w:hAnsiTheme="majorBidi" w:cstheme="majorBidi"/>
                  <w:b/>
                  <w:sz w:val="30"/>
                  <w:szCs w:val="30"/>
                  <w:lang w:eastAsia="en-GB"/>
                </w:rPr>
                <w:t>-</w:t>
              </w:r>
            </w:ins>
          </w:p>
        </w:tc>
      </w:tr>
    </w:tbl>
    <w:p w14:paraId="1C0FD412" w14:textId="77777777" w:rsidR="000A4656" w:rsidRPr="00572F2E" w:rsidRDefault="000A4656" w:rsidP="000A4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Theme="majorBidi" w:hAnsiTheme="majorBidi" w:cstheme="majorBidi"/>
          <w:sz w:val="22"/>
          <w:szCs w:val="22"/>
          <w:rPrChange w:id="2509" w:author="Nattapong, Laolawat" w:date="2026-02-18T15:30:00Z" w16du:dateUtc="2026-02-18T08:30:00Z">
            <w:rPr>
              <w:rFonts w:asciiTheme="majorBidi" w:hAnsiTheme="majorBidi" w:cstheme="majorBidi"/>
              <w:sz w:val="30"/>
              <w:szCs w:val="30"/>
            </w:rPr>
          </w:rPrChange>
        </w:rPr>
      </w:pPr>
    </w:p>
    <w:p w14:paraId="6A81E73D" w14:textId="2F71384D" w:rsidR="000A4656" w:rsidRPr="007017B0" w:rsidRDefault="000A4656" w:rsidP="000A4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</w:t>
      </w:r>
      <w:r w:rsidRPr="007017B0">
        <w:rPr>
          <w:rFonts w:asciiTheme="majorBidi" w:hAnsiTheme="majorBidi" w:cstheme="majorBidi" w:hint="cs"/>
          <w:sz w:val="30"/>
          <w:szCs w:val="30"/>
          <w:cs/>
        </w:rPr>
        <w:t>นั้น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</w:p>
    <w:p w14:paraId="51F317C3" w14:textId="0C9816A6" w:rsidR="00927B14" w:rsidRPr="00572F2E" w:rsidRDefault="00927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rPrChange w:id="2510" w:author="Nattapong, Laolawat" w:date="2026-02-18T15:30:00Z" w16du:dateUtc="2026-02-18T08:30:00Z">
            <w:rPr>
              <w:rFonts w:asciiTheme="majorBidi" w:hAnsiTheme="majorBidi" w:cstheme="majorBidi"/>
              <w:b/>
              <w:bCs/>
              <w:sz w:val="30"/>
              <w:szCs w:val="30"/>
              <w:cs/>
            </w:rPr>
          </w:rPrChange>
        </w:rPr>
      </w:pPr>
    </w:p>
    <w:p w14:paraId="1A5A1591" w14:textId="2E2C0CA7" w:rsidR="00A52D14" w:rsidRPr="007017B0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กำไร</w:t>
      </w:r>
      <w:r w:rsidR="003450E8" w:rsidRPr="007017B0">
        <w:rPr>
          <w:rFonts w:asciiTheme="majorBidi" w:hAnsiTheme="majorBidi" w:cstheme="majorBidi"/>
          <w:sz w:val="30"/>
          <w:szCs w:val="30"/>
        </w:rPr>
        <w:t xml:space="preserve"> (</w:t>
      </w:r>
      <w:r w:rsidR="003450E8" w:rsidRPr="007017B0">
        <w:rPr>
          <w:rFonts w:asciiTheme="majorBidi" w:hAnsiTheme="majorBidi" w:cstheme="majorBidi" w:hint="cs"/>
          <w:sz w:val="30"/>
          <w:szCs w:val="30"/>
          <w:cs/>
        </w:rPr>
        <w:t xml:space="preserve">ขาดทุน) </w:t>
      </w:r>
      <w:r w:rsidRPr="007017B0">
        <w:rPr>
          <w:rFonts w:asciiTheme="majorBidi" w:hAnsiTheme="majorBidi" w:cstheme="majorBidi"/>
          <w:sz w:val="30"/>
          <w:szCs w:val="30"/>
          <w:cs/>
        </w:rPr>
        <w:t>ต่อหุ้น</w:t>
      </w:r>
    </w:p>
    <w:p w14:paraId="0CFA1C0B" w14:textId="77777777" w:rsidR="00A52D14" w:rsidRPr="007017B0" w:rsidRDefault="00A52D14" w:rsidP="00A11FC9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b/>
          <w:bCs/>
          <w:cs/>
        </w:rPr>
      </w:pPr>
    </w:p>
    <w:tbl>
      <w:tblPr>
        <w:tblW w:w="93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59"/>
        <w:gridCol w:w="1091"/>
        <w:gridCol w:w="270"/>
        <w:gridCol w:w="1080"/>
        <w:gridCol w:w="270"/>
        <w:gridCol w:w="1076"/>
        <w:gridCol w:w="6"/>
      </w:tblGrid>
      <w:tr w:rsidR="00757544" w:rsidRPr="007017B0" w14:paraId="4A79FDE9" w14:textId="77777777" w:rsidTr="004B1D29">
        <w:trPr>
          <w:gridAfter w:val="1"/>
          <w:wAfter w:w="6" w:type="dxa"/>
        </w:trPr>
        <w:tc>
          <w:tcPr>
            <w:tcW w:w="4230" w:type="dxa"/>
          </w:tcPr>
          <w:p w14:paraId="72128698" w14:textId="77777777" w:rsidR="00757544" w:rsidRPr="007017B0" w:rsidRDefault="0075754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7017B0">
              <w:rPr>
                <w:rFonts w:asciiTheme="majorBidi" w:hAnsiTheme="majorBidi" w:cstheme="majorBidi"/>
              </w:rPr>
              <w:br w:type="page"/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430" w:type="dxa"/>
            <w:gridSpan w:val="3"/>
          </w:tcPr>
          <w:p w14:paraId="4BC262B0" w14:textId="77777777" w:rsidR="00757544" w:rsidRPr="007017B0" w:rsidRDefault="0075754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017B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B50E24F" w14:textId="77777777" w:rsidR="00757544" w:rsidRPr="007017B0" w:rsidRDefault="0075754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</w:tcPr>
          <w:p w14:paraId="6906F1E0" w14:textId="77777777" w:rsidR="00757544" w:rsidRPr="007017B0" w:rsidRDefault="00757544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017B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013C2D" w:rsidRPr="007017B0" w14:paraId="2EEAE3AA" w14:textId="77777777" w:rsidTr="004B1D29">
        <w:tc>
          <w:tcPr>
            <w:tcW w:w="4230" w:type="dxa"/>
          </w:tcPr>
          <w:p w14:paraId="450E9DD3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C97ABF" w14:textId="3136FF18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9" w:type="dxa"/>
          </w:tcPr>
          <w:p w14:paraId="3876DC16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1" w:type="dxa"/>
          </w:tcPr>
          <w:p w14:paraId="42E604A5" w14:textId="5F08F12C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D4D00D1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25015B" w14:textId="5F334570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CB1D913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5DE17FA6" w14:textId="71567A5D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13C2D" w:rsidRPr="007017B0" w14:paraId="5DF6B6F6" w14:textId="77777777" w:rsidTr="004B1D29">
        <w:trPr>
          <w:trHeight w:val="317"/>
        </w:trPr>
        <w:tc>
          <w:tcPr>
            <w:tcW w:w="4230" w:type="dxa"/>
          </w:tcPr>
          <w:p w14:paraId="042CBADE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2" w:type="dxa"/>
            <w:gridSpan w:val="8"/>
          </w:tcPr>
          <w:p w14:paraId="43097C6A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7017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7017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013C2D" w:rsidRPr="007017B0" w14:paraId="2F4680C1" w14:textId="77777777" w:rsidTr="004B1D29">
        <w:trPr>
          <w:trHeight w:val="317"/>
        </w:trPr>
        <w:tc>
          <w:tcPr>
            <w:tcW w:w="4230" w:type="dxa"/>
          </w:tcPr>
          <w:p w14:paraId="1618991F" w14:textId="0529B81A" w:rsidR="00013C2D" w:rsidRPr="007017B0" w:rsidRDefault="00013C2D" w:rsidP="00013C2D">
            <w:pPr>
              <w:tabs>
                <w:tab w:val="left" w:pos="108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7017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5132" w:type="dxa"/>
            <w:gridSpan w:val="8"/>
          </w:tcPr>
          <w:p w14:paraId="48B6FE4C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013C2D" w:rsidRPr="007017B0" w14:paraId="581E7C26" w14:textId="77777777" w:rsidTr="004B1D29">
        <w:tc>
          <w:tcPr>
            <w:tcW w:w="4230" w:type="dxa"/>
          </w:tcPr>
          <w:p w14:paraId="36D727DB" w14:textId="77777777" w:rsidR="00013C2D" w:rsidRPr="007017B0" w:rsidRDefault="00013C2D" w:rsidP="00013C2D">
            <w:pPr>
              <w:tabs>
                <w:tab w:val="left" w:pos="1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ขาดทุน)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ที่เป็นส่วนของผู้ถือหุ้นสามัญของ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323C51A" w14:textId="10E74047" w:rsidR="00013C2D" w:rsidRPr="007017B0" w:rsidRDefault="00013C2D" w:rsidP="00013C2D">
            <w:pPr>
              <w:tabs>
                <w:tab w:val="left" w:pos="1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EC0F79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90A9B4E" w14:textId="257782EE" w:rsidR="00DE50F6" w:rsidRPr="007017B0" w:rsidRDefault="00DE50F6" w:rsidP="00013C2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</w:t>
            </w:r>
            <w:r w:rsidR="00570FE5"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C377D"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9" w:type="dxa"/>
          </w:tcPr>
          <w:p w14:paraId="46F4B1D6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7414DA61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395219C" w14:textId="5F0AB3F2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15,130</w:t>
            </w:r>
          </w:p>
        </w:tc>
        <w:tc>
          <w:tcPr>
            <w:tcW w:w="270" w:type="dxa"/>
          </w:tcPr>
          <w:p w14:paraId="5B372706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154492B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64D9C8" w14:textId="5AF9A704" w:rsidR="00DE50F6" w:rsidRPr="007017B0" w:rsidRDefault="0008384F" w:rsidP="00013C2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14,241</w:t>
            </w:r>
          </w:p>
        </w:tc>
        <w:tc>
          <w:tcPr>
            <w:tcW w:w="270" w:type="dxa"/>
          </w:tcPr>
          <w:p w14:paraId="5103BCA0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</w:tcPr>
          <w:p w14:paraId="53977B3F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0B057A1" w14:textId="755FFB39" w:rsidR="00013C2D" w:rsidRPr="007017B0" w:rsidRDefault="00013C2D" w:rsidP="00013C2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61,170</w:t>
            </w:r>
          </w:p>
        </w:tc>
      </w:tr>
      <w:tr w:rsidR="00013C2D" w:rsidRPr="007017B0" w14:paraId="507845CA" w14:textId="77777777" w:rsidTr="00FC74B9">
        <w:trPr>
          <w:trHeight w:val="197"/>
        </w:trPr>
        <w:tc>
          <w:tcPr>
            <w:tcW w:w="4230" w:type="dxa"/>
            <w:vAlign w:val="bottom"/>
          </w:tcPr>
          <w:p w14:paraId="4B68743A" w14:textId="77777777" w:rsidR="00013C2D" w:rsidRPr="007017B0" w:rsidRDefault="00013C2D" w:rsidP="00013C2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13FA9F8" w14:textId="16D2B63E" w:rsidR="00013C2D" w:rsidRPr="007017B0" w:rsidRDefault="00570FE5" w:rsidP="00013C2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</w:t>
            </w:r>
            <w:r w:rsidR="00DE50F6"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,040</w:t>
            </w:r>
          </w:p>
        </w:tc>
        <w:tc>
          <w:tcPr>
            <w:tcW w:w="259" w:type="dxa"/>
            <w:vAlign w:val="bottom"/>
          </w:tcPr>
          <w:p w14:paraId="02683ADB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vAlign w:val="bottom"/>
          </w:tcPr>
          <w:p w14:paraId="73A69A08" w14:textId="5C74A866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70" w:type="dxa"/>
            <w:vAlign w:val="bottom"/>
          </w:tcPr>
          <w:p w14:paraId="59700C44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A9378D3" w14:textId="5C21A203" w:rsidR="00013C2D" w:rsidRPr="007017B0" w:rsidRDefault="00DE50F6" w:rsidP="00013C2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492,040</w:t>
            </w:r>
          </w:p>
        </w:tc>
        <w:tc>
          <w:tcPr>
            <w:tcW w:w="270" w:type="dxa"/>
            <w:vAlign w:val="bottom"/>
          </w:tcPr>
          <w:p w14:paraId="468F149D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  <w:vAlign w:val="bottom"/>
          </w:tcPr>
          <w:p w14:paraId="7A169C54" w14:textId="6AD437E0" w:rsidR="00013C2D" w:rsidRPr="007017B0" w:rsidRDefault="00013C2D" w:rsidP="00013C2D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492,040</w:t>
            </w:r>
          </w:p>
        </w:tc>
      </w:tr>
      <w:tr w:rsidR="00013C2D" w:rsidRPr="007017B0" w14:paraId="772BD71B" w14:textId="77777777" w:rsidTr="00FC74B9">
        <w:trPr>
          <w:trHeight w:val="197"/>
        </w:trPr>
        <w:tc>
          <w:tcPr>
            <w:tcW w:w="4230" w:type="dxa"/>
            <w:vAlign w:val="bottom"/>
          </w:tcPr>
          <w:p w14:paraId="311A3937" w14:textId="1D7D078A" w:rsidR="00013C2D" w:rsidRPr="007017B0" w:rsidRDefault="00013C2D" w:rsidP="00013C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7017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11BCDC" w14:textId="231768F2" w:rsidR="00013C2D" w:rsidRPr="007017B0" w:rsidRDefault="00DE50F6" w:rsidP="00013C2D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(0.04)</w:t>
            </w:r>
          </w:p>
        </w:tc>
        <w:tc>
          <w:tcPr>
            <w:tcW w:w="259" w:type="dxa"/>
            <w:vAlign w:val="bottom"/>
          </w:tcPr>
          <w:p w14:paraId="01872183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81D4D0C" w14:textId="3499FC42" w:rsidR="00013C2D" w:rsidRPr="007017B0" w:rsidRDefault="00013C2D" w:rsidP="00013C2D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0.03</w:t>
            </w:r>
          </w:p>
        </w:tc>
        <w:tc>
          <w:tcPr>
            <w:tcW w:w="270" w:type="dxa"/>
            <w:vAlign w:val="bottom"/>
          </w:tcPr>
          <w:p w14:paraId="57219083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B1DE03" w14:textId="490DAA5F" w:rsidR="00013C2D" w:rsidRPr="007017B0" w:rsidRDefault="00DE50F6" w:rsidP="00013C2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08384F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6B9EEC8F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E61120" w14:textId="76898CA7" w:rsidR="00013C2D" w:rsidRPr="007017B0" w:rsidRDefault="00013C2D" w:rsidP="00013C2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0.12</w:t>
            </w:r>
          </w:p>
        </w:tc>
      </w:tr>
      <w:tr w:rsidR="00013C2D" w:rsidRPr="007017B0" w14:paraId="731AF74A" w14:textId="77777777" w:rsidTr="00FC74B9">
        <w:trPr>
          <w:trHeight w:val="197"/>
        </w:trPr>
        <w:tc>
          <w:tcPr>
            <w:tcW w:w="4230" w:type="dxa"/>
            <w:vAlign w:val="bottom"/>
          </w:tcPr>
          <w:p w14:paraId="16E3A832" w14:textId="77777777" w:rsidR="00013C2D" w:rsidRPr="007017B0" w:rsidRDefault="00013C2D" w:rsidP="00013C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6B839F1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9" w:type="dxa"/>
            <w:vAlign w:val="bottom"/>
          </w:tcPr>
          <w:p w14:paraId="549399BB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3D7D8A34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42BBC9E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CEFB710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4ECD75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vAlign w:val="bottom"/>
          </w:tcPr>
          <w:p w14:paraId="412CEA07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0754C87" w14:textId="6BB3DAA0" w:rsidR="00A52D14" w:rsidRPr="007017B0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2C236560" w14:textId="77777777" w:rsidR="00051227" w:rsidRPr="007017B0" w:rsidRDefault="0005122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2250"/>
        <w:gridCol w:w="1797"/>
        <w:gridCol w:w="262"/>
        <w:gridCol w:w="1181"/>
        <w:gridCol w:w="270"/>
        <w:gridCol w:w="1170"/>
      </w:tblGrid>
      <w:tr w:rsidR="009C0132" w:rsidRPr="007017B0" w14:paraId="72FD1622" w14:textId="77777777" w:rsidTr="00BC40FC">
        <w:tc>
          <w:tcPr>
            <w:tcW w:w="2520" w:type="dxa"/>
            <w:vAlign w:val="bottom"/>
          </w:tcPr>
          <w:p w14:paraId="64F4CF71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1EC70B67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97" w:type="dxa"/>
            <w:vAlign w:val="bottom"/>
          </w:tcPr>
          <w:p w14:paraId="550D30BB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6134641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2" w:type="dxa"/>
          </w:tcPr>
          <w:p w14:paraId="5C7B2106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1" w:type="dxa"/>
            <w:vAlign w:val="bottom"/>
          </w:tcPr>
          <w:p w14:paraId="7AAED54B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</w:t>
            </w:r>
            <w:r w:rsidR="008050F4" w:rsidRPr="007017B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ปันผลต่อหุ้น</w:t>
            </w:r>
          </w:p>
        </w:tc>
        <w:tc>
          <w:tcPr>
            <w:tcW w:w="270" w:type="dxa"/>
          </w:tcPr>
          <w:p w14:paraId="20399097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B6CAB86" w14:textId="77777777" w:rsidR="009C0132" w:rsidRPr="007017B0" w:rsidDel="00D43E7A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C0132" w:rsidRPr="007017B0" w14:paraId="460BBAE1" w14:textId="77777777" w:rsidTr="00BC40FC">
        <w:tc>
          <w:tcPr>
            <w:tcW w:w="2520" w:type="dxa"/>
          </w:tcPr>
          <w:p w14:paraId="72470A1D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2A5BECCD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7" w:type="dxa"/>
          </w:tcPr>
          <w:p w14:paraId="23984E77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2506E47A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1" w:type="dxa"/>
          </w:tcPr>
          <w:p w14:paraId="1477ED78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7DDE391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701CBF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0132" w:rsidRPr="007017B0" w14:paraId="46D0098C" w14:textId="77777777" w:rsidTr="001774EE">
        <w:tc>
          <w:tcPr>
            <w:tcW w:w="2520" w:type="dxa"/>
          </w:tcPr>
          <w:p w14:paraId="4B0D2E5E" w14:textId="30624871" w:rsidR="009C0132" w:rsidRPr="007017B0" w:rsidRDefault="007037A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13C2D"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250" w:type="dxa"/>
          </w:tcPr>
          <w:p w14:paraId="53B8A3D0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7" w:type="dxa"/>
          </w:tcPr>
          <w:p w14:paraId="6D715054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F23AAB1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6580BAA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C4378B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3D7F1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14EF" w:rsidRPr="007017B0" w14:paraId="4C5CC92C" w14:textId="77777777" w:rsidTr="001774EE">
        <w:tc>
          <w:tcPr>
            <w:tcW w:w="2520" w:type="dxa"/>
          </w:tcPr>
          <w:p w14:paraId="360B2743" w14:textId="0D2499A2" w:rsidR="006414EF" w:rsidRPr="007017B0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3C2D" w:rsidRPr="007017B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250" w:type="dxa"/>
          </w:tcPr>
          <w:p w14:paraId="64EE024A" w14:textId="360193C0" w:rsidR="006414EF" w:rsidRPr="007017B0" w:rsidRDefault="002A6033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6414EF"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414EF" w:rsidRPr="007017B0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="006414EF" w:rsidRPr="007017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3C2D" w:rsidRPr="007017B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97" w:type="dxa"/>
          </w:tcPr>
          <w:p w14:paraId="19DABFA1" w14:textId="723EB364" w:rsidR="006414EF" w:rsidRPr="007017B0" w:rsidRDefault="0013474D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/>
                <w:sz w:val="30"/>
                <w:szCs w:val="30"/>
              </w:rPr>
              <w:t xml:space="preserve">20 </w:t>
            </w:r>
            <w:r w:rsidR="006414EF" w:rsidRPr="007017B0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="006414EF" w:rsidRPr="007017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3C2D" w:rsidRPr="007017B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2" w:type="dxa"/>
          </w:tcPr>
          <w:p w14:paraId="77F648CB" w14:textId="77777777" w:rsidR="006414EF" w:rsidRPr="007017B0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E5394A0" w14:textId="6958F131" w:rsidR="006414EF" w:rsidRPr="007017B0" w:rsidRDefault="002A6033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70" w:type="dxa"/>
          </w:tcPr>
          <w:p w14:paraId="277981C9" w14:textId="77777777" w:rsidR="006414EF" w:rsidRPr="007017B0" w:rsidRDefault="006414EF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74D6AE" w14:textId="5F50466F" w:rsidR="006414EF" w:rsidRPr="007017B0" w:rsidRDefault="002A6033" w:rsidP="00641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24.60</w:t>
            </w:r>
          </w:p>
        </w:tc>
      </w:tr>
      <w:tr w:rsidR="009C0132" w:rsidRPr="007017B0" w14:paraId="42B377A8" w14:textId="77777777" w:rsidTr="001774EE">
        <w:tc>
          <w:tcPr>
            <w:tcW w:w="2520" w:type="dxa"/>
          </w:tcPr>
          <w:p w14:paraId="1E9E6F7C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F279B00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7" w:type="dxa"/>
          </w:tcPr>
          <w:p w14:paraId="6D721641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CCCB1DA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3CFC3F2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9D0D41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125780" w14:textId="77777777" w:rsidR="009C0132" w:rsidRPr="007017B0" w:rsidRDefault="009C0132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3C2D" w:rsidRPr="007017B0" w14:paraId="5DC4901D" w14:textId="77777777" w:rsidTr="001774EE">
        <w:tc>
          <w:tcPr>
            <w:tcW w:w="2520" w:type="dxa"/>
          </w:tcPr>
          <w:p w14:paraId="7A023DAC" w14:textId="1056DD55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250" w:type="dxa"/>
          </w:tcPr>
          <w:p w14:paraId="4304E0ED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7" w:type="dxa"/>
          </w:tcPr>
          <w:p w14:paraId="2D35BE3D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01CFF159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16A85E0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EB21B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23641C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3C2D" w:rsidRPr="007017B0" w14:paraId="39A0A571" w14:textId="77777777" w:rsidTr="001774EE">
        <w:tc>
          <w:tcPr>
            <w:tcW w:w="2520" w:type="dxa"/>
          </w:tcPr>
          <w:p w14:paraId="58D991CF" w14:textId="15096A91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250" w:type="dxa"/>
          </w:tcPr>
          <w:p w14:paraId="2DBB93E8" w14:textId="2124531E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7017B0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97" w:type="dxa"/>
          </w:tcPr>
          <w:p w14:paraId="1025FFBB" w14:textId="7490AF85" w:rsidR="00013C2D" w:rsidRPr="007017B0" w:rsidRDefault="00445CB9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/>
                <w:sz w:val="30"/>
                <w:szCs w:val="30"/>
              </w:rPr>
              <w:t xml:space="preserve">20 </w:t>
            </w:r>
            <w:r w:rsidR="00013C2D" w:rsidRPr="007017B0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="00013C2D"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2" w:type="dxa"/>
          </w:tcPr>
          <w:p w14:paraId="1CD0513F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EC9AD15" w14:textId="05738440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0.04</w:t>
            </w:r>
          </w:p>
        </w:tc>
        <w:tc>
          <w:tcPr>
            <w:tcW w:w="270" w:type="dxa"/>
          </w:tcPr>
          <w:p w14:paraId="1A01FE9C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916370" w14:textId="4BCC099B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19.68</w:t>
            </w:r>
          </w:p>
        </w:tc>
      </w:tr>
    </w:tbl>
    <w:p w14:paraId="52BA877C" w14:textId="77777777" w:rsidR="00A52D14" w:rsidRPr="007017B0" w:rsidRDefault="00A52D14" w:rsidP="00A11FC9">
      <w:pPr>
        <w:pStyle w:val="Heading5"/>
        <w:numPr>
          <w:ilvl w:val="0"/>
          <w:numId w:val="18"/>
        </w:numPr>
        <w:tabs>
          <w:tab w:val="clear" w:pos="45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58EC837A" w14:textId="77777777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7CBA96" w14:textId="25EBC27D" w:rsidR="0025655B" w:rsidRPr="007017B0" w:rsidDel="001A2005" w:rsidRDefault="0025655B" w:rsidP="00916DAB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540"/>
        <w:jc w:val="thaiDistribute"/>
        <w:rPr>
          <w:del w:id="2511" w:author="Nattapong, Laolawat" w:date="2026-02-16T22:34:00Z" w16du:dateUtc="2026-02-16T15:34:00Z"/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del w:id="2512" w:author="Nattapong, Laolawat" w:date="2026-02-16T22:34:00Z" w16du:dateUtc="2026-02-16T15:34:00Z">
        <w:r w:rsidRPr="007017B0" w:rsidDel="001A2005">
          <w:rPr>
            <w:rFonts w:asciiTheme="majorBidi" w:hAnsiTheme="majorBidi" w:cstheme="majorBidi"/>
            <w:b/>
            <w:bCs/>
            <w:i/>
            <w:iCs/>
            <w:sz w:val="30"/>
            <w:szCs w:val="30"/>
            <w:cs/>
          </w:rPr>
          <w:delText>มูลค่าตามบัญชีและมูลค่ายุติธรรม</w:delText>
        </w:r>
        <w:r w:rsidRPr="007017B0" w:rsidDel="001A2005">
          <w:rPr>
            <w:rFonts w:asciiTheme="majorBidi" w:hAnsiTheme="majorBidi" w:cstheme="majorBidi"/>
            <w:b/>
            <w:bCs/>
            <w:i/>
            <w:iCs/>
            <w:sz w:val="30"/>
            <w:szCs w:val="30"/>
          </w:rPr>
          <w:delText xml:space="preserve"> </w:delText>
        </w:r>
      </w:del>
    </w:p>
    <w:p w14:paraId="400EC91C" w14:textId="6090F2A0" w:rsidR="00133EFF" w:rsidRPr="007017B0" w:rsidDel="001A2005" w:rsidRDefault="00133EF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del w:id="2513" w:author="Nattapong, Laolawat" w:date="2026-02-16T22:34:00Z" w16du:dateUtc="2026-02-16T15:34:00Z"/>
          <w:rFonts w:asciiTheme="majorBidi" w:hAnsiTheme="majorBidi" w:cstheme="majorBidi"/>
          <w:spacing w:val="-6"/>
          <w:sz w:val="30"/>
          <w:szCs w:val="30"/>
        </w:rPr>
      </w:pPr>
    </w:p>
    <w:p w14:paraId="12460EFE" w14:textId="32CCDA65" w:rsidR="0025655B" w:rsidRPr="007017B0" w:rsidDel="001A2005" w:rsidRDefault="004B1D29" w:rsidP="00FF4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810"/>
        <w:jc w:val="thaiDistribute"/>
        <w:rPr>
          <w:del w:id="2514" w:author="Nattapong, Laolawat" w:date="2026-02-16T22:34:00Z" w16du:dateUtc="2026-02-16T15:34:00Z"/>
          <w:rFonts w:asciiTheme="majorBidi" w:hAnsiTheme="majorBidi" w:cstheme="majorBidi"/>
          <w:sz w:val="30"/>
          <w:szCs w:val="30"/>
        </w:rPr>
      </w:pPr>
      <w:del w:id="2515" w:author="Nattapong, Laolawat" w:date="2026-02-16T22:34:00Z" w16du:dateUtc="2026-02-16T15:34:00Z">
        <w:r w:rsidRPr="007017B0" w:rsidDel="001A2005">
          <w:rPr>
            <w:rFonts w:asciiTheme="majorBidi" w:hAnsiTheme="majorBidi" w:cstheme="majorBidi"/>
            <w:sz w:val="30"/>
            <w:szCs w:val="30"/>
          </w:rPr>
          <w:tab/>
        </w:r>
        <w:r w:rsidR="0025655B" w:rsidRPr="007017B0" w:rsidDel="001A2005">
          <w:rPr>
            <w:rFonts w:asciiTheme="majorBidi" w:hAnsiTheme="majorBidi" w:cstheme="majorBidi"/>
            <w:sz w:val="30"/>
            <w:szCs w:val="30"/>
            <w:cs/>
          </w:rPr>
          <w:delTex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delText>
        </w:r>
      </w:del>
    </w:p>
    <w:p w14:paraId="24B9D541" w14:textId="77E322FD" w:rsidR="00CF5702" w:rsidRPr="007017B0" w:rsidDel="001A2005" w:rsidRDefault="00CF570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del w:id="2516" w:author="Nattapong, Laolawat" w:date="2026-02-16T22:34:00Z" w16du:dateUtc="2026-02-16T15:34:00Z"/>
          <w:rFonts w:asciiTheme="majorBidi" w:hAnsiTheme="majorBidi" w:cstheme="majorBidi"/>
          <w:sz w:val="30"/>
          <w:szCs w:val="30"/>
          <w:cs/>
        </w:rPr>
      </w:pPr>
    </w:p>
    <w:tbl>
      <w:tblPr>
        <w:tblW w:w="9513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620"/>
        <w:gridCol w:w="180"/>
        <w:gridCol w:w="1413"/>
        <w:gridCol w:w="180"/>
        <w:gridCol w:w="1647"/>
        <w:gridCol w:w="180"/>
        <w:gridCol w:w="1413"/>
      </w:tblGrid>
      <w:tr w:rsidR="004B1D29" w:rsidRPr="007017B0" w:rsidDel="001A2005" w14:paraId="043ABD66" w14:textId="00938B3E" w:rsidTr="004B1D29">
        <w:trPr>
          <w:tblHeader/>
          <w:del w:id="2517" w:author="Nattapong, Laolawat" w:date="2026-02-16T22:34:00Z"/>
        </w:trPr>
        <w:tc>
          <w:tcPr>
            <w:tcW w:w="2880" w:type="dxa"/>
            <w:vMerge w:val="restart"/>
            <w:vAlign w:val="bottom"/>
          </w:tcPr>
          <w:p w14:paraId="243AD7FB" w14:textId="5FC23CFE" w:rsidR="004B1D29" w:rsidRPr="007017B0" w:rsidDel="001A2005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del w:id="2518" w:author="Nattapong, Laolawat" w:date="2026-02-16T22:34:00Z" w16du:dateUtc="2026-02-16T15:34:00Z"/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3213" w:type="dxa"/>
            <w:gridSpan w:val="3"/>
          </w:tcPr>
          <w:p w14:paraId="007C8C09" w14:textId="68272507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del w:id="2519" w:author="Nattapong, Laolawat" w:date="2026-02-16T22:34:00Z" w16du:dateUtc="2026-02-16T15:34:00Z"/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del w:id="2520" w:author="Nattapong, Laolawat" w:date="2026-02-16T22:34:00Z" w16du:dateUtc="2026-02-16T15:34:00Z">
              <w:r w:rsidRPr="007017B0" w:rsidDel="001A2005">
                <w:rPr>
                  <w:rFonts w:ascii="Angsana New" w:hAnsi="Angsana New" w:cs="Angsana New" w:hint="cs"/>
                  <w:b/>
                  <w:bCs/>
                  <w:sz w:val="28"/>
                  <w:szCs w:val="28"/>
                  <w:cs/>
                  <w:lang w:bidi="th-TH"/>
                </w:rPr>
                <w:delText>งบการเงินรวม</w:delText>
              </w:r>
            </w:del>
          </w:p>
        </w:tc>
        <w:tc>
          <w:tcPr>
            <w:tcW w:w="180" w:type="dxa"/>
          </w:tcPr>
          <w:p w14:paraId="4514E333" w14:textId="40C474E7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del w:id="2521" w:author="Nattapong, Laolawat" w:date="2026-02-16T22:34:00Z" w16du:dateUtc="2026-02-16T15:34:00Z"/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240" w:type="dxa"/>
            <w:gridSpan w:val="3"/>
          </w:tcPr>
          <w:p w14:paraId="4D5D02A1" w14:textId="2F80F068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del w:id="2522" w:author="Nattapong, Laolawat" w:date="2026-02-16T22:34:00Z" w16du:dateUtc="2026-02-16T15:34:00Z"/>
                <w:rFonts w:ascii="Angsana New" w:eastAsiaTheme="minorEastAsia" w:hAnsi="Angsana New" w:cs="Angsana New"/>
                <w:b/>
                <w:bCs/>
                <w:sz w:val="28"/>
                <w:szCs w:val="28"/>
                <w:cs/>
                <w:lang w:val="en-US" w:eastAsia="ja-JP" w:bidi="th-TH"/>
              </w:rPr>
            </w:pPr>
            <w:del w:id="2523" w:author="Nattapong, Laolawat" w:date="2026-02-16T22:34:00Z" w16du:dateUtc="2026-02-16T15:34:00Z">
              <w:r w:rsidRPr="007017B0" w:rsidDel="001A2005">
                <w:rPr>
                  <w:rFonts w:ascii="Angsana New" w:hAnsi="Angsana New" w:cs="Angsana New" w:hint="cs"/>
                  <w:b/>
                  <w:bCs/>
                  <w:sz w:val="28"/>
                  <w:szCs w:val="28"/>
                  <w:cs/>
                  <w:lang w:bidi="th-TH"/>
                </w:rPr>
                <w:delText>งบการเงิน</w:delText>
              </w:r>
              <w:r w:rsidRPr="007017B0" w:rsidDel="001A2005">
                <w:rPr>
                  <w:rFonts w:ascii="Angsana New" w:eastAsiaTheme="minorEastAsia" w:hAnsi="Angsana New" w:cs="Angsana New" w:hint="cs"/>
                  <w:b/>
                  <w:bCs/>
                  <w:sz w:val="28"/>
                  <w:szCs w:val="28"/>
                  <w:cs/>
                  <w:lang w:eastAsia="ja-JP" w:bidi="th-TH"/>
                </w:rPr>
                <w:delText>เฉพาะกิจการ</w:delText>
              </w:r>
            </w:del>
          </w:p>
        </w:tc>
      </w:tr>
      <w:tr w:rsidR="004B1D29" w:rsidRPr="007017B0" w:rsidDel="001A2005" w14:paraId="41132354" w14:textId="5CC6A5F3" w:rsidTr="004B1D29">
        <w:trPr>
          <w:tblHeader/>
          <w:del w:id="2524" w:author="Nattapong, Laolawat" w:date="2026-02-16T22:34:00Z"/>
        </w:trPr>
        <w:tc>
          <w:tcPr>
            <w:tcW w:w="2880" w:type="dxa"/>
            <w:vMerge/>
            <w:vAlign w:val="bottom"/>
          </w:tcPr>
          <w:p w14:paraId="5C809C8A" w14:textId="37518B9C" w:rsidR="004B1D29" w:rsidRPr="007017B0" w:rsidDel="001A2005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del w:id="2525" w:author="Nattapong, Laolawat" w:date="2026-02-16T22:34:00Z" w16du:dateUtc="2026-02-16T15:34:00Z"/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023399" w14:textId="30BB6605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del w:id="2526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del w:id="2527" w:author="Nattapong, Laolawat" w:date="2026-02-16T22:34:00Z" w16du:dateUtc="2026-02-16T15:34:00Z">
              <w:r w:rsidRPr="007017B0" w:rsidDel="001A2005">
                <w:rPr>
                  <w:rFonts w:ascii="Angsana New" w:hAnsi="Angsana New" w:cs="Angsana New" w:hint="cs"/>
                  <w:sz w:val="28"/>
                  <w:szCs w:val="28"/>
                  <w:cs/>
                  <w:lang w:bidi="th-TH"/>
                </w:rPr>
                <w:delText>มูลค่าตามบัญชี</w:delText>
              </w:r>
            </w:del>
          </w:p>
        </w:tc>
        <w:tc>
          <w:tcPr>
            <w:tcW w:w="180" w:type="dxa"/>
          </w:tcPr>
          <w:p w14:paraId="688249C6" w14:textId="2045905B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del w:id="2528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69551EEC" w14:textId="001993CA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del w:id="2529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del w:id="2530" w:author="Nattapong, Laolawat" w:date="2026-02-16T22:34:00Z" w16du:dateUtc="2026-02-16T15:34:00Z">
              <w:r w:rsidRPr="007017B0" w:rsidDel="001A2005">
                <w:rPr>
                  <w:rFonts w:ascii="Angsana New" w:hAnsi="Angsana New" w:cs="Angsana New" w:hint="cs"/>
                  <w:sz w:val="28"/>
                  <w:szCs w:val="28"/>
                  <w:cs/>
                  <w:lang w:bidi="th-TH"/>
                </w:rPr>
                <w:delText>มูลค่ายุติธรรม</w:delText>
              </w:r>
            </w:del>
          </w:p>
        </w:tc>
        <w:tc>
          <w:tcPr>
            <w:tcW w:w="180" w:type="dxa"/>
            <w:vAlign w:val="bottom"/>
          </w:tcPr>
          <w:p w14:paraId="01903674" w14:textId="704752D2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del w:id="2531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14:paraId="1485B724" w14:textId="0CEC516C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del w:id="2532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del w:id="2533" w:author="Nattapong, Laolawat" w:date="2026-02-16T22:34:00Z" w16du:dateUtc="2026-02-16T15:34:00Z">
              <w:r w:rsidRPr="007017B0" w:rsidDel="001A2005">
                <w:rPr>
                  <w:rFonts w:ascii="Angsana New" w:hAnsi="Angsana New" w:cs="Angsana New" w:hint="cs"/>
                  <w:sz w:val="28"/>
                  <w:szCs w:val="28"/>
                  <w:cs/>
                  <w:lang w:bidi="th-TH"/>
                </w:rPr>
                <w:delText>มูลค่าตามบัญชี</w:delText>
              </w:r>
            </w:del>
          </w:p>
        </w:tc>
        <w:tc>
          <w:tcPr>
            <w:tcW w:w="180" w:type="dxa"/>
          </w:tcPr>
          <w:p w14:paraId="68CF9FFE" w14:textId="60FC5FE5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del w:id="2534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0039B64C" w14:textId="54FBD928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del w:id="2535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del w:id="2536" w:author="Nattapong, Laolawat" w:date="2026-02-16T22:34:00Z" w16du:dateUtc="2026-02-16T15:34:00Z">
              <w:r w:rsidRPr="007017B0" w:rsidDel="001A2005">
                <w:rPr>
                  <w:rFonts w:ascii="Angsana New" w:hAnsi="Angsana New" w:cs="Angsana New" w:hint="cs"/>
                  <w:sz w:val="28"/>
                  <w:szCs w:val="28"/>
                  <w:cs/>
                  <w:lang w:bidi="th-TH"/>
                </w:rPr>
                <w:delText>มูลค่ายุติธรรม</w:delText>
              </w:r>
            </w:del>
          </w:p>
        </w:tc>
      </w:tr>
      <w:tr w:rsidR="004B1D29" w:rsidRPr="007017B0" w:rsidDel="001A2005" w14:paraId="73BBB521" w14:textId="47171411" w:rsidTr="004B1D29">
        <w:trPr>
          <w:tblHeader/>
          <w:del w:id="2537" w:author="Nattapong, Laolawat" w:date="2026-02-16T22:34:00Z"/>
        </w:trPr>
        <w:tc>
          <w:tcPr>
            <w:tcW w:w="2880" w:type="dxa"/>
            <w:vAlign w:val="bottom"/>
          </w:tcPr>
          <w:p w14:paraId="163F1D52" w14:textId="4BD953FD" w:rsidR="004B1D29" w:rsidRPr="007017B0" w:rsidDel="001A2005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del w:id="2538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Merge w:val="restart"/>
          </w:tcPr>
          <w:p w14:paraId="0E547F73" w14:textId="1EA53A2A" w:rsidR="004B1D29" w:rsidRPr="007017B0" w:rsidDel="001A2005" w:rsidRDefault="004B1D29" w:rsidP="00A11FC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del w:id="2539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del w:id="2540" w:author="Nattapong, Laolawat" w:date="2026-02-16T22:34:00Z" w16du:dateUtc="2026-02-16T15:34:00Z">
              <w:r w:rsidRPr="007017B0" w:rsidDel="001A2005">
                <w:rPr>
                  <w:rFonts w:ascii="Angsana New" w:hAnsi="Angsana New" w:cs="Angsana New" w:hint="cs"/>
                  <w:sz w:val="28"/>
                  <w:szCs w:val="28"/>
                  <w:cs/>
                  <w:lang w:bidi="th-TH"/>
                </w:rPr>
                <w:delText>เครื่องมือทางการเงิน</w:delText>
              </w:r>
              <w:r w:rsidRPr="007017B0" w:rsidDel="001A2005">
                <w:rPr>
                  <w:rFonts w:ascii="Angsana New" w:hAnsi="Angsana New" w:cs="Angsana New" w:hint="cs"/>
                  <w:sz w:val="28"/>
                  <w:szCs w:val="28"/>
                  <w:lang w:bidi="th-TH"/>
                </w:rPr>
                <w:br/>
              </w:r>
              <w:r w:rsidRPr="007017B0" w:rsidDel="001A2005">
                <w:rPr>
                  <w:rFonts w:ascii="Angsana New" w:hAnsi="Angsana New" w:cs="Angsana New" w:hint="cs"/>
                  <w:sz w:val="28"/>
                  <w:szCs w:val="28"/>
                  <w:cs/>
                  <w:lang w:bidi="th-TH"/>
                </w:rPr>
                <w:delText>ที่วัดมูลค่าด้วย</w:delText>
              </w:r>
              <w:r w:rsidRPr="007017B0" w:rsidDel="001A2005">
                <w:rPr>
                  <w:rFonts w:ascii="Angsana New" w:hAnsi="Angsana New" w:cs="Angsana New" w:hint="cs"/>
                  <w:sz w:val="28"/>
                  <w:szCs w:val="28"/>
                  <w:cs/>
                  <w:lang w:bidi="th-TH"/>
                </w:rPr>
                <w:br/>
                <w:delText>มูลค่ายุติธรรมผ่านกำไรหรือขาดทุน</w:delText>
              </w:r>
            </w:del>
          </w:p>
        </w:tc>
        <w:tc>
          <w:tcPr>
            <w:tcW w:w="180" w:type="dxa"/>
          </w:tcPr>
          <w:p w14:paraId="5AAA1C24" w14:textId="43B520FF" w:rsidR="004B1D29" w:rsidRPr="007017B0" w:rsidDel="001A2005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del w:id="2541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</w:tcPr>
          <w:p w14:paraId="4B068837" w14:textId="16BF9D69" w:rsidR="004B1D29" w:rsidRPr="007017B0" w:rsidDel="001A2005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del w:id="2542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4A4787A" w14:textId="50067AF1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del w:id="2543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vMerge w:val="restart"/>
          </w:tcPr>
          <w:p w14:paraId="44AEB9A3" w14:textId="28FED5F2" w:rsidR="004B1D29" w:rsidRPr="007017B0" w:rsidDel="001A2005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del w:id="2544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del w:id="2545" w:author="Nattapong, Laolawat" w:date="2026-02-16T22:34:00Z" w16du:dateUtc="2026-02-16T15:34:00Z">
              <w:r w:rsidRPr="007017B0" w:rsidDel="001A2005">
                <w:rPr>
                  <w:rFonts w:ascii="Angsana New" w:hAnsi="Angsana New" w:cs="Angsana New" w:hint="cs"/>
                  <w:sz w:val="28"/>
                  <w:szCs w:val="28"/>
                  <w:cs/>
                  <w:lang w:bidi="th-TH"/>
                </w:rPr>
                <w:delText>เครื่องมือทางการเงิน</w:delText>
              </w:r>
              <w:r w:rsidRPr="007017B0" w:rsidDel="001A2005">
                <w:rPr>
                  <w:rFonts w:ascii="Angsana New" w:hAnsi="Angsana New" w:cs="Angsana New" w:hint="cs"/>
                  <w:sz w:val="28"/>
                  <w:szCs w:val="28"/>
                  <w:lang w:bidi="th-TH"/>
                </w:rPr>
                <w:br/>
              </w:r>
              <w:r w:rsidRPr="007017B0" w:rsidDel="001A2005">
                <w:rPr>
                  <w:rFonts w:ascii="Angsana New" w:hAnsi="Angsana New" w:cs="Angsana New" w:hint="cs"/>
                  <w:sz w:val="28"/>
                  <w:szCs w:val="28"/>
                  <w:cs/>
                  <w:lang w:bidi="th-TH"/>
                </w:rPr>
                <w:delText>ที่วัดมูลค่าด้วย</w:delText>
              </w:r>
              <w:r w:rsidRPr="007017B0" w:rsidDel="001A2005">
                <w:rPr>
                  <w:rFonts w:ascii="Angsana New" w:hAnsi="Angsana New" w:cs="Angsana New" w:hint="cs"/>
                  <w:sz w:val="28"/>
                  <w:szCs w:val="28"/>
                  <w:cs/>
                  <w:lang w:bidi="th-TH"/>
                </w:rPr>
                <w:br/>
                <w:delText>มูลค่ายุติธรรมผ่านกำไรหรือขาดทุน</w:delText>
              </w:r>
            </w:del>
          </w:p>
        </w:tc>
        <w:tc>
          <w:tcPr>
            <w:tcW w:w="180" w:type="dxa"/>
          </w:tcPr>
          <w:p w14:paraId="7E146978" w14:textId="53627E4D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del w:id="2546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701F16D4" w14:textId="04944491" w:rsidR="004B1D29" w:rsidRPr="007017B0" w:rsidDel="001A2005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del w:id="2547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4B1D29" w:rsidRPr="007017B0" w:rsidDel="001A2005" w14:paraId="111BD75B" w14:textId="64B7ABAE" w:rsidTr="004B1D29">
        <w:trPr>
          <w:tblHeader/>
          <w:del w:id="2548" w:author="Nattapong, Laolawat" w:date="2026-02-16T22:34:00Z"/>
        </w:trPr>
        <w:tc>
          <w:tcPr>
            <w:tcW w:w="2880" w:type="dxa"/>
            <w:vAlign w:val="bottom"/>
          </w:tcPr>
          <w:p w14:paraId="0320A568" w14:textId="57DAF104" w:rsidR="004B1D29" w:rsidRPr="007017B0" w:rsidDel="001A2005" w:rsidRDefault="004B1D29" w:rsidP="00A11FC9">
            <w:pPr>
              <w:spacing w:line="240" w:lineRule="auto"/>
              <w:ind w:left="-19" w:right="-90"/>
              <w:contextualSpacing/>
              <w:rPr>
                <w:del w:id="2549" w:author="Nattapong, Laolawat" w:date="2026-02-16T22:34:00Z" w16du:dateUtc="2026-02-16T15:34:00Z"/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del w:id="2550" w:author="Nattapong, Laolawat" w:date="2026-02-16T22:34:00Z" w16du:dateUtc="2026-02-16T15:34:00Z">
              <w:r w:rsidRPr="007017B0" w:rsidDel="001A2005">
                <w:rPr>
                  <w:rFonts w:ascii="Angsana New" w:hAnsi="Angsana New" w:hint="cs"/>
                  <w:b/>
                  <w:bCs/>
                  <w:i/>
                  <w:iCs/>
                  <w:sz w:val="28"/>
                  <w:szCs w:val="28"/>
                  <w:cs/>
                </w:rPr>
                <w:delText xml:space="preserve">ณ วันที่ </w:delText>
              </w:r>
              <w:r w:rsidRPr="007017B0" w:rsidDel="001A2005">
                <w:rPr>
                  <w:rFonts w:ascii="Angsana New" w:hAnsi="Angsana New" w:hint="cs"/>
                  <w:b/>
                  <w:bCs/>
                  <w:i/>
                  <w:iCs/>
                  <w:sz w:val="28"/>
                  <w:szCs w:val="28"/>
                </w:rPr>
                <w:delText xml:space="preserve">31 </w:delText>
              </w:r>
              <w:r w:rsidRPr="007017B0" w:rsidDel="001A2005">
                <w:rPr>
                  <w:rFonts w:ascii="Angsana New" w:hAnsi="Angsana New" w:hint="cs"/>
                  <w:b/>
                  <w:bCs/>
                  <w:i/>
                  <w:iCs/>
                  <w:sz w:val="28"/>
                  <w:szCs w:val="28"/>
                  <w:cs/>
                </w:rPr>
                <w:delText xml:space="preserve">ธันวาคม </w:delText>
              </w:r>
              <w:r w:rsidRPr="007017B0" w:rsidDel="001A2005">
                <w:rPr>
                  <w:rFonts w:ascii="Angsana New" w:hAnsi="Angsana New" w:hint="cs"/>
                  <w:b/>
                  <w:bCs/>
                  <w:i/>
                  <w:iCs/>
                  <w:sz w:val="28"/>
                  <w:szCs w:val="28"/>
                </w:rPr>
                <w:delText>256</w:delText>
              </w:r>
              <w:r w:rsidR="00013C2D" w:rsidRPr="007017B0" w:rsidDel="001A2005">
                <w:rPr>
                  <w:rFonts w:ascii="Angsana New" w:hAnsi="Angsana New"/>
                  <w:b/>
                  <w:bCs/>
                  <w:i/>
                  <w:iCs/>
                  <w:sz w:val="28"/>
                  <w:szCs w:val="28"/>
                </w:rPr>
                <w:delText>8</w:delText>
              </w:r>
            </w:del>
          </w:p>
        </w:tc>
        <w:tc>
          <w:tcPr>
            <w:tcW w:w="1620" w:type="dxa"/>
            <w:vMerge/>
            <w:vAlign w:val="bottom"/>
          </w:tcPr>
          <w:p w14:paraId="16764859" w14:textId="055D0611" w:rsidR="004B1D29" w:rsidRPr="007017B0" w:rsidDel="001A2005" w:rsidRDefault="004B1D29" w:rsidP="00A11FC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del w:id="2551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2C22F56" w14:textId="5CBE64F5" w:rsidR="004B1D29" w:rsidRPr="007017B0" w:rsidDel="001A2005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del w:id="2552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</w:tcPr>
          <w:p w14:paraId="7E9EDF23" w14:textId="0F340058" w:rsidR="004B1D29" w:rsidRPr="007017B0" w:rsidDel="001A2005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del w:id="2553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FE34D4F" w14:textId="3259CB77" w:rsidR="004B1D29" w:rsidRPr="007017B0" w:rsidDel="001A2005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del w:id="2554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lang w:val="en-US" w:bidi="th-TH"/>
              </w:rPr>
            </w:pPr>
            <w:del w:id="2555" w:author="Nattapong, Laolawat" w:date="2026-02-16T22:34:00Z" w16du:dateUtc="2026-02-16T15:34:00Z">
              <w:r w:rsidRPr="007017B0" w:rsidDel="001A2005">
                <w:rPr>
                  <w:rFonts w:ascii="Angsana New" w:hAnsi="Angsana New" w:cs="Angsana New" w:hint="cs"/>
                  <w:sz w:val="28"/>
                  <w:szCs w:val="28"/>
                  <w:lang w:bidi="th-TH"/>
                </w:rPr>
                <w:br/>
              </w:r>
              <w:r w:rsidRPr="007017B0" w:rsidDel="001A2005">
                <w:rPr>
                  <w:rFonts w:ascii="Angsana New" w:hAnsi="Angsana New" w:cs="Angsana New" w:hint="cs"/>
                  <w:sz w:val="28"/>
                  <w:szCs w:val="28"/>
                  <w:cs/>
                  <w:lang w:bidi="th-TH"/>
                </w:rPr>
                <w:delText xml:space="preserve">ระดับ </w:delText>
              </w:r>
              <w:r w:rsidRPr="007017B0" w:rsidDel="001A2005">
                <w:rPr>
                  <w:rFonts w:ascii="Angsana New" w:hAnsi="Angsana New" w:cs="Angsana New" w:hint="cs"/>
                  <w:sz w:val="28"/>
                  <w:szCs w:val="28"/>
                  <w:lang w:val="en-US" w:bidi="th-TH"/>
                </w:rPr>
                <w:delText>2</w:delText>
              </w:r>
            </w:del>
          </w:p>
        </w:tc>
        <w:tc>
          <w:tcPr>
            <w:tcW w:w="180" w:type="dxa"/>
          </w:tcPr>
          <w:p w14:paraId="3E199276" w14:textId="39DF5BA3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del w:id="2556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vMerge/>
          </w:tcPr>
          <w:p w14:paraId="76148CA2" w14:textId="48CB5A06" w:rsidR="004B1D29" w:rsidRPr="007017B0" w:rsidDel="001A2005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del w:id="2557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</w:tcPr>
          <w:p w14:paraId="0D6425E8" w14:textId="3C4981E7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del w:id="2558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560EDCEB" w14:textId="6B096012" w:rsidR="004B1D29" w:rsidRPr="007017B0" w:rsidDel="001A2005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del w:id="2559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33E0096" w14:textId="61B7749E" w:rsidR="004B1D29" w:rsidRPr="007017B0" w:rsidDel="001A2005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del w:id="2560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CA92C78" w14:textId="447201B1" w:rsidR="004B1D29" w:rsidRPr="007017B0" w:rsidDel="001A2005" w:rsidRDefault="004B1D29" w:rsidP="00A11F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del w:id="2561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del w:id="2562" w:author="Nattapong, Laolawat" w:date="2026-02-16T22:34:00Z" w16du:dateUtc="2026-02-16T15:34:00Z">
              <w:r w:rsidRPr="007017B0" w:rsidDel="001A2005">
                <w:rPr>
                  <w:rFonts w:ascii="Angsana New" w:hAnsi="Angsana New" w:cs="Angsana New" w:hint="cs"/>
                  <w:sz w:val="28"/>
                  <w:szCs w:val="28"/>
                  <w:cs/>
                  <w:lang w:bidi="th-TH"/>
                </w:rPr>
                <w:delText xml:space="preserve">ระดับ </w:delText>
              </w:r>
              <w:r w:rsidRPr="007017B0" w:rsidDel="001A2005">
                <w:rPr>
                  <w:rFonts w:ascii="Angsana New" w:hAnsi="Angsana New" w:cs="Angsana New" w:hint="cs"/>
                  <w:sz w:val="28"/>
                  <w:szCs w:val="28"/>
                  <w:lang w:val="en-US" w:bidi="th-TH"/>
                </w:rPr>
                <w:delText>2</w:delText>
              </w:r>
            </w:del>
          </w:p>
        </w:tc>
      </w:tr>
      <w:tr w:rsidR="004B1D29" w:rsidRPr="007017B0" w:rsidDel="001A2005" w14:paraId="3E60CAC9" w14:textId="558B301D" w:rsidTr="004B1D29">
        <w:trPr>
          <w:tblHeader/>
          <w:del w:id="2563" w:author="Nattapong, Laolawat" w:date="2026-02-16T22:34:00Z"/>
        </w:trPr>
        <w:tc>
          <w:tcPr>
            <w:tcW w:w="2880" w:type="dxa"/>
          </w:tcPr>
          <w:p w14:paraId="742176C7" w14:textId="75421DE1" w:rsidR="004B1D29" w:rsidRPr="007017B0" w:rsidDel="001A2005" w:rsidRDefault="004B1D29" w:rsidP="00A11FC9">
            <w:pPr>
              <w:spacing w:line="240" w:lineRule="auto"/>
              <w:ind w:left="180" w:hanging="180"/>
              <w:contextualSpacing/>
              <w:rPr>
                <w:del w:id="2564" w:author="Nattapong, Laolawat" w:date="2026-02-16T22:34:00Z" w16du:dateUtc="2026-02-16T15:34:00Z"/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633" w:type="dxa"/>
            <w:gridSpan w:val="7"/>
          </w:tcPr>
          <w:p w14:paraId="42D69D64" w14:textId="6DBF0E0E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del w:id="2565" w:author="Nattapong, Laolawat" w:date="2026-02-16T22:34:00Z" w16du:dateUtc="2026-02-16T15:34:00Z"/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del w:id="2566" w:author="Nattapong, Laolawat" w:date="2026-02-16T22:34:00Z" w16du:dateUtc="2026-02-16T15:34:00Z">
              <w:r w:rsidRPr="007017B0" w:rsidDel="001A2005">
                <w:rPr>
                  <w:rFonts w:ascii="Angsana New" w:hAnsi="Angsana New" w:cs="Angsana New" w:hint="cs"/>
                  <w:i/>
                  <w:iCs/>
                  <w:sz w:val="28"/>
                  <w:szCs w:val="28"/>
                  <w:cs/>
                  <w:lang w:bidi="th-TH"/>
                </w:rPr>
                <w:delText>(พันบาท)</w:delText>
              </w:r>
            </w:del>
          </w:p>
        </w:tc>
      </w:tr>
      <w:tr w:rsidR="004B1D29" w:rsidRPr="007017B0" w:rsidDel="001A2005" w14:paraId="6E617970" w14:textId="4C01FC22" w:rsidTr="004B1D29">
        <w:trPr>
          <w:del w:id="2567" w:author="Nattapong, Laolawat" w:date="2026-02-16T22:34:00Z"/>
        </w:trPr>
        <w:tc>
          <w:tcPr>
            <w:tcW w:w="2880" w:type="dxa"/>
          </w:tcPr>
          <w:p w14:paraId="432D033A" w14:textId="57C19A48" w:rsidR="004B1D29" w:rsidRPr="007017B0" w:rsidDel="001A2005" w:rsidRDefault="004B1D29" w:rsidP="00A11FC9">
            <w:pPr>
              <w:spacing w:line="240" w:lineRule="auto"/>
              <w:contextualSpacing/>
              <w:rPr>
                <w:del w:id="2568" w:author="Nattapong, Laolawat" w:date="2026-02-16T22:34:00Z" w16du:dateUtc="2026-02-16T15:34:00Z"/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620" w:type="dxa"/>
            <w:vAlign w:val="bottom"/>
          </w:tcPr>
          <w:p w14:paraId="30E1A00A" w14:textId="39489C84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del w:id="2569" w:author="Nattapong, Laolawat" w:date="2026-02-16T22:34:00Z" w16du:dateUtc="2026-02-16T15:34:00Z"/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5AC55C8C" w14:textId="31A93E0F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del w:id="2570" w:author="Nattapong, Laolawat" w:date="2026-02-16T22:34:00Z" w16du:dateUtc="2026-02-16T15:34:00Z"/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413" w:type="dxa"/>
            <w:vAlign w:val="bottom"/>
          </w:tcPr>
          <w:p w14:paraId="607C5A8C" w14:textId="44BE9194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del w:id="2571" w:author="Nattapong, Laolawat" w:date="2026-02-16T22:34:00Z" w16du:dateUtc="2026-02-16T15:34:00Z"/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1DAA9816" w14:textId="5DE3A338" w:rsidR="004B1D29" w:rsidRPr="007017B0" w:rsidDel="001A2005" w:rsidRDefault="004B1D29" w:rsidP="00A11FC9">
            <w:pPr>
              <w:pStyle w:val="acctfourfigures"/>
              <w:spacing w:line="240" w:lineRule="auto"/>
              <w:ind w:right="101"/>
              <w:contextualSpacing/>
              <w:rPr>
                <w:del w:id="2572" w:author="Nattapong, Laolawat" w:date="2026-02-16T22:34:00Z" w16du:dateUtc="2026-02-16T15:34:00Z"/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647" w:type="dxa"/>
            <w:vAlign w:val="bottom"/>
          </w:tcPr>
          <w:p w14:paraId="349934B2" w14:textId="00F98DFD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del w:id="2573" w:author="Nattapong, Laolawat" w:date="2026-02-16T22:34:00Z" w16du:dateUtc="2026-02-16T15:34:00Z"/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74876D0C" w14:textId="00C8D2F2" w:rsidR="004B1D29" w:rsidRPr="007017B0" w:rsidDel="001A2005" w:rsidRDefault="004B1D29" w:rsidP="00A11FC9">
            <w:pPr>
              <w:pStyle w:val="acctfourfigures"/>
              <w:spacing w:line="240" w:lineRule="auto"/>
              <w:contextualSpacing/>
              <w:rPr>
                <w:del w:id="2574" w:author="Nattapong, Laolawat" w:date="2026-02-16T22:34:00Z" w16du:dateUtc="2026-02-16T15:34:00Z"/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413" w:type="dxa"/>
            <w:vAlign w:val="bottom"/>
          </w:tcPr>
          <w:p w14:paraId="0A6F6424" w14:textId="33512B97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del w:id="2575" w:author="Nattapong, Laolawat" w:date="2026-02-16T22:34:00Z" w16du:dateUtc="2026-02-16T15:34:00Z"/>
                <w:rFonts w:ascii="Angsana New" w:hAnsi="Angsana New" w:cs="Angsana New"/>
                <w:sz w:val="14"/>
                <w:szCs w:val="14"/>
              </w:rPr>
            </w:pPr>
          </w:p>
        </w:tc>
      </w:tr>
      <w:tr w:rsidR="004B1D29" w:rsidRPr="007017B0" w:rsidDel="001A2005" w14:paraId="09C56B6E" w14:textId="446DCE4A" w:rsidTr="000E493F">
        <w:trPr>
          <w:del w:id="2576" w:author="Nattapong, Laolawat" w:date="2026-02-16T22:34:00Z"/>
        </w:trPr>
        <w:tc>
          <w:tcPr>
            <w:tcW w:w="2880" w:type="dxa"/>
          </w:tcPr>
          <w:p w14:paraId="7EF98BB5" w14:textId="434C7D81" w:rsidR="005B15F2" w:rsidRPr="007017B0" w:rsidDel="001A2005" w:rsidRDefault="008D1749" w:rsidP="00A11FC9">
            <w:pPr>
              <w:spacing w:line="240" w:lineRule="auto"/>
              <w:contextualSpacing/>
              <w:rPr>
                <w:del w:id="2577" w:author="Nattapong, Laolawat" w:date="2026-02-16T22:34:00Z" w16du:dateUtc="2026-02-16T15:34:00Z"/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del w:id="2578" w:author="Nattapong, Laolawat" w:date="2026-02-16T22:34:00Z" w16du:dateUtc="2026-02-16T15:34:00Z">
              <w:r w:rsidRPr="007017B0" w:rsidDel="001A2005">
                <w:rPr>
                  <w:rFonts w:ascii="Angsana New" w:eastAsiaTheme="minorEastAsia" w:hAnsi="Angsana New"/>
                  <w:b/>
                  <w:bCs/>
                  <w:i/>
                  <w:iCs/>
                  <w:sz w:val="28"/>
                  <w:szCs w:val="28"/>
                  <w:cs/>
                  <w:lang w:eastAsia="ja-JP"/>
                </w:rPr>
                <w:delText>สินทรัพย์ทางการเงิน</w:delText>
              </w:r>
            </w:del>
          </w:p>
        </w:tc>
        <w:tc>
          <w:tcPr>
            <w:tcW w:w="1620" w:type="dxa"/>
            <w:vAlign w:val="bottom"/>
          </w:tcPr>
          <w:p w14:paraId="4671A626" w14:textId="6877A796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del w:id="2579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FFE257" w14:textId="516521A6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del w:id="2580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439AD19D" w14:textId="2FC8B652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del w:id="2581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683BBE" w14:textId="42073989" w:rsidR="004B1D29" w:rsidRPr="007017B0" w:rsidDel="001A2005" w:rsidRDefault="004B1D29" w:rsidP="00A11FC9">
            <w:pPr>
              <w:pStyle w:val="acctfourfigures"/>
              <w:spacing w:line="240" w:lineRule="auto"/>
              <w:ind w:right="101"/>
              <w:contextualSpacing/>
              <w:rPr>
                <w:del w:id="2582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2AC8BB58" w14:textId="2A371D21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del w:id="2583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1C7F835" w14:textId="1F654518" w:rsidR="004B1D29" w:rsidRPr="007017B0" w:rsidDel="001A2005" w:rsidRDefault="004B1D29" w:rsidP="00A11FC9">
            <w:pPr>
              <w:pStyle w:val="acctfourfigures"/>
              <w:spacing w:line="240" w:lineRule="auto"/>
              <w:contextualSpacing/>
              <w:rPr>
                <w:del w:id="2584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1F89EFE8" w14:textId="0B1875D9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del w:id="2585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1749" w:rsidRPr="007017B0" w:rsidDel="001A2005" w14:paraId="4AACC95D" w14:textId="36C5408B" w:rsidTr="000E493F">
        <w:trPr>
          <w:del w:id="2586" w:author="Nattapong, Laolawat" w:date="2026-02-16T22:34:00Z"/>
        </w:trPr>
        <w:tc>
          <w:tcPr>
            <w:tcW w:w="2880" w:type="dxa"/>
          </w:tcPr>
          <w:p w14:paraId="7CAE61D1" w14:textId="7D91B504" w:rsidR="008D1749" w:rsidRPr="007017B0" w:rsidDel="001A2005" w:rsidRDefault="008D1749" w:rsidP="00A11FC9">
            <w:pPr>
              <w:spacing w:line="240" w:lineRule="auto"/>
              <w:contextualSpacing/>
              <w:rPr>
                <w:del w:id="2587" w:author="Nattapong, Laolawat" w:date="2026-02-16T22:34:00Z" w16du:dateUtc="2026-02-16T15:34:00Z"/>
                <w:rFonts w:ascii="Angsana New" w:eastAsiaTheme="minorEastAsia" w:hAnsi="Angsana New"/>
                <w:sz w:val="28"/>
                <w:szCs w:val="28"/>
                <w:cs/>
                <w:lang w:eastAsia="ja-JP"/>
              </w:rPr>
            </w:pPr>
            <w:del w:id="2588" w:author="Nattapong, Laolawat" w:date="2026-02-16T22:34:00Z" w16du:dateUtc="2026-02-16T15:34:00Z">
              <w:r w:rsidRPr="007017B0" w:rsidDel="001A2005">
                <w:rPr>
                  <w:rFonts w:ascii="Angsana New" w:hAnsi="Angsana New" w:hint="cs"/>
                  <w:sz w:val="28"/>
                  <w:szCs w:val="28"/>
                  <w:cs/>
                </w:rPr>
                <w:delText>ตราสารอนุพันธ์</w:delText>
              </w:r>
              <w:r w:rsidRPr="007017B0" w:rsidDel="001A2005">
                <w:rPr>
                  <w:rFonts w:ascii="Angsana New" w:hAnsi="Angsana New" w:hint="cs"/>
                  <w:sz w:val="28"/>
                  <w:szCs w:val="28"/>
                </w:rPr>
                <w:delText xml:space="preserve"> (</w:delText>
              </w:r>
              <w:r w:rsidRPr="007017B0" w:rsidDel="001A2005">
                <w:rPr>
                  <w:rFonts w:ascii="Angsana New" w:eastAsiaTheme="minorEastAsia" w:hAnsi="Angsana New" w:hint="cs"/>
                  <w:sz w:val="28"/>
                  <w:szCs w:val="28"/>
                  <w:cs/>
                  <w:lang w:eastAsia="ja-JP"/>
                </w:rPr>
                <w:delText>สัญญาซื้อขาย</w:delText>
              </w:r>
              <w:r w:rsidRPr="007017B0" w:rsidDel="001A2005">
                <w:rPr>
                  <w:rFonts w:ascii="Angsana New" w:eastAsiaTheme="minorEastAsia" w:hAnsi="Angsana New" w:hint="cs"/>
                  <w:sz w:val="28"/>
                  <w:szCs w:val="28"/>
                  <w:cs/>
                  <w:lang w:eastAsia="ja-JP"/>
                </w:rPr>
                <w:br/>
                <w:delText xml:space="preserve">   เงินตราต่างประเทศล่วงหน้า)</w:delText>
              </w:r>
            </w:del>
          </w:p>
        </w:tc>
        <w:tc>
          <w:tcPr>
            <w:tcW w:w="1620" w:type="dxa"/>
            <w:vAlign w:val="bottom"/>
          </w:tcPr>
          <w:p w14:paraId="48EB8503" w14:textId="290B4E66" w:rsidR="008D1749" w:rsidRPr="007017B0" w:rsidDel="001A2005" w:rsidRDefault="00F5774A" w:rsidP="00F5774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del w:id="2589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lang w:bidi="th-TH"/>
              </w:rPr>
            </w:pPr>
            <w:del w:id="2590" w:author="Nattapong, Laolawat" w:date="2026-02-16T22:34:00Z" w16du:dateUtc="2026-02-16T15:34:00Z">
              <w:r w:rsidRPr="007017B0" w:rsidDel="001A2005">
                <w:rPr>
                  <w:rFonts w:ascii="Angsana New" w:hAnsi="Angsana New" w:cs="Angsana New"/>
                  <w:sz w:val="28"/>
                  <w:szCs w:val="28"/>
                </w:rPr>
                <w:delText>-</w:delText>
              </w:r>
            </w:del>
          </w:p>
        </w:tc>
        <w:tc>
          <w:tcPr>
            <w:tcW w:w="180" w:type="dxa"/>
            <w:vAlign w:val="bottom"/>
          </w:tcPr>
          <w:p w14:paraId="0E5AA81F" w14:textId="31CB5E72" w:rsidR="008D1749" w:rsidRPr="007017B0" w:rsidDel="001A2005" w:rsidRDefault="008D174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del w:id="2591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46F0738B" w14:textId="439A8645" w:rsidR="008D1749" w:rsidRPr="007017B0" w:rsidDel="001A2005" w:rsidRDefault="001A7022" w:rsidP="00A11FC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del w:id="2592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  <w:del w:id="2593" w:author="Nattapong, Laolawat" w:date="2026-02-16T22:34:00Z" w16du:dateUtc="2026-02-16T15:34:00Z">
              <w:r w:rsidRPr="007017B0" w:rsidDel="001A2005">
                <w:rPr>
                  <w:rFonts w:ascii="Angsana New" w:hAnsi="Angsana New" w:cs="Angsana New"/>
                  <w:sz w:val="28"/>
                  <w:szCs w:val="28"/>
                </w:rPr>
                <w:delText>-</w:delText>
              </w:r>
            </w:del>
          </w:p>
        </w:tc>
        <w:tc>
          <w:tcPr>
            <w:tcW w:w="180" w:type="dxa"/>
            <w:vAlign w:val="bottom"/>
          </w:tcPr>
          <w:p w14:paraId="118D83E0" w14:textId="1A1DE880" w:rsidR="008D1749" w:rsidRPr="007017B0" w:rsidDel="001A2005" w:rsidRDefault="008D1749" w:rsidP="00A11FC9">
            <w:pPr>
              <w:pStyle w:val="acctfourfigures"/>
              <w:spacing w:line="240" w:lineRule="auto"/>
              <w:ind w:right="101"/>
              <w:contextualSpacing/>
              <w:rPr>
                <w:del w:id="2594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7D08DCD2" w14:textId="5F26CB09" w:rsidR="008D1749" w:rsidRPr="007017B0" w:rsidDel="001A2005" w:rsidRDefault="00FF4A9A" w:rsidP="006B3B72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11"/>
              <w:contextualSpacing/>
              <w:rPr>
                <w:del w:id="2595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  <w:del w:id="2596" w:author="Nattapong, Laolawat" w:date="2026-02-16T22:34:00Z" w16du:dateUtc="2026-02-16T15:34:00Z">
              <w:r w:rsidRPr="007017B0" w:rsidDel="001A2005">
                <w:rPr>
                  <w:rFonts w:ascii="Angsana New" w:hAnsi="Angsana New" w:cs="Angsana New"/>
                  <w:sz w:val="28"/>
                  <w:szCs w:val="28"/>
                </w:rPr>
                <w:delText>415</w:delText>
              </w:r>
            </w:del>
          </w:p>
        </w:tc>
        <w:tc>
          <w:tcPr>
            <w:tcW w:w="180" w:type="dxa"/>
            <w:vAlign w:val="bottom"/>
          </w:tcPr>
          <w:p w14:paraId="580C6A2F" w14:textId="6E47F015" w:rsidR="008D1749" w:rsidRPr="007017B0" w:rsidDel="001A2005" w:rsidRDefault="008D1749" w:rsidP="00FF4A9A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rPr>
                <w:del w:id="2597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6F527DB0" w14:textId="178725E3" w:rsidR="008D1749" w:rsidRPr="007017B0" w:rsidDel="001A2005" w:rsidRDefault="00FF4A9A" w:rsidP="006B3B72">
            <w:pPr>
              <w:pStyle w:val="acctfourfigures"/>
              <w:tabs>
                <w:tab w:val="clear" w:pos="765"/>
                <w:tab w:val="left" w:pos="1060"/>
                <w:tab w:val="decimal" w:pos="1239"/>
              </w:tabs>
              <w:spacing w:line="240" w:lineRule="auto"/>
              <w:ind w:right="11" w:firstLine="419"/>
              <w:contextualSpacing/>
              <w:jc w:val="center"/>
              <w:rPr>
                <w:del w:id="2598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  <w:del w:id="2599" w:author="Nattapong, Laolawat" w:date="2026-02-16T22:34:00Z" w16du:dateUtc="2026-02-16T15:34:00Z">
              <w:r w:rsidRPr="007017B0" w:rsidDel="001A2005">
                <w:rPr>
                  <w:rFonts w:ascii="Angsana New" w:hAnsi="Angsana New" w:cs="Angsana New"/>
                  <w:sz w:val="28"/>
                  <w:szCs w:val="28"/>
                </w:rPr>
                <w:delText>415</w:delText>
              </w:r>
            </w:del>
          </w:p>
        </w:tc>
      </w:tr>
      <w:tr w:rsidR="008D1749" w:rsidRPr="007017B0" w:rsidDel="001A2005" w14:paraId="709E4206" w14:textId="12A09724" w:rsidTr="000E493F">
        <w:trPr>
          <w:del w:id="2600" w:author="Nattapong, Laolawat" w:date="2026-02-16T22:34:00Z"/>
        </w:trPr>
        <w:tc>
          <w:tcPr>
            <w:tcW w:w="2880" w:type="dxa"/>
          </w:tcPr>
          <w:p w14:paraId="6708908D" w14:textId="4849EE7C" w:rsidR="008D1749" w:rsidRPr="007017B0" w:rsidDel="001A2005" w:rsidRDefault="008D1749" w:rsidP="00A11FC9">
            <w:pPr>
              <w:spacing w:line="240" w:lineRule="auto"/>
              <w:contextualSpacing/>
              <w:rPr>
                <w:del w:id="2601" w:author="Nattapong, Laolawat" w:date="2026-02-16T22:34:00Z" w16du:dateUtc="2026-02-16T15:34:00Z"/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20" w:type="dxa"/>
            <w:vAlign w:val="bottom"/>
          </w:tcPr>
          <w:p w14:paraId="4E9E509B" w14:textId="574EEAA7" w:rsidR="008D1749" w:rsidRPr="007017B0" w:rsidDel="001A2005" w:rsidRDefault="008D1749" w:rsidP="00A11FC9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del w:id="2602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872CEA" w14:textId="098D002F" w:rsidR="008D1749" w:rsidRPr="007017B0" w:rsidDel="001A2005" w:rsidRDefault="008D174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del w:id="2603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1ED2E859" w14:textId="014CB3B1" w:rsidR="008D1749" w:rsidRPr="007017B0" w:rsidDel="001A2005" w:rsidRDefault="008D1749" w:rsidP="00A11FC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del w:id="2604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2861EB" w14:textId="76962BA5" w:rsidR="008D1749" w:rsidRPr="007017B0" w:rsidDel="001A2005" w:rsidRDefault="008D1749" w:rsidP="00A11FC9">
            <w:pPr>
              <w:pStyle w:val="acctfourfigures"/>
              <w:spacing w:line="240" w:lineRule="auto"/>
              <w:ind w:right="101"/>
              <w:contextualSpacing/>
              <w:rPr>
                <w:del w:id="2605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54414811" w14:textId="7A15486F" w:rsidR="008D1749" w:rsidRPr="007017B0" w:rsidDel="001A2005" w:rsidRDefault="008D1749" w:rsidP="00A11FC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del w:id="2606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77689E4" w14:textId="1D88BA7F" w:rsidR="008D1749" w:rsidRPr="007017B0" w:rsidDel="001A2005" w:rsidRDefault="008D1749" w:rsidP="00A11FC9">
            <w:pPr>
              <w:pStyle w:val="acctfourfigures"/>
              <w:spacing w:line="240" w:lineRule="auto"/>
              <w:contextualSpacing/>
              <w:rPr>
                <w:del w:id="2607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4994E83D" w14:textId="21674A78" w:rsidR="008D1749" w:rsidRPr="007017B0" w:rsidDel="001A2005" w:rsidRDefault="008D1749" w:rsidP="00A11FC9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del w:id="2608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1749" w:rsidRPr="007017B0" w:rsidDel="001A2005" w14:paraId="37AB3006" w14:textId="4A11A893" w:rsidTr="00E3010A">
        <w:trPr>
          <w:del w:id="2609" w:author="Nattapong, Laolawat" w:date="2026-02-16T22:34:00Z"/>
        </w:trPr>
        <w:tc>
          <w:tcPr>
            <w:tcW w:w="2880" w:type="dxa"/>
          </w:tcPr>
          <w:p w14:paraId="5BC31C46" w14:textId="19A18161" w:rsidR="008D1749" w:rsidRPr="007017B0" w:rsidDel="001A2005" w:rsidRDefault="008D1749" w:rsidP="00A11FC9">
            <w:pPr>
              <w:spacing w:line="240" w:lineRule="auto"/>
              <w:contextualSpacing/>
              <w:rPr>
                <w:del w:id="2610" w:author="Nattapong, Laolawat" w:date="2026-02-16T22:34:00Z" w16du:dateUtc="2026-02-16T15:34:00Z"/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  <w:lang w:eastAsia="ja-JP"/>
              </w:rPr>
            </w:pPr>
            <w:del w:id="2611" w:author="Nattapong, Laolawat" w:date="2026-02-16T22:34:00Z" w16du:dateUtc="2026-02-16T15:34:00Z">
              <w:r w:rsidRPr="007017B0" w:rsidDel="001A2005">
                <w:rPr>
                  <w:rFonts w:ascii="Angsana New" w:eastAsiaTheme="minorEastAsia" w:hAnsi="Angsana New" w:hint="cs"/>
                  <w:b/>
                  <w:bCs/>
                  <w:i/>
                  <w:iCs/>
                  <w:sz w:val="28"/>
                  <w:szCs w:val="28"/>
                  <w:cs/>
                  <w:lang w:eastAsia="ja-JP"/>
                </w:rPr>
                <w:delText>หนี้สิน</w:delText>
              </w:r>
              <w:r w:rsidRPr="007017B0" w:rsidDel="001A2005">
                <w:rPr>
                  <w:rFonts w:ascii="Angsana New" w:hAnsi="Angsana New" w:hint="cs"/>
                  <w:b/>
                  <w:bCs/>
                  <w:i/>
                  <w:iCs/>
                  <w:sz w:val="28"/>
                  <w:szCs w:val="28"/>
                  <w:cs/>
                </w:rPr>
                <w:delText>ทางการเงิน</w:delText>
              </w:r>
            </w:del>
          </w:p>
        </w:tc>
        <w:tc>
          <w:tcPr>
            <w:tcW w:w="1620" w:type="dxa"/>
            <w:vAlign w:val="bottom"/>
          </w:tcPr>
          <w:p w14:paraId="67209A92" w14:textId="63ED215B" w:rsidR="008D1749" w:rsidRPr="007017B0" w:rsidDel="001A2005" w:rsidRDefault="008D1749" w:rsidP="00A11FC9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del w:id="2612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D6B784" w14:textId="1B2585F7" w:rsidR="008D1749" w:rsidRPr="007017B0" w:rsidDel="001A2005" w:rsidRDefault="008D174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del w:id="2613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104B330D" w14:textId="09910969" w:rsidR="008D1749" w:rsidRPr="007017B0" w:rsidDel="001A2005" w:rsidRDefault="008D1749" w:rsidP="00A11FC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del w:id="2614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FF22302" w14:textId="1C22A8DC" w:rsidR="008D1749" w:rsidRPr="007017B0" w:rsidDel="001A2005" w:rsidRDefault="008D1749" w:rsidP="00A11FC9">
            <w:pPr>
              <w:pStyle w:val="acctfourfigures"/>
              <w:spacing w:line="240" w:lineRule="auto"/>
              <w:ind w:right="101"/>
              <w:contextualSpacing/>
              <w:rPr>
                <w:del w:id="2615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7735E0C9" w14:textId="78B4BDBC" w:rsidR="008D1749" w:rsidRPr="007017B0" w:rsidDel="001A2005" w:rsidRDefault="008D1749" w:rsidP="00A11FC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del w:id="2616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FD6FC9" w14:textId="48DFCFE1" w:rsidR="008D1749" w:rsidRPr="007017B0" w:rsidDel="001A2005" w:rsidRDefault="008D1749" w:rsidP="00A11FC9">
            <w:pPr>
              <w:pStyle w:val="acctfourfigures"/>
              <w:spacing w:line="240" w:lineRule="auto"/>
              <w:contextualSpacing/>
              <w:rPr>
                <w:del w:id="2617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5DB65A18" w14:textId="4D36CADF" w:rsidR="008D1749" w:rsidRPr="007017B0" w:rsidDel="001A2005" w:rsidRDefault="008D1749" w:rsidP="00A11FC9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del w:id="2618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B1D29" w:rsidRPr="007017B0" w:rsidDel="001A2005" w14:paraId="063243C5" w14:textId="212BA624" w:rsidTr="000E493F">
        <w:trPr>
          <w:del w:id="2619" w:author="Nattapong, Laolawat" w:date="2026-02-16T22:34:00Z"/>
        </w:trPr>
        <w:tc>
          <w:tcPr>
            <w:tcW w:w="2880" w:type="dxa"/>
          </w:tcPr>
          <w:p w14:paraId="6C0066B2" w14:textId="0392962A" w:rsidR="004B1D29" w:rsidRPr="007017B0" w:rsidDel="001A2005" w:rsidRDefault="004B1D29" w:rsidP="00A11FC9">
            <w:pPr>
              <w:spacing w:line="240" w:lineRule="auto"/>
              <w:contextualSpacing/>
              <w:rPr>
                <w:del w:id="2620" w:author="Nattapong, Laolawat" w:date="2026-02-16T22:34:00Z" w16du:dateUtc="2026-02-16T15:34:00Z"/>
                <w:rFonts w:ascii="Angsana New" w:eastAsiaTheme="minorEastAsia" w:hAnsi="Angsana New"/>
                <w:sz w:val="28"/>
                <w:szCs w:val="28"/>
                <w:cs/>
                <w:lang w:eastAsia="ja-JP"/>
              </w:rPr>
            </w:pPr>
            <w:del w:id="2621" w:author="Nattapong, Laolawat" w:date="2026-02-16T22:34:00Z" w16du:dateUtc="2026-02-16T15:34:00Z">
              <w:r w:rsidRPr="007017B0" w:rsidDel="001A2005">
                <w:rPr>
                  <w:rFonts w:ascii="Angsana New" w:hAnsi="Angsana New" w:hint="cs"/>
                  <w:sz w:val="28"/>
                  <w:szCs w:val="28"/>
                  <w:cs/>
                </w:rPr>
                <w:delText>ตราสารอนุพันธ์</w:delText>
              </w:r>
              <w:r w:rsidRPr="007017B0" w:rsidDel="001A2005">
                <w:rPr>
                  <w:rFonts w:ascii="Angsana New" w:hAnsi="Angsana New" w:hint="cs"/>
                  <w:sz w:val="28"/>
                  <w:szCs w:val="28"/>
                </w:rPr>
                <w:delText xml:space="preserve"> (</w:delText>
              </w:r>
              <w:r w:rsidRPr="007017B0" w:rsidDel="001A2005">
                <w:rPr>
                  <w:rFonts w:ascii="Angsana New" w:eastAsiaTheme="minorEastAsia" w:hAnsi="Angsana New" w:hint="cs"/>
                  <w:sz w:val="28"/>
                  <w:szCs w:val="28"/>
                  <w:cs/>
                  <w:lang w:eastAsia="ja-JP"/>
                </w:rPr>
                <w:delText>สัญญาซื้อขาย</w:delText>
              </w:r>
              <w:r w:rsidRPr="007017B0" w:rsidDel="001A2005">
                <w:rPr>
                  <w:rFonts w:ascii="Angsana New" w:eastAsiaTheme="minorEastAsia" w:hAnsi="Angsana New" w:hint="cs"/>
                  <w:sz w:val="28"/>
                  <w:szCs w:val="28"/>
                  <w:cs/>
                  <w:lang w:eastAsia="ja-JP"/>
                </w:rPr>
                <w:br/>
                <w:delText xml:space="preserve">   เงินตราต่างประเทศล่วงหน้า)</w:delText>
              </w:r>
            </w:del>
          </w:p>
        </w:tc>
        <w:tc>
          <w:tcPr>
            <w:tcW w:w="1620" w:type="dxa"/>
            <w:vAlign w:val="bottom"/>
          </w:tcPr>
          <w:p w14:paraId="6670AB47" w14:textId="000F48E1" w:rsidR="004B1D29" w:rsidRPr="007017B0" w:rsidDel="001A2005" w:rsidRDefault="001A7022" w:rsidP="006B3B72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1"/>
              <w:contextualSpacing/>
              <w:rPr>
                <w:del w:id="2622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lang w:val="en-US" w:bidi="th-TH"/>
              </w:rPr>
            </w:pPr>
            <w:del w:id="2623" w:author="Nattapong, Laolawat" w:date="2026-02-16T22:34:00Z" w16du:dateUtc="2026-02-16T15:34:00Z">
              <w:r w:rsidRPr="007017B0" w:rsidDel="001A2005">
                <w:rPr>
                  <w:rFonts w:ascii="Angsana New" w:hAnsi="Angsana New" w:cs="Angsana New"/>
                  <w:sz w:val="28"/>
                  <w:szCs w:val="28"/>
                  <w:lang w:bidi="th-TH"/>
                </w:rPr>
                <w:delText>(3</w:delText>
              </w:r>
              <w:r w:rsidR="00AA5EA6" w:rsidRPr="007017B0" w:rsidDel="001A2005">
                <w:rPr>
                  <w:rFonts w:ascii="Angsana New" w:hAnsi="Angsana New" w:cs="Angsana New"/>
                  <w:sz w:val="28"/>
                  <w:szCs w:val="28"/>
                  <w:lang w:bidi="th-TH"/>
                </w:rPr>
                <w:delText>48</w:delText>
              </w:r>
              <w:r w:rsidRPr="007017B0" w:rsidDel="001A2005">
                <w:rPr>
                  <w:rFonts w:ascii="Angsana New" w:hAnsi="Angsana New" w:cs="Angsana New"/>
                  <w:sz w:val="28"/>
                  <w:szCs w:val="28"/>
                  <w:lang w:bidi="th-TH"/>
                </w:rPr>
                <w:delText>)</w:delText>
              </w:r>
            </w:del>
          </w:p>
        </w:tc>
        <w:tc>
          <w:tcPr>
            <w:tcW w:w="180" w:type="dxa"/>
            <w:vAlign w:val="bottom"/>
          </w:tcPr>
          <w:p w14:paraId="0B67C34C" w14:textId="656B9C34" w:rsidR="004B1D29" w:rsidRPr="007017B0" w:rsidDel="001A2005" w:rsidRDefault="004B1D29" w:rsidP="00A11FC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del w:id="2624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26BC01CB" w14:textId="6139BBED" w:rsidR="004B1D29" w:rsidRPr="007017B0" w:rsidDel="001A2005" w:rsidRDefault="001A7022" w:rsidP="006B3B7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contextualSpacing/>
              <w:rPr>
                <w:del w:id="2625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  <w:del w:id="2626" w:author="Nattapong, Laolawat" w:date="2026-02-16T22:34:00Z" w16du:dateUtc="2026-02-16T15:34:00Z">
              <w:r w:rsidRPr="007017B0" w:rsidDel="001A2005">
                <w:rPr>
                  <w:rFonts w:ascii="Angsana New" w:hAnsi="Angsana New" w:cs="Angsana New"/>
                  <w:sz w:val="28"/>
                  <w:szCs w:val="28"/>
                </w:rPr>
                <w:delText>(3</w:delText>
              </w:r>
              <w:r w:rsidR="00AA5EA6" w:rsidRPr="007017B0" w:rsidDel="001A2005">
                <w:rPr>
                  <w:rFonts w:ascii="Angsana New" w:hAnsi="Angsana New" w:cs="Angsana New"/>
                  <w:sz w:val="28"/>
                  <w:szCs w:val="28"/>
                </w:rPr>
                <w:delText>48</w:delText>
              </w:r>
              <w:r w:rsidRPr="007017B0" w:rsidDel="001A2005">
                <w:rPr>
                  <w:rFonts w:ascii="Angsana New" w:hAnsi="Angsana New" w:cs="Angsana New"/>
                  <w:sz w:val="28"/>
                  <w:szCs w:val="28"/>
                </w:rPr>
                <w:delText>)</w:delText>
              </w:r>
            </w:del>
          </w:p>
        </w:tc>
        <w:tc>
          <w:tcPr>
            <w:tcW w:w="180" w:type="dxa"/>
            <w:vAlign w:val="bottom"/>
          </w:tcPr>
          <w:p w14:paraId="159D91A7" w14:textId="7EEB4E5B" w:rsidR="004B1D29" w:rsidRPr="007017B0" w:rsidDel="001A2005" w:rsidRDefault="004B1D29" w:rsidP="00A11FC9">
            <w:pPr>
              <w:pStyle w:val="acctfourfigures"/>
              <w:spacing w:line="240" w:lineRule="auto"/>
              <w:ind w:right="101"/>
              <w:contextualSpacing/>
              <w:rPr>
                <w:del w:id="2627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58E98364" w14:textId="7AAB014E" w:rsidR="004B1D29" w:rsidRPr="007017B0" w:rsidDel="001A2005" w:rsidRDefault="00FF4A9A" w:rsidP="00FF4A9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del w:id="2628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  <w:del w:id="2629" w:author="Nattapong, Laolawat" w:date="2026-02-16T22:34:00Z" w16du:dateUtc="2026-02-16T15:34:00Z">
              <w:r w:rsidRPr="007017B0" w:rsidDel="001A2005">
                <w:rPr>
                  <w:rFonts w:ascii="Angsana New" w:hAnsi="Angsana New" w:cs="Angsana New"/>
                  <w:sz w:val="28"/>
                  <w:szCs w:val="28"/>
                </w:rPr>
                <w:delText>-</w:delText>
              </w:r>
            </w:del>
          </w:p>
        </w:tc>
        <w:tc>
          <w:tcPr>
            <w:tcW w:w="180" w:type="dxa"/>
            <w:vAlign w:val="bottom"/>
          </w:tcPr>
          <w:p w14:paraId="1162775C" w14:textId="0D5E1004" w:rsidR="004B1D29" w:rsidRPr="007017B0" w:rsidDel="001A2005" w:rsidRDefault="004B1D29" w:rsidP="00FF4A9A">
            <w:pPr>
              <w:pStyle w:val="acctfourfigures"/>
              <w:tabs>
                <w:tab w:val="decimal" w:pos="725"/>
              </w:tabs>
              <w:spacing w:line="240" w:lineRule="auto"/>
              <w:contextualSpacing/>
              <w:rPr>
                <w:del w:id="2630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0989CAB5" w14:textId="47B5B69E" w:rsidR="004B1D29" w:rsidRPr="007017B0" w:rsidDel="001A2005" w:rsidRDefault="00FF4A9A" w:rsidP="00FF4A9A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del w:id="2631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del w:id="2632" w:author="Nattapong, Laolawat" w:date="2026-02-16T22:34:00Z" w16du:dateUtc="2026-02-16T15:34:00Z">
              <w:r w:rsidRPr="007017B0" w:rsidDel="001A2005">
                <w:rPr>
                  <w:rFonts w:ascii="Angsana New" w:hAnsi="Angsana New" w:cs="Angsana New"/>
                  <w:sz w:val="28"/>
                  <w:szCs w:val="28"/>
                </w:rPr>
                <w:delText>-</w:delText>
              </w:r>
            </w:del>
          </w:p>
        </w:tc>
      </w:tr>
    </w:tbl>
    <w:p w14:paraId="6ED20002" w14:textId="22916548" w:rsidR="004B1D29" w:rsidRPr="007017B0" w:rsidDel="001A2005" w:rsidRDefault="004B1D29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del w:id="2633" w:author="Nattapong, Laolawat" w:date="2026-02-16T22:34:00Z" w16du:dateUtc="2026-02-16T15:34:00Z"/>
          <w:rFonts w:asciiTheme="majorBidi" w:hAnsiTheme="majorBidi" w:cstheme="majorBidi"/>
          <w:sz w:val="24"/>
          <w:szCs w:val="24"/>
        </w:rPr>
      </w:pPr>
    </w:p>
    <w:tbl>
      <w:tblPr>
        <w:tblW w:w="9513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620"/>
        <w:gridCol w:w="180"/>
        <w:gridCol w:w="1413"/>
        <w:gridCol w:w="180"/>
        <w:gridCol w:w="1647"/>
        <w:gridCol w:w="180"/>
        <w:gridCol w:w="1413"/>
      </w:tblGrid>
      <w:tr w:rsidR="006400C2" w:rsidRPr="007017B0" w:rsidDel="001A2005" w14:paraId="5888E404" w14:textId="730603CC" w:rsidTr="003C7C6B">
        <w:trPr>
          <w:tblHeader/>
          <w:del w:id="2634" w:author="Nattapong, Laolawat" w:date="2026-02-16T22:34:00Z"/>
        </w:trPr>
        <w:tc>
          <w:tcPr>
            <w:tcW w:w="2880" w:type="dxa"/>
            <w:vAlign w:val="bottom"/>
          </w:tcPr>
          <w:p w14:paraId="1C667D93" w14:textId="3EE74975" w:rsidR="006400C2" w:rsidRPr="007017B0" w:rsidDel="001A2005" w:rsidRDefault="006400C2" w:rsidP="006269E9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del w:id="2635" w:author="Nattapong, Laolawat" w:date="2026-02-16T22:34:00Z" w16du:dateUtc="2026-02-16T15:34:00Z"/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22EC2993" w14:textId="49F9E039" w:rsidR="006400C2" w:rsidRPr="007017B0" w:rsidDel="001A2005" w:rsidRDefault="006400C2" w:rsidP="006269E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del w:id="2636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903B695" w14:textId="121BD8EE" w:rsidR="006400C2" w:rsidRPr="007017B0" w:rsidDel="001A2005" w:rsidRDefault="006400C2" w:rsidP="006269E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del w:id="2637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vAlign w:val="bottom"/>
          </w:tcPr>
          <w:p w14:paraId="7E804539" w14:textId="515DDD5B" w:rsidR="006400C2" w:rsidRPr="007017B0" w:rsidDel="001A2005" w:rsidRDefault="006400C2" w:rsidP="006269E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del w:id="2638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EC8668" w14:textId="1901BD0F" w:rsidR="006400C2" w:rsidRPr="007017B0" w:rsidDel="001A2005" w:rsidRDefault="006400C2" w:rsidP="006269E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del w:id="2639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47" w:type="dxa"/>
          </w:tcPr>
          <w:p w14:paraId="21ED106F" w14:textId="72BEA97C" w:rsidR="006400C2" w:rsidRPr="007017B0" w:rsidDel="001A2005" w:rsidRDefault="006400C2" w:rsidP="006269E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del w:id="2640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E9C4533" w14:textId="1778ED5D" w:rsidR="006400C2" w:rsidRPr="007017B0" w:rsidDel="001A2005" w:rsidRDefault="006400C2" w:rsidP="006269E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del w:id="2641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  <w:vAlign w:val="bottom"/>
          </w:tcPr>
          <w:p w14:paraId="6C1764F4" w14:textId="1536D13E" w:rsidR="006400C2" w:rsidRPr="007017B0" w:rsidDel="001A2005" w:rsidRDefault="006400C2" w:rsidP="006269E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del w:id="2642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6400C2" w:rsidRPr="007017B0" w:rsidDel="001A2005" w14:paraId="25A495DD" w14:textId="7EDD2058" w:rsidTr="003C7C6B">
        <w:trPr>
          <w:tblHeader/>
          <w:del w:id="2643" w:author="Nattapong, Laolawat" w:date="2026-02-16T22:34:00Z"/>
        </w:trPr>
        <w:tc>
          <w:tcPr>
            <w:tcW w:w="2880" w:type="dxa"/>
            <w:vAlign w:val="bottom"/>
          </w:tcPr>
          <w:p w14:paraId="3DAE33BB" w14:textId="77CC45BD" w:rsidR="006400C2" w:rsidRPr="007017B0" w:rsidDel="001A2005" w:rsidRDefault="006400C2" w:rsidP="006269E9">
            <w:pPr>
              <w:spacing w:line="240" w:lineRule="auto"/>
              <w:ind w:left="-19" w:right="-90"/>
              <w:contextualSpacing/>
              <w:rPr>
                <w:del w:id="2644" w:author="Nattapong, Laolawat" w:date="2026-02-16T22:34:00Z" w16du:dateUtc="2026-02-16T15:34:00Z"/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del w:id="2645" w:author="Nattapong, Laolawat" w:date="2026-02-16T22:34:00Z" w16du:dateUtc="2026-02-16T15:34:00Z">
              <w:r w:rsidRPr="007017B0" w:rsidDel="001A2005">
                <w:rPr>
                  <w:rFonts w:ascii="Angsana New" w:hAnsi="Angsana New" w:hint="cs"/>
                  <w:b/>
                  <w:bCs/>
                  <w:i/>
                  <w:iCs/>
                  <w:sz w:val="28"/>
                  <w:szCs w:val="28"/>
                  <w:cs/>
                </w:rPr>
                <w:delText xml:space="preserve">ณ วันที่ </w:delText>
              </w:r>
              <w:r w:rsidRPr="007017B0" w:rsidDel="001A2005">
                <w:rPr>
                  <w:rFonts w:ascii="Angsana New" w:hAnsi="Angsana New" w:hint="cs"/>
                  <w:b/>
                  <w:bCs/>
                  <w:i/>
                  <w:iCs/>
                  <w:sz w:val="28"/>
                  <w:szCs w:val="28"/>
                </w:rPr>
                <w:delText xml:space="preserve">31 </w:delText>
              </w:r>
              <w:r w:rsidRPr="007017B0" w:rsidDel="001A2005">
                <w:rPr>
                  <w:rFonts w:ascii="Angsana New" w:hAnsi="Angsana New" w:hint="cs"/>
                  <w:b/>
                  <w:bCs/>
                  <w:i/>
                  <w:iCs/>
                  <w:sz w:val="28"/>
                  <w:szCs w:val="28"/>
                  <w:cs/>
                </w:rPr>
                <w:delText xml:space="preserve">ธันวาคม </w:delText>
              </w:r>
              <w:r w:rsidRPr="007017B0" w:rsidDel="001A2005">
                <w:rPr>
                  <w:rFonts w:ascii="Angsana New" w:hAnsi="Angsana New" w:hint="cs"/>
                  <w:b/>
                  <w:bCs/>
                  <w:i/>
                  <w:iCs/>
                  <w:sz w:val="28"/>
                  <w:szCs w:val="28"/>
                </w:rPr>
                <w:delText>256</w:delText>
              </w:r>
              <w:r w:rsidR="00013C2D" w:rsidRPr="007017B0" w:rsidDel="001A2005">
                <w:rPr>
                  <w:rFonts w:ascii="Angsana New" w:hAnsi="Angsana New"/>
                  <w:b/>
                  <w:bCs/>
                  <w:i/>
                  <w:iCs/>
                  <w:sz w:val="28"/>
                  <w:szCs w:val="28"/>
                </w:rPr>
                <w:delText>7</w:delText>
              </w:r>
            </w:del>
          </w:p>
        </w:tc>
        <w:tc>
          <w:tcPr>
            <w:tcW w:w="1620" w:type="dxa"/>
            <w:vAlign w:val="bottom"/>
          </w:tcPr>
          <w:p w14:paraId="5F0372FC" w14:textId="729C4CDB" w:rsidR="006400C2" w:rsidRPr="007017B0" w:rsidDel="001A2005" w:rsidRDefault="006400C2" w:rsidP="006269E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del w:id="2646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25F1686" w14:textId="713D6EA8" w:rsidR="006400C2" w:rsidRPr="007017B0" w:rsidDel="001A2005" w:rsidRDefault="006400C2" w:rsidP="006269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del w:id="2647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13" w:type="dxa"/>
          </w:tcPr>
          <w:p w14:paraId="7051FE84" w14:textId="5CCB2209" w:rsidR="006400C2" w:rsidRPr="007017B0" w:rsidDel="001A2005" w:rsidRDefault="006400C2" w:rsidP="006269E9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del w:id="2648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49E017F" w14:textId="77E5889C" w:rsidR="006400C2" w:rsidRPr="007017B0" w:rsidDel="001A2005" w:rsidRDefault="006400C2" w:rsidP="006269E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del w:id="2649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</w:tcPr>
          <w:p w14:paraId="0CAC1C36" w14:textId="3BB6C49B" w:rsidR="006400C2" w:rsidRPr="007017B0" w:rsidDel="001A2005" w:rsidRDefault="006400C2" w:rsidP="006269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del w:id="2650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0" w:type="dxa"/>
          </w:tcPr>
          <w:p w14:paraId="41C30A80" w14:textId="6DA13291" w:rsidR="006400C2" w:rsidRPr="007017B0" w:rsidDel="001A2005" w:rsidRDefault="006400C2" w:rsidP="006269E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del w:id="2651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14:paraId="0F03F397" w14:textId="5C1DD0B9" w:rsidR="006400C2" w:rsidRPr="007017B0" w:rsidDel="001A2005" w:rsidRDefault="006400C2" w:rsidP="006269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del w:id="2652" w:author="Nattapong, Laolawat" w:date="2026-02-16T22:34:00Z" w16du:dateUtc="2026-02-16T15:34:00Z"/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6400C2" w:rsidRPr="007017B0" w:rsidDel="001A2005" w14:paraId="26BE67EF" w14:textId="5CE8944E" w:rsidTr="006269E9">
        <w:trPr>
          <w:del w:id="2653" w:author="Nattapong, Laolawat" w:date="2026-02-16T22:34:00Z"/>
        </w:trPr>
        <w:tc>
          <w:tcPr>
            <w:tcW w:w="2880" w:type="dxa"/>
          </w:tcPr>
          <w:p w14:paraId="25F17096" w14:textId="042ED9B1" w:rsidR="006400C2" w:rsidRPr="007017B0" w:rsidDel="001A2005" w:rsidRDefault="006400C2" w:rsidP="006269E9">
            <w:pPr>
              <w:spacing w:line="240" w:lineRule="auto"/>
              <w:contextualSpacing/>
              <w:rPr>
                <w:del w:id="2654" w:author="Nattapong, Laolawat" w:date="2026-02-16T22:34:00Z" w16du:dateUtc="2026-02-16T15:34:00Z"/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620" w:type="dxa"/>
            <w:vAlign w:val="bottom"/>
          </w:tcPr>
          <w:p w14:paraId="3A78FB1E" w14:textId="14620962" w:rsidR="006400C2" w:rsidRPr="007017B0" w:rsidDel="001A2005" w:rsidRDefault="006400C2" w:rsidP="006269E9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del w:id="2655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467275" w14:textId="100EC348" w:rsidR="006400C2" w:rsidRPr="007017B0" w:rsidDel="001A2005" w:rsidRDefault="006400C2" w:rsidP="006269E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del w:id="2656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413" w:type="dxa"/>
            <w:vAlign w:val="bottom"/>
          </w:tcPr>
          <w:p w14:paraId="7FA1D40F" w14:textId="216649FF" w:rsidR="006400C2" w:rsidRPr="007017B0" w:rsidDel="001A2005" w:rsidRDefault="006400C2" w:rsidP="006269E9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del w:id="2657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513051" w14:textId="6C316EE3" w:rsidR="006400C2" w:rsidRPr="007017B0" w:rsidDel="001A2005" w:rsidRDefault="006400C2" w:rsidP="006269E9">
            <w:pPr>
              <w:pStyle w:val="acctfourfigures"/>
              <w:spacing w:line="240" w:lineRule="auto"/>
              <w:ind w:right="101"/>
              <w:contextualSpacing/>
              <w:rPr>
                <w:del w:id="2658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647" w:type="dxa"/>
            <w:vAlign w:val="bottom"/>
          </w:tcPr>
          <w:p w14:paraId="0BB790C9" w14:textId="3F77DD98" w:rsidR="006400C2" w:rsidRPr="007017B0" w:rsidDel="001A2005" w:rsidRDefault="006400C2" w:rsidP="006269E9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del w:id="2659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3A1E27" w14:textId="747CF60B" w:rsidR="006400C2" w:rsidRPr="007017B0" w:rsidDel="001A2005" w:rsidRDefault="006400C2" w:rsidP="006269E9">
            <w:pPr>
              <w:pStyle w:val="acctfourfigures"/>
              <w:spacing w:line="240" w:lineRule="auto"/>
              <w:contextualSpacing/>
              <w:rPr>
                <w:del w:id="2660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413" w:type="dxa"/>
            <w:vAlign w:val="bottom"/>
          </w:tcPr>
          <w:p w14:paraId="7CA37B4E" w14:textId="78F7FE6D" w:rsidR="006400C2" w:rsidRPr="007017B0" w:rsidDel="001A2005" w:rsidRDefault="006400C2" w:rsidP="006269E9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del w:id="2661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</w:tr>
      <w:tr w:rsidR="00013C2D" w:rsidRPr="007017B0" w:rsidDel="001A2005" w14:paraId="377C4788" w14:textId="2473D0C8" w:rsidTr="000E493F">
        <w:trPr>
          <w:del w:id="2662" w:author="Nattapong, Laolawat" w:date="2026-02-16T22:34:00Z"/>
        </w:trPr>
        <w:tc>
          <w:tcPr>
            <w:tcW w:w="2880" w:type="dxa"/>
          </w:tcPr>
          <w:p w14:paraId="172D1E73" w14:textId="2EF1BCA3" w:rsidR="00013C2D" w:rsidRPr="007017B0" w:rsidDel="001A2005" w:rsidRDefault="00013C2D" w:rsidP="00013C2D">
            <w:pPr>
              <w:spacing w:line="240" w:lineRule="auto"/>
              <w:contextualSpacing/>
              <w:rPr>
                <w:del w:id="2663" w:author="Nattapong, Laolawat" w:date="2026-02-16T22:34:00Z" w16du:dateUtc="2026-02-16T15:34:00Z"/>
                <w:rFonts w:ascii="Angsana New" w:hAnsi="Angsana New"/>
                <w:sz w:val="14"/>
                <w:szCs w:val="14"/>
                <w:cs/>
              </w:rPr>
            </w:pPr>
            <w:del w:id="2664" w:author="Nattapong, Laolawat" w:date="2026-02-16T22:34:00Z" w16du:dateUtc="2026-02-16T15:34:00Z">
              <w:r w:rsidRPr="007017B0" w:rsidDel="001A2005">
                <w:rPr>
                  <w:rFonts w:ascii="Angsana New" w:eastAsiaTheme="minorEastAsia" w:hAnsi="Angsana New"/>
                  <w:b/>
                  <w:bCs/>
                  <w:i/>
                  <w:iCs/>
                  <w:sz w:val="28"/>
                  <w:szCs w:val="28"/>
                  <w:cs/>
                  <w:lang w:eastAsia="ja-JP"/>
                </w:rPr>
                <w:delText>สินทรัพย์ทางการเงิน</w:delText>
              </w:r>
            </w:del>
          </w:p>
        </w:tc>
        <w:tc>
          <w:tcPr>
            <w:tcW w:w="1620" w:type="dxa"/>
            <w:vAlign w:val="bottom"/>
          </w:tcPr>
          <w:p w14:paraId="38F5D554" w14:textId="0ADE8439" w:rsidR="00013C2D" w:rsidRPr="007017B0" w:rsidDel="001A2005" w:rsidRDefault="00013C2D" w:rsidP="00013C2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del w:id="2665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A05D028" w14:textId="15832B5E" w:rsidR="00013C2D" w:rsidRPr="007017B0" w:rsidDel="001A2005" w:rsidRDefault="00013C2D" w:rsidP="00013C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del w:id="2666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413" w:type="dxa"/>
            <w:vAlign w:val="bottom"/>
          </w:tcPr>
          <w:p w14:paraId="5C0F63CC" w14:textId="64237283" w:rsidR="00013C2D" w:rsidRPr="007017B0" w:rsidDel="001A2005" w:rsidRDefault="00013C2D" w:rsidP="00013C2D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del w:id="2667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747E12" w14:textId="3EED02BA" w:rsidR="00013C2D" w:rsidRPr="007017B0" w:rsidDel="001A2005" w:rsidRDefault="00013C2D" w:rsidP="00013C2D">
            <w:pPr>
              <w:pStyle w:val="acctfourfigures"/>
              <w:spacing w:line="240" w:lineRule="auto"/>
              <w:ind w:right="101"/>
              <w:contextualSpacing/>
              <w:rPr>
                <w:del w:id="2668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647" w:type="dxa"/>
            <w:vAlign w:val="bottom"/>
          </w:tcPr>
          <w:p w14:paraId="71156721" w14:textId="258E6C11" w:rsidR="00013C2D" w:rsidRPr="007017B0" w:rsidDel="001A2005" w:rsidRDefault="00013C2D" w:rsidP="00013C2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del w:id="2669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226116" w14:textId="63D4A17D" w:rsidR="00013C2D" w:rsidRPr="007017B0" w:rsidDel="001A2005" w:rsidRDefault="00013C2D" w:rsidP="00013C2D">
            <w:pPr>
              <w:pStyle w:val="acctfourfigures"/>
              <w:spacing w:line="240" w:lineRule="auto"/>
              <w:contextualSpacing/>
              <w:rPr>
                <w:del w:id="2670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413" w:type="dxa"/>
            <w:vAlign w:val="bottom"/>
          </w:tcPr>
          <w:p w14:paraId="0AF36BD3" w14:textId="6F442607" w:rsidR="00013C2D" w:rsidRPr="007017B0" w:rsidDel="001A2005" w:rsidRDefault="00013C2D" w:rsidP="00013C2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del w:id="2671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</w:tr>
      <w:tr w:rsidR="00013C2D" w:rsidRPr="007017B0" w:rsidDel="001A2005" w14:paraId="124D4B53" w14:textId="757E8C3E" w:rsidTr="000E493F">
        <w:trPr>
          <w:del w:id="2672" w:author="Nattapong, Laolawat" w:date="2026-02-16T22:34:00Z"/>
        </w:trPr>
        <w:tc>
          <w:tcPr>
            <w:tcW w:w="2880" w:type="dxa"/>
          </w:tcPr>
          <w:p w14:paraId="6EF5249D" w14:textId="345579F6" w:rsidR="00013C2D" w:rsidRPr="007017B0" w:rsidDel="001A2005" w:rsidRDefault="00013C2D" w:rsidP="00013C2D">
            <w:pPr>
              <w:spacing w:line="240" w:lineRule="auto"/>
              <w:contextualSpacing/>
              <w:rPr>
                <w:del w:id="2673" w:author="Nattapong, Laolawat" w:date="2026-02-16T22:34:00Z" w16du:dateUtc="2026-02-16T15:34:00Z"/>
                <w:rFonts w:ascii="Angsana New" w:hAnsi="Angsana New"/>
                <w:sz w:val="14"/>
                <w:szCs w:val="14"/>
                <w:cs/>
              </w:rPr>
            </w:pPr>
            <w:del w:id="2674" w:author="Nattapong, Laolawat" w:date="2026-02-16T22:34:00Z" w16du:dateUtc="2026-02-16T15:34:00Z">
              <w:r w:rsidRPr="007017B0" w:rsidDel="001A2005">
                <w:rPr>
                  <w:rFonts w:ascii="Angsana New" w:hAnsi="Angsana New" w:hint="cs"/>
                  <w:sz w:val="28"/>
                  <w:szCs w:val="28"/>
                  <w:cs/>
                </w:rPr>
                <w:delText>ตราสารอนุพันธ์</w:delText>
              </w:r>
              <w:r w:rsidRPr="007017B0" w:rsidDel="001A2005">
                <w:rPr>
                  <w:rFonts w:ascii="Angsana New" w:hAnsi="Angsana New" w:hint="cs"/>
                  <w:sz w:val="28"/>
                  <w:szCs w:val="28"/>
                </w:rPr>
                <w:delText xml:space="preserve"> (</w:delText>
              </w:r>
              <w:r w:rsidRPr="007017B0" w:rsidDel="001A2005">
                <w:rPr>
                  <w:rFonts w:ascii="Angsana New" w:eastAsiaTheme="minorEastAsia" w:hAnsi="Angsana New" w:hint="cs"/>
                  <w:sz w:val="28"/>
                  <w:szCs w:val="28"/>
                  <w:cs/>
                  <w:lang w:eastAsia="ja-JP"/>
                </w:rPr>
                <w:delText>สัญญาซื้อขาย</w:delText>
              </w:r>
              <w:r w:rsidRPr="007017B0" w:rsidDel="001A2005">
                <w:rPr>
                  <w:rFonts w:ascii="Angsana New" w:eastAsiaTheme="minorEastAsia" w:hAnsi="Angsana New" w:hint="cs"/>
                  <w:sz w:val="28"/>
                  <w:szCs w:val="28"/>
                  <w:cs/>
                  <w:lang w:eastAsia="ja-JP"/>
                </w:rPr>
                <w:br/>
                <w:delText xml:space="preserve">   เงินตราต่างประเทศล่วงหน้า)</w:delText>
              </w:r>
            </w:del>
          </w:p>
        </w:tc>
        <w:tc>
          <w:tcPr>
            <w:tcW w:w="1620" w:type="dxa"/>
            <w:vAlign w:val="bottom"/>
          </w:tcPr>
          <w:p w14:paraId="4D8A7D44" w14:textId="551E462B" w:rsidR="00013C2D" w:rsidRPr="007017B0" w:rsidDel="001A2005" w:rsidRDefault="00013C2D" w:rsidP="006B3B72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1"/>
              <w:contextualSpacing/>
              <w:rPr>
                <w:del w:id="2675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  <w:del w:id="2676" w:author="Nattapong, Laolawat" w:date="2026-02-16T22:34:00Z" w16du:dateUtc="2026-02-16T15:34:00Z">
              <w:r w:rsidRPr="007017B0" w:rsidDel="001A2005">
                <w:rPr>
                  <w:rFonts w:ascii="Angsana New" w:hAnsi="Angsana New" w:cs="Angsana New"/>
                  <w:sz w:val="28"/>
                  <w:szCs w:val="28"/>
                </w:rPr>
                <w:delText>101</w:delText>
              </w:r>
            </w:del>
          </w:p>
        </w:tc>
        <w:tc>
          <w:tcPr>
            <w:tcW w:w="180" w:type="dxa"/>
            <w:vAlign w:val="bottom"/>
          </w:tcPr>
          <w:p w14:paraId="54F478A3" w14:textId="0576B99D" w:rsidR="00013C2D" w:rsidRPr="007017B0" w:rsidDel="001A2005" w:rsidRDefault="00013C2D" w:rsidP="00013C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del w:id="2677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413" w:type="dxa"/>
            <w:vAlign w:val="bottom"/>
          </w:tcPr>
          <w:p w14:paraId="41C4E460" w14:textId="508F1C4E" w:rsidR="00013C2D" w:rsidRPr="007017B0" w:rsidDel="001A2005" w:rsidRDefault="00013C2D" w:rsidP="006B3B7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contextualSpacing/>
              <w:rPr>
                <w:del w:id="2678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  <w:del w:id="2679" w:author="Nattapong, Laolawat" w:date="2026-02-16T22:34:00Z" w16du:dateUtc="2026-02-16T15:34:00Z">
              <w:r w:rsidRPr="007017B0" w:rsidDel="001A2005">
                <w:rPr>
                  <w:rFonts w:ascii="Angsana New" w:hAnsi="Angsana New" w:cs="Angsana New"/>
                  <w:sz w:val="28"/>
                  <w:szCs w:val="28"/>
                </w:rPr>
                <w:delText>101</w:delText>
              </w:r>
            </w:del>
          </w:p>
        </w:tc>
        <w:tc>
          <w:tcPr>
            <w:tcW w:w="180" w:type="dxa"/>
            <w:vAlign w:val="bottom"/>
          </w:tcPr>
          <w:p w14:paraId="397A0494" w14:textId="1D3DAB50" w:rsidR="00013C2D" w:rsidRPr="007017B0" w:rsidDel="001A2005" w:rsidRDefault="00013C2D" w:rsidP="00013C2D">
            <w:pPr>
              <w:pStyle w:val="acctfourfigures"/>
              <w:spacing w:line="240" w:lineRule="auto"/>
              <w:ind w:right="101"/>
              <w:contextualSpacing/>
              <w:rPr>
                <w:del w:id="2680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647" w:type="dxa"/>
            <w:vAlign w:val="bottom"/>
          </w:tcPr>
          <w:p w14:paraId="190E631B" w14:textId="3178D510" w:rsidR="00013C2D" w:rsidRPr="007017B0" w:rsidDel="001A2005" w:rsidRDefault="00013C2D" w:rsidP="00013C2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del w:id="2681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  <w:del w:id="2682" w:author="Nattapong, Laolawat" w:date="2026-02-16T22:34:00Z" w16du:dateUtc="2026-02-16T15:34:00Z">
              <w:r w:rsidRPr="007017B0" w:rsidDel="001A2005">
                <w:rPr>
                  <w:rFonts w:ascii="Angsana New" w:hAnsi="Angsana New" w:cs="Angsana New"/>
                  <w:sz w:val="28"/>
                  <w:szCs w:val="28"/>
                </w:rPr>
                <w:delText>-</w:delText>
              </w:r>
            </w:del>
          </w:p>
        </w:tc>
        <w:tc>
          <w:tcPr>
            <w:tcW w:w="180" w:type="dxa"/>
            <w:vAlign w:val="bottom"/>
          </w:tcPr>
          <w:p w14:paraId="57FCC545" w14:textId="03928515" w:rsidR="00013C2D" w:rsidRPr="007017B0" w:rsidDel="001A2005" w:rsidRDefault="00013C2D" w:rsidP="00013C2D">
            <w:pPr>
              <w:pStyle w:val="acctfourfigures"/>
              <w:spacing w:line="240" w:lineRule="auto"/>
              <w:contextualSpacing/>
              <w:rPr>
                <w:del w:id="2683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413" w:type="dxa"/>
            <w:vAlign w:val="bottom"/>
          </w:tcPr>
          <w:p w14:paraId="1728C654" w14:textId="7EF0C33A" w:rsidR="00013C2D" w:rsidRPr="007017B0" w:rsidDel="001A2005" w:rsidRDefault="00013C2D" w:rsidP="00013C2D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11"/>
              <w:contextualSpacing/>
              <w:rPr>
                <w:del w:id="2684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  <w:del w:id="2685" w:author="Nattapong, Laolawat" w:date="2026-02-16T22:34:00Z" w16du:dateUtc="2026-02-16T15:34:00Z">
              <w:r w:rsidRPr="007017B0" w:rsidDel="001A2005">
                <w:rPr>
                  <w:rFonts w:ascii="Angsana New" w:hAnsi="Angsana New" w:cs="Angsana New"/>
                  <w:sz w:val="28"/>
                  <w:szCs w:val="28"/>
                </w:rPr>
                <w:delText>-</w:delText>
              </w:r>
            </w:del>
          </w:p>
        </w:tc>
      </w:tr>
      <w:tr w:rsidR="00013C2D" w:rsidRPr="007017B0" w:rsidDel="001A2005" w14:paraId="0C4B304C" w14:textId="7929DADD" w:rsidTr="000E493F">
        <w:trPr>
          <w:del w:id="2686" w:author="Nattapong, Laolawat" w:date="2026-02-16T22:34:00Z"/>
        </w:trPr>
        <w:tc>
          <w:tcPr>
            <w:tcW w:w="2880" w:type="dxa"/>
          </w:tcPr>
          <w:p w14:paraId="361D0C24" w14:textId="12D71040" w:rsidR="00013C2D" w:rsidRPr="007017B0" w:rsidDel="001A2005" w:rsidRDefault="00013C2D" w:rsidP="00013C2D">
            <w:pPr>
              <w:spacing w:line="240" w:lineRule="auto"/>
              <w:contextualSpacing/>
              <w:rPr>
                <w:del w:id="2687" w:author="Nattapong, Laolawat" w:date="2026-02-16T22:34:00Z" w16du:dateUtc="2026-02-16T15:34:00Z"/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620" w:type="dxa"/>
            <w:vAlign w:val="bottom"/>
          </w:tcPr>
          <w:p w14:paraId="13679095" w14:textId="5F97261D" w:rsidR="00013C2D" w:rsidRPr="007017B0" w:rsidDel="001A2005" w:rsidRDefault="00013C2D" w:rsidP="00013C2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del w:id="2688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224CE5" w14:textId="449E0F96" w:rsidR="00013C2D" w:rsidRPr="007017B0" w:rsidDel="001A2005" w:rsidRDefault="00013C2D" w:rsidP="00013C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del w:id="2689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413" w:type="dxa"/>
            <w:vAlign w:val="bottom"/>
          </w:tcPr>
          <w:p w14:paraId="49EC9979" w14:textId="7EC8BA4A" w:rsidR="00013C2D" w:rsidRPr="007017B0" w:rsidDel="001A2005" w:rsidRDefault="00013C2D" w:rsidP="00013C2D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del w:id="2690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C89E36" w14:textId="759FB00D" w:rsidR="00013C2D" w:rsidRPr="007017B0" w:rsidDel="001A2005" w:rsidRDefault="00013C2D" w:rsidP="00013C2D">
            <w:pPr>
              <w:pStyle w:val="acctfourfigures"/>
              <w:spacing w:line="240" w:lineRule="auto"/>
              <w:ind w:right="101"/>
              <w:contextualSpacing/>
              <w:rPr>
                <w:del w:id="2691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647" w:type="dxa"/>
            <w:vAlign w:val="bottom"/>
          </w:tcPr>
          <w:p w14:paraId="6F6A3CA1" w14:textId="0A31D6A4" w:rsidR="00013C2D" w:rsidRPr="007017B0" w:rsidDel="001A2005" w:rsidRDefault="00013C2D" w:rsidP="00013C2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del w:id="2692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A4E379" w14:textId="3504050E" w:rsidR="00013C2D" w:rsidRPr="007017B0" w:rsidDel="001A2005" w:rsidRDefault="00013C2D" w:rsidP="00013C2D">
            <w:pPr>
              <w:pStyle w:val="acctfourfigures"/>
              <w:spacing w:line="240" w:lineRule="auto"/>
              <w:contextualSpacing/>
              <w:rPr>
                <w:del w:id="2693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413" w:type="dxa"/>
            <w:vAlign w:val="bottom"/>
          </w:tcPr>
          <w:p w14:paraId="25B783E2" w14:textId="7642BBC1" w:rsidR="00013C2D" w:rsidRPr="007017B0" w:rsidDel="001A2005" w:rsidRDefault="00013C2D" w:rsidP="00013C2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del w:id="2694" w:author="Nattapong, Laolawat" w:date="2026-02-16T22:34:00Z" w16du:dateUtc="2026-02-16T15:34:00Z"/>
                <w:rFonts w:ascii="Angsana New" w:hAnsi="Angsana New" w:cs="Angsana New"/>
                <w:sz w:val="14"/>
                <w:szCs w:val="14"/>
                <w:lang w:val="en-US" w:bidi="th-TH"/>
              </w:rPr>
            </w:pPr>
          </w:p>
        </w:tc>
      </w:tr>
      <w:tr w:rsidR="00013C2D" w:rsidRPr="007017B0" w:rsidDel="001A2005" w14:paraId="5CEAC669" w14:textId="624936A2" w:rsidTr="006269E9">
        <w:trPr>
          <w:del w:id="2695" w:author="Nattapong, Laolawat" w:date="2026-02-16T22:34:00Z"/>
        </w:trPr>
        <w:tc>
          <w:tcPr>
            <w:tcW w:w="2880" w:type="dxa"/>
          </w:tcPr>
          <w:p w14:paraId="71A5F464" w14:textId="519834BA" w:rsidR="00013C2D" w:rsidRPr="007017B0" w:rsidDel="001A2005" w:rsidRDefault="00013C2D" w:rsidP="00013C2D">
            <w:pPr>
              <w:spacing w:line="240" w:lineRule="auto"/>
              <w:contextualSpacing/>
              <w:rPr>
                <w:del w:id="2696" w:author="Nattapong, Laolawat" w:date="2026-02-16T22:34:00Z" w16du:dateUtc="2026-02-16T15:34:00Z"/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del w:id="2697" w:author="Nattapong, Laolawat" w:date="2026-02-16T22:34:00Z" w16du:dateUtc="2026-02-16T15:34:00Z">
              <w:r w:rsidRPr="007017B0" w:rsidDel="001A2005">
                <w:rPr>
                  <w:rFonts w:ascii="Angsana New" w:eastAsiaTheme="minorEastAsia" w:hAnsi="Angsana New" w:hint="cs"/>
                  <w:b/>
                  <w:bCs/>
                  <w:i/>
                  <w:iCs/>
                  <w:sz w:val="28"/>
                  <w:szCs w:val="28"/>
                  <w:cs/>
                  <w:lang w:eastAsia="ja-JP"/>
                </w:rPr>
                <w:delText>หนี้สิน</w:delText>
              </w:r>
              <w:r w:rsidRPr="007017B0" w:rsidDel="001A2005">
                <w:rPr>
                  <w:rFonts w:ascii="Angsana New" w:hAnsi="Angsana New" w:hint="cs"/>
                  <w:b/>
                  <w:bCs/>
                  <w:i/>
                  <w:iCs/>
                  <w:sz w:val="28"/>
                  <w:szCs w:val="28"/>
                  <w:cs/>
                </w:rPr>
                <w:delText>ทางการเงิน</w:delText>
              </w:r>
            </w:del>
          </w:p>
        </w:tc>
        <w:tc>
          <w:tcPr>
            <w:tcW w:w="1620" w:type="dxa"/>
            <w:vAlign w:val="bottom"/>
          </w:tcPr>
          <w:p w14:paraId="069DA5DB" w14:textId="572BA0B5" w:rsidR="00013C2D" w:rsidRPr="007017B0" w:rsidDel="001A2005" w:rsidRDefault="00013C2D" w:rsidP="00013C2D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1"/>
              <w:contextualSpacing/>
              <w:rPr>
                <w:del w:id="2698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8F06A0B" w14:textId="3FC11120" w:rsidR="00013C2D" w:rsidRPr="007017B0" w:rsidDel="001A2005" w:rsidRDefault="00013C2D" w:rsidP="00013C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del w:id="2699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6A211DA2" w14:textId="6CBADC81" w:rsidR="00013C2D" w:rsidRPr="007017B0" w:rsidDel="001A2005" w:rsidRDefault="00013C2D" w:rsidP="00013C2D">
            <w:pPr>
              <w:pStyle w:val="acctfourfigures"/>
              <w:tabs>
                <w:tab w:val="clear" w:pos="765"/>
                <w:tab w:val="decimal" w:pos="725"/>
              </w:tabs>
              <w:spacing w:line="240" w:lineRule="auto"/>
              <w:ind w:right="11"/>
              <w:contextualSpacing/>
              <w:rPr>
                <w:del w:id="2700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7AB070" w14:textId="57AA1F92" w:rsidR="00013C2D" w:rsidRPr="007017B0" w:rsidDel="001A2005" w:rsidRDefault="00013C2D" w:rsidP="00013C2D">
            <w:pPr>
              <w:pStyle w:val="acctfourfigures"/>
              <w:spacing w:line="240" w:lineRule="auto"/>
              <w:ind w:right="101"/>
              <w:contextualSpacing/>
              <w:rPr>
                <w:del w:id="2701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64CF7155" w14:textId="348A14A8" w:rsidR="00013C2D" w:rsidRPr="007017B0" w:rsidDel="001A2005" w:rsidRDefault="00013C2D" w:rsidP="00013C2D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contextualSpacing/>
              <w:rPr>
                <w:del w:id="2702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3BB003" w14:textId="30474B19" w:rsidR="00013C2D" w:rsidRPr="007017B0" w:rsidDel="001A2005" w:rsidRDefault="00013C2D" w:rsidP="00013C2D">
            <w:pPr>
              <w:pStyle w:val="acctfourfigures"/>
              <w:spacing w:line="240" w:lineRule="auto"/>
              <w:contextualSpacing/>
              <w:rPr>
                <w:del w:id="2703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5DDC064E" w14:textId="3A18BE4C" w:rsidR="00013C2D" w:rsidRPr="007017B0" w:rsidDel="001A2005" w:rsidRDefault="00013C2D" w:rsidP="00013C2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11"/>
              <w:contextualSpacing/>
              <w:rPr>
                <w:del w:id="2704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13C2D" w:rsidRPr="007017B0" w:rsidDel="001A2005" w14:paraId="17E5BCFB" w14:textId="7EF81861" w:rsidTr="000E493F">
        <w:trPr>
          <w:del w:id="2705" w:author="Nattapong, Laolawat" w:date="2026-02-16T22:34:00Z"/>
        </w:trPr>
        <w:tc>
          <w:tcPr>
            <w:tcW w:w="2880" w:type="dxa"/>
          </w:tcPr>
          <w:p w14:paraId="35CA8F73" w14:textId="5AB7C87C" w:rsidR="00013C2D" w:rsidRPr="007017B0" w:rsidDel="001A2005" w:rsidRDefault="00013C2D" w:rsidP="00013C2D">
            <w:pPr>
              <w:spacing w:line="240" w:lineRule="auto"/>
              <w:contextualSpacing/>
              <w:rPr>
                <w:del w:id="2706" w:author="Nattapong, Laolawat" w:date="2026-02-16T22:34:00Z" w16du:dateUtc="2026-02-16T15:34:00Z"/>
                <w:rFonts w:ascii="Angsana New" w:eastAsiaTheme="minorEastAsia" w:hAnsi="Angsana New"/>
                <w:sz w:val="28"/>
                <w:szCs w:val="28"/>
                <w:cs/>
                <w:lang w:eastAsia="ja-JP"/>
              </w:rPr>
            </w:pPr>
            <w:del w:id="2707" w:author="Nattapong, Laolawat" w:date="2026-02-16T22:34:00Z" w16du:dateUtc="2026-02-16T15:34:00Z">
              <w:r w:rsidRPr="007017B0" w:rsidDel="001A2005">
                <w:rPr>
                  <w:rFonts w:ascii="Angsana New" w:hAnsi="Angsana New" w:hint="cs"/>
                  <w:sz w:val="28"/>
                  <w:szCs w:val="28"/>
                  <w:cs/>
                </w:rPr>
                <w:delText>ตราสารอนุพันธ์</w:delText>
              </w:r>
              <w:r w:rsidRPr="007017B0" w:rsidDel="001A2005">
                <w:rPr>
                  <w:rFonts w:ascii="Angsana New" w:hAnsi="Angsana New" w:hint="cs"/>
                  <w:sz w:val="28"/>
                  <w:szCs w:val="28"/>
                </w:rPr>
                <w:delText xml:space="preserve"> (</w:delText>
              </w:r>
              <w:r w:rsidRPr="007017B0" w:rsidDel="001A2005">
                <w:rPr>
                  <w:rFonts w:ascii="Angsana New" w:eastAsiaTheme="minorEastAsia" w:hAnsi="Angsana New" w:hint="cs"/>
                  <w:sz w:val="28"/>
                  <w:szCs w:val="28"/>
                  <w:cs/>
                  <w:lang w:eastAsia="ja-JP"/>
                </w:rPr>
                <w:delText>สัญญาซื้อขาย</w:delText>
              </w:r>
              <w:r w:rsidRPr="007017B0" w:rsidDel="001A2005">
                <w:rPr>
                  <w:rFonts w:ascii="Angsana New" w:eastAsiaTheme="minorEastAsia" w:hAnsi="Angsana New" w:hint="cs"/>
                  <w:sz w:val="28"/>
                  <w:szCs w:val="28"/>
                  <w:cs/>
                  <w:lang w:eastAsia="ja-JP"/>
                </w:rPr>
                <w:br/>
                <w:delText xml:space="preserve">   เงินตราต่างประเทศล่วงหน้า)</w:delText>
              </w:r>
            </w:del>
          </w:p>
        </w:tc>
        <w:tc>
          <w:tcPr>
            <w:tcW w:w="1620" w:type="dxa"/>
            <w:vAlign w:val="bottom"/>
          </w:tcPr>
          <w:p w14:paraId="36EDF86F" w14:textId="45628047" w:rsidR="00013C2D" w:rsidRPr="007017B0" w:rsidDel="001A2005" w:rsidRDefault="00013C2D" w:rsidP="00013C2D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right="11"/>
              <w:contextualSpacing/>
              <w:rPr>
                <w:del w:id="2708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  <w:del w:id="2709" w:author="Nattapong, Laolawat" w:date="2026-02-16T22:34:00Z" w16du:dateUtc="2026-02-16T15:34:00Z">
              <w:r w:rsidRPr="007017B0" w:rsidDel="001A2005">
                <w:rPr>
                  <w:rFonts w:ascii="Angsana New" w:hAnsi="Angsana New" w:cs="Angsana New"/>
                  <w:sz w:val="28"/>
                  <w:szCs w:val="28"/>
                </w:rPr>
                <w:delText>-</w:delText>
              </w:r>
            </w:del>
          </w:p>
        </w:tc>
        <w:tc>
          <w:tcPr>
            <w:tcW w:w="180" w:type="dxa"/>
            <w:vAlign w:val="bottom"/>
          </w:tcPr>
          <w:p w14:paraId="62608301" w14:textId="6EDFFA42" w:rsidR="00013C2D" w:rsidRPr="007017B0" w:rsidDel="001A2005" w:rsidRDefault="00013C2D" w:rsidP="00013C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rPr>
                <w:del w:id="2710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2B8E9E8C" w14:textId="4570AE10" w:rsidR="00013C2D" w:rsidRPr="007017B0" w:rsidDel="001A2005" w:rsidRDefault="00013C2D" w:rsidP="00013C2D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11"/>
              <w:contextualSpacing/>
              <w:rPr>
                <w:del w:id="2711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  <w:del w:id="2712" w:author="Nattapong, Laolawat" w:date="2026-02-16T22:34:00Z" w16du:dateUtc="2026-02-16T15:34:00Z">
              <w:r w:rsidRPr="007017B0" w:rsidDel="001A2005">
                <w:rPr>
                  <w:rFonts w:ascii="Angsana New" w:hAnsi="Angsana New" w:cs="Angsana New"/>
                  <w:sz w:val="28"/>
                  <w:szCs w:val="28"/>
                </w:rPr>
                <w:delText>-</w:delText>
              </w:r>
            </w:del>
          </w:p>
        </w:tc>
        <w:tc>
          <w:tcPr>
            <w:tcW w:w="180" w:type="dxa"/>
            <w:vAlign w:val="bottom"/>
          </w:tcPr>
          <w:p w14:paraId="19652AE4" w14:textId="0ED28684" w:rsidR="00013C2D" w:rsidRPr="007017B0" w:rsidDel="001A2005" w:rsidRDefault="00013C2D" w:rsidP="00013C2D">
            <w:pPr>
              <w:pStyle w:val="acctfourfigures"/>
              <w:spacing w:line="240" w:lineRule="auto"/>
              <w:ind w:right="101"/>
              <w:contextualSpacing/>
              <w:rPr>
                <w:del w:id="2713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47" w:type="dxa"/>
            <w:vAlign w:val="bottom"/>
          </w:tcPr>
          <w:p w14:paraId="592B31FC" w14:textId="506B4965" w:rsidR="00013C2D" w:rsidRPr="007017B0" w:rsidDel="001A2005" w:rsidRDefault="00013C2D" w:rsidP="006B3B72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11"/>
              <w:contextualSpacing/>
              <w:rPr>
                <w:del w:id="2714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  <w:del w:id="2715" w:author="Nattapong, Laolawat" w:date="2026-02-16T22:34:00Z" w16du:dateUtc="2026-02-16T15:34:00Z">
              <w:r w:rsidRPr="007017B0" w:rsidDel="001A2005">
                <w:rPr>
                  <w:rFonts w:ascii="Angsana New" w:hAnsi="Angsana New" w:cs="Angsana New"/>
                  <w:sz w:val="28"/>
                  <w:szCs w:val="28"/>
                </w:rPr>
                <w:delText>(161)</w:delText>
              </w:r>
            </w:del>
          </w:p>
        </w:tc>
        <w:tc>
          <w:tcPr>
            <w:tcW w:w="180" w:type="dxa"/>
            <w:vAlign w:val="bottom"/>
          </w:tcPr>
          <w:p w14:paraId="6929837C" w14:textId="3EEB7D7C" w:rsidR="00013C2D" w:rsidRPr="007017B0" w:rsidDel="001A2005" w:rsidRDefault="00013C2D" w:rsidP="00013C2D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rPr>
                <w:del w:id="2716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78A61E4F" w14:textId="24FC5290" w:rsidR="00013C2D" w:rsidRPr="007017B0" w:rsidDel="001A2005" w:rsidRDefault="00013C2D" w:rsidP="006B3B7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contextualSpacing/>
              <w:rPr>
                <w:del w:id="2717" w:author="Nattapong, Laolawat" w:date="2026-02-16T22:34:00Z" w16du:dateUtc="2026-02-16T15:34:00Z"/>
                <w:rFonts w:ascii="Angsana New" w:hAnsi="Angsana New" w:cs="Angsana New"/>
                <w:sz w:val="28"/>
                <w:szCs w:val="28"/>
              </w:rPr>
            </w:pPr>
            <w:del w:id="2718" w:author="Nattapong, Laolawat" w:date="2026-02-16T22:34:00Z" w16du:dateUtc="2026-02-16T15:34:00Z">
              <w:r w:rsidRPr="007017B0" w:rsidDel="001A2005">
                <w:rPr>
                  <w:rFonts w:ascii="Angsana New" w:hAnsi="Angsana New" w:cs="Angsana New"/>
                  <w:sz w:val="28"/>
                  <w:szCs w:val="28"/>
                </w:rPr>
                <w:delText>(161)</w:delText>
              </w:r>
            </w:del>
          </w:p>
        </w:tc>
      </w:tr>
    </w:tbl>
    <w:p w14:paraId="1ED63185" w14:textId="4BA70D01" w:rsidR="007375FB" w:rsidRPr="007017B0" w:rsidDel="001A2005" w:rsidRDefault="00737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del w:id="2719" w:author="Nattapong, Laolawat" w:date="2026-02-16T22:34:00Z" w16du:dateUtc="2026-02-16T15:34:00Z"/>
          <w:rFonts w:asciiTheme="majorBidi" w:hAnsiTheme="majorBidi"/>
          <w:sz w:val="30"/>
          <w:szCs w:val="30"/>
          <w:cs/>
        </w:rPr>
      </w:pPr>
      <w:del w:id="2720" w:author="Nattapong, Laolawat" w:date="2026-02-16T22:34:00Z" w16du:dateUtc="2026-02-16T15:34:00Z">
        <w:r w:rsidRPr="007017B0" w:rsidDel="001A2005">
          <w:rPr>
            <w:rFonts w:asciiTheme="majorBidi" w:hAnsiTheme="majorBidi"/>
            <w:sz w:val="30"/>
            <w:szCs w:val="30"/>
            <w:cs/>
          </w:rPr>
          <w:br w:type="page"/>
        </w:r>
      </w:del>
    </w:p>
    <w:p w14:paraId="7737C325" w14:textId="4A19F6DD" w:rsidR="007375FB" w:rsidRPr="007017B0" w:rsidDel="001A2005" w:rsidRDefault="007A78E1" w:rsidP="00737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del w:id="2721" w:author="Nattapong, Laolawat" w:date="2026-02-16T22:34:00Z" w16du:dateUtc="2026-02-16T15:34:00Z"/>
          <w:rFonts w:asciiTheme="majorBidi" w:hAnsiTheme="majorBidi"/>
          <w:sz w:val="30"/>
          <w:szCs w:val="30"/>
        </w:rPr>
      </w:pPr>
      <w:del w:id="2722" w:author="Nattapong, Laolawat" w:date="2026-02-16T22:34:00Z" w16du:dateUtc="2026-02-16T15:34:00Z">
        <w:r w:rsidRPr="007017B0" w:rsidDel="001A2005">
          <w:rPr>
            <w:rFonts w:asciiTheme="majorBidi" w:hAnsiTheme="majorBidi"/>
            <w:sz w:val="30"/>
            <w:szCs w:val="30"/>
            <w:cs/>
          </w:rPr>
          <w:delTex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delText>
        </w:r>
      </w:del>
    </w:p>
    <w:p w14:paraId="43ED8996" w14:textId="6120652F" w:rsidR="007A78E1" w:rsidRPr="007017B0" w:rsidDel="001A2005" w:rsidRDefault="007A78E1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del w:id="2723" w:author="Nattapong, Laolawat" w:date="2026-02-16T22:34:00Z" w16du:dateUtc="2026-02-16T15:34:00Z"/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784"/>
      </w:tblGrid>
      <w:tr w:rsidR="00944259" w:rsidRPr="007017B0" w:rsidDel="001A2005" w14:paraId="4074F4A0" w14:textId="3E26BA4F" w:rsidTr="004B1D29">
        <w:trPr>
          <w:tblHeader/>
          <w:del w:id="2724" w:author="Nattapong, Laolawat" w:date="2026-02-16T22:34:00Z"/>
        </w:trPr>
        <w:tc>
          <w:tcPr>
            <w:tcW w:w="2430" w:type="dxa"/>
            <w:hideMark/>
          </w:tcPr>
          <w:p w14:paraId="156A9B0A" w14:textId="6EF6F005" w:rsidR="00944259" w:rsidRPr="007017B0" w:rsidDel="001A2005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del w:id="2725" w:author="Nattapong, Laolawat" w:date="2026-02-16T22:34:00Z" w16du:dateUtc="2026-02-16T15:34:00Z"/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del w:id="2726" w:author="Nattapong, Laolawat" w:date="2026-02-16T22:34:00Z" w16du:dateUtc="2026-02-16T15:34:00Z">
              <w:r w:rsidRPr="007017B0" w:rsidDel="001A2005">
                <w:rPr>
                  <w:rFonts w:asciiTheme="majorBidi" w:hAnsiTheme="majorBidi" w:cstheme="majorBidi"/>
                  <w:b/>
                  <w:bCs/>
                  <w:sz w:val="30"/>
                  <w:szCs w:val="30"/>
                  <w:cs/>
                  <w:lang w:bidi="th-TH"/>
                </w:rPr>
                <w:delText>ประเภท</w:delText>
              </w:r>
            </w:del>
          </w:p>
        </w:tc>
        <w:tc>
          <w:tcPr>
            <w:tcW w:w="236" w:type="dxa"/>
          </w:tcPr>
          <w:p w14:paraId="35CA8661" w14:textId="1262E2FC" w:rsidR="00944259" w:rsidRPr="007017B0" w:rsidDel="001A2005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del w:id="2727" w:author="Nattapong, Laolawat" w:date="2026-02-16T22:34:00Z" w16du:dateUtc="2026-02-16T15:34:00Z"/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35921679" w14:textId="099898B3" w:rsidR="00944259" w:rsidRPr="007017B0" w:rsidDel="001A2005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del w:id="2728" w:author="Nattapong, Laolawat" w:date="2026-02-16T22:34:00Z" w16du:dateUtc="2026-02-16T15:34:00Z"/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del w:id="2729" w:author="Nattapong, Laolawat" w:date="2026-02-16T22:34:00Z" w16du:dateUtc="2026-02-16T15:34:00Z">
              <w:r w:rsidRPr="007017B0" w:rsidDel="001A2005">
                <w:rPr>
                  <w:rFonts w:asciiTheme="majorBidi" w:hAnsiTheme="majorBidi" w:cstheme="majorBidi"/>
                  <w:b/>
                  <w:bCs/>
                  <w:sz w:val="30"/>
                  <w:szCs w:val="30"/>
                  <w:cs/>
                  <w:lang w:bidi="th-TH"/>
                </w:rPr>
                <w:delText>เทคนิคการประเมินมูลค่า</w:delText>
              </w:r>
            </w:del>
          </w:p>
        </w:tc>
      </w:tr>
      <w:tr w:rsidR="00944259" w:rsidRPr="007017B0" w:rsidDel="001A2005" w14:paraId="467B45DC" w14:textId="7470F731" w:rsidTr="004B1D29">
        <w:trPr>
          <w:del w:id="2730" w:author="Nattapong, Laolawat" w:date="2026-02-16T22:34:00Z"/>
        </w:trPr>
        <w:tc>
          <w:tcPr>
            <w:tcW w:w="2430" w:type="dxa"/>
            <w:hideMark/>
          </w:tcPr>
          <w:p w14:paraId="61D981B4" w14:textId="44BD3348" w:rsidR="00944259" w:rsidRPr="007017B0" w:rsidDel="001A2005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del w:id="2731" w:author="Nattapong, Laolawat" w:date="2026-02-16T22:34:00Z" w16du:dateUtc="2026-02-16T15:34:00Z"/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del w:id="2732" w:author="Nattapong, Laolawat" w:date="2026-02-16T22:34:00Z" w16du:dateUtc="2026-02-16T15:34:00Z">
              <w:r w:rsidRPr="007017B0" w:rsidDel="001A2005">
                <w:rPr>
                  <w:rFonts w:asciiTheme="majorBidi" w:hAnsiTheme="majorBidi" w:cstheme="majorBidi"/>
                  <w:sz w:val="30"/>
                  <w:szCs w:val="30"/>
                  <w:cs/>
                  <w:lang w:bidi="th-TH"/>
                </w:rPr>
                <w:delText>สัญญาซื้อขายเงินตราต่างประเทศล่วงหน้า</w:delText>
              </w:r>
            </w:del>
          </w:p>
        </w:tc>
        <w:tc>
          <w:tcPr>
            <w:tcW w:w="236" w:type="dxa"/>
          </w:tcPr>
          <w:p w14:paraId="7051BF96" w14:textId="296530D7" w:rsidR="00944259" w:rsidRPr="007017B0" w:rsidDel="001A2005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del w:id="2733" w:author="Nattapong, Laolawat" w:date="2026-02-16T22:34:00Z" w16du:dateUtc="2026-02-16T15:34:00Z"/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0B2FDE99" w14:textId="031269C9" w:rsidR="00944259" w:rsidRPr="007017B0" w:rsidDel="001A2005" w:rsidRDefault="00944259" w:rsidP="00A11F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del w:id="2734" w:author="Nattapong, Laolawat" w:date="2026-02-16T22:34:00Z" w16du:dateUtc="2026-02-16T15:34:00Z"/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del w:id="2735" w:author="Nattapong, Laolawat" w:date="2026-02-16T22:34:00Z" w16du:dateUtc="2026-02-16T15:34:00Z">
              <w:r w:rsidRPr="007017B0" w:rsidDel="001A2005">
                <w:rPr>
                  <w:rFonts w:asciiTheme="majorBidi" w:hAnsiTheme="majorBidi" w:cstheme="majorBidi"/>
                  <w:i/>
                  <w:iCs/>
                  <w:sz w:val="30"/>
                  <w:szCs w:val="30"/>
                  <w:cs/>
                  <w:lang w:bidi="th-TH"/>
                </w:rPr>
                <w:delText xml:space="preserve">การกำหนดราคาสัญญาซื้อขายล่วงหน้า </w:delText>
              </w:r>
              <w:r w:rsidRPr="007017B0" w:rsidDel="001A2005">
                <w:rPr>
                  <w:rFonts w:asciiTheme="majorBidi" w:hAnsiTheme="majorBidi" w:cstheme="majorBidi"/>
                  <w:sz w:val="30"/>
                  <w:szCs w:val="30"/>
                  <w:cs/>
                  <w:lang w:bidi="th-TH"/>
                </w:rPr>
                <w:delTex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</w:delText>
              </w:r>
              <w:r w:rsidR="00F11BBF" w:rsidRPr="007017B0" w:rsidDel="001A2005">
                <w:rPr>
                  <w:rFonts w:asciiTheme="majorBidi" w:hAnsiTheme="majorBidi" w:cstheme="majorBidi"/>
                  <w:sz w:val="30"/>
                  <w:szCs w:val="30"/>
                  <w:lang w:bidi="th-TH"/>
                </w:rPr>
                <w:br/>
              </w:r>
              <w:r w:rsidRPr="007017B0" w:rsidDel="001A2005">
                <w:rPr>
                  <w:rFonts w:asciiTheme="majorBidi" w:hAnsiTheme="majorBidi" w:cstheme="majorBidi"/>
                  <w:sz w:val="30"/>
                  <w:szCs w:val="30"/>
                  <w:cs/>
                  <w:lang w:bidi="th-TH"/>
                </w:rPr>
                <w:delText>ที่เกี่ยวข้อง</w:delText>
              </w:r>
            </w:del>
          </w:p>
        </w:tc>
      </w:tr>
    </w:tbl>
    <w:p w14:paraId="74D2EC1E" w14:textId="77DC03FD" w:rsidR="00F05E67" w:rsidRPr="007017B0" w:rsidDel="001A2005" w:rsidRDefault="00F05E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del w:id="2736" w:author="Nattapong, Laolawat" w:date="2026-02-16T22:34:00Z" w16du:dateUtc="2026-02-16T15:34:00Z"/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ADFCC67" w14:textId="12702F4A" w:rsidR="00A52D14" w:rsidRPr="007017B0" w:rsidRDefault="00A52D14" w:rsidP="00916DAB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99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16B153A7" w14:textId="77777777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BE2FC0B" w14:textId="77777777" w:rsidR="000552D8" w:rsidRPr="007017B0" w:rsidRDefault="000552D8" w:rsidP="00597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27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5F04021D" w14:textId="77777777" w:rsidR="00A1785D" w:rsidRPr="007017B0" w:rsidRDefault="00A1785D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D20660" w14:textId="78158B54" w:rsidR="000552D8" w:rsidRPr="007017B0" w:rsidRDefault="000552D8" w:rsidP="00597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07B8C29" w14:textId="77777777" w:rsidR="00381906" w:rsidRPr="007017B0" w:rsidRDefault="00381906" w:rsidP="00597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4B63AD" w14:textId="013D8643" w:rsidR="000552D8" w:rsidRPr="007017B0" w:rsidRDefault="000552D8" w:rsidP="00597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="00460121" w:rsidRPr="007017B0">
        <w:rPr>
          <w:rFonts w:asciiTheme="majorBidi" w:hAnsiTheme="majorBidi" w:cstheme="majorBidi"/>
          <w:sz w:val="30"/>
          <w:szCs w:val="30"/>
        </w:rPr>
        <w:br/>
      </w:r>
      <w:r w:rsidRPr="007017B0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D65735" w:rsidRPr="007017B0">
        <w:rPr>
          <w:rFonts w:asciiTheme="majorBidi" w:hAnsiTheme="majorBidi" w:cstheme="majorBidi"/>
          <w:sz w:val="30"/>
          <w:szCs w:val="30"/>
        </w:rPr>
        <w:br/>
      </w:r>
      <w:r w:rsidRPr="007017B0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</w:t>
      </w:r>
      <w:r w:rsidR="00BA0C5A" w:rsidRPr="007017B0">
        <w:rPr>
          <w:rFonts w:asciiTheme="majorBidi" w:hAnsiTheme="majorBidi" w:cstheme="majorBidi"/>
          <w:sz w:val="30"/>
          <w:szCs w:val="30"/>
        </w:rPr>
        <w:br/>
      </w:r>
      <w:r w:rsidRPr="007017B0">
        <w:rPr>
          <w:rFonts w:asciiTheme="majorBidi" w:hAnsiTheme="majorBidi" w:cstheme="majorBidi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จะรายงานผลที่ได้ต่อคณะกรรมการตรวจสอบ</w:t>
      </w:r>
    </w:p>
    <w:p w14:paraId="5A3B8C4F" w14:textId="77777777" w:rsidR="00A52D14" w:rsidRPr="007017B0" w:rsidRDefault="00A52D1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6E6E6"/>
        </w:rPr>
      </w:pPr>
    </w:p>
    <w:p w14:paraId="39828FD6" w14:textId="110B681A" w:rsidR="001F1AD4" w:rsidRPr="007017B0" w:rsidRDefault="001F1AD4" w:rsidP="00D65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ins w:id="2737" w:author="Nattapong, Laolawat" w:date="2026-02-16T22:56:00Z" w16du:dateUtc="2026-02-16T15:56:00Z">
        <w:r w:rsidR="00FB2C3D">
          <w:rPr>
            <w:rFonts w:asciiTheme="majorBidi" w:eastAsiaTheme="minorEastAsia" w:hAnsiTheme="majorBidi" w:cstheme="majorBidi" w:hint="cs"/>
            <w:b/>
            <w:bCs/>
            <w:i/>
            <w:iCs/>
            <w:sz w:val="30"/>
            <w:szCs w:val="30"/>
            <w:cs/>
            <w:lang w:eastAsia="ja-JP"/>
          </w:rPr>
          <w:t>ก</w:t>
        </w:r>
      </w:ins>
      <w:del w:id="2738" w:author="Nattapong, Laolawat" w:date="2026-02-16T22:56:00Z" w16du:dateUtc="2026-02-16T15:56:00Z">
        <w:r w:rsidRPr="007017B0" w:rsidDel="00FB2C3D">
          <w:rPr>
            <w:rFonts w:asciiTheme="majorBidi" w:eastAsiaTheme="minorEastAsia" w:hAnsiTheme="majorBidi" w:cstheme="majorBidi"/>
            <w:b/>
            <w:bCs/>
            <w:i/>
            <w:iCs/>
            <w:sz w:val="30"/>
            <w:szCs w:val="30"/>
            <w:cs/>
            <w:lang w:eastAsia="ja-JP"/>
          </w:rPr>
          <w:delText>ข</w:delText>
        </w:r>
      </w:del>
      <w:r w:rsidRPr="007017B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Pr="007017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0D4D61D" w14:textId="77777777" w:rsidR="001F1AD4" w:rsidRPr="007017B0" w:rsidRDefault="001F1AD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26FA6A" w14:textId="78D1CAAD" w:rsidR="001F1AD4" w:rsidRPr="007017B0" w:rsidRDefault="001F1AD4" w:rsidP="00281E0B">
      <w:pPr>
        <w:tabs>
          <w:tab w:val="clear" w:pos="454"/>
          <w:tab w:val="clear" w:pos="907"/>
          <w:tab w:val="clear" w:pos="1644"/>
          <w:tab w:val="left" w:pos="720"/>
          <w:tab w:val="left" w:pos="1170"/>
          <w:tab w:val="left" w:pos="225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="003D105E" w:rsidRPr="007017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หากลูกค้าหรือคู่สัญญาตาม</w:t>
      </w:r>
      <w:r w:rsidRPr="007017B0">
        <w:rPr>
          <w:rFonts w:asciiTheme="majorBidi" w:hAnsiTheme="majorBidi" w:cstheme="majorBidi"/>
          <w:spacing w:val="4"/>
          <w:sz w:val="30"/>
          <w:szCs w:val="30"/>
          <w:cs/>
        </w:rPr>
        <w:t>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</w:t>
      </w:r>
      <w:r w:rsidR="006C7F31" w:rsidRPr="007017B0">
        <w:rPr>
          <w:rFonts w:asciiTheme="majorBidi" w:hAnsiTheme="majorBidi" w:cstheme="majorBidi"/>
          <w:spacing w:val="4"/>
          <w:sz w:val="30"/>
          <w:szCs w:val="30"/>
          <w:cs/>
        </w:rPr>
        <w:t>า</w:t>
      </w:r>
      <w:r w:rsidR="00E54E23" w:rsidRPr="007017B0">
        <w:rPr>
          <w:rFonts w:asciiTheme="majorBidi" w:hAnsiTheme="majorBidi" w:cstheme="majorBidi" w:hint="cs"/>
          <w:spacing w:val="4"/>
          <w:sz w:val="30"/>
          <w:szCs w:val="30"/>
          <w:cs/>
        </w:rPr>
        <w:t>ของกลุ่มบริษัท</w:t>
      </w:r>
    </w:p>
    <w:p w14:paraId="2D4D2FB3" w14:textId="5F1ABAE9" w:rsidR="00381906" w:rsidRPr="007017B0" w:rsidRDefault="0038190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del w:id="2739" w:author="Nattapong, Laolawat" w:date="2026-02-16T23:24:00Z" w16du:dateUtc="2026-02-16T16:24:00Z">
        <w:r w:rsidRPr="007017B0" w:rsidDel="00A61994">
          <w:rPr>
            <w:rFonts w:asciiTheme="majorBidi" w:hAnsiTheme="majorBidi" w:cstheme="majorBidi"/>
            <w:sz w:val="30"/>
            <w:szCs w:val="30"/>
          </w:rPr>
          <w:br w:type="page"/>
        </w:r>
      </w:del>
    </w:p>
    <w:p w14:paraId="0459959A" w14:textId="00128EF0" w:rsidR="001F1AD4" w:rsidRPr="007017B0" w:rsidRDefault="001F1AD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firstLine="45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</w:rPr>
        <w:t>(</w:t>
      </w:r>
      <w:ins w:id="2740" w:author="Nattapong, Laolawat" w:date="2026-02-16T22:56:00Z" w16du:dateUtc="2026-02-16T15:56:00Z">
        <w:r w:rsidR="00FB2C3D">
          <w:rPr>
            <w:rFonts w:asciiTheme="majorBidi" w:hAnsiTheme="majorBidi" w:cstheme="majorBidi" w:hint="cs"/>
            <w:sz w:val="30"/>
            <w:szCs w:val="30"/>
            <w:cs/>
          </w:rPr>
          <w:t>ก</w:t>
        </w:r>
      </w:ins>
      <w:del w:id="2741" w:author="Nattapong, Laolawat" w:date="2026-02-16T22:56:00Z" w16du:dateUtc="2026-02-16T15:56:00Z">
        <w:r w:rsidR="003D105E" w:rsidRPr="007017B0" w:rsidDel="00FB2C3D">
          <w:rPr>
            <w:rFonts w:asciiTheme="majorBidi" w:hAnsiTheme="majorBidi" w:cstheme="majorBidi"/>
            <w:sz w:val="30"/>
            <w:szCs w:val="30"/>
            <w:cs/>
          </w:rPr>
          <w:delText>ข</w:delText>
        </w:r>
      </w:del>
      <w:r w:rsidRPr="007017B0">
        <w:rPr>
          <w:rFonts w:asciiTheme="majorBidi" w:hAnsiTheme="majorBidi" w:cstheme="majorBidi"/>
          <w:sz w:val="30"/>
          <w:szCs w:val="30"/>
        </w:rPr>
        <w:t>.1.1)</w:t>
      </w:r>
      <w:r w:rsidRPr="007017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7BCCE8A4" w14:textId="77777777" w:rsidR="001F1AD4" w:rsidRPr="007017B0" w:rsidRDefault="001F1AD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B6036B" w14:textId="118EF979" w:rsidR="001F1AD4" w:rsidRPr="007017B0" w:rsidRDefault="007C603F" w:rsidP="00D65735">
      <w:pPr>
        <w:tabs>
          <w:tab w:val="clear" w:pos="907"/>
          <w:tab w:val="left" w:pos="1530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="001F1AD4" w:rsidRPr="007017B0">
        <w:rPr>
          <w:rFonts w:asciiTheme="majorBidi" w:hAnsiTheme="majorBidi" w:cstheme="majorBidi"/>
          <w:sz w:val="30"/>
          <w:szCs w:val="30"/>
          <w:cs/>
        </w:rPr>
        <w:t>ของกลุ่มบริษัทได้รับอิทธิพลมาจากลักษณะเฉพาะตัวของลูกค้าแต่ละราย</w:t>
      </w:r>
      <w:r w:rsidR="007A78E1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1F1AD4" w:rsidRPr="007017B0">
        <w:rPr>
          <w:rFonts w:asciiTheme="majorBidi" w:hAnsiTheme="majorBidi" w:cstheme="majorBidi"/>
          <w:sz w:val="30"/>
          <w:szCs w:val="30"/>
          <w:cs/>
        </w:rPr>
        <w:t>อย่างไร</w:t>
      </w:r>
      <w:r w:rsidRPr="007017B0">
        <w:rPr>
          <w:rFonts w:asciiTheme="majorBidi" w:hAnsiTheme="majorBidi" w:cstheme="majorBidi"/>
          <w:sz w:val="30"/>
          <w:szCs w:val="30"/>
        </w:rPr>
        <w:br/>
      </w:r>
      <w:r w:rsidR="001F1AD4" w:rsidRPr="007017B0">
        <w:rPr>
          <w:rFonts w:asciiTheme="majorBidi" w:hAnsiTheme="majorBidi" w:cstheme="majorBidi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1F1AD4" w:rsidRPr="007017B0">
        <w:rPr>
          <w:rFonts w:asciiTheme="majorBidi" w:hAnsiTheme="majorBidi" w:cstheme="majorBidi"/>
          <w:sz w:val="30"/>
          <w:szCs w:val="30"/>
        </w:rPr>
        <w:t xml:space="preserve"> </w:t>
      </w:r>
    </w:p>
    <w:p w14:paraId="01ADF644" w14:textId="662CDD5B" w:rsidR="00A61994" w:rsidRDefault="00A61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2742" w:author="Nattapong, Laolawat" w:date="2026-02-16T23:24:00Z" w16du:dateUtc="2026-02-16T16:24:00Z"/>
          <w:rFonts w:asciiTheme="majorBidi" w:hAnsiTheme="majorBidi" w:cstheme="majorBidi"/>
          <w:sz w:val="30"/>
          <w:szCs w:val="30"/>
        </w:rPr>
      </w:pPr>
      <w:ins w:id="2743" w:author="Nattapong, Laolawat" w:date="2026-02-16T23:24:00Z" w16du:dateUtc="2026-02-16T16:24:00Z">
        <w:r>
          <w:rPr>
            <w:rFonts w:asciiTheme="majorBidi" w:hAnsiTheme="majorBidi" w:cstheme="majorBidi"/>
            <w:sz w:val="30"/>
            <w:szCs w:val="30"/>
          </w:rPr>
          <w:br w:type="page"/>
        </w:r>
      </w:ins>
    </w:p>
    <w:p w14:paraId="6234C931" w14:textId="5E66D38A" w:rsidR="001F1AD4" w:rsidRPr="007017B0" w:rsidDel="00A61994" w:rsidRDefault="001F1AD4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980"/>
        </w:tabs>
        <w:ind w:left="1530"/>
        <w:jc w:val="thaiDistribute"/>
        <w:rPr>
          <w:del w:id="2744" w:author="Nattapong, Laolawat" w:date="2026-02-16T23:24:00Z" w16du:dateUtc="2026-02-16T16:24:00Z"/>
          <w:rFonts w:asciiTheme="majorBidi" w:hAnsiTheme="majorBidi" w:cstheme="majorBidi"/>
          <w:sz w:val="30"/>
          <w:szCs w:val="30"/>
        </w:rPr>
      </w:pPr>
    </w:p>
    <w:p w14:paraId="09CD52BE" w14:textId="77777777" w:rsidR="00FA7D5E" w:rsidRPr="007017B0" w:rsidRDefault="001F1AD4" w:rsidP="00A11FC9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7017B0">
        <w:rPr>
          <w:rFonts w:asciiTheme="majorBidi" w:hAnsiTheme="majorBidi" w:cstheme="majorBidi"/>
          <w:spacing w:val="8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</w:p>
    <w:p w14:paraId="24EBF3CE" w14:textId="350544AA" w:rsidR="001F1AD4" w:rsidRPr="007017B0" w:rsidRDefault="001F1AD4" w:rsidP="00A11FC9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รายใหม่แต่ละรายก่อนที่กลุ่มบริษัทจะเสนอระยะเวลาและเงื่อนไข</w:t>
      </w:r>
      <w:r w:rsidR="007C603F" w:rsidRPr="007017B0">
        <w:rPr>
          <w:rFonts w:ascii="Angsana New" w:hAnsi="Angsana New"/>
          <w:sz w:val="30"/>
          <w:szCs w:val="30"/>
          <w:cs/>
        </w:rPr>
        <w:t>ทางการค้า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กลุ่มบริษัทจะทบทวนอันดับความน่าเชื่อถือภายนอก</w:t>
      </w:r>
      <w:r w:rsidRPr="007017B0">
        <w:rPr>
          <w:rFonts w:asciiTheme="majorBidi" w:hAnsiTheme="majorBidi" w:cstheme="majorBidi"/>
          <w:sz w:val="30"/>
          <w:szCs w:val="30"/>
        </w:rPr>
        <w:t xml:space="preserve"> (</w:t>
      </w:r>
      <w:r w:rsidRPr="007017B0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0AF4F9D3" w14:textId="77777777" w:rsidR="00387417" w:rsidRPr="007017B0" w:rsidRDefault="00387417" w:rsidP="00A11FC9">
      <w:pPr>
        <w:tabs>
          <w:tab w:val="clear" w:pos="907"/>
          <w:tab w:val="left" w:pos="19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EB272F" w14:textId="1C966340" w:rsidR="007C603F" w:rsidRPr="007017B0" w:rsidRDefault="007C603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381906" w:rsidRPr="007017B0">
        <w:rPr>
          <w:rFonts w:asciiTheme="majorBidi" w:hAnsiTheme="majorBidi" w:cstheme="majorBidi"/>
          <w:sz w:val="30"/>
          <w:szCs w:val="30"/>
        </w:rPr>
        <w:t>6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เดือนและมีการติดตามยอดคงค้างของลูกหนี้การค้าอย่างสม่ำเสมอ</w:t>
      </w:r>
      <w:bookmarkStart w:id="2745" w:name="_Hlk59433075"/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</w:t>
      </w:r>
      <w:r w:rsidR="00F5047A" w:rsidRPr="007017B0">
        <w:rPr>
          <w:rFonts w:asciiTheme="majorBidi" w:hAnsiTheme="majorBidi"/>
          <w:sz w:val="30"/>
          <w:szCs w:val="30"/>
          <w:cs/>
        </w:rPr>
        <w:t>ผลขาดทุน</w:t>
      </w:r>
      <w:r w:rsidR="007A78E1" w:rsidRPr="007017B0">
        <w:rPr>
          <w:rFonts w:asciiTheme="majorBidi" w:hAnsiTheme="majorBidi" w:hint="cs"/>
          <w:sz w:val="30"/>
          <w:szCs w:val="30"/>
          <w:cs/>
        </w:rPr>
        <w:t>ด้านเครดิตที่คาดว่าจะเกิดขึ้น</w:t>
      </w:r>
      <w:r w:rsidRPr="007017B0">
        <w:rPr>
          <w:rFonts w:asciiTheme="majorBidi" w:hAnsiTheme="majorBidi" w:cstheme="majorBidi"/>
          <w:sz w:val="30"/>
          <w:szCs w:val="30"/>
          <w:cs/>
        </w:rPr>
        <w:t>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2745"/>
      <w:r w:rsidRPr="007017B0">
        <w:rPr>
          <w:rFonts w:asciiTheme="majorBidi" w:hAnsiTheme="majorBidi" w:cstheme="majorBidi"/>
          <w:sz w:val="30"/>
          <w:szCs w:val="30"/>
          <w:cs/>
        </w:rPr>
        <w:t xml:space="preserve"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16EE11ED" w14:textId="77777777" w:rsidR="00381906" w:rsidRPr="007017B0" w:rsidRDefault="0038190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p w14:paraId="3A4B0FEA" w14:textId="4067379A" w:rsidR="007C603F" w:rsidRPr="007017B0" w:rsidRDefault="007C603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7017B0">
        <w:rPr>
          <w:rFonts w:ascii="Angsana New" w:hAnsi="Angsana New"/>
          <w:sz w:val="30"/>
          <w:szCs w:val="30"/>
          <w:cs/>
        </w:rPr>
        <w:t>ข้อมูลเกี่ยวกับลูกหนี้การค้าเปิดเผยในหมายเหตุข้อ</w:t>
      </w:r>
      <w:r w:rsidR="004D62B2" w:rsidRPr="007017B0">
        <w:rPr>
          <w:rFonts w:ascii="Angsana New" w:hAnsi="Angsana New"/>
          <w:sz w:val="30"/>
          <w:szCs w:val="30"/>
        </w:rPr>
        <w:t xml:space="preserve"> </w:t>
      </w:r>
      <w:ins w:id="2746" w:author="Nattapong, Laolawat" w:date="2026-02-17T00:43:00Z" w16du:dateUtc="2026-02-16T17:43:00Z">
        <w:r w:rsidR="003D40A6">
          <w:rPr>
            <w:rFonts w:ascii="Angsana New" w:hAnsi="Angsana New"/>
            <w:sz w:val="30"/>
            <w:szCs w:val="30"/>
          </w:rPr>
          <w:t>6</w:t>
        </w:r>
      </w:ins>
      <w:del w:id="2747" w:author="Nattapong, Laolawat" w:date="2026-02-14T22:42:00Z" w16du:dateUtc="2026-02-14T15:42:00Z">
        <w:r w:rsidR="004D62B2" w:rsidRPr="007017B0" w:rsidDel="00975E67">
          <w:rPr>
            <w:rFonts w:ascii="Angsana New" w:hAnsi="Angsana New"/>
            <w:sz w:val="30"/>
            <w:szCs w:val="30"/>
          </w:rPr>
          <w:delText>6</w:delText>
        </w:r>
      </w:del>
    </w:p>
    <w:p w14:paraId="41BDBA26" w14:textId="3E1B0A19" w:rsidR="00875BC5" w:rsidRPr="007017B0" w:rsidRDefault="00875BC5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2D32DEE" w14:textId="511B2A40" w:rsidR="00227C08" w:rsidRPr="007017B0" w:rsidRDefault="00227C0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72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</w:rPr>
        <w:t>(</w:t>
      </w:r>
      <w:ins w:id="2748" w:author="Nattapong, Laolawat" w:date="2026-02-16T22:56:00Z" w16du:dateUtc="2026-02-16T15:56:00Z">
        <w:r w:rsidR="00FB2C3D">
          <w:rPr>
            <w:rFonts w:asciiTheme="majorBidi" w:hAnsiTheme="majorBidi" w:cstheme="majorBidi" w:hint="cs"/>
            <w:sz w:val="30"/>
            <w:szCs w:val="30"/>
            <w:cs/>
          </w:rPr>
          <w:t>ก</w:t>
        </w:r>
      </w:ins>
      <w:del w:id="2749" w:author="Nattapong, Laolawat" w:date="2026-02-16T22:56:00Z" w16du:dateUtc="2026-02-16T15:56:00Z">
        <w:r w:rsidRPr="007017B0" w:rsidDel="00FB2C3D">
          <w:rPr>
            <w:rFonts w:asciiTheme="majorBidi" w:hAnsiTheme="majorBidi" w:cstheme="majorBidi"/>
            <w:sz w:val="30"/>
            <w:szCs w:val="30"/>
            <w:cs/>
          </w:rPr>
          <w:delText>ข</w:delText>
        </w:r>
      </w:del>
      <w:r w:rsidRPr="007017B0">
        <w:rPr>
          <w:rFonts w:asciiTheme="majorBidi" w:hAnsiTheme="majorBidi" w:cstheme="majorBidi"/>
          <w:sz w:val="30"/>
          <w:szCs w:val="30"/>
        </w:rPr>
        <w:t xml:space="preserve">.1.2) </w:t>
      </w:r>
      <w:r w:rsidR="009579CF" w:rsidRPr="007017B0">
        <w:rPr>
          <w:rFonts w:asciiTheme="majorBidi" w:hAnsiTheme="majorBidi" w:cstheme="majorBidi"/>
          <w:sz w:val="30"/>
          <w:szCs w:val="30"/>
        </w:rPr>
        <w:tab/>
      </w:r>
      <w:r w:rsidRPr="007017B0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4A95BA15" w14:textId="77777777" w:rsidR="00227C08" w:rsidRPr="007017B0" w:rsidRDefault="00227C0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10A16D" w14:textId="47CADF83" w:rsidR="00227C08" w:rsidRPr="007017B0" w:rsidRDefault="009579CF" w:rsidP="00A11FC9">
      <w:pPr>
        <w:pStyle w:val="block"/>
        <w:spacing w:after="0" w:line="240" w:lineRule="auto"/>
        <w:ind w:left="162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017B0">
        <w:rPr>
          <w:rFonts w:asciiTheme="majorBidi" w:hAnsiTheme="majorBidi" w:cstheme="majorBidi"/>
          <w:sz w:val="30"/>
          <w:szCs w:val="30"/>
          <w:lang w:val="en-US"/>
        </w:rPr>
        <w:tab/>
      </w:r>
      <w:r w:rsidR="007C603F" w:rsidRPr="007017B0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</w:t>
      </w:r>
      <w:r w:rsidR="00227C08"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>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="00227C08" w:rsidRPr="007017B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C603F" w:rsidRPr="007017B0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="00227C08"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>จำกัดเนื่องจากคู่สัญญาเป็นธนาคารและสถาบันการเงิน</w:t>
      </w:r>
      <w:r w:rsidR="00227C08" w:rsidRPr="007017B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27C08"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ซึ่งกลุ่มบริษัทพิจารณาว่ามีความเสี่ยงด้านเครดิตต่ำ</w:t>
      </w:r>
    </w:p>
    <w:p w14:paraId="15D9121F" w14:textId="43FDA354" w:rsidR="00381906" w:rsidRPr="007017B0" w:rsidRDefault="0038190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del w:id="2750" w:author="Nattapong, Laolawat" w:date="2026-02-16T23:24:00Z" w16du:dateUtc="2026-02-16T16:24:00Z">
        <w:r w:rsidRPr="007017B0" w:rsidDel="00A61994">
          <w:rPr>
            <w:rFonts w:asciiTheme="majorBidi" w:hAnsiTheme="majorBidi" w:cstheme="majorBidi"/>
            <w:sz w:val="30"/>
            <w:szCs w:val="30"/>
          </w:rPr>
          <w:br w:type="page"/>
        </w:r>
      </w:del>
    </w:p>
    <w:p w14:paraId="545A76E1" w14:textId="4B8568C5" w:rsidR="00227C08" w:rsidRPr="007017B0" w:rsidRDefault="00227C08" w:rsidP="00A11FC9">
      <w:pPr>
        <w:pStyle w:val="block"/>
        <w:spacing w:after="0" w:line="240" w:lineRule="auto"/>
        <w:ind w:left="1620" w:right="-7" w:hanging="72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017B0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ins w:id="2751" w:author="Nattapong, Laolawat" w:date="2026-02-16T22:56:00Z" w16du:dateUtc="2026-02-16T15:56:00Z">
        <w:r w:rsidR="00FB2C3D">
          <w:rPr>
            <w:rFonts w:asciiTheme="majorBidi" w:eastAsiaTheme="minorEastAsia" w:hAnsiTheme="majorBidi" w:cstheme="majorBidi" w:hint="cs"/>
            <w:sz w:val="30"/>
            <w:szCs w:val="30"/>
            <w:cs/>
            <w:lang w:val="en-US" w:eastAsia="ja-JP" w:bidi="th-TH"/>
          </w:rPr>
          <w:t>ก</w:t>
        </w:r>
      </w:ins>
      <w:del w:id="2752" w:author="Nattapong, Laolawat" w:date="2026-02-16T22:56:00Z" w16du:dateUtc="2026-02-16T15:56:00Z">
        <w:r w:rsidR="00E36C81" w:rsidRPr="007017B0" w:rsidDel="00FB2C3D">
          <w:rPr>
            <w:rFonts w:asciiTheme="majorBidi" w:eastAsiaTheme="minorEastAsia" w:hAnsiTheme="majorBidi" w:cstheme="majorBidi"/>
            <w:sz w:val="30"/>
            <w:szCs w:val="30"/>
            <w:cs/>
            <w:lang w:val="en-US" w:eastAsia="ja-JP" w:bidi="th-TH"/>
          </w:rPr>
          <w:delText>ข</w:delText>
        </w:r>
      </w:del>
      <w:r w:rsidRPr="007017B0">
        <w:rPr>
          <w:rFonts w:asciiTheme="majorBidi" w:hAnsiTheme="majorBidi" w:cstheme="majorBidi"/>
          <w:sz w:val="30"/>
          <w:szCs w:val="30"/>
          <w:lang w:val="en-US" w:bidi="th-TH"/>
        </w:rPr>
        <w:t>.1.</w:t>
      </w:r>
      <w:r w:rsidR="002525C4" w:rsidRPr="007017B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017B0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9579CF" w:rsidRPr="007017B0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7017B0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การค้ำประกัน </w:t>
      </w:r>
    </w:p>
    <w:p w14:paraId="2D8F6E01" w14:textId="77777777" w:rsidR="00227C08" w:rsidRPr="007017B0" w:rsidRDefault="00227C0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both"/>
        <w:rPr>
          <w:rFonts w:asciiTheme="majorBidi" w:hAnsiTheme="majorBidi" w:cstheme="majorBidi"/>
          <w:sz w:val="30"/>
          <w:szCs w:val="30"/>
        </w:rPr>
      </w:pPr>
    </w:p>
    <w:p w14:paraId="727BF527" w14:textId="1DB55A9C" w:rsidR="00227C08" w:rsidRPr="007017B0" w:rsidRDefault="00227C0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บริษัทมีนโยบายให้การค้ำประกันทางการเงินแก่หนี้สิน</w:t>
      </w:r>
      <w:r w:rsidR="00381906" w:rsidRPr="007017B0">
        <w:rPr>
          <w:rFonts w:asciiTheme="majorBidi" w:hAnsiTheme="majorBidi" w:cstheme="majorBidi"/>
          <w:sz w:val="30"/>
          <w:szCs w:val="30"/>
          <w:cs/>
        </w:rPr>
        <w:t>กับสถาบันการเงิน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ของบริษัทย่อย ณ วันที่ </w:t>
      </w:r>
      <w:r w:rsidR="004C0F77" w:rsidRPr="007017B0">
        <w:rPr>
          <w:rFonts w:asciiTheme="majorBidi" w:hAnsiTheme="majorBidi" w:cstheme="majorBidi"/>
          <w:sz w:val="30"/>
          <w:szCs w:val="30"/>
          <w:cs/>
        </w:rPr>
        <w:br/>
      </w:r>
      <w:r w:rsidRPr="007017B0">
        <w:rPr>
          <w:rFonts w:asciiTheme="majorBidi" w:hAnsiTheme="majorBidi" w:cstheme="majorBidi"/>
          <w:sz w:val="30"/>
          <w:szCs w:val="30"/>
        </w:rPr>
        <w:t xml:space="preserve">31 </w:t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017B0">
        <w:rPr>
          <w:rFonts w:asciiTheme="majorBidi" w:hAnsiTheme="majorBidi" w:cstheme="majorBidi"/>
          <w:sz w:val="30"/>
          <w:szCs w:val="30"/>
        </w:rPr>
        <w:t>256</w:t>
      </w:r>
      <w:r w:rsidR="00013C2D" w:rsidRPr="007017B0">
        <w:rPr>
          <w:rFonts w:asciiTheme="majorBidi" w:hAnsiTheme="majorBidi" w:cstheme="majorBidi"/>
          <w:sz w:val="30"/>
          <w:szCs w:val="30"/>
        </w:rPr>
        <w:t>8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763CB3" w:rsidRPr="007017B0">
        <w:rPr>
          <w:rFonts w:asciiTheme="majorBidi" w:hAnsiTheme="majorBidi" w:cstheme="majorBidi"/>
          <w:sz w:val="30"/>
          <w:szCs w:val="30"/>
          <w:cs/>
        </w:rPr>
        <w:t>เป็นจำนวนวงเงินรวม</w:t>
      </w:r>
      <w:r w:rsidR="007743B5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EB29E5" w:rsidRPr="007017B0">
        <w:rPr>
          <w:rFonts w:asciiTheme="majorBidi" w:hAnsiTheme="majorBidi" w:cstheme="majorBidi"/>
          <w:sz w:val="30"/>
          <w:szCs w:val="30"/>
        </w:rPr>
        <w:t>1,211</w:t>
      </w:r>
      <w:del w:id="2753" w:author="Nattapong, Laolawat" w:date="2026-02-16T22:07:00Z" w16du:dateUtc="2026-02-16T15:07:00Z">
        <w:r w:rsidR="00EB29E5" w:rsidRPr="007017B0" w:rsidDel="008E1CFE">
          <w:rPr>
            <w:rFonts w:asciiTheme="majorBidi" w:hAnsiTheme="majorBidi" w:cstheme="majorBidi"/>
            <w:sz w:val="30"/>
            <w:szCs w:val="30"/>
          </w:rPr>
          <w:delText>.17</w:delText>
        </w:r>
      </w:del>
      <w:r w:rsidR="00A8628C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763CB3" w:rsidRPr="007017B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63CB3" w:rsidRPr="007017B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63CB3" w:rsidRPr="007017B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13C2D" w:rsidRPr="007017B0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763CB3" w:rsidRPr="007017B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B1D29" w:rsidRPr="007017B0">
        <w:rPr>
          <w:rFonts w:asciiTheme="majorBidi" w:hAnsiTheme="majorBidi" w:cstheme="majorBidi"/>
          <w:i/>
          <w:iCs/>
          <w:sz w:val="30"/>
          <w:szCs w:val="30"/>
        </w:rPr>
        <w:t>1,2</w:t>
      </w:r>
      <w:r w:rsidR="00013C2D" w:rsidRPr="007017B0">
        <w:rPr>
          <w:rFonts w:asciiTheme="majorBidi" w:hAnsiTheme="majorBidi" w:cstheme="majorBidi"/>
          <w:i/>
          <w:iCs/>
          <w:sz w:val="30"/>
          <w:szCs w:val="30"/>
        </w:rPr>
        <w:t>50</w:t>
      </w:r>
      <w:r w:rsidR="00763CB3" w:rsidRPr="007017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3CB3" w:rsidRPr="007017B0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763CB3" w:rsidRPr="007017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3CB3" w:rsidRPr="007017B0">
        <w:rPr>
          <w:rFonts w:asciiTheme="majorBidi" w:hAnsiTheme="majorBidi" w:cstheme="majorBidi"/>
          <w:sz w:val="30"/>
          <w:szCs w:val="30"/>
          <w:cs/>
        </w:rPr>
        <w:t>ทั้งนี้บริษัทย่อยได้เบิกใช้วงเงินสินเชื่อดังกล่าวจำนวน</w:t>
      </w:r>
      <w:r w:rsidR="007743B5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EB29E5" w:rsidRPr="007017B0">
        <w:rPr>
          <w:rFonts w:asciiTheme="majorBidi" w:hAnsiTheme="majorBidi" w:cstheme="majorBidi"/>
          <w:sz w:val="30"/>
          <w:szCs w:val="30"/>
        </w:rPr>
        <w:t>280</w:t>
      </w:r>
      <w:del w:id="2754" w:author="Nattapong, Laolawat" w:date="2026-02-16T22:07:00Z" w16du:dateUtc="2026-02-16T15:07:00Z">
        <w:r w:rsidR="00EB29E5" w:rsidRPr="007017B0" w:rsidDel="008E1CFE">
          <w:rPr>
            <w:rFonts w:asciiTheme="majorBidi" w:hAnsiTheme="majorBidi" w:cstheme="majorBidi"/>
            <w:sz w:val="30"/>
            <w:szCs w:val="30"/>
          </w:rPr>
          <w:delText>.45</w:delText>
        </w:r>
      </w:del>
      <w:r w:rsidR="00763CB3"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="00763CB3" w:rsidRPr="007017B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63CB3" w:rsidRPr="007017B0">
        <w:rPr>
          <w:rFonts w:asciiTheme="majorBidi" w:hAnsiTheme="majorBidi" w:cstheme="majorBidi"/>
          <w:sz w:val="30"/>
          <w:szCs w:val="30"/>
        </w:rPr>
        <w:t>(</w:t>
      </w:r>
      <w:r w:rsidR="00763CB3" w:rsidRPr="007017B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13C2D" w:rsidRPr="007017B0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763CB3" w:rsidRPr="007017B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B1D29" w:rsidRPr="007017B0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013C2D" w:rsidRPr="007017B0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4B1D29" w:rsidRPr="007017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3CB3" w:rsidRPr="007017B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763CB3" w:rsidRPr="007017B0">
        <w:rPr>
          <w:rFonts w:asciiTheme="majorBidi" w:hAnsiTheme="majorBidi" w:cstheme="majorBidi"/>
          <w:sz w:val="30"/>
          <w:szCs w:val="30"/>
          <w:cs/>
        </w:rPr>
        <w:t>)</w:t>
      </w:r>
    </w:p>
    <w:p w14:paraId="44849D26" w14:textId="27B57098" w:rsidR="00A61994" w:rsidRDefault="00A61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2755" w:author="Nattapong, Laolawat" w:date="2026-02-16T23:24:00Z" w16du:dateUtc="2026-02-16T16:24:00Z"/>
          <w:rFonts w:asciiTheme="majorBidi" w:hAnsiTheme="majorBidi" w:cstheme="majorBidi"/>
          <w:sz w:val="30"/>
          <w:szCs w:val="30"/>
        </w:rPr>
      </w:pPr>
      <w:ins w:id="2756" w:author="Nattapong, Laolawat" w:date="2026-02-16T23:24:00Z" w16du:dateUtc="2026-02-16T16:24:00Z">
        <w:r>
          <w:rPr>
            <w:rFonts w:asciiTheme="majorBidi" w:hAnsiTheme="majorBidi" w:cstheme="majorBidi"/>
            <w:sz w:val="30"/>
            <w:szCs w:val="30"/>
          </w:rPr>
          <w:br w:type="page"/>
        </w:r>
      </w:ins>
    </w:p>
    <w:p w14:paraId="76AD5254" w14:textId="1CBD57D7" w:rsidR="009579CF" w:rsidRPr="007017B0" w:rsidDel="00A61994" w:rsidRDefault="009579CF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del w:id="2757" w:author="Nattapong, Laolawat" w:date="2026-02-16T23:24:00Z" w16du:dateUtc="2026-02-16T16:24:00Z"/>
          <w:rFonts w:asciiTheme="majorBidi" w:hAnsiTheme="majorBidi" w:cstheme="majorBidi"/>
          <w:sz w:val="30"/>
          <w:szCs w:val="30"/>
        </w:rPr>
      </w:pPr>
    </w:p>
    <w:p w14:paraId="5B4B7422" w14:textId="0EDF66FF" w:rsidR="00DD79A6" w:rsidRPr="007017B0" w:rsidRDefault="00DD79A6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ins w:id="2758" w:author="Nattapong, Laolawat" w:date="2026-02-16T22:56:00Z" w16du:dateUtc="2026-02-16T15:56:00Z">
        <w:r w:rsidR="00FB2C3D">
          <w:rPr>
            <w:rFonts w:asciiTheme="majorBidi" w:eastAsiaTheme="minorEastAsia" w:hAnsiTheme="majorBidi" w:cstheme="majorBidi" w:hint="cs"/>
            <w:b/>
            <w:bCs/>
            <w:i/>
            <w:iCs/>
            <w:sz w:val="30"/>
            <w:szCs w:val="30"/>
            <w:cs/>
            <w:lang w:eastAsia="ja-JP"/>
          </w:rPr>
          <w:t>ก</w:t>
        </w:r>
      </w:ins>
      <w:del w:id="2759" w:author="Nattapong, Laolawat" w:date="2026-02-16T22:56:00Z" w16du:dateUtc="2026-02-16T15:56:00Z">
        <w:r w:rsidRPr="007017B0" w:rsidDel="00FB2C3D">
          <w:rPr>
            <w:rFonts w:asciiTheme="majorBidi" w:eastAsiaTheme="minorEastAsia" w:hAnsiTheme="majorBidi" w:cstheme="majorBidi"/>
            <w:b/>
            <w:bCs/>
            <w:i/>
            <w:iCs/>
            <w:sz w:val="30"/>
            <w:szCs w:val="30"/>
            <w:cs/>
            <w:lang w:eastAsia="ja-JP"/>
          </w:rPr>
          <w:delText>ข</w:delText>
        </w:r>
      </w:del>
      <w:r w:rsidRPr="007017B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="009579CF" w:rsidRPr="007017B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017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78B32A31" w14:textId="77777777" w:rsidR="00A60D43" w:rsidRPr="00A61994" w:rsidRDefault="00A60D4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rPrChange w:id="2760" w:author="Nattapong, Laolawat" w:date="2026-02-16T23:24:00Z" w16du:dateUtc="2026-02-16T16:24:00Z">
            <w:rPr>
              <w:rFonts w:asciiTheme="majorBidi" w:hAnsiTheme="majorBidi" w:cstheme="majorBidi"/>
              <w:b/>
              <w:bCs/>
              <w:i/>
              <w:iCs/>
              <w:sz w:val="30"/>
              <w:szCs w:val="30"/>
            </w:rPr>
          </w:rPrChange>
        </w:rPr>
      </w:pPr>
    </w:p>
    <w:p w14:paraId="0C66A4F2" w14:textId="77777777" w:rsidR="00A60D43" w:rsidRPr="007017B0" w:rsidRDefault="00A60D43" w:rsidP="00A11FC9">
      <w:pPr>
        <w:tabs>
          <w:tab w:val="clear" w:pos="454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D4181A" w:rsidRPr="007017B0">
        <w:rPr>
          <w:rFonts w:asciiTheme="majorBidi" w:hAnsiTheme="majorBidi" w:cstheme="majorBidi"/>
          <w:sz w:val="30"/>
          <w:szCs w:val="30"/>
        </w:rPr>
        <w:br/>
      </w:r>
      <w:r w:rsidRPr="007017B0">
        <w:rPr>
          <w:rFonts w:asciiTheme="majorBidi" w:hAnsiTheme="majorBidi" w:cstheme="majorBidi"/>
          <w:sz w:val="30"/>
          <w:szCs w:val="30"/>
          <w:cs/>
        </w:rPr>
        <w:t xml:space="preserve">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0BD8007D" w14:textId="1DDA590D" w:rsidR="00A61994" w:rsidRPr="00A61994" w:rsidRDefault="00A61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ns w:id="2761" w:author="Nattapong, Laolawat" w:date="2026-02-16T23:24:00Z" w16du:dateUtc="2026-02-16T16:24:00Z"/>
          <w:rFonts w:asciiTheme="majorBidi" w:hAnsiTheme="majorBidi"/>
          <w:sz w:val="20"/>
          <w:szCs w:val="20"/>
          <w:rPrChange w:id="2762" w:author="Nattapong, Laolawat" w:date="2026-02-16T23:24:00Z" w16du:dateUtc="2026-02-16T16:24:00Z">
            <w:rPr>
              <w:ins w:id="2763" w:author="Nattapong, Laolawat" w:date="2026-02-16T23:24:00Z" w16du:dateUtc="2026-02-16T16:24:00Z"/>
              <w:rFonts w:asciiTheme="majorBidi" w:hAnsiTheme="majorBidi"/>
              <w:sz w:val="30"/>
              <w:szCs w:val="30"/>
            </w:rPr>
          </w:rPrChange>
        </w:rPr>
      </w:pPr>
    </w:p>
    <w:p w14:paraId="510AB767" w14:textId="77777777" w:rsidR="00534A20" w:rsidRPr="007017B0" w:rsidDel="00A61994" w:rsidRDefault="00534A20" w:rsidP="00A11FC9">
      <w:pPr>
        <w:tabs>
          <w:tab w:val="clear" w:pos="454"/>
        </w:tabs>
        <w:spacing w:line="240" w:lineRule="auto"/>
        <w:ind w:left="1080"/>
        <w:jc w:val="thaiDistribute"/>
        <w:rPr>
          <w:del w:id="2764" w:author="Nattapong, Laolawat" w:date="2026-02-16T23:23:00Z" w16du:dateUtc="2026-02-16T16:23:00Z"/>
          <w:rFonts w:asciiTheme="majorBidi" w:hAnsiTheme="majorBidi"/>
          <w:sz w:val="30"/>
          <w:szCs w:val="30"/>
        </w:rPr>
      </w:pPr>
    </w:p>
    <w:p w14:paraId="58D2973A" w14:textId="1FE4D056" w:rsidR="00A34DC3" w:rsidRPr="007017B0" w:rsidDel="00A61994" w:rsidRDefault="00534A20" w:rsidP="00A11FC9">
      <w:pPr>
        <w:tabs>
          <w:tab w:val="clear" w:pos="454"/>
        </w:tabs>
        <w:spacing w:line="240" w:lineRule="auto"/>
        <w:ind w:left="1080"/>
        <w:jc w:val="thaiDistribute"/>
        <w:rPr>
          <w:del w:id="2765" w:author="Nattapong, Laolawat" w:date="2026-02-16T23:23:00Z" w16du:dateUtc="2026-02-16T16:23:00Z"/>
          <w:rFonts w:asciiTheme="majorBidi" w:hAnsiTheme="majorBidi" w:cstheme="majorBidi"/>
          <w:sz w:val="30"/>
          <w:szCs w:val="30"/>
        </w:rPr>
      </w:pPr>
      <w:del w:id="2766" w:author="Nattapong, Laolawat" w:date="2026-02-16T23:23:00Z" w16du:dateUtc="2026-02-16T16:23:00Z">
        <w:r w:rsidRPr="00FB2C3D" w:rsidDel="00A61994">
          <w:rPr>
            <w:rFonts w:asciiTheme="majorBidi" w:hAnsiTheme="majorBidi"/>
            <w:sz w:val="30"/>
            <w:szCs w:val="30"/>
            <w:highlight w:val="yellow"/>
            <w:cs/>
            <w:rPrChange w:id="2767" w:author="Nattapong, Laolawat" w:date="2026-02-16T22:56:00Z" w16du:dateUtc="2026-02-16T15:56:00Z">
              <w:rPr>
                <w:rFonts w:asciiTheme="majorBidi" w:hAnsiTheme="majorBidi"/>
                <w:sz w:val="30"/>
                <w:szCs w:val="30"/>
                <w:cs/>
              </w:rPr>
            </w:rPrChange>
          </w:rPr>
          <w:delText>ตามที่เปิดเผยไว้ในหมายเหตุข้อ</w:delText>
        </w:r>
        <w:r w:rsidR="002C00BD" w:rsidRPr="00FB2C3D" w:rsidDel="00A61994">
          <w:rPr>
            <w:rFonts w:asciiTheme="majorBidi" w:hAnsiTheme="majorBidi"/>
            <w:sz w:val="30"/>
            <w:szCs w:val="30"/>
            <w:highlight w:val="yellow"/>
            <w:rPrChange w:id="2768" w:author="Nattapong, Laolawat" w:date="2026-02-16T22:56:00Z" w16du:dateUtc="2026-02-16T15:56:00Z">
              <w:rPr>
                <w:rFonts w:asciiTheme="majorBidi" w:hAnsiTheme="majorBidi"/>
                <w:sz w:val="30"/>
                <w:szCs w:val="30"/>
              </w:rPr>
            </w:rPrChange>
          </w:rPr>
          <w:delText xml:space="preserve"> 15</w:delText>
        </w:r>
        <w:r w:rsidRPr="00FB2C3D" w:rsidDel="00A61994">
          <w:rPr>
            <w:rFonts w:asciiTheme="majorBidi" w:hAnsiTheme="majorBidi"/>
            <w:sz w:val="30"/>
            <w:szCs w:val="30"/>
            <w:highlight w:val="yellow"/>
            <w:cs/>
            <w:rPrChange w:id="2769" w:author="Nattapong, Laolawat" w:date="2026-02-16T22:56:00Z" w16du:dateUtc="2026-02-16T15:56:00Z">
              <w:rPr>
                <w:rFonts w:asciiTheme="majorBidi" w:hAnsiTheme="majorBidi"/>
                <w:sz w:val="30"/>
                <w:szCs w:val="30"/>
                <w:cs/>
              </w:rPr>
            </w:rPrChange>
          </w:rPr>
          <w:delText xml:space="preserve"> กลุ่มบริษัทได้ทำข้อตกลงจัดหาเงินทุนเพื่อจ่ายผู้ขายกับสถาบันการเงินซึ่งทำให้</w:delText>
        </w:r>
      </w:del>
      <w:del w:id="2770" w:author="Nattapong, Laolawat" w:date="2026-02-14T22:44:00Z" w16du:dateUtc="2026-02-14T15:44:00Z">
        <w:r w:rsidRPr="00FB2C3D" w:rsidDel="00423700">
          <w:rPr>
            <w:rFonts w:asciiTheme="majorBidi" w:hAnsiTheme="majorBidi"/>
            <w:sz w:val="30"/>
            <w:szCs w:val="30"/>
            <w:highlight w:val="yellow"/>
            <w:cs/>
            <w:rPrChange w:id="2771" w:author="Nattapong, Laolawat" w:date="2026-02-16T22:56:00Z" w16du:dateUtc="2026-02-16T15:56:00Z">
              <w:rPr>
                <w:rFonts w:asciiTheme="majorBidi" w:hAnsiTheme="majorBidi"/>
                <w:sz w:val="30"/>
                <w:szCs w:val="30"/>
                <w:cs/>
              </w:rPr>
            </w:rPrChange>
          </w:rPr>
          <w:delText>[</w:delText>
        </w:r>
      </w:del>
      <w:del w:id="2772" w:author="Nattapong, Laolawat" w:date="2026-02-16T23:23:00Z" w16du:dateUtc="2026-02-16T16:23:00Z">
        <w:r w:rsidRPr="00FB2C3D" w:rsidDel="00A61994">
          <w:rPr>
            <w:rFonts w:asciiTheme="majorBidi" w:hAnsiTheme="majorBidi"/>
            <w:sz w:val="30"/>
            <w:szCs w:val="30"/>
            <w:highlight w:val="yellow"/>
            <w:cs/>
            <w:rPrChange w:id="2773" w:author="Nattapong, Laolawat" w:date="2026-02-16T22:56:00Z" w16du:dateUtc="2026-02-16T15:56:00Z">
              <w:rPr>
                <w:rFonts w:asciiTheme="majorBidi" w:hAnsiTheme="majorBidi"/>
                <w:sz w:val="30"/>
                <w:szCs w:val="30"/>
                <w:cs/>
              </w:rPr>
            </w:rPrChange>
          </w:rPr>
          <w:delText>กลุ่มบริษัท</w:delText>
        </w:r>
      </w:del>
      <w:del w:id="2774" w:author="Nattapong, Laolawat" w:date="2026-02-14T22:44:00Z" w16du:dateUtc="2026-02-14T15:44:00Z">
        <w:r w:rsidRPr="00FB2C3D" w:rsidDel="00423700">
          <w:rPr>
            <w:rFonts w:asciiTheme="majorBidi" w:hAnsiTheme="majorBidi"/>
            <w:sz w:val="30"/>
            <w:szCs w:val="30"/>
            <w:highlight w:val="yellow"/>
            <w:cs/>
            <w:rPrChange w:id="2775" w:author="Nattapong, Laolawat" w:date="2026-02-16T22:56:00Z" w16du:dateUtc="2026-02-16T15:56:00Z">
              <w:rPr>
                <w:rFonts w:asciiTheme="majorBidi" w:hAnsiTheme="majorBidi"/>
                <w:sz w:val="30"/>
                <w:szCs w:val="30"/>
                <w:cs/>
              </w:rPr>
            </w:rPrChange>
          </w:rPr>
          <w:delText>/บริษัท]</w:delText>
        </w:r>
      </w:del>
      <w:del w:id="2776" w:author="Nattapong, Laolawat" w:date="2026-02-16T23:23:00Z" w16du:dateUtc="2026-02-16T16:23:00Z">
        <w:r w:rsidRPr="00FB2C3D" w:rsidDel="00A61994">
          <w:rPr>
            <w:rFonts w:asciiTheme="majorBidi" w:hAnsiTheme="majorBidi"/>
            <w:sz w:val="30"/>
            <w:szCs w:val="30"/>
            <w:highlight w:val="yellow"/>
            <w:cs/>
            <w:rPrChange w:id="2777" w:author="Nattapong, Laolawat" w:date="2026-02-16T22:56:00Z" w16du:dateUtc="2026-02-16T15:56:00Z">
              <w:rPr>
                <w:rFonts w:asciiTheme="majorBidi" w:hAnsiTheme="majorBidi"/>
                <w:sz w:val="30"/>
                <w:szCs w:val="30"/>
                <w:cs/>
              </w:rPr>
            </w:rPrChange>
          </w:rPr>
          <w:delText>ได้ขยายกำหนดชำระตามใบแจ้งหนี้ของผู้ขายออกไป ภายใต้ข้อตกลงนี้สถาบันการเงินตกลงชำระเงินที่กลุ่มบริษัทค้างชำระให้แก่ผู้ขายที่เข้าทำข้อตกลงตามวันครบกำหนดชำระเดิม ส่งผลให้กลุ่มบริษัทต้องชำระเงินจำนวนมากให้กับคู่สัญญาเพียงรายเดียวแทนที่จะชำระเงินจำนวนเล็กน้อยให้กับผู้ขายหลายราย</w:delText>
        </w:r>
      </w:del>
      <w:del w:id="2778" w:author="Nattapong, Laolawat" w:date="2026-02-16T22:36:00Z" w16du:dateUtc="2026-02-16T15:36:00Z">
        <w:r w:rsidRPr="007017B0" w:rsidDel="00797C5A">
          <w:rPr>
            <w:rFonts w:asciiTheme="majorBidi" w:hAnsiTheme="majorBidi"/>
            <w:sz w:val="30"/>
            <w:szCs w:val="30"/>
            <w:cs/>
          </w:rPr>
          <w:delText xml:space="preserve"> </w:delText>
        </w:r>
      </w:del>
      <w:del w:id="2779" w:author="Nattapong, Laolawat" w:date="2026-02-16T22:35:00Z" w16du:dateUtc="2026-02-16T15:35:00Z">
        <w:r w:rsidRPr="007017B0" w:rsidDel="00797C5A">
          <w:rPr>
            <w:rFonts w:asciiTheme="majorBidi" w:hAnsiTheme="majorBidi"/>
            <w:sz w:val="30"/>
            <w:szCs w:val="30"/>
            <w:cs/>
          </w:rPr>
          <w:delText>อย่างไรก็ตาม จำนวนเจ้าหนี้การค้าที่อยู่ภายใต้ข้อตกลงนี้มีจำนวนจำกัด</w:delText>
        </w:r>
      </w:del>
    </w:p>
    <w:p w14:paraId="643B821D" w14:textId="22475404" w:rsidR="00411D5F" w:rsidRPr="007017B0" w:rsidDel="00A61994" w:rsidRDefault="00411D5F">
      <w:pPr>
        <w:tabs>
          <w:tab w:val="clear" w:pos="454"/>
        </w:tabs>
        <w:spacing w:line="240" w:lineRule="auto"/>
        <w:ind w:left="1080"/>
        <w:jc w:val="thaiDistribute"/>
        <w:rPr>
          <w:del w:id="2780" w:author="Nattapong, Laolawat" w:date="2026-02-16T23:24:00Z" w16du:dateUtc="2026-02-16T16:24:00Z"/>
          <w:rFonts w:asciiTheme="majorBidi" w:hAnsiTheme="majorBidi" w:cstheme="majorBidi"/>
          <w:sz w:val="30"/>
          <w:szCs w:val="30"/>
          <w:cs/>
        </w:rPr>
        <w:pPrChange w:id="2781" w:author="Nattapong, Laolawat" w:date="2026-02-16T23:23:00Z" w16du:dateUtc="2026-02-16T16:23:00Z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</w:pPr>
        </w:pPrChange>
      </w:pPr>
      <w:del w:id="2782" w:author="Nattapong, Laolawat" w:date="2026-02-16T23:23:00Z" w16du:dateUtc="2026-02-16T16:23:00Z">
        <w:r w:rsidRPr="007017B0" w:rsidDel="00A61994">
          <w:rPr>
            <w:rFonts w:asciiTheme="majorBidi" w:hAnsiTheme="majorBidi" w:cstheme="majorBidi"/>
            <w:sz w:val="30"/>
            <w:szCs w:val="30"/>
            <w:cs/>
          </w:rPr>
          <w:br w:type="page"/>
        </w:r>
      </w:del>
    </w:p>
    <w:p w14:paraId="22007892" w14:textId="4E461190" w:rsidR="00A34DC3" w:rsidRPr="007017B0" w:rsidRDefault="00A34DC3">
      <w:pPr>
        <w:tabs>
          <w:tab w:val="clear" w:pos="454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  <w:pPrChange w:id="2783" w:author="Nattapong, Laolawat" w:date="2026-02-16T23:24:00Z" w16du:dateUtc="2026-02-16T16:24:00Z">
          <w:pPr>
            <w:tabs>
              <w:tab w:val="clear" w:pos="454"/>
            </w:tabs>
            <w:jc w:val="thaiDistribute"/>
          </w:pPr>
        </w:pPrChange>
      </w:pPr>
      <w:r w:rsidRPr="007017B0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โดย</w:t>
      </w:r>
      <w:r w:rsidR="007C603F" w:rsidRPr="007017B0">
        <w:rPr>
          <w:rFonts w:asciiTheme="majorBidi" w:hAnsiTheme="majorBidi" w:cstheme="majorBidi"/>
          <w:sz w:val="30"/>
          <w:szCs w:val="30"/>
          <w:cs/>
        </w:rPr>
        <w:t>แสดง</w:t>
      </w:r>
      <w:r w:rsidRPr="007017B0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</w:p>
    <w:p w14:paraId="071E2D1E" w14:textId="77777777" w:rsidR="00A34DC3" w:rsidRPr="00A61994" w:rsidRDefault="00A34DC3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080"/>
        <w:jc w:val="thaiDistribute"/>
        <w:rPr>
          <w:rFonts w:asciiTheme="majorBidi" w:hAnsiTheme="majorBidi" w:cstheme="majorBidi"/>
          <w:sz w:val="20"/>
          <w:szCs w:val="20"/>
          <w:cs/>
          <w:rPrChange w:id="2784" w:author="Nattapong, Laolawat" w:date="2026-02-16T23:24:00Z" w16du:dateUtc="2026-02-16T16:24:00Z">
            <w:rPr>
              <w:rFonts w:asciiTheme="majorBidi" w:hAnsiTheme="majorBidi" w:cstheme="majorBidi"/>
              <w:sz w:val="30"/>
              <w:szCs w:val="30"/>
              <w:cs/>
            </w:rPr>
          </w:rPrChange>
        </w:rPr>
      </w:pPr>
    </w:p>
    <w:tbl>
      <w:tblPr>
        <w:tblW w:w="10186" w:type="dxa"/>
        <w:tblLayout w:type="fixed"/>
        <w:tblLook w:val="04A0" w:firstRow="1" w:lastRow="0" w:firstColumn="1" w:lastColumn="0" w:noHBand="0" w:noVBand="1"/>
        <w:tblPrChange w:id="2785" w:author="Nattapong, Laolawat" w:date="2026-02-16T23:25:00Z" w16du:dateUtc="2026-02-16T16:25:00Z">
          <w:tblPr>
            <w:tblW w:w="10186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194"/>
        <w:gridCol w:w="1239"/>
        <w:gridCol w:w="250"/>
        <w:gridCol w:w="1357"/>
        <w:gridCol w:w="360"/>
        <w:gridCol w:w="1530"/>
        <w:gridCol w:w="270"/>
        <w:gridCol w:w="1530"/>
        <w:gridCol w:w="270"/>
        <w:gridCol w:w="1186"/>
        <w:tblGridChange w:id="2786">
          <w:tblGrid>
            <w:gridCol w:w="2194"/>
            <w:gridCol w:w="1239"/>
            <w:gridCol w:w="250"/>
            <w:gridCol w:w="1357"/>
            <w:gridCol w:w="360"/>
            <w:gridCol w:w="1530"/>
            <w:gridCol w:w="270"/>
            <w:gridCol w:w="1530"/>
            <w:gridCol w:w="270"/>
            <w:gridCol w:w="1186"/>
          </w:tblGrid>
        </w:tblGridChange>
      </w:tblGrid>
      <w:tr w:rsidR="00A34DC3" w:rsidRPr="007017B0" w14:paraId="07B9BBCE" w14:textId="77777777" w:rsidTr="001E4547">
        <w:trPr>
          <w:trHeight w:val="417"/>
          <w:trPrChange w:id="2787" w:author="Nattapong, Laolawat" w:date="2026-02-16T23:25:00Z" w16du:dateUtc="2026-02-16T16:25:00Z">
            <w:trPr>
              <w:trHeight w:val="417"/>
            </w:trPr>
          </w:trPrChange>
        </w:trPr>
        <w:tc>
          <w:tcPr>
            <w:tcW w:w="2194" w:type="dxa"/>
            <w:tcPrChange w:id="2788" w:author="Nattapong, Laolawat" w:date="2026-02-16T23:25:00Z" w16du:dateUtc="2026-02-16T16:25:00Z">
              <w:tcPr>
                <w:tcW w:w="2194" w:type="dxa"/>
              </w:tcPr>
            </w:tcPrChange>
          </w:tcPr>
          <w:p w14:paraId="2BB59498" w14:textId="77777777" w:rsidR="00A34DC3" w:rsidRPr="007017B0" w:rsidRDefault="00A34DC3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2789" w:name="_Hlk63796020"/>
          </w:p>
        </w:tc>
        <w:tc>
          <w:tcPr>
            <w:tcW w:w="7992" w:type="dxa"/>
            <w:gridSpan w:val="9"/>
            <w:hideMark/>
            <w:tcPrChange w:id="2790" w:author="Nattapong, Laolawat" w:date="2026-02-16T23:25:00Z" w16du:dateUtc="2026-02-16T16:25:00Z">
              <w:tcPr>
                <w:tcW w:w="7989" w:type="dxa"/>
                <w:gridSpan w:val="9"/>
                <w:hideMark/>
              </w:tcPr>
            </w:tcPrChange>
          </w:tcPr>
          <w:p w14:paraId="701243A3" w14:textId="77777777" w:rsidR="00A34DC3" w:rsidRPr="007017B0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4DC3" w:rsidRPr="007017B0" w14:paraId="72EC259A" w14:textId="77777777" w:rsidTr="001E4547">
        <w:trPr>
          <w:trHeight w:val="417"/>
          <w:trPrChange w:id="2791" w:author="Nattapong, Laolawat" w:date="2026-02-16T23:25:00Z" w16du:dateUtc="2026-02-16T16:25:00Z">
            <w:trPr>
              <w:trHeight w:val="417"/>
            </w:trPr>
          </w:trPrChange>
        </w:trPr>
        <w:tc>
          <w:tcPr>
            <w:tcW w:w="2194" w:type="dxa"/>
            <w:tcPrChange w:id="2792" w:author="Nattapong, Laolawat" w:date="2026-02-16T23:25:00Z" w16du:dateUtc="2026-02-16T16:25:00Z">
              <w:tcPr>
                <w:tcW w:w="2194" w:type="dxa"/>
              </w:tcPr>
            </w:tcPrChange>
          </w:tcPr>
          <w:p w14:paraId="7B667D69" w14:textId="77777777" w:rsidR="00A34DC3" w:rsidRPr="007017B0" w:rsidRDefault="00A34DC3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PrChange w:id="2793" w:author="Nattapong, Laolawat" w:date="2026-02-16T23:25:00Z" w16du:dateUtc="2026-02-16T16:25:00Z">
              <w:tcPr>
                <w:tcW w:w="1239" w:type="dxa"/>
              </w:tcPr>
            </w:tcPrChange>
          </w:tcPr>
          <w:p w14:paraId="25E63276" w14:textId="77777777" w:rsidR="00A34DC3" w:rsidRPr="007017B0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tcPrChange w:id="2794" w:author="Nattapong, Laolawat" w:date="2026-02-16T23:25:00Z" w16du:dateUtc="2026-02-16T16:25:00Z">
              <w:tcPr>
                <w:tcW w:w="250" w:type="dxa"/>
              </w:tcPr>
            </w:tcPrChange>
          </w:tcPr>
          <w:p w14:paraId="0B2AA286" w14:textId="77777777" w:rsidR="00A34DC3" w:rsidRPr="007017B0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3" w:type="dxa"/>
            <w:gridSpan w:val="7"/>
            <w:hideMark/>
            <w:tcPrChange w:id="2795" w:author="Nattapong, Laolawat" w:date="2026-02-16T23:25:00Z" w16du:dateUtc="2026-02-16T16:25:00Z">
              <w:tcPr>
                <w:tcW w:w="6500" w:type="dxa"/>
                <w:gridSpan w:val="7"/>
                <w:hideMark/>
              </w:tcPr>
            </w:tcPrChange>
          </w:tcPr>
          <w:p w14:paraId="7DA9B75B" w14:textId="77777777" w:rsidR="00A34DC3" w:rsidRPr="007017B0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65735" w:rsidRPr="007017B0" w14:paraId="1FF120E7" w14:textId="77777777" w:rsidTr="006C3EF1">
        <w:trPr>
          <w:trHeight w:val="740"/>
        </w:trPr>
        <w:tc>
          <w:tcPr>
            <w:tcW w:w="2194" w:type="dxa"/>
            <w:vAlign w:val="bottom"/>
            <w:hideMark/>
          </w:tcPr>
          <w:p w14:paraId="686B7569" w14:textId="453BDF81" w:rsidR="00D65735" w:rsidRPr="007017B0" w:rsidRDefault="00D65735" w:rsidP="006C3EF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39" w:type="dxa"/>
            <w:vAlign w:val="bottom"/>
            <w:hideMark/>
          </w:tcPr>
          <w:p w14:paraId="7D842FB5" w14:textId="77777777" w:rsidR="00D65735" w:rsidRPr="007017B0" w:rsidRDefault="00D65735" w:rsidP="00F34CC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327288A" w14:textId="77777777" w:rsidR="00D65735" w:rsidRPr="007017B0" w:rsidRDefault="00D65735" w:rsidP="00F34CC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0" w:type="dxa"/>
            <w:vAlign w:val="bottom"/>
          </w:tcPr>
          <w:p w14:paraId="204B24A8" w14:textId="77777777" w:rsidR="00D65735" w:rsidRPr="007017B0" w:rsidRDefault="00D65735" w:rsidP="00F34C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vAlign w:val="bottom"/>
            <w:hideMark/>
          </w:tcPr>
          <w:p w14:paraId="7C84E79F" w14:textId="77777777" w:rsidR="00F34CC3" w:rsidRPr="007017B0" w:rsidRDefault="00D65735" w:rsidP="00F34CC3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7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7DC9F16E" w14:textId="15731F4F" w:rsidR="00D65735" w:rsidRPr="007017B0" w:rsidRDefault="00D65735" w:rsidP="00F34CC3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7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360" w:type="dxa"/>
            <w:vAlign w:val="bottom"/>
          </w:tcPr>
          <w:p w14:paraId="47401633" w14:textId="77777777" w:rsidR="00D65735" w:rsidRPr="007017B0" w:rsidRDefault="00D65735" w:rsidP="00F34C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0D364E21" w14:textId="1CB3E151" w:rsidR="00F34CC3" w:rsidRPr="007017B0" w:rsidRDefault="00D65735" w:rsidP="00F34CC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73592697" w14:textId="5854B676" w:rsidR="00D65735" w:rsidRPr="007017B0" w:rsidRDefault="00D65735" w:rsidP="006F2EAB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E2A6DE6" w14:textId="77777777" w:rsidR="00D65735" w:rsidRPr="007017B0" w:rsidRDefault="00D65735" w:rsidP="00F34C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7CC6D629" w14:textId="0F1F7799" w:rsidR="00D65735" w:rsidRPr="007017B0" w:rsidRDefault="00D65735" w:rsidP="00F34CC3">
            <w:pPr>
              <w:spacing w:line="240" w:lineRule="auto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312D947" w14:textId="77777777" w:rsidR="00D65735" w:rsidRPr="007017B0" w:rsidRDefault="00D65735" w:rsidP="00F34C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  <w:hideMark/>
          </w:tcPr>
          <w:p w14:paraId="352678B2" w14:textId="77777777" w:rsidR="00D65735" w:rsidRPr="007017B0" w:rsidRDefault="00D65735" w:rsidP="00F34C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34DC3" w:rsidRPr="007017B0" w14:paraId="6F94A29B" w14:textId="77777777" w:rsidTr="001E4547">
        <w:trPr>
          <w:trHeight w:val="400"/>
          <w:trPrChange w:id="2796" w:author="Nattapong, Laolawat" w:date="2026-02-16T23:25:00Z" w16du:dateUtc="2026-02-16T16:25:00Z">
            <w:trPr>
              <w:trHeight w:val="400"/>
            </w:trPr>
          </w:trPrChange>
        </w:trPr>
        <w:tc>
          <w:tcPr>
            <w:tcW w:w="2194" w:type="dxa"/>
            <w:tcPrChange w:id="2797" w:author="Nattapong, Laolawat" w:date="2026-02-16T23:25:00Z" w16du:dateUtc="2026-02-16T16:25:00Z">
              <w:tcPr>
                <w:tcW w:w="2194" w:type="dxa"/>
              </w:tcPr>
            </w:tcPrChange>
          </w:tcPr>
          <w:p w14:paraId="00880867" w14:textId="77777777" w:rsidR="00A34DC3" w:rsidRPr="007017B0" w:rsidRDefault="00A34DC3" w:rsidP="00A11F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2" w:type="dxa"/>
            <w:gridSpan w:val="9"/>
            <w:hideMark/>
            <w:tcPrChange w:id="2798" w:author="Nattapong, Laolawat" w:date="2026-02-16T23:25:00Z" w16du:dateUtc="2026-02-16T16:25:00Z">
              <w:tcPr>
                <w:tcW w:w="7989" w:type="dxa"/>
                <w:gridSpan w:val="9"/>
                <w:hideMark/>
              </w:tcPr>
            </w:tcPrChange>
          </w:tcPr>
          <w:p w14:paraId="7DB6F9A8" w14:textId="77777777" w:rsidR="00A34DC3" w:rsidRPr="007017B0" w:rsidRDefault="00A34D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B7F8D"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65735" w:rsidRPr="007017B0" w14:paraId="5C6A4C3A" w14:textId="77777777" w:rsidTr="00F34CC3">
        <w:trPr>
          <w:trHeight w:val="426"/>
        </w:trPr>
        <w:tc>
          <w:tcPr>
            <w:tcW w:w="2194" w:type="dxa"/>
          </w:tcPr>
          <w:p w14:paraId="6A1A04B9" w14:textId="29775F12" w:rsidR="00D65735" w:rsidRPr="007017B0" w:rsidRDefault="00D65735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39" w:type="dxa"/>
          </w:tcPr>
          <w:p w14:paraId="03340C4C" w14:textId="77777777" w:rsidR="00D65735" w:rsidRPr="007017B0" w:rsidRDefault="00D65735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7EC85FFA" w14:textId="77777777" w:rsidR="00D65735" w:rsidRPr="007017B0" w:rsidRDefault="00D65735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</w:tcPr>
          <w:p w14:paraId="6816E5A4" w14:textId="77777777" w:rsidR="00D65735" w:rsidRPr="007017B0" w:rsidRDefault="00D65735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174C408" w14:textId="77777777" w:rsidR="00D65735" w:rsidRPr="007017B0" w:rsidRDefault="00D65735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0E317B" w14:textId="77777777" w:rsidR="00D65735" w:rsidRPr="007017B0" w:rsidRDefault="00D65735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8D044B" w14:textId="77777777" w:rsidR="00D65735" w:rsidRPr="007017B0" w:rsidRDefault="00D65735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EA6519" w14:textId="77777777" w:rsidR="00D65735" w:rsidRPr="007017B0" w:rsidRDefault="00D65735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53E3B" w14:textId="77777777" w:rsidR="00D65735" w:rsidRPr="007017B0" w:rsidRDefault="00D65735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0EA14896" w14:textId="77777777" w:rsidR="00D65735" w:rsidRPr="007017B0" w:rsidRDefault="00D65735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65735" w:rsidRPr="007017B0" w14:paraId="00F1C834" w14:textId="77777777" w:rsidTr="00F34CC3">
        <w:trPr>
          <w:trHeight w:val="853"/>
        </w:trPr>
        <w:tc>
          <w:tcPr>
            <w:tcW w:w="2194" w:type="dxa"/>
            <w:hideMark/>
          </w:tcPr>
          <w:p w14:paraId="342F145D" w14:textId="165558F0" w:rsidR="00D65735" w:rsidRPr="007017B0" w:rsidRDefault="00D65735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239" w:type="dxa"/>
          </w:tcPr>
          <w:p w14:paraId="0D2CF799" w14:textId="77777777" w:rsidR="00D65735" w:rsidRPr="007017B0" w:rsidRDefault="00D65735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11236AD2" w14:textId="77777777" w:rsidR="00D65735" w:rsidRPr="007017B0" w:rsidRDefault="00D65735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</w:tcPr>
          <w:p w14:paraId="16C5C3A6" w14:textId="77777777" w:rsidR="00D65735" w:rsidRPr="007017B0" w:rsidRDefault="00D65735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BEF641D" w14:textId="77777777" w:rsidR="00D65735" w:rsidRPr="007017B0" w:rsidRDefault="00D65735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96AF76" w14:textId="77777777" w:rsidR="00D65735" w:rsidRPr="007017B0" w:rsidRDefault="00D65735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61424" w14:textId="77777777" w:rsidR="00D65735" w:rsidRPr="007017B0" w:rsidRDefault="00D65735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CF6D7C" w14:textId="77777777" w:rsidR="00D65735" w:rsidRPr="007017B0" w:rsidRDefault="00D65735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A82808" w14:textId="77777777" w:rsidR="00D65735" w:rsidRPr="007017B0" w:rsidRDefault="00D65735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7A1489A7" w14:textId="77777777" w:rsidR="00D65735" w:rsidRPr="007017B0" w:rsidRDefault="00D65735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65735" w:rsidRPr="007017B0" w14:paraId="31C50BA3" w14:textId="77777777" w:rsidTr="002E04E8">
        <w:trPr>
          <w:trHeight w:val="1289"/>
        </w:trPr>
        <w:tc>
          <w:tcPr>
            <w:tcW w:w="2194" w:type="dxa"/>
            <w:hideMark/>
          </w:tcPr>
          <w:p w14:paraId="569A222B" w14:textId="77777777" w:rsidR="00D65735" w:rsidRPr="007017B0" w:rsidRDefault="00D65735" w:rsidP="00A11FC9">
            <w:pPr>
              <w:spacing w:line="240" w:lineRule="auto"/>
              <w:ind w:left="-13" w:right="-2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เงินเบิกเกินบัญชีธนาคาร 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และเงินกู้ยืมระยะสั้น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39" w:type="dxa"/>
          </w:tcPr>
          <w:p w14:paraId="37C3E83B" w14:textId="77777777" w:rsidR="00D65735" w:rsidRPr="007017B0" w:rsidRDefault="00D65735" w:rsidP="003A5C0A">
            <w:pPr>
              <w:tabs>
                <w:tab w:val="clear" w:pos="1644"/>
                <w:tab w:val="clear" w:pos="1871"/>
                <w:tab w:val="decimal" w:pos="706"/>
                <w:tab w:val="left" w:pos="95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802DCD" w14:textId="77777777" w:rsidR="00D65735" w:rsidRPr="007017B0" w:rsidRDefault="00D65735" w:rsidP="003A5C0A">
            <w:pPr>
              <w:tabs>
                <w:tab w:val="clear" w:pos="1644"/>
                <w:tab w:val="clear" w:pos="1871"/>
                <w:tab w:val="decimal" w:pos="706"/>
                <w:tab w:val="left" w:pos="95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A9AC72" w14:textId="5B0C3092" w:rsidR="00D65735" w:rsidRPr="007017B0" w:rsidRDefault="00D65735" w:rsidP="003A5C0A">
            <w:pPr>
              <w:tabs>
                <w:tab w:val="clear" w:pos="1644"/>
                <w:tab w:val="clear" w:pos="1871"/>
                <w:tab w:val="decimal" w:pos="706"/>
                <w:tab w:val="left" w:pos="95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2E04E8" w:rsidRPr="007017B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04E8" w:rsidRPr="007017B0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0" w:type="dxa"/>
          </w:tcPr>
          <w:p w14:paraId="19495FDE" w14:textId="77777777" w:rsidR="00D65735" w:rsidRPr="007017B0" w:rsidRDefault="00D65735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2370B7C" w14:textId="77777777" w:rsidR="00D65735" w:rsidRPr="007017B0" w:rsidRDefault="00D65735" w:rsidP="006F2E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6C61C6" w14:textId="77777777" w:rsidR="00D65735" w:rsidRPr="007017B0" w:rsidRDefault="00D65735" w:rsidP="006F2E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AA7D0D" w14:textId="3A7B6174" w:rsidR="00D65735" w:rsidRPr="007017B0" w:rsidRDefault="00FB2983" w:rsidP="006F2E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65735" w:rsidRPr="007017B0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F8325D" w:rsidRPr="007017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91407" w:rsidRPr="007017B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8325D" w:rsidRPr="0070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1407" w:rsidRPr="007017B0">
              <w:rPr>
                <w:rFonts w:asciiTheme="majorBidi" w:hAnsiTheme="majorBidi" w:cstheme="majorBidi"/>
                <w:sz w:val="30"/>
                <w:szCs w:val="30"/>
              </w:rPr>
              <w:t>659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008C25AE" w14:textId="77777777" w:rsidR="00D65735" w:rsidRPr="007017B0" w:rsidRDefault="00D65735" w:rsidP="006F2E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0CAA982" w14:textId="60307F39" w:rsidR="00D65735" w:rsidRPr="007017B0" w:rsidRDefault="002E04E8" w:rsidP="002E04E8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D5A310" w14:textId="77777777" w:rsidR="00D65735" w:rsidRPr="007017B0" w:rsidRDefault="00D65735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3F17F40" w14:textId="77777777" w:rsidR="00D65735" w:rsidRPr="007017B0" w:rsidRDefault="00D65735" w:rsidP="002E04E8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FB4C6D" w14:textId="77777777" w:rsidR="00D65735" w:rsidRPr="007017B0" w:rsidRDefault="00D65735" w:rsidP="002E04E8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35F7AE" w14:textId="55AFBDA6" w:rsidR="00D65735" w:rsidRPr="007017B0" w:rsidRDefault="00D65735" w:rsidP="002E04E8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6BC74C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D3855B9" w14:textId="77777777" w:rsidR="00D65735" w:rsidRPr="007017B0" w:rsidRDefault="00D65735" w:rsidP="00FB298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B70344" w14:textId="77777777" w:rsidR="00FB2983" w:rsidRPr="007017B0" w:rsidRDefault="00FB2983" w:rsidP="00FB2983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4EB6BB" w14:textId="135FE716" w:rsidR="00FB2983" w:rsidRPr="007017B0" w:rsidRDefault="00FB2983" w:rsidP="00FB2983">
            <w:pPr>
              <w:tabs>
                <w:tab w:val="clear" w:pos="227"/>
                <w:tab w:val="clear" w:pos="907"/>
                <w:tab w:val="left" w:pos="168"/>
                <w:tab w:val="decimal" w:pos="706"/>
                <w:tab w:val="left" w:pos="869"/>
              </w:tabs>
              <w:spacing w:line="240" w:lineRule="auto"/>
              <w:ind w:left="7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(1,2</w:t>
            </w:r>
            <w:r w:rsidR="00F8325D" w:rsidRPr="007017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91407" w:rsidRPr="007017B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8325D" w:rsidRPr="0070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1407" w:rsidRPr="007017B0">
              <w:rPr>
                <w:rFonts w:asciiTheme="majorBidi" w:hAnsiTheme="majorBidi" w:cstheme="majorBidi"/>
                <w:sz w:val="30"/>
                <w:szCs w:val="30"/>
              </w:rPr>
              <w:t>659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65735" w:rsidRPr="007017B0" w14:paraId="401CC585" w14:textId="77777777" w:rsidTr="002E04E8">
        <w:trPr>
          <w:trHeight w:val="408"/>
        </w:trPr>
        <w:tc>
          <w:tcPr>
            <w:tcW w:w="2194" w:type="dxa"/>
            <w:hideMark/>
          </w:tcPr>
          <w:p w14:paraId="6F5C2EAC" w14:textId="77777777" w:rsidR="00D65735" w:rsidRPr="007017B0" w:rsidRDefault="00D65735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39" w:type="dxa"/>
          </w:tcPr>
          <w:p w14:paraId="3E77811C" w14:textId="0A241938" w:rsidR="00D65735" w:rsidRPr="007017B0" w:rsidRDefault="00D65735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="002E04E8" w:rsidRPr="007017B0">
              <w:rPr>
                <w:rFonts w:asciiTheme="majorBidi" w:hAnsiTheme="majorBidi" w:cstheme="majorBidi"/>
                <w:sz w:val="30"/>
                <w:szCs w:val="30"/>
              </w:rPr>
              <w:t>,008</w:t>
            </w:r>
          </w:p>
        </w:tc>
        <w:tc>
          <w:tcPr>
            <w:tcW w:w="250" w:type="dxa"/>
          </w:tcPr>
          <w:p w14:paraId="09A0D622" w14:textId="77777777" w:rsidR="00D65735" w:rsidRPr="007017B0" w:rsidRDefault="00D65735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7A438A59" w14:textId="54F92475" w:rsidR="00D65735" w:rsidRPr="007017B0" w:rsidRDefault="00FB2983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65735" w:rsidRPr="007017B0">
              <w:rPr>
                <w:rFonts w:asciiTheme="majorBidi" w:hAnsiTheme="majorBidi" w:cstheme="majorBidi"/>
                <w:sz w:val="30"/>
                <w:szCs w:val="30"/>
              </w:rPr>
              <w:t>210,008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0C1F7AC9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F186E40" w14:textId="3F8DA12C" w:rsidR="00D65735" w:rsidRPr="007017B0" w:rsidRDefault="002E04E8" w:rsidP="002E04E8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74A62D2" w14:textId="77777777" w:rsidR="00D65735" w:rsidRPr="007017B0" w:rsidRDefault="00D65735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BBDD666" w14:textId="399E0C93" w:rsidR="00D65735" w:rsidRPr="007017B0" w:rsidRDefault="00D65735" w:rsidP="002E04E8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D6E52A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B225B7F" w14:textId="3192380A" w:rsidR="00D65735" w:rsidRPr="007017B0" w:rsidRDefault="00FB298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65735" w:rsidRPr="007017B0">
              <w:rPr>
                <w:rFonts w:asciiTheme="majorBidi" w:hAnsiTheme="majorBidi" w:cstheme="majorBidi"/>
                <w:sz w:val="30"/>
                <w:szCs w:val="30"/>
              </w:rPr>
              <w:t>210,008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65735" w:rsidRPr="007017B0" w14:paraId="7E6198B1" w14:textId="77777777" w:rsidTr="002E04E8">
        <w:trPr>
          <w:trHeight w:val="400"/>
        </w:trPr>
        <w:tc>
          <w:tcPr>
            <w:tcW w:w="2194" w:type="dxa"/>
            <w:hideMark/>
          </w:tcPr>
          <w:p w14:paraId="737176C4" w14:textId="77777777" w:rsidR="00D65735" w:rsidRPr="007017B0" w:rsidRDefault="00D65735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39" w:type="dxa"/>
          </w:tcPr>
          <w:p w14:paraId="62E64233" w14:textId="36505198" w:rsidR="00D65735" w:rsidRPr="007017B0" w:rsidRDefault="00D65735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B2983" w:rsidRPr="007017B0">
              <w:rPr>
                <w:rFonts w:asciiTheme="majorBidi" w:hAnsiTheme="majorBidi" w:cstheme="majorBidi"/>
                <w:sz w:val="30"/>
                <w:szCs w:val="30"/>
              </w:rPr>
              <w:t>5,635</w:t>
            </w:r>
          </w:p>
        </w:tc>
        <w:tc>
          <w:tcPr>
            <w:tcW w:w="250" w:type="dxa"/>
          </w:tcPr>
          <w:p w14:paraId="36868841" w14:textId="77777777" w:rsidR="00D65735" w:rsidRPr="007017B0" w:rsidRDefault="00D65735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225E467" w14:textId="77FC52FE" w:rsidR="00D65735" w:rsidRPr="007017B0" w:rsidRDefault="00FB2983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65735" w:rsidRPr="007017B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7A1D51" w:rsidRPr="007017B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8325D" w:rsidRPr="0070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A1D51" w:rsidRPr="007017B0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F8325D" w:rsidRPr="007017B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62B8257F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AD1D432" w14:textId="3DBAC02B" w:rsidR="00D65735" w:rsidRPr="007017B0" w:rsidRDefault="007A1D51" w:rsidP="007A1D51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EC64A2C" w14:textId="77777777" w:rsidR="00D65735" w:rsidRPr="007017B0" w:rsidRDefault="00D65735" w:rsidP="007A1D51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81842D1" w14:textId="6DA9A48F" w:rsidR="00D65735" w:rsidRPr="007017B0" w:rsidRDefault="00D65735" w:rsidP="002E04E8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C814AF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7CE3F5D" w14:textId="31D8C11B" w:rsidR="00D65735" w:rsidRPr="007017B0" w:rsidRDefault="00FB298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65735" w:rsidRPr="007017B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8325D" w:rsidRPr="007017B0">
              <w:rPr>
                <w:rFonts w:asciiTheme="majorBidi" w:hAnsiTheme="majorBidi" w:cstheme="majorBidi"/>
                <w:sz w:val="30"/>
                <w:szCs w:val="30"/>
              </w:rPr>
              <w:t>5,635)</w:t>
            </w:r>
          </w:p>
        </w:tc>
      </w:tr>
      <w:tr w:rsidR="00D65735" w:rsidRPr="007017B0" w14:paraId="592F27E7" w14:textId="77777777" w:rsidTr="002E04E8">
        <w:trPr>
          <w:trHeight w:val="400"/>
        </w:trPr>
        <w:tc>
          <w:tcPr>
            <w:tcW w:w="2194" w:type="dxa"/>
          </w:tcPr>
          <w:p w14:paraId="1D9E1568" w14:textId="68EE374B" w:rsidR="00D65735" w:rsidRPr="007017B0" w:rsidRDefault="00D65735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หนี้สินเงินคืน</w:t>
            </w:r>
          </w:p>
        </w:tc>
        <w:tc>
          <w:tcPr>
            <w:tcW w:w="1239" w:type="dxa"/>
          </w:tcPr>
          <w:p w14:paraId="54A7F0DA" w14:textId="338A5E61" w:rsidR="00D65735" w:rsidRPr="007017B0" w:rsidRDefault="00D65735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A4A15" w:rsidRPr="007017B0">
              <w:rPr>
                <w:rFonts w:asciiTheme="majorBidi" w:hAnsiTheme="majorBidi" w:cstheme="majorBidi"/>
                <w:sz w:val="30"/>
                <w:szCs w:val="30"/>
              </w:rPr>
              <w:t>0,903</w:t>
            </w:r>
          </w:p>
        </w:tc>
        <w:tc>
          <w:tcPr>
            <w:tcW w:w="250" w:type="dxa"/>
          </w:tcPr>
          <w:p w14:paraId="49CFAC44" w14:textId="77777777" w:rsidR="00D65735" w:rsidRPr="007017B0" w:rsidRDefault="00D65735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F109B13" w14:textId="160E92A2" w:rsidR="00D65735" w:rsidRPr="007017B0" w:rsidRDefault="008727D2" w:rsidP="00C40F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65735" w:rsidRPr="007017B0">
              <w:rPr>
                <w:rFonts w:asciiTheme="majorBidi" w:hAnsiTheme="majorBidi" w:cstheme="majorBidi"/>
                <w:sz w:val="30"/>
                <w:szCs w:val="30"/>
              </w:rPr>
              <w:t>8,111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7B19F0BB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FD7627" w14:textId="225AE456" w:rsidR="00D65735" w:rsidRPr="007017B0" w:rsidRDefault="008727D2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04E8" w:rsidRPr="007017B0">
              <w:rPr>
                <w:rFonts w:asciiTheme="majorBidi" w:hAnsiTheme="majorBidi" w:cstheme="majorBidi"/>
                <w:sz w:val="30"/>
                <w:szCs w:val="30"/>
              </w:rPr>
              <w:t>2,792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BAA9E19" w14:textId="77777777" w:rsidR="00D65735" w:rsidRPr="007017B0" w:rsidRDefault="00D65735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B7FD629" w14:textId="52529396" w:rsidR="00D65735" w:rsidRPr="007017B0" w:rsidRDefault="00D65735" w:rsidP="002E04E8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47BBC2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4FAEBA6" w14:textId="43980A3F" w:rsidR="00D65735" w:rsidRPr="007017B0" w:rsidRDefault="008727D2" w:rsidP="008727D2">
            <w:pPr>
              <w:tabs>
                <w:tab w:val="clear" w:pos="907"/>
                <w:tab w:val="decimal" w:pos="706"/>
                <w:tab w:val="left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65735" w:rsidRPr="007017B0">
              <w:rPr>
                <w:rFonts w:asciiTheme="majorBidi" w:hAnsiTheme="majorBidi" w:cstheme="majorBidi"/>
                <w:sz w:val="30"/>
                <w:szCs w:val="30"/>
              </w:rPr>
              <w:t>10,903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65735" w:rsidRPr="007017B0" w14:paraId="481443FC" w14:textId="77777777" w:rsidTr="002E04E8">
        <w:trPr>
          <w:trHeight w:val="119"/>
        </w:trPr>
        <w:tc>
          <w:tcPr>
            <w:tcW w:w="2194" w:type="dxa"/>
            <w:hideMark/>
          </w:tcPr>
          <w:p w14:paraId="1094C827" w14:textId="77777777" w:rsidR="00D65735" w:rsidRPr="007017B0" w:rsidRDefault="00D65735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36CF4421" w14:textId="71EAE939" w:rsidR="00D65735" w:rsidRPr="007017B0" w:rsidRDefault="00D65735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46,427</w:t>
            </w:r>
          </w:p>
        </w:tc>
        <w:tc>
          <w:tcPr>
            <w:tcW w:w="250" w:type="dxa"/>
          </w:tcPr>
          <w:p w14:paraId="48757629" w14:textId="77777777" w:rsidR="00D65735" w:rsidRPr="007017B0" w:rsidRDefault="00D65735" w:rsidP="003A5C0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D42EA5E" w14:textId="6317275F" w:rsidR="00D65735" w:rsidRPr="007017B0" w:rsidRDefault="008727D2" w:rsidP="00C40FB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65735" w:rsidRPr="007017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8325D" w:rsidRPr="007017B0">
              <w:rPr>
                <w:rFonts w:asciiTheme="majorBidi" w:hAnsiTheme="majorBidi" w:cstheme="majorBidi"/>
                <w:sz w:val="30"/>
                <w:szCs w:val="30"/>
              </w:rPr>
              <w:t>4,132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6B26126E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6962535" w14:textId="26CB8E7E" w:rsidR="00D65735" w:rsidRPr="007017B0" w:rsidRDefault="008727D2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325D" w:rsidRPr="007017B0">
              <w:rPr>
                <w:rFonts w:asciiTheme="majorBidi" w:hAnsiTheme="majorBidi" w:cstheme="majorBidi"/>
                <w:sz w:val="30"/>
                <w:szCs w:val="30"/>
              </w:rPr>
              <w:t>25,004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91E5A10" w14:textId="48D32583" w:rsidR="00D65735" w:rsidRPr="007017B0" w:rsidRDefault="00D65735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C7202BD" w14:textId="6752F232" w:rsidR="00D65735" w:rsidRPr="007017B0" w:rsidRDefault="00D65735" w:rsidP="002E04E8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DFC7ED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005C2F1" w14:textId="6F82ED58" w:rsidR="00D65735" w:rsidRPr="007017B0" w:rsidRDefault="008727D2" w:rsidP="008727D2">
            <w:pPr>
              <w:tabs>
                <w:tab w:val="clear" w:pos="907"/>
                <w:tab w:val="decimal" w:pos="706"/>
                <w:tab w:val="left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325D" w:rsidRPr="007017B0">
              <w:rPr>
                <w:rFonts w:asciiTheme="majorBidi" w:hAnsiTheme="majorBidi" w:cstheme="majorBidi"/>
                <w:sz w:val="30"/>
                <w:szCs w:val="30"/>
              </w:rPr>
              <w:t>49,136)</w:t>
            </w:r>
          </w:p>
        </w:tc>
      </w:tr>
      <w:tr w:rsidR="00D65735" w:rsidRPr="007017B0" w14:paraId="62A9EF52" w14:textId="77777777" w:rsidTr="002E04E8">
        <w:trPr>
          <w:trHeight w:val="417"/>
        </w:trPr>
        <w:tc>
          <w:tcPr>
            <w:tcW w:w="2194" w:type="dxa"/>
          </w:tcPr>
          <w:p w14:paraId="4C80E95F" w14:textId="77777777" w:rsidR="00D65735" w:rsidRPr="007017B0" w:rsidRDefault="00D65735" w:rsidP="004772F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0885BEA7" w14:textId="5DCE3178" w:rsidR="00D65735" w:rsidRPr="007017B0" w:rsidRDefault="00D65735" w:rsidP="004772F8">
            <w:pPr>
              <w:tabs>
                <w:tab w:val="decimal" w:pos="706"/>
              </w:tabs>
              <w:spacing w:line="240" w:lineRule="auto"/>
              <w:ind w:hanging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</w:t>
            </w:r>
            <w:r w:rsidR="002E04E8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A4A15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E04E8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</w:t>
            </w:r>
            <w:r w:rsidR="005A4A15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E04E8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0" w:type="dxa"/>
          </w:tcPr>
          <w:p w14:paraId="0DEFB7AE" w14:textId="77777777" w:rsidR="00D65735" w:rsidRPr="007017B0" w:rsidRDefault="00D65735" w:rsidP="004772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40664BBA" w14:textId="1E4CB947" w:rsidR="00D65735" w:rsidRPr="007017B0" w:rsidRDefault="008727D2" w:rsidP="00C40FB6">
            <w:pPr>
              <w:tabs>
                <w:tab w:val="decimal" w:pos="706"/>
              </w:tabs>
              <w:spacing w:line="240" w:lineRule="auto"/>
              <w:ind w:right="-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65735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</w:t>
            </w:r>
            <w:r w:rsidR="00F8325D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A1D51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8325D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91407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2F73FD48" w14:textId="77777777" w:rsidR="00D65735" w:rsidRPr="007017B0" w:rsidRDefault="00D65735" w:rsidP="004772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E7AD4" w14:textId="68B7ADE2" w:rsidR="00D65735" w:rsidRPr="007017B0" w:rsidRDefault="00F8325D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A1D51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A1D51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6)</w:t>
            </w:r>
          </w:p>
        </w:tc>
        <w:tc>
          <w:tcPr>
            <w:tcW w:w="270" w:type="dxa"/>
            <w:vAlign w:val="bottom"/>
          </w:tcPr>
          <w:p w14:paraId="4F6B0A68" w14:textId="77777777" w:rsidR="00D65735" w:rsidRPr="007017B0" w:rsidRDefault="00D65735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B0721" w14:textId="34C59F91" w:rsidR="00D65735" w:rsidRPr="007017B0" w:rsidRDefault="00D65735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CD648B" w14:textId="77777777" w:rsidR="00D65735" w:rsidRPr="007017B0" w:rsidRDefault="00D65735" w:rsidP="004772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1C96DD06" w14:textId="170E33F0" w:rsidR="00D65735" w:rsidRPr="007017B0" w:rsidRDefault="008727D2" w:rsidP="008727D2">
            <w:pPr>
              <w:tabs>
                <w:tab w:val="clear" w:pos="907"/>
                <w:tab w:val="decimal" w:pos="706"/>
                <w:tab w:val="left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65735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</w:t>
            </w:r>
            <w:r w:rsidR="00F8325D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</w:t>
            </w:r>
            <w:r w:rsidR="00591407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65735" w:rsidRPr="007017B0" w14:paraId="1CED3C08" w14:textId="77777777" w:rsidTr="00224CC1">
        <w:trPr>
          <w:trHeight w:val="278"/>
          <w:trPrChange w:id="2799" w:author="Nattapong, Laolawat" w:date="2026-02-16T23:25:00Z" w16du:dateUtc="2026-02-16T16:25:00Z">
            <w:trPr>
              <w:trHeight w:val="435"/>
            </w:trPr>
          </w:trPrChange>
        </w:trPr>
        <w:tc>
          <w:tcPr>
            <w:tcW w:w="2194" w:type="dxa"/>
            <w:tcPrChange w:id="2800" w:author="Nattapong, Laolawat" w:date="2026-02-16T23:25:00Z" w16du:dateUtc="2026-02-16T16:25:00Z">
              <w:tcPr>
                <w:tcW w:w="2194" w:type="dxa"/>
              </w:tcPr>
            </w:tcPrChange>
          </w:tcPr>
          <w:p w14:paraId="18DBD796" w14:textId="77777777" w:rsidR="00D65735" w:rsidRPr="00224CC1" w:rsidRDefault="00D65735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rPrChange w:id="2801" w:author="Nattapong, Laolawat" w:date="2026-02-16T23:25:00Z" w16du:dateUtc="2026-02-16T16:25:00Z">
                  <w:rPr>
                    <w:rFonts w:asciiTheme="majorBidi" w:hAnsiTheme="majorBidi" w:cstheme="majorBidi"/>
                    <w:b/>
                    <w:bCs/>
                    <w:i/>
                    <w:iCs/>
                    <w:sz w:val="30"/>
                    <w:szCs w:val="30"/>
                  </w:rPr>
                </w:rPrChange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tcPrChange w:id="2802" w:author="Nattapong, Laolawat" w:date="2026-02-16T23:25:00Z" w16du:dateUtc="2026-02-16T16:25:00Z">
              <w:tcPr>
                <w:tcW w:w="1239" w:type="dxa"/>
                <w:tcBorders>
                  <w:top w:val="double" w:sz="4" w:space="0" w:color="auto"/>
                </w:tcBorders>
              </w:tcPr>
            </w:tcPrChange>
          </w:tcPr>
          <w:p w14:paraId="44EA4D77" w14:textId="77777777" w:rsidR="00D65735" w:rsidRPr="00224CC1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rPrChange w:id="2803" w:author="Nattapong, Laolawat" w:date="2026-02-16T23:25:00Z" w16du:dateUtc="2026-02-16T16:25:00Z">
                  <w:rPr>
                    <w:rFonts w:asciiTheme="majorBidi" w:hAnsiTheme="majorBidi" w:cstheme="majorBidi"/>
                    <w:b/>
                    <w:bCs/>
                    <w:sz w:val="30"/>
                    <w:szCs w:val="30"/>
                  </w:rPr>
                </w:rPrChange>
              </w:rPr>
            </w:pPr>
          </w:p>
        </w:tc>
        <w:tc>
          <w:tcPr>
            <w:tcW w:w="250" w:type="dxa"/>
            <w:tcPrChange w:id="2804" w:author="Nattapong, Laolawat" w:date="2026-02-16T23:25:00Z" w16du:dateUtc="2026-02-16T16:25:00Z">
              <w:tcPr>
                <w:tcW w:w="250" w:type="dxa"/>
              </w:tcPr>
            </w:tcPrChange>
          </w:tcPr>
          <w:p w14:paraId="6BAA9C01" w14:textId="77777777" w:rsidR="00D65735" w:rsidRPr="00224CC1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rPrChange w:id="2805" w:author="Nattapong, Laolawat" w:date="2026-02-16T23:25:00Z" w16du:dateUtc="2026-02-16T16:25:00Z">
                  <w:rPr>
                    <w:rFonts w:asciiTheme="majorBidi" w:hAnsiTheme="majorBidi" w:cstheme="majorBidi"/>
                    <w:b/>
                    <w:bCs/>
                    <w:sz w:val="30"/>
                    <w:szCs w:val="30"/>
                  </w:rPr>
                </w:rPrChange>
              </w:rPr>
            </w:pPr>
          </w:p>
        </w:tc>
        <w:tc>
          <w:tcPr>
            <w:tcW w:w="1357" w:type="dxa"/>
            <w:tcBorders>
              <w:top w:val="double" w:sz="4" w:space="0" w:color="auto"/>
            </w:tcBorders>
            <w:tcPrChange w:id="2806" w:author="Nattapong, Laolawat" w:date="2026-02-16T23:25:00Z" w16du:dateUtc="2026-02-16T16:25:00Z">
              <w:tcPr>
                <w:tcW w:w="1357" w:type="dxa"/>
                <w:tcBorders>
                  <w:top w:val="double" w:sz="4" w:space="0" w:color="auto"/>
                </w:tcBorders>
              </w:tcPr>
            </w:tcPrChange>
          </w:tcPr>
          <w:p w14:paraId="0B2FC109" w14:textId="77777777" w:rsidR="00D65735" w:rsidRPr="00224CC1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rPrChange w:id="2807" w:author="Nattapong, Laolawat" w:date="2026-02-16T23:25:00Z" w16du:dateUtc="2026-02-16T16:25:00Z">
                  <w:rPr>
                    <w:rFonts w:asciiTheme="majorBidi" w:hAnsiTheme="majorBidi" w:cstheme="majorBidi"/>
                    <w:b/>
                    <w:bCs/>
                    <w:sz w:val="30"/>
                    <w:szCs w:val="30"/>
                  </w:rPr>
                </w:rPrChange>
              </w:rPr>
            </w:pPr>
          </w:p>
        </w:tc>
        <w:tc>
          <w:tcPr>
            <w:tcW w:w="360" w:type="dxa"/>
            <w:tcPrChange w:id="2808" w:author="Nattapong, Laolawat" w:date="2026-02-16T23:25:00Z" w16du:dateUtc="2026-02-16T16:25:00Z">
              <w:tcPr>
                <w:tcW w:w="360" w:type="dxa"/>
              </w:tcPr>
            </w:tcPrChange>
          </w:tcPr>
          <w:p w14:paraId="420D34AF" w14:textId="77777777" w:rsidR="00D65735" w:rsidRPr="00224CC1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rPrChange w:id="2809" w:author="Nattapong, Laolawat" w:date="2026-02-16T23:25:00Z" w16du:dateUtc="2026-02-16T16:25:00Z">
                  <w:rPr>
                    <w:rFonts w:asciiTheme="majorBidi" w:hAnsiTheme="majorBidi" w:cstheme="majorBidi"/>
                    <w:b/>
                    <w:bCs/>
                    <w:sz w:val="30"/>
                    <w:szCs w:val="30"/>
                  </w:rPr>
                </w:rPrChange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  <w:tcPrChange w:id="2810" w:author="Nattapong, Laolawat" w:date="2026-02-16T23:25:00Z" w16du:dateUtc="2026-02-16T16:25:00Z">
              <w:tcPr>
                <w:tcW w:w="1530" w:type="dxa"/>
                <w:tcBorders>
                  <w:top w:val="double" w:sz="4" w:space="0" w:color="auto"/>
                </w:tcBorders>
                <w:vAlign w:val="bottom"/>
              </w:tcPr>
            </w:tcPrChange>
          </w:tcPr>
          <w:p w14:paraId="26FF01F0" w14:textId="77777777" w:rsidR="00D65735" w:rsidRPr="00224CC1" w:rsidRDefault="00D65735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PrChange w:id="2811" w:author="Nattapong, Laolawat" w:date="2026-02-16T23:25:00Z" w16du:dateUtc="2026-02-16T16:25:00Z">
                  <w:rPr>
                    <w:rFonts w:asciiTheme="majorBidi" w:hAnsiTheme="majorBidi" w:cstheme="majorBidi"/>
                    <w:b/>
                    <w:bCs/>
                    <w:sz w:val="30"/>
                    <w:szCs w:val="30"/>
                  </w:rPr>
                </w:rPrChange>
              </w:rPr>
            </w:pPr>
          </w:p>
        </w:tc>
        <w:tc>
          <w:tcPr>
            <w:tcW w:w="270" w:type="dxa"/>
            <w:vAlign w:val="bottom"/>
            <w:tcPrChange w:id="2812" w:author="Nattapong, Laolawat" w:date="2026-02-16T23:25:00Z" w16du:dateUtc="2026-02-16T16:25:00Z">
              <w:tcPr>
                <w:tcW w:w="270" w:type="dxa"/>
                <w:vAlign w:val="bottom"/>
              </w:tcPr>
            </w:tcPrChange>
          </w:tcPr>
          <w:p w14:paraId="1FFA1082" w14:textId="77777777" w:rsidR="00D65735" w:rsidRPr="00224CC1" w:rsidRDefault="00D65735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PrChange w:id="2813" w:author="Nattapong, Laolawat" w:date="2026-02-16T23:25:00Z" w16du:dateUtc="2026-02-16T16:25:00Z">
                  <w:rPr>
                    <w:rFonts w:asciiTheme="majorBidi" w:hAnsiTheme="majorBidi" w:cstheme="majorBidi"/>
                    <w:b/>
                    <w:bCs/>
                    <w:sz w:val="30"/>
                    <w:szCs w:val="30"/>
                  </w:rPr>
                </w:rPrChange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  <w:tcPrChange w:id="2814" w:author="Nattapong, Laolawat" w:date="2026-02-16T23:25:00Z" w16du:dateUtc="2026-02-16T16:25:00Z">
              <w:tcPr>
                <w:tcW w:w="1530" w:type="dxa"/>
                <w:tcBorders>
                  <w:top w:val="double" w:sz="4" w:space="0" w:color="auto"/>
                </w:tcBorders>
                <w:vAlign w:val="bottom"/>
              </w:tcPr>
            </w:tcPrChange>
          </w:tcPr>
          <w:p w14:paraId="5758072B" w14:textId="77777777" w:rsidR="00D65735" w:rsidRPr="00224CC1" w:rsidRDefault="00D65735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PrChange w:id="2815" w:author="Nattapong, Laolawat" w:date="2026-02-16T23:25:00Z" w16du:dateUtc="2026-02-16T16:25:00Z">
                  <w:rPr>
                    <w:rFonts w:asciiTheme="majorBidi" w:hAnsiTheme="majorBidi" w:cstheme="majorBidi"/>
                    <w:b/>
                    <w:bCs/>
                    <w:sz w:val="30"/>
                    <w:szCs w:val="30"/>
                  </w:rPr>
                </w:rPrChange>
              </w:rPr>
            </w:pPr>
          </w:p>
        </w:tc>
        <w:tc>
          <w:tcPr>
            <w:tcW w:w="270" w:type="dxa"/>
            <w:tcPrChange w:id="2816" w:author="Nattapong, Laolawat" w:date="2026-02-16T23:25:00Z" w16du:dateUtc="2026-02-16T16:25:00Z">
              <w:tcPr>
                <w:tcW w:w="270" w:type="dxa"/>
              </w:tcPr>
            </w:tcPrChange>
          </w:tcPr>
          <w:p w14:paraId="6717E272" w14:textId="77777777" w:rsidR="00D65735" w:rsidRPr="00224CC1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rPrChange w:id="2817" w:author="Nattapong, Laolawat" w:date="2026-02-16T23:25:00Z" w16du:dateUtc="2026-02-16T16:25:00Z">
                  <w:rPr>
                    <w:rFonts w:asciiTheme="majorBidi" w:hAnsiTheme="majorBidi" w:cstheme="majorBidi"/>
                    <w:b/>
                    <w:bCs/>
                    <w:sz w:val="30"/>
                    <w:szCs w:val="30"/>
                  </w:rPr>
                </w:rPrChange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tcPrChange w:id="2818" w:author="Nattapong, Laolawat" w:date="2026-02-16T23:25:00Z" w16du:dateUtc="2026-02-16T16:25:00Z">
              <w:tcPr>
                <w:tcW w:w="1186" w:type="dxa"/>
                <w:tcBorders>
                  <w:top w:val="double" w:sz="4" w:space="0" w:color="auto"/>
                </w:tcBorders>
              </w:tcPr>
            </w:tcPrChange>
          </w:tcPr>
          <w:p w14:paraId="1A5729D9" w14:textId="77777777" w:rsidR="00D65735" w:rsidRPr="00224CC1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rPrChange w:id="2819" w:author="Nattapong, Laolawat" w:date="2026-02-16T23:25:00Z" w16du:dateUtc="2026-02-16T16:25:00Z">
                  <w:rPr>
                    <w:rFonts w:asciiTheme="majorBidi" w:hAnsiTheme="majorBidi" w:cstheme="majorBidi"/>
                    <w:b/>
                    <w:bCs/>
                    <w:sz w:val="30"/>
                    <w:szCs w:val="30"/>
                  </w:rPr>
                </w:rPrChange>
              </w:rPr>
            </w:pPr>
          </w:p>
        </w:tc>
      </w:tr>
      <w:tr w:rsidR="00D65735" w:rsidRPr="007017B0" w14:paraId="0D19124A" w14:textId="77777777" w:rsidTr="002E04E8">
        <w:trPr>
          <w:trHeight w:val="853"/>
        </w:trPr>
        <w:tc>
          <w:tcPr>
            <w:tcW w:w="2194" w:type="dxa"/>
            <w:hideMark/>
          </w:tcPr>
          <w:p w14:paraId="5424BC59" w14:textId="77777777" w:rsidR="00D65735" w:rsidRPr="007017B0" w:rsidRDefault="00D65735" w:rsidP="00A11FC9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39" w:type="dxa"/>
          </w:tcPr>
          <w:p w14:paraId="205A7A13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4A09F947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</w:tcPr>
          <w:p w14:paraId="7BACF27B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4DF42C8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623E45D" w14:textId="77777777" w:rsidR="00D65735" w:rsidRPr="007017B0" w:rsidRDefault="00D65735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FCC6FC" w14:textId="77777777" w:rsidR="00D65735" w:rsidRPr="007017B0" w:rsidRDefault="00D65735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16A8D7C" w14:textId="77777777" w:rsidR="00D65735" w:rsidRPr="007017B0" w:rsidRDefault="00D65735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C2A303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68F4A98A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65735" w:rsidRPr="007017B0" w14:paraId="5A075DDE" w14:textId="77777777" w:rsidTr="002E04E8">
        <w:trPr>
          <w:trHeight w:val="817"/>
        </w:trPr>
        <w:tc>
          <w:tcPr>
            <w:tcW w:w="2194" w:type="dxa"/>
            <w:hideMark/>
          </w:tcPr>
          <w:p w14:paraId="15DF5DBA" w14:textId="613AF76B" w:rsidR="00D65735" w:rsidRPr="007017B0" w:rsidRDefault="00D65735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</w:tcPr>
          <w:p w14:paraId="351B6EEE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87B6970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3188EABE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CA25B01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43E3C8C" w14:textId="77777777" w:rsidR="00D65735" w:rsidRPr="007017B0" w:rsidRDefault="00D65735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A57E89" w14:textId="77777777" w:rsidR="00D65735" w:rsidRPr="007017B0" w:rsidRDefault="00D65735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1F3FFAD" w14:textId="77777777" w:rsidR="00D65735" w:rsidRPr="007017B0" w:rsidRDefault="00D65735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44247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08F71A3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5735" w:rsidRPr="007017B0" w14:paraId="49DCA49C" w14:textId="77777777" w:rsidTr="002E04E8">
        <w:trPr>
          <w:trHeight w:val="408"/>
        </w:trPr>
        <w:tc>
          <w:tcPr>
            <w:tcW w:w="2194" w:type="dxa"/>
          </w:tcPr>
          <w:p w14:paraId="0D55728A" w14:textId="791C0C49" w:rsidR="00D65735" w:rsidRPr="007017B0" w:rsidRDefault="00D65735" w:rsidP="00916DAB">
            <w:pPr>
              <w:pStyle w:val="ListParagraph"/>
              <w:numPr>
                <w:ilvl w:val="0"/>
                <w:numId w:val="24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กระแสเงินสด</w:t>
            </w:r>
            <w:r w:rsidRPr="007017B0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เข้า</w:t>
            </w:r>
          </w:p>
        </w:tc>
        <w:tc>
          <w:tcPr>
            <w:tcW w:w="1239" w:type="dxa"/>
          </w:tcPr>
          <w:p w14:paraId="2217DF9E" w14:textId="75DC2DBA" w:rsidR="00D65735" w:rsidRPr="007017B0" w:rsidRDefault="00D65735" w:rsidP="004F15DB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8EA6ED1" w14:textId="77777777" w:rsidR="00D65735" w:rsidRPr="007017B0" w:rsidRDefault="00D65735" w:rsidP="004F15DB">
            <w:pPr>
              <w:tabs>
                <w:tab w:val="decimal" w:pos="6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</w:tcPr>
          <w:p w14:paraId="24AA072B" w14:textId="3C04AD64" w:rsidR="00D65735" w:rsidRPr="007017B0" w:rsidRDefault="00D65735" w:rsidP="00FB2983">
            <w:pPr>
              <w:tabs>
                <w:tab w:val="clear" w:pos="454"/>
                <w:tab w:val="clear" w:pos="680"/>
                <w:tab w:val="clear" w:pos="907"/>
                <w:tab w:val="left" w:pos="469"/>
              </w:tabs>
              <w:spacing w:line="240" w:lineRule="auto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49,028</w:t>
            </w:r>
          </w:p>
        </w:tc>
        <w:tc>
          <w:tcPr>
            <w:tcW w:w="360" w:type="dxa"/>
          </w:tcPr>
          <w:p w14:paraId="29E1BBCA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C4513B8" w14:textId="24B64AF3" w:rsidR="00D65735" w:rsidRPr="007017B0" w:rsidRDefault="002E04E8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1125FAD" w14:textId="77777777" w:rsidR="00D65735" w:rsidRPr="007017B0" w:rsidRDefault="00D65735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8ED1D8F" w14:textId="5C19AF5A" w:rsidR="00D65735" w:rsidRPr="007017B0" w:rsidRDefault="00D65735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93A2C9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9D8B676" w14:textId="3691CB9F" w:rsidR="00D65735" w:rsidRPr="007017B0" w:rsidRDefault="00D65735" w:rsidP="00FB2983">
            <w:pPr>
              <w:tabs>
                <w:tab w:val="clear" w:pos="680"/>
                <w:tab w:val="clear" w:pos="907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49,028</w:t>
            </w:r>
          </w:p>
        </w:tc>
      </w:tr>
      <w:tr w:rsidR="00D65735" w:rsidRPr="007017B0" w14:paraId="5ADC82A1" w14:textId="77777777" w:rsidTr="002E04E8">
        <w:trPr>
          <w:trHeight w:val="400"/>
        </w:trPr>
        <w:tc>
          <w:tcPr>
            <w:tcW w:w="2194" w:type="dxa"/>
            <w:hideMark/>
          </w:tcPr>
          <w:p w14:paraId="67A8FDD0" w14:textId="4A480526" w:rsidR="00D65735" w:rsidRPr="007017B0" w:rsidRDefault="00D65735" w:rsidP="00916DAB">
            <w:pPr>
              <w:pStyle w:val="ListParagraph"/>
              <w:numPr>
                <w:ilvl w:val="0"/>
                <w:numId w:val="24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91E118B" w14:textId="28935644" w:rsidR="00D65735" w:rsidRPr="007017B0" w:rsidRDefault="00D65735" w:rsidP="00FB2983">
            <w:pPr>
              <w:tabs>
                <w:tab w:val="clear" w:pos="907"/>
                <w:tab w:val="decimal" w:pos="706"/>
                <w:tab w:val="left" w:pos="103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(348)</w:t>
            </w:r>
          </w:p>
        </w:tc>
        <w:tc>
          <w:tcPr>
            <w:tcW w:w="250" w:type="dxa"/>
          </w:tcPr>
          <w:p w14:paraId="7193DA6F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02FC577" w14:textId="5FF8B568" w:rsidR="00D65735" w:rsidRPr="007017B0" w:rsidRDefault="00D65735" w:rsidP="00FB298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(49,376)</w:t>
            </w:r>
          </w:p>
        </w:tc>
        <w:tc>
          <w:tcPr>
            <w:tcW w:w="360" w:type="dxa"/>
          </w:tcPr>
          <w:p w14:paraId="53B74ADC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492A927" w14:textId="00661D6E" w:rsidR="00D65735" w:rsidRPr="007017B0" w:rsidRDefault="002E04E8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9700088" w14:textId="77777777" w:rsidR="00D65735" w:rsidRPr="007017B0" w:rsidRDefault="00D65735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8D12032" w14:textId="6068E915" w:rsidR="00D65735" w:rsidRPr="007017B0" w:rsidRDefault="00D65735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CD003F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688F41CF" w14:textId="4AF009A5" w:rsidR="00D65735" w:rsidRPr="007017B0" w:rsidRDefault="00D65735" w:rsidP="00FB2983">
            <w:pPr>
              <w:tabs>
                <w:tab w:val="clear" w:pos="907"/>
                <w:tab w:val="decimal" w:pos="706"/>
                <w:tab w:val="left" w:pos="96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(49,376)</w:t>
            </w:r>
          </w:p>
        </w:tc>
      </w:tr>
      <w:tr w:rsidR="00D65735" w:rsidRPr="007017B0" w14:paraId="3CA6DE87" w14:textId="77777777" w:rsidTr="002E04E8">
        <w:trPr>
          <w:trHeight w:val="426"/>
        </w:trPr>
        <w:tc>
          <w:tcPr>
            <w:tcW w:w="2194" w:type="dxa"/>
          </w:tcPr>
          <w:p w14:paraId="588C51EC" w14:textId="77777777" w:rsidR="00D65735" w:rsidRPr="007017B0" w:rsidRDefault="00D65735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1A2FB91B" w14:textId="01958165" w:rsidR="00D65735" w:rsidRPr="007017B0" w:rsidRDefault="00D65735" w:rsidP="00FB2983">
            <w:pPr>
              <w:tabs>
                <w:tab w:val="clear" w:pos="907"/>
                <w:tab w:val="decimal" w:pos="706"/>
                <w:tab w:val="left" w:pos="103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(348)</w:t>
            </w:r>
          </w:p>
        </w:tc>
        <w:tc>
          <w:tcPr>
            <w:tcW w:w="250" w:type="dxa"/>
          </w:tcPr>
          <w:p w14:paraId="33DD09A4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</w:tcPr>
          <w:p w14:paraId="41C7A155" w14:textId="0BCA918C" w:rsidR="00D65735" w:rsidRPr="007017B0" w:rsidRDefault="00D65735" w:rsidP="00FB2983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(348)</w:t>
            </w:r>
          </w:p>
        </w:tc>
        <w:tc>
          <w:tcPr>
            <w:tcW w:w="360" w:type="dxa"/>
          </w:tcPr>
          <w:p w14:paraId="22852208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634EC" w14:textId="6883AD92" w:rsidR="00D65735" w:rsidRPr="007017B0" w:rsidRDefault="002E04E8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EE91F65" w14:textId="77777777" w:rsidR="00D65735" w:rsidRPr="007017B0" w:rsidRDefault="00D65735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6417B" w14:textId="33C2BF38" w:rsidR="00D65735" w:rsidRPr="007017B0" w:rsidRDefault="00D65735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EAD2B7" w14:textId="77777777" w:rsidR="00D65735" w:rsidRPr="007017B0" w:rsidRDefault="00D65735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14A297D1" w14:textId="6348D2E0" w:rsidR="00D65735" w:rsidRPr="007017B0" w:rsidRDefault="00D65735" w:rsidP="00FB2983">
            <w:pPr>
              <w:tabs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(348)</w:t>
            </w:r>
          </w:p>
        </w:tc>
      </w:tr>
      <w:bookmarkEnd w:id="2789"/>
    </w:tbl>
    <w:p w14:paraId="18F2A8CF" w14:textId="06DB61A3" w:rsidR="00275C77" w:rsidRPr="007017B0" w:rsidDel="001E4547" w:rsidRDefault="00275C77" w:rsidP="003A5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del w:id="2820" w:author="Nattapong, Laolawat" w:date="2026-02-16T23:25:00Z" w16du:dateUtc="2026-02-16T16:25:00Z"/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0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270"/>
        <w:gridCol w:w="1350"/>
        <w:gridCol w:w="360"/>
        <w:gridCol w:w="1530"/>
        <w:gridCol w:w="270"/>
        <w:gridCol w:w="1530"/>
        <w:gridCol w:w="270"/>
        <w:gridCol w:w="1170"/>
      </w:tblGrid>
      <w:tr w:rsidR="0027202B" w:rsidRPr="007017B0" w14:paraId="2622802D" w14:textId="77777777" w:rsidTr="00F34CC3">
        <w:trPr>
          <w:tblHeader/>
        </w:trPr>
        <w:tc>
          <w:tcPr>
            <w:tcW w:w="2160" w:type="dxa"/>
          </w:tcPr>
          <w:p w14:paraId="3C201EF5" w14:textId="77777777" w:rsidR="0027202B" w:rsidRPr="007017B0" w:rsidRDefault="0027202B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10" w:type="dxa"/>
            <w:gridSpan w:val="9"/>
            <w:hideMark/>
          </w:tcPr>
          <w:p w14:paraId="37507EF0" w14:textId="77777777" w:rsidR="0027202B" w:rsidRPr="007017B0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7202B" w:rsidRPr="007017B0" w14:paraId="3E37342C" w14:textId="77777777" w:rsidTr="00F34CC3">
        <w:trPr>
          <w:tblHeader/>
        </w:trPr>
        <w:tc>
          <w:tcPr>
            <w:tcW w:w="2160" w:type="dxa"/>
          </w:tcPr>
          <w:p w14:paraId="149C00AA" w14:textId="77777777" w:rsidR="0027202B" w:rsidRPr="007017B0" w:rsidRDefault="0027202B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D223B8" w14:textId="77777777" w:rsidR="0027202B" w:rsidRPr="007017B0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B118E4" w14:textId="77777777" w:rsidR="0027202B" w:rsidRPr="007017B0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gridSpan w:val="7"/>
            <w:vAlign w:val="bottom"/>
            <w:hideMark/>
          </w:tcPr>
          <w:p w14:paraId="5414D4DE" w14:textId="77777777" w:rsidR="0027202B" w:rsidRPr="007017B0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F34CC3" w:rsidRPr="007017B0" w14:paraId="52A4E351" w14:textId="77777777" w:rsidTr="006C3EF1">
        <w:trPr>
          <w:trHeight w:val="704"/>
          <w:tblHeader/>
        </w:trPr>
        <w:tc>
          <w:tcPr>
            <w:tcW w:w="2160" w:type="dxa"/>
            <w:vAlign w:val="bottom"/>
            <w:hideMark/>
          </w:tcPr>
          <w:p w14:paraId="66D9488F" w14:textId="77777777" w:rsidR="00F34CC3" w:rsidRPr="007017B0" w:rsidRDefault="00F34CC3" w:rsidP="00F34CC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  <w:hideMark/>
          </w:tcPr>
          <w:p w14:paraId="5B962035" w14:textId="77777777" w:rsidR="00F34CC3" w:rsidRPr="007017B0" w:rsidRDefault="00F34CC3" w:rsidP="00F34CC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73937FE4" w14:textId="295E756F" w:rsidR="00F34CC3" w:rsidRPr="007017B0" w:rsidRDefault="00F34CC3" w:rsidP="00F34CC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14:paraId="7C9E4CD4" w14:textId="77777777" w:rsidR="00F34CC3" w:rsidRPr="007017B0" w:rsidRDefault="00F34CC3" w:rsidP="00F34C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56E46FA1" w14:textId="77777777" w:rsidR="00F34CC3" w:rsidRPr="007017B0" w:rsidRDefault="00F34CC3" w:rsidP="00F34CC3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7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5FF65CB8" w14:textId="149B4F0E" w:rsidR="00F34CC3" w:rsidRPr="007017B0" w:rsidRDefault="00F34CC3" w:rsidP="00F34CC3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left="-7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360" w:type="dxa"/>
            <w:vAlign w:val="bottom"/>
          </w:tcPr>
          <w:p w14:paraId="094FFADB" w14:textId="77777777" w:rsidR="00F34CC3" w:rsidRPr="007017B0" w:rsidRDefault="00F34CC3" w:rsidP="00F34C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5347E37" w14:textId="77777777" w:rsidR="00F34CC3" w:rsidRPr="007017B0" w:rsidRDefault="00F34CC3" w:rsidP="00F34CC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12310B7C" w14:textId="53F2FA87" w:rsidR="00F34CC3" w:rsidRPr="007017B0" w:rsidRDefault="00F34CC3" w:rsidP="00F34CC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E923ED4" w14:textId="77777777" w:rsidR="00F34CC3" w:rsidRPr="007017B0" w:rsidRDefault="00F34CC3" w:rsidP="00F34C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388EA7EB" w14:textId="3C2E95C3" w:rsidR="00F34CC3" w:rsidRPr="007017B0" w:rsidRDefault="00F34CC3" w:rsidP="00F34CC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3CCB970" w14:textId="77777777" w:rsidR="00F34CC3" w:rsidRPr="007017B0" w:rsidRDefault="00F34CC3" w:rsidP="00F34C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FF2DA12" w14:textId="09531901" w:rsidR="00F34CC3" w:rsidRPr="007017B0" w:rsidRDefault="00F34CC3" w:rsidP="00F34CC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34CC3" w:rsidRPr="007017B0" w14:paraId="780A2F75" w14:textId="77777777" w:rsidTr="00F34CC3">
        <w:trPr>
          <w:tblHeader/>
        </w:trPr>
        <w:tc>
          <w:tcPr>
            <w:tcW w:w="2160" w:type="dxa"/>
          </w:tcPr>
          <w:p w14:paraId="1AB18128" w14:textId="77777777" w:rsidR="00F34CC3" w:rsidRPr="007017B0" w:rsidRDefault="00F34CC3" w:rsidP="00F34CC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0" w:type="dxa"/>
            <w:gridSpan w:val="9"/>
            <w:hideMark/>
          </w:tcPr>
          <w:p w14:paraId="26B49022" w14:textId="77777777" w:rsidR="00F34CC3" w:rsidRPr="007017B0" w:rsidRDefault="00F34CC3" w:rsidP="00F34CC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34CC3" w:rsidRPr="007017B0" w14:paraId="7C2669CE" w14:textId="77777777" w:rsidTr="00F34CC3">
        <w:tc>
          <w:tcPr>
            <w:tcW w:w="2160" w:type="dxa"/>
          </w:tcPr>
          <w:p w14:paraId="39CB83CE" w14:textId="12E52B6F" w:rsidR="00F34CC3" w:rsidRPr="007017B0" w:rsidRDefault="00F34CC3" w:rsidP="00F34CC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4F8C49AE" w14:textId="77777777" w:rsidR="00F34CC3" w:rsidRPr="007017B0" w:rsidRDefault="00F34CC3" w:rsidP="00F34CC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37BDD" w14:textId="77777777" w:rsidR="00F34CC3" w:rsidRPr="007017B0" w:rsidRDefault="00F34CC3" w:rsidP="00F34CC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E3BD74" w14:textId="77777777" w:rsidR="00F34CC3" w:rsidRPr="007017B0" w:rsidRDefault="00F34CC3" w:rsidP="00F34CC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1E7E1C2" w14:textId="77777777" w:rsidR="00F34CC3" w:rsidRPr="007017B0" w:rsidRDefault="00F34CC3" w:rsidP="00F34CC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A853EF" w14:textId="77777777" w:rsidR="00F34CC3" w:rsidRPr="007017B0" w:rsidRDefault="00F34CC3" w:rsidP="00F34CC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8CF7E" w14:textId="77777777" w:rsidR="00F34CC3" w:rsidRPr="007017B0" w:rsidRDefault="00F34CC3" w:rsidP="00F34CC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2CE7A5" w14:textId="77777777" w:rsidR="00F34CC3" w:rsidRPr="007017B0" w:rsidRDefault="00F34CC3" w:rsidP="00F34CC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BF7ABC" w14:textId="77777777" w:rsidR="00F34CC3" w:rsidRPr="007017B0" w:rsidRDefault="00F34CC3" w:rsidP="00F34CC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D4574F" w14:textId="77777777" w:rsidR="00F34CC3" w:rsidRPr="007017B0" w:rsidRDefault="00F34CC3" w:rsidP="00F34CC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4CC3" w:rsidRPr="007017B0" w14:paraId="0362E98F" w14:textId="77777777" w:rsidTr="00F34CC3">
        <w:tc>
          <w:tcPr>
            <w:tcW w:w="2160" w:type="dxa"/>
            <w:hideMark/>
          </w:tcPr>
          <w:p w14:paraId="68B60A8E" w14:textId="6AA393B4" w:rsidR="00F34CC3" w:rsidRPr="007017B0" w:rsidRDefault="00F34CC3" w:rsidP="00F34CC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260" w:type="dxa"/>
          </w:tcPr>
          <w:p w14:paraId="2ABFDA34" w14:textId="77777777" w:rsidR="00F34CC3" w:rsidRPr="007017B0" w:rsidRDefault="00F34CC3" w:rsidP="00F34CC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22D6F5" w14:textId="77777777" w:rsidR="00F34CC3" w:rsidRPr="007017B0" w:rsidRDefault="00F34CC3" w:rsidP="00F34CC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9D3537" w14:textId="77777777" w:rsidR="00F34CC3" w:rsidRPr="007017B0" w:rsidRDefault="00F34CC3" w:rsidP="00F34CC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60F725F" w14:textId="77777777" w:rsidR="00F34CC3" w:rsidRPr="007017B0" w:rsidRDefault="00F34CC3" w:rsidP="00F34CC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39ADCD9" w14:textId="77777777" w:rsidR="00F34CC3" w:rsidRPr="007017B0" w:rsidRDefault="00F34CC3" w:rsidP="00F34CC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1730F8" w14:textId="77777777" w:rsidR="00F34CC3" w:rsidRPr="007017B0" w:rsidRDefault="00F34CC3" w:rsidP="00F34CC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BE8684" w14:textId="77777777" w:rsidR="00F34CC3" w:rsidRPr="007017B0" w:rsidRDefault="00F34CC3" w:rsidP="00F34CC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B496D" w14:textId="77777777" w:rsidR="00F34CC3" w:rsidRPr="007017B0" w:rsidRDefault="00F34CC3" w:rsidP="00F34CC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C9B69" w14:textId="77777777" w:rsidR="00F34CC3" w:rsidRPr="007017B0" w:rsidRDefault="00F34CC3" w:rsidP="00F34CC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4CC3" w:rsidRPr="007017B0" w14:paraId="6953CD20" w14:textId="77777777" w:rsidTr="002E04E8">
        <w:tc>
          <w:tcPr>
            <w:tcW w:w="2160" w:type="dxa"/>
            <w:hideMark/>
          </w:tcPr>
          <w:p w14:paraId="04A6C155" w14:textId="105592C2" w:rsidR="00F34CC3" w:rsidRPr="007017B0" w:rsidRDefault="00F34CC3" w:rsidP="00F34CC3">
            <w:pPr>
              <w:spacing w:line="240" w:lineRule="auto"/>
              <w:ind w:left="-13" w:right="-2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เงินเบิกเกินบัญชีธนาคาร 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และเงินกู้ยืมระยะสั้น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60" w:type="dxa"/>
            <w:vAlign w:val="bottom"/>
          </w:tcPr>
          <w:p w14:paraId="1D4D3605" w14:textId="77777777" w:rsidR="00F34CC3" w:rsidRPr="007017B0" w:rsidRDefault="00F34CC3" w:rsidP="002E04E8">
            <w:pPr>
              <w:tabs>
                <w:tab w:val="clear" w:pos="1644"/>
                <w:tab w:val="clear" w:pos="1871"/>
                <w:tab w:val="decimal" w:pos="706"/>
                <w:tab w:val="left" w:pos="95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1E10FE" w14:textId="77777777" w:rsidR="00F34CC3" w:rsidRPr="007017B0" w:rsidRDefault="00F34CC3" w:rsidP="002E04E8">
            <w:pPr>
              <w:tabs>
                <w:tab w:val="clear" w:pos="1644"/>
                <w:tab w:val="clear" w:pos="1871"/>
                <w:tab w:val="decimal" w:pos="706"/>
                <w:tab w:val="left" w:pos="95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05F5F2" w14:textId="3A7EBC70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1,264,236</w:t>
            </w:r>
          </w:p>
        </w:tc>
        <w:tc>
          <w:tcPr>
            <w:tcW w:w="270" w:type="dxa"/>
            <w:vAlign w:val="bottom"/>
          </w:tcPr>
          <w:p w14:paraId="7FB8F397" w14:textId="77777777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E5E942" w14:textId="77777777" w:rsidR="00F34CC3" w:rsidRPr="007017B0" w:rsidRDefault="00F34CC3" w:rsidP="002E04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323C74" w14:textId="77777777" w:rsidR="00F34CC3" w:rsidRPr="007017B0" w:rsidRDefault="00F34CC3" w:rsidP="002E04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6D098" w14:textId="3645FFD0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(1,277,312)</w:t>
            </w:r>
          </w:p>
        </w:tc>
        <w:tc>
          <w:tcPr>
            <w:tcW w:w="360" w:type="dxa"/>
            <w:vAlign w:val="bottom"/>
          </w:tcPr>
          <w:p w14:paraId="67BD4C41" w14:textId="77777777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7F67E8" w14:textId="1EA6A51E" w:rsidR="00F34CC3" w:rsidRPr="007017B0" w:rsidRDefault="002E04E8" w:rsidP="002E04E8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CC1E335" w14:textId="77777777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1AEC32" w14:textId="77777777" w:rsidR="00F34CC3" w:rsidRPr="007017B0" w:rsidRDefault="00F34CC3" w:rsidP="002E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E3EBEB" w14:textId="77777777" w:rsidR="00F34CC3" w:rsidRPr="007017B0" w:rsidRDefault="00F34CC3" w:rsidP="002E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CE1AAF" w14:textId="1BDE613A" w:rsidR="00F34CC3" w:rsidRPr="007017B0" w:rsidRDefault="00F34CC3" w:rsidP="002E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2692A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99CB25" w14:textId="77777777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12F41B" w14:textId="77777777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D08A3A" w14:textId="642B62FC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(1,277,312)</w:t>
            </w:r>
          </w:p>
        </w:tc>
      </w:tr>
      <w:tr w:rsidR="00F34CC3" w:rsidRPr="007017B0" w14:paraId="48D8E553" w14:textId="77777777" w:rsidTr="002E04E8">
        <w:tc>
          <w:tcPr>
            <w:tcW w:w="2160" w:type="dxa"/>
            <w:hideMark/>
          </w:tcPr>
          <w:p w14:paraId="4EF140B5" w14:textId="4B8FBEA1" w:rsidR="00F34CC3" w:rsidRPr="007017B0" w:rsidRDefault="00F34CC3" w:rsidP="00F34CC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84C31CE" w14:textId="27D23EB1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249,850</w:t>
            </w:r>
          </w:p>
        </w:tc>
        <w:tc>
          <w:tcPr>
            <w:tcW w:w="270" w:type="dxa"/>
            <w:vAlign w:val="bottom"/>
          </w:tcPr>
          <w:p w14:paraId="3E1F5B57" w14:textId="77777777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FFF896" w14:textId="0CA159F6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(249,850)</w:t>
            </w:r>
          </w:p>
        </w:tc>
        <w:tc>
          <w:tcPr>
            <w:tcW w:w="360" w:type="dxa"/>
            <w:vAlign w:val="bottom"/>
          </w:tcPr>
          <w:p w14:paraId="1DF0867C" w14:textId="77777777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9A1808" w14:textId="7A19210C" w:rsidR="00F34CC3" w:rsidRPr="007017B0" w:rsidRDefault="002E04E8" w:rsidP="002E04E8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988EE0" w14:textId="77777777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EADE20C" w14:textId="7854630B" w:rsidR="00F34CC3" w:rsidRPr="007017B0" w:rsidRDefault="00F34CC3" w:rsidP="002E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C5A274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F6098B" w14:textId="3D86802E" w:rsidR="00F34CC3" w:rsidRPr="007017B0" w:rsidRDefault="00F34CC3" w:rsidP="00C36F9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(249,850)</w:t>
            </w:r>
          </w:p>
        </w:tc>
      </w:tr>
      <w:tr w:rsidR="00F34CC3" w:rsidRPr="007017B0" w14:paraId="6B6EE233" w14:textId="77777777" w:rsidTr="002E04E8">
        <w:tc>
          <w:tcPr>
            <w:tcW w:w="2160" w:type="dxa"/>
            <w:hideMark/>
          </w:tcPr>
          <w:p w14:paraId="2D1D43ED" w14:textId="770D41E3" w:rsidR="00F34CC3" w:rsidRPr="007017B0" w:rsidRDefault="00F34CC3" w:rsidP="00F34CC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  <w:vAlign w:val="bottom"/>
          </w:tcPr>
          <w:p w14:paraId="56C3A7C0" w14:textId="37772C06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172,074</w:t>
            </w:r>
          </w:p>
        </w:tc>
        <w:tc>
          <w:tcPr>
            <w:tcW w:w="270" w:type="dxa"/>
            <w:vAlign w:val="bottom"/>
          </w:tcPr>
          <w:p w14:paraId="2B07439F" w14:textId="77777777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BA008E" w14:textId="547D4A4A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(172,074)</w:t>
            </w:r>
          </w:p>
        </w:tc>
        <w:tc>
          <w:tcPr>
            <w:tcW w:w="360" w:type="dxa"/>
            <w:vAlign w:val="bottom"/>
          </w:tcPr>
          <w:p w14:paraId="0AB4209B" w14:textId="77777777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A5E9880" w14:textId="3115CF8F" w:rsidR="00F34CC3" w:rsidRPr="007017B0" w:rsidRDefault="002E04E8" w:rsidP="002E04E8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A0D32A1" w14:textId="77777777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75C12F1" w14:textId="1C3B8856" w:rsidR="00F34CC3" w:rsidRPr="007017B0" w:rsidRDefault="00F34CC3" w:rsidP="002E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4F9A32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DB2031" w14:textId="5A8974B7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(172,074)</w:t>
            </w:r>
          </w:p>
        </w:tc>
      </w:tr>
      <w:tr w:rsidR="00F34CC3" w:rsidRPr="007017B0" w14:paraId="49024D3F" w14:textId="77777777" w:rsidTr="002E04E8">
        <w:tc>
          <w:tcPr>
            <w:tcW w:w="2160" w:type="dxa"/>
            <w:hideMark/>
          </w:tcPr>
          <w:p w14:paraId="54351CEC" w14:textId="1169498C" w:rsidR="00F34CC3" w:rsidRPr="007017B0" w:rsidRDefault="00F34CC3" w:rsidP="00F34CC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หนี้สินเงินคืน</w:t>
            </w:r>
          </w:p>
        </w:tc>
        <w:tc>
          <w:tcPr>
            <w:tcW w:w="1260" w:type="dxa"/>
            <w:vAlign w:val="bottom"/>
          </w:tcPr>
          <w:p w14:paraId="5C91602A" w14:textId="56489E6D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15,660</w:t>
            </w:r>
          </w:p>
        </w:tc>
        <w:tc>
          <w:tcPr>
            <w:tcW w:w="270" w:type="dxa"/>
            <w:vAlign w:val="bottom"/>
          </w:tcPr>
          <w:p w14:paraId="502322D8" w14:textId="77777777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F03918" w14:textId="0A35DA84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(11,094)</w:t>
            </w:r>
          </w:p>
        </w:tc>
        <w:tc>
          <w:tcPr>
            <w:tcW w:w="360" w:type="dxa"/>
            <w:vAlign w:val="bottom"/>
          </w:tcPr>
          <w:p w14:paraId="3FCB3DBD" w14:textId="77777777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4325E96" w14:textId="357FD0EF" w:rsidR="00F34CC3" w:rsidRPr="007017B0" w:rsidRDefault="008727D2" w:rsidP="002E04E8">
            <w:pPr>
              <w:tabs>
                <w:tab w:val="clear" w:pos="680"/>
                <w:tab w:val="decimal" w:pos="48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04E8" w:rsidRPr="007017B0">
              <w:rPr>
                <w:rFonts w:asciiTheme="majorBidi" w:hAnsiTheme="majorBidi" w:cstheme="majorBidi"/>
                <w:sz w:val="30"/>
                <w:szCs w:val="30"/>
              </w:rPr>
              <w:t>4,566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B639322" w14:textId="77777777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BBC0429" w14:textId="2D819223" w:rsidR="00F34CC3" w:rsidRPr="007017B0" w:rsidRDefault="00F34CC3" w:rsidP="002E0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F88E27" w14:textId="77777777" w:rsidR="00F34CC3" w:rsidRPr="007017B0" w:rsidRDefault="00F34CC3" w:rsidP="00F34CC3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8DB26A" w14:textId="71771701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(15,660)</w:t>
            </w:r>
          </w:p>
        </w:tc>
      </w:tr>
      <w:tr w:rsidR="00F34CC3" w:rsidRPr="007017B0" w14:paraId="0DDE2365" w14:textId="77777777" w:rsidTr="002E04E8">
        <w:trPr>
          <w:trHeight w:val="119"/>
        </w:trPr>
        <w:tc>
          <w:tcPr>
            <w:tcW w:w="2160" w:type="dxa"/>
            <w:hideMark/>
          </w:tcPr>
          <w:p w14:paraId="785A4153" w14:textId="0EA1C27F" w:rsidR="00F34CC3" w:rsidRPr="007017B0" w:rsidRDefault="00F34CC3" w:rsidP="00F34CC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39890C62" w14:textId="545AB1AE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42,408</w:t>
            </w:r>
          </w:p>
        </w:tc>
        <w:tc>
          <w:tcPr>
            <w:tcW w:w="270" w:type="dxa"/>
            <w:vAlign w:val="bottom"/>
          </w:tcPr>
          <w:p w14:paraId="59ACCF8F" w14:textId="77777777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A3977C" w14:textId="7F230C4E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(22,789)</w:t>
            </w:r>
          </w:p>
        </w:tc>
        <w:tc>
          <w:tcPr>
            <w:tcW w:w="360" w:type="dxa"/>
            <w:vAlign w:val="bottom"/>
          </w:tcPr>
          <w:p w14:paraId="7FF75785" w14:textId="77777777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A1509EF" w14:textId="424265B5" w:rsidR="00F34CC3" w:rsidRPr="007017B0" w:rsidRDefault="008727D2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04E8" w:rsidRPr="007017B0">
              <w:rPr>
                <w:rFonts w:asciiTheme="majorBidi" w:hAnsiTheme="majorBidi" w:cstheme="majorBidi"/>
                <w:sz w:val="30"/>
                <w:szCs w:val="30"/>
              </w:rPr>
              <w:t>22,644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42B132E" w14:textId="77777777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38BA121" w14:textId="36DDCB0C" w:rsidR="00F34CC3" w:rsidRPr="007017B0" w:rsidRDefault="00F34CC3" w:rsidP="002E04E8">
            <w:pPr>
              <w:tabs>
                <w:tab w:val="clear" w:pos="227"/>
                <w:tab w:val="clear" w:pos="454"/>
                <w:tab w:val="clear" w:pos="680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B14B86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AB3A08" w14:textId="62D7B52A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(45,433)</w:t>
            </w:r>
          </w:p>
        </w:tc>
      </w:tr>
      <w:tr w:rsidR="00F34CC3" w:rsidRPr="007017B0" w14:paraId="06F398D9" w14:textId="77777777" w:rsidTr="002E04E8">
        <w:tc>
          <w:tcPr>
            <w:tcW w:w="2160" w:type="dxa"/>
          </w:tcPr>
          <w:p w14:paraId="1E008F0B" w14:textId="77777777" w:rsidR="00F34CC3" w:rsidRPr="007017B0" w:rsidRDefault="00F34CC3" w:rsidP="00F34CC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7C5910" w14:textId="32EAF771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ind w:hanging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1,744,228</w:t>
            </w:r>
          </w:p>
        </w:tc>
        <w:tc>
          <w:tcPr>
            <w:tcW w:w="270" w:type="dxa"/>
            <w:vAlign w:val="bottom"/>
          </w:tcPr>
          <w:p w14:paraId="3B7179E7" w14:textId="77777777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5E6A83" w14:textId="18B07FBB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(1,733,119)</w:t>
            </w:r>
          </w:p>
        </w:tc>
        <w:tc>
          <w:tcPr>
            <w:tcW w:w="360" w:type="dxa"/>
            <w:vAlign w:val="bottom"/>
          </w:tcPr>
          <w:p w14:paraId="4028E407" w14:textId="77777777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93EA29" w14:textId="1D501A8D" w:rsidR="00F34CC3" w:rsidRPr="007017B0" w:rsidRDefault="00430904" w:rsidP="0043090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E04E8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27,210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D8B0527" w14:textId="77777777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519658" w14:textId="06E2C14D" w:rsidR="00F34CC3" w:rsidRPr="007017B0" w:rsidRDefault="00F34CC3" w:rsidP="002E04E8">
            <w:pPr>
              <w:tabs>
                <w:tab w:val="clear" w:pos="227"/>
                <w:tab w:val="clear" w:pos="454"/>
                <w:tab w:val="clear" w:pos="680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01541C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47B1B" w14:textId="5D8EC7C8" w:rsidR="00F34CC3" w:rsidRPr="007017B0" w:rsidRDefault="00F34CC3" w:rsidP="002E04E8">
            <w:pPr>
              <w:tabs>
                <w:tab w:val="decimal" w:pos="706"/>
              </w:tabs>
              <w:spacing w:line="240" w:lineRule="auto"/>
              <w:ind w:hanging="2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(1,760,329)</w:t>
            </w:r>
          </w:p>
        </w:tc>
      </w:tr>
      <w:tr w:rsidR="00F34CC3" w:rsidRPr="007017B0" w14:paraId="0F7DA249" w14:textId="77777777" w:rsidTr="00F34CC3">
        <w:tc>
          <w:tcPr>
            <w:tcW w:w="2160" w:type="dxa"/>
          </w:tcPr>
          <w:p w14:paraId="4A3B6EBC" w14:textId="77777777" w:rsidR="00F34CC3" w:rsidRPr="007017B0" w:rsidRDefault="00F34CC3" w:rsidP="00F34CC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13FB16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45E32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EE90E3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3391D72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AF9580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07346D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732D36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9A54E0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B6CA59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4CC3" w:rsidRPr="007017B0" w14:paraId="489F7734" w14:textId="77777777" w:rsidTr="00F34CC3">
        <w:tc>
          <w:tcPr>
            <w:tcW w:w="2160" w:type="dxa"/>
            <w:hideMark/>
          </w:tcPr>
          <w:p w14:paraId="61C777D9" w14:textId="03E38F45" w:rsidR="00F34CC3" w:rsidRPr="007017B0" w:rsidRDefault="00F34CC3" w:rsidP="00F34CC3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ทางการเงินที่เป็นอนุพันธ์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3C4DBBEA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2ED20F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3D38F4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FBEC8A0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A9D0A1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58E60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23C335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482EC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1F7A30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4CC3" w:rsidRPr="007017B0" w14:paraId="196BFDDA" w14:textId="77777777" w:rsidTr="00F34CC3">
        <w:tc>
          <w:tcPr>
            <w:tcW w:w="2160" w:type="dxa"/>
            <w:hideMark/>
          </w:tcPr>
          <w:p w14:paraId="28ACD1CB" w14:textId="3203A0D6" w:rsidR="00F34CC3" w:rsidRPr="007017B0" w:rsidRDefault="00F34CC3" w:rsidP="00F34CC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08F932AA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195609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066C89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F7EB8BB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8EE2E3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2E4AD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2B7BE5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CB8C3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88F000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4CC3" w:rsidRPr="007017B0" w14:paraId="0BA28F2A" w14:textId="77777777" w:rsidTr="00F34CC3">
        <w:tc>
          <w:tcPr>
            <w:tcW w:w="2160" w:type="dxa"/>
          </w:tcPr>
          <w:p w14:paraId="5EF66378" w14:textId="7643D0D3" w:rsidR="00F34CC3" w:rsidRPr="007017B0" w:rsidRDefault="00F34CC3" w:rsidP="00916DAB">
            <w:pPr>
              <w:pStyle w:val="ListParagraph"/>
              <w:numPr>
                <w:ilvl w:val="0"/>
                <w:numId w:val="24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กระแสเงินสด</w:t>
            </w:r>
            <w:r w:rsidRPr="007017B0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เข้า</w:t>
            </w:r>
          </w:p>
        </w:tc>
        <w:tc>
          <w:tcPr>
            <w:tcW w:w="1260" w:type="dxa"/>
          </w:tcPr>
          <w:p w14:paraId="2D52D32E" w14:textId="3585BAA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5D7C445B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573D31" w14:textId="1E6DCBA6" w:rsidR="00F34CC3" w:rsidRPr="007017B0" w:rsidRDefault="00F34CC3" w:rsidP="00F34CC3">
            <w:pPr>
              <w:tabs>
                <w:tab w:val="clear" w:pos="454"/>
                <w:tab w:val="clear" w:pos="680"/>
                <w:tab w:val="clear" w:pos="907"/>
                <w:tab w:val="left" w:pos="46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65,505</w:t>
            </w:r>
          </w:p>
        </w:tc>
        <w:tc>
          <w:tcPr>
            <w:tcW w:w="360" w:type="dxa"/>
          </w:tcPr>
          <w:p w14:paraId="44D32404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DF9BCFC" w14:textId="1B6A39C8" w:rsidR="00F34CC3" w:rsidRPr="007017B0" w:rsidRDefault="00C36F9D" w:rsidP="00F34CC3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D3FE98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DAC809" w14:textId="73470E57" w:rsidR="00F34CC3" w:rsidRPr="007017B0" w:rsidRDefault="00F34CC3" w:rsidP="00F3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38F1A9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9BD762" w14:textId="3B6D5611" w:rsidR="00F34CC3" w:rsidRPr="007017B0" w:rsidRDefault="00F34CC3" w:rsidP="00F34CC3">
            <w:pPr>
              <w:tabs>
                <w:tab w:val="clear" w:pos="680"/>
                <w:tab w:val="clear" w:pos="907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65,505</w:t>
            </w:r>
          </w:p>
        </w:tc>
      </w:tr>
      <w:tr w:rsidR="00F34CC3" w:rsidRPr="007017B0" w14:paraId="6DB43DC7" w14:textId="77777777" w:rsidTr="00F34CC3">
        <w:tc>
          <w:tcPr>
            <w:tcW w:w="2160" w:type="dxa"/>
            <w:hideMark/>
          </w:tcPr>
          <w:p w14:paraId="765AF973" w14:textId="43D2629E" w:rsidR="00F34CC3" w:rsidRPr="007017B0" w:rsidRDefault="00F34CC3" w:rsidP="00916DAB">
            <w:pPr>
              <w:pStyle w:val="ListParagraph"/>
              <w:numPr>
                <w:ilvl w:val="0"/>
                <w:numId w:val="24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260" w:type="dxa"/>
          </w:tcPr>
          <w:p w14:paraId="1B209DA7" w14:textId="134CFA14" w:rsidR="00F34CC3" w:rsidRPr="007017B0" w:rsidRDefault="00F34CC3" w:rsidP="00F34CC3">
            <w:pPr>
              <w:tabs>
                <w:tab w:val="clear" w:pos="454"/>
                <w:tab w:val="left" w:pos="526"/>
                <w:tab w:val="decimal" w:pos="706"/>
              </w:tabs>
              <w:spacing w:line="240" w:lineRule="auto"/>
              <w:ind w:right="-202" w:firstLine="2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4CC04C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79F908" w14:textId="4656BE2E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(65,404)</w:t>
            </w:r>
          </w:p>
        </w:tc>
        <w:tc>
          <w:tcPr>
            <w:tcW w:w="360" w:type="dxa"/>
          </w:tcPr>
          <w:p w14:paraId="26535E15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B3DBD1" w14:textId="55376208" w:rsidR="00F34CC3" w:rsidRPr="007017B0" w:rsidRDefault="00C36F9D" w:rsidP="00F34CC3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04A0FE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A0EF5D" w14:textId="6400266C" w:rsidR="00F34CC3" w:rsidRPr="007017B0" w:rsidRDefault="00F34CC3" w:rsidP="00F3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0B9A61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2E3BAE" w14:textId="437BC7C2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(65,404)</w:t>
            </w:r>
          </w:p>
        </w:tc>
      </w:tr>
      <w:tr w:rsidR="00F34CC3" w:rsidRPr="007017B0" w14:paraId="51B69615" w14:textId="77777777" w:rsidTr="00F34CC3">
        <w:tc>
          <w:tcPr>
            <w:tcW w:w="2160" w:type="dxa"/>
          </w:tcPr>
          <w:p w14:paraId="36B2E4A5" w14:textId="77777777" w:rsidR="00F34CC3" w:rsidRPr="007017B0" w:rsidRDefault="00F34CC3" w:rsidP="00F34CC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A5068" w14:textId="076507E6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28EB5DAE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75A304" w14:textId="17ABB29E" w:rsidR="00F34CC3" w:rsidRPr="007017B0" w:rsidRDefault="00F34CC3" w:rsidP="007D757D">
            <w:pPr>
              <w:tabs>
                <w:tab w:val="decimal" w:pos="706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360" w:type="dxa"/>
          </w:tcPr>
          <w:p w14:paraId="03FBC33F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77ABD" w14:textId="48B8A579" w:rsidR="00F34CC3" w:rsidRPr="007017B0" w:rsidRDefault="00C36F9D" w:rsidP="00F34CC3">
            <w:pPr>
              <w:tabs>
                <w:tab w:val="clear" w:pos="680"/>
                <w:tab w:val="decimal" w:pos="482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6C688C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F38C11" w14:textId="66EFD198" w:rsidR="00F34CC3" w:rsidRPr="007017B0" w:rsidRDefault="00F34CC3" w:rsidP="00F3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  <w:tab w:val="left" w:pos="54"/>
              </w:tabs>
              <w:spacing w:line="240" w:lineRule="auto"/>
              <w:ind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512D68" w14:textId="77777777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7E8B1" w14:textId="14A8EBA2" w:rsidR="00F34CC3" w:rsidRPr="007017B0" w:rsidRDefault="00F34CC3" w:rsidP="00F34CC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</w:tr>
    </w:tbl>
    <w:p w14:paraId="4F977195" w14:textId="3BCBBC65" w:rsidR="0027202B" w:rsidRPr="007017B0" w:rsidRDefault="0027202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23FB34F" w14:textId="77777777" w:rsidR="00275C77" w:rsidRPr="007017B0" w:rsidRDefault="00275C7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19798" w14:textId="77777777" w:rsidR="00275C77" w:rsidRPr="007017B0" w:rsidRDefault="00275C7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10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270"/>
        <w:gridCol w:w="1350"/>
        <w:gridCol w:w="360"/>
        <w:gridCol w:w="1530"/>
        <w:gridCol w:w="270"/>
        <w:gridCol w:w="1530"/>
        <w:gridCol w:w="270"/>
        <w:gridCol w:w="1170"/>
      </w:tblGrid>
      <w:tr w:rsidR="00B03C28" w:rsidRPr="007017B0" w14:paraId="0B85EB91" w14:textId="77777777" w:rsidTr="00F34CC3">
        <w:trPr>
          <w:tblHeader/>
        </w:trPr>
        <w:tc>
          <w:tcPr>
            <w:tcW w:w="2160" w:type="dxa"/>
          </w:tcPr>
          <w:p w14:paraId="537F717A" w14:textId="77777777" w:rsidR="00B03C28" w:rsidRPr="007017B0" w:rsidRDefault="00B03C28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10" w:type="dxa"/>
            <w:gridSpan w:val="9"/>
            <w:hideMark/>
          </w:tcPr>
          <w:p w14:paraId="5B31408B" w14:textId="77777777" w:rsidR="00B03C28" w:rsidRPr="007017B0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2071" w:rsidRPr="007017B0" w14:paraId="410D1715" w14:textId="77777777" w:rsidTr="00F34CC3">
        <w:trPr>
          <w:tblHeader/>
        </w:trPr>
        <w:tc>
          <w:tcPr>
            <w:tcW w:w="2160" w:type="dxa"/>
          </w:tcPr>
          <w:p w14:paraId="2BAACFB3" w14:textId="77777777" w:rsidR="00B03C28" w:rsidRPr="007017B0" w:rsidRDefault="00B03C28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EEDE71" w14:textId="77777777" w:rsidR="00B03C28" w:rsidRPr="007017B0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D87BC7" w14:textId="77777777" w:rsidR="00B03C28" w:rsidRPr="007017B0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gridSpan w:val="7"/>
            <w:vAlign w:val="bottom"/>
            <w:hideMark/>
          </w:tcPr>
          <w:p w14:paraId="7C115C41" w14:textId="77777777" w:rsidR="00B03C28" w:rsidRPr="007017B0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F34CC3" w:rsidRPr="007017B0" w14:paraId="0C144C7B" w14:textId="77777777" w:rsidTr="006C3EF1">
        <w:trPr>
          <w:trHeight w:val="794"/>
          <w:tblHeader/>
        </w:trPr>
        <w:tc>
          <w:tcPr>
            <w:tcW w:w="2160" w:type="dxa"/>
            <w:vAlign w:val="bottom"/>
            <w:hideMark/>
          </w:tcPr>
          <w:p w14:paraId="2E3B6901" w14:textId="2B0DA59E" w:rsidR="00F34CC3" w:rsidRPr="007017B0" w:rsidRDefault="00F34CC3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  <w:hideMark/>
          </w:tcPr>
          <w:p w14:paraId="3838262D" w14:textId="77777777" w:rsidR="00F34CC3" w:rsidRPr="007017B0" w:rsidRDefault="00F34CC3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D1D6BE1" w14:textId="77777777" w:rsidR="00F34CC3" w:rsidRPr="007017B0" w:rsidRDefault="00F34CC3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4CC08748" w14:textId="77777777" w:rsidR="00F34CC3" w:rsidRPr="007017B0" w:rsidRDefault="00F34C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1112A841" w14:textId="77777777" w:rsidR="00F34CC3" w:rsidRPr="007017B0" w:rsidRDefault="00F34CC3" w:rsidP="00A11FC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360" w:type="dxa"/>
          </w:tcPr>
          <w:p w14:paraId="13CD89F3" w14:textId="77777777" w:rsidR="00F34CC3" w:rsidRPr="007017B0" w:rsidRDefault="00F34C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D9B0808" w14:textId="77777777" w:rsidR="00F34CC3" w:rsidRPr="007017B0" w:rsidRDefault="00F34CC3" w:rsidP="00F34CC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07D20EAD" w14:textId="0F8FC851" w:rsidR="00F34CC3" w:rsidRPr="007017B0" w:rsidRDefault="00F34CC3" w:rsidP="00F34CC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089B580" w14:textId="77777777" w:rsidR="00F34CC3" w:rsidRPr="007017B0" w:rsidRDefault="00F34C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6171A87D" w14:textId="77777777" w:rsidR="00F34CC3" w:rsidRPr="007017B0" w:rsidRDefault="00F34CC3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E04C13F" w14:textId="76DB9861" w:rsidR="00F34CC3" w:rsidRPr="007017B0" w:rsidRDefault="00F34CC3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7766E3E" w14:textId="77777777" w:rsidR="00F34CC3" w:rsidRPr="007017B0" w:rsidRDefault="00F34C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157030FE" w14:textId="77777777" w:rsidR="00F34CC3" w:rsidRPr="007017B0" w:rsidRDefault="00F34C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03C28" w:rsidRPr="007017B0" w14:paraId="429FA144" w14:textId="77777777" w:rsidTr="00F34CC3">
        <w:trPr>
          <w:tblHeader/>
        </w:trPr>
        <w:tc>
          <w:tcPr>
            <w:tcW w:w="2160" w:type="dxa"/>
          </w:tcPr>
          <w:p w14:paraId="01C6B3C0" w14:textId="77777777" w:rsidR="00B03C28" w:rsidRPr="007017B0" w:rsidRDefault="00B03C28" w:rsidP="00A11F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0" w:type="dxa"/>
            <w:gridSpan w:val="9"/>
            <w:hideMark/>
          </w:tcPr>
          <w:p w14:paraId="3EEA6E8B" w14:textId="77777777" w:rsidR="00B03C28" w:rsidRPr="007017B0" w:rsidRDefault="00B03C28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B7F8D"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F34CC3" w:rsidRPr="007017B0" w14:paraId="3DAA6E7F" w14:textId="77777777" w:rsidTr="00F34CC3">
        <w:tc>
          <w:tcPr>
            <w:tcW w:w="2160" w:type="dxa"/>
          </w:tcPr>
          <w:p w14:paraId="61B54E45" w14:textId="2C6D79FF" w:rsidR="00F34CC3" w:rsidRPr="007017B0" w:rsidRDefault="00F34CC3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03889DEA" w14:textId="77777777" w:rsidR="00F34CC3" w:rsidRPr="007017B0" w:rsidRDefault="00F34C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EBC40" w14:textId="77777777" w:rsidR="00F34CC3" w:rsidRPr="007017B0" w:rsidRDefault="00F34C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28BD76" w14:textId="77777777" w:rsidR="00F34CC3" w:rsidRPr="007017B0" w:rsidRDefault="00F34C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6F94C62" w14:textId="77777777" w:rsidR="00F34CC3" w:rsidRPr="007017B0" w:rsidRDefault="00F34C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2F2466" w14:textId="77777777" w:rsidR="00F34CC3" w:rsidRPr="007017B0" w:rsidRDefault="00F34C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415B3" w14:textId="77777777" w:rsidR="00F34CC3" w:rsidRPr="007017B0" w:rsidRDefault="00F34C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D115A27" w14:textId="77777777" w:rsidR="00F34CC3" w:rsidRPr="007017B0" w:rsidRDefault="00F34C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BC911E" w14:textId="77777777" w:rsidR="00F34CC3" w:rsidRPr="007017B0" w:rsidRDefault="00F34C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17E49E" w14:textId="77777777" w:rsidR="00F34CC3" w:rsidRPr="007017B0" w:rsidRDefault="00F34C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4CC3" w:rsidRPr="007017B0" w14:paraId="2401103E" w14:textId="77777777" w:rsidTr="00F34CC3">
        <w:tc>
          <w:tcPr>
            <w:tcW w:w="2160" w:type="dxa"/>
            <w:hideMark/>
          </w:tcPr>
          <w:p w14:paraId="00FA8539" w14:textId="77777777" w:rsidR="00F34CC3" w:rsidRPr="007017B0" w:rsidRDefault="00F34CC3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5D5952E" w14:textId="77777777" w:rsidR="00F34CC3" w:rsidRPr="007017B0" w:rsidRDefault="00F34C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C8C568" w14:textId="77777777" w:rsidR="00F34CC3" w:rsidRPr="007017B0" w:rsidRDefault="00F34C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49CE87" w14:textId="77777777" w:rsidR="00F34CC3" w:rsidRPr="007017B0" w:rsidRDefault="00F34C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C850BE4" w14:textId="77777777" w:rsidR="00F34CC3" w:rsidRPr="007017B0" w:rsidRDefault="00F34C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392E62" w14:textId="77777777" w:rsidR="00F34CC3" w:rsidRPr="007017B0" w:rsidRDefault="00F34C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B56D26" w14:textId="77777777" w:rsidR="00F34CC3" w:rsidRPr="007017B0" w:rsidRDefault="00F34C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2914E9" w14:textId="77777777" w:rsidR="00F34CC3" w:rsidRPr="007017B0" w:rsidRDefault="00F34C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13FAC6" w14:textId="77777777" w:rsidR="00F34CC3" w:rsidRPr="007017B0" w:rsidRDefault="00F34C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884663" w14:textId="77777777" w:rsidR="00F34CC3" w:rsidRPr="007017B0" w:rsidRDefault="00F34CC3" w:rsidP="00A11FC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4CC3" w:rsidRPr="007017B0" w14:paraId="08C559FA" w14:textId="77777777" w:rsidTr="00F34CC3">
        <w:tc>
          <w:tcPr>
            <w:tcW w:w="2160" w:type="dxa"/>
            <w:hideMark/>
          </w:tcPr>
          <w:p w14:paraId="57D8F0EA" w14:textId="77777777" w:rsidR="00F34CC3" w:rsidRPr="007017B0" w:rsidRDefault="00F34CC3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เงินเบิกเกินบัญชีธนาคาร 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และเงินกู้ยืมระยะสั้น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60" w:type="dxa"/>
          </w:tcPr>
          <w:p w14:paraId="79907FAA" w14:textId="77777777" w:rsidR="00F34CC3" w:rsidRPr="007017B0" w:rsidRDefault="00F34C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979846" w14:textId="77777777" w:rsidR="00F34CC3" w:rsidRPr="007017B0" w:rsidRDefault="00F34C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434017" w14:textId="7AD6BD5B" w:rsidR="00F34CC3" w:rsidRPr="007017B0" w:rsidRDefault="00F34C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D5A17" w:rsidRPr="007017B0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D5A17" w:rsidRPr="007017B0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3FE86A6" w14:textId="77777777" w:rsidR="00F34CC3" w:rsidRPr="007017B0" w:rsidRDefault="00F34C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B1263B" w14:textId="77777777" w:rsidR="00F34CC3" w:rsidRPr="007017B0" w:rsidRDefault="00F34C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90C211" w14:textId="77777777" w:rsidR="00F34CC3" w:rsidRPr="007017B0" w:rsidRDefault="00F34C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D3D993" w14:textId="6AB3BC2D" w:rsidR="00F34CC3" w:rsidRPr="007017B0" w:rsidRDefault="008727D2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34CC3" w:rsidRPr="007017B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D5A17" w:rsidRPr="007017B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16580" w:rsidRPr="007017B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D5A17" w:rsidRPr="0070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6580" w:rsidRPr="007017B0">
              <w:rPr>
                <w:rFonts w:asciiTheme="majorBidi" w:hAnsiTheme="majorBidi" w:cstheme="majorBidi"/>
                <w:sz w:val="30"/>
                <w:szCs w:val="30"/>
              </w:rPr>
              <w:t>885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124EA05E" w14:textId="77777777" w:rsidR="00F34CC3" w:rsidRPr="007017B0" w:rsidRDefault="00F34C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A704AC" w14:textId="77777777" w:rsidR="00F34CC3" w:rsidRPr="007017B0" w:rsidRDefault="00F34CC3" w:rsidP="00A3306A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2B6F01" w14:textId="77777777" w:rsidR="00ED5A17" w:rsidRPr="007017B0" w:rsidRDefault="00ED5A17" w:rsidP="00A3306A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61DC51" w14:textId="584E6ACE" w:rsidR="00ED5A17" w:rsidRPr="007017B0" w:rsidRDefault="00ED5A17" w:rsidP="00A3306A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4DD75C" w14:textId="08C0F4D9" w:rsidR="00F34CC3" w:rsidRPr="007017B0" w:rsidRDefault="00F34CC3" w:rsidP="00A3306A">
            <w:pPr>
              <w:tabs>
                <w:tab w:val="clear" w:pos="680"/>
                <w:tab w:val="decimal" w:pos="482"/>
                <w:tab w:val="decimal" w:pos="613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25B39A" w14:textId="77777777" w:rsidR="00F34CC3" w:rsidRPr="007017B0" w:rsidRDefault="00F34CC3" w:rsidP="00A3306A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66545F" w14:textId="77777777" w:rsidR="00F34CC3" w:rsidRPr="007017B0" w:rsidRDefault="00F34CC3" w:rsidP="00A3306A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BD0978" w14:textId="1FBFCC7B" w:rsidR="00F34CC3" w:rsidRPr="007017B0" w:rsidRDefault="00F34CC3" w:rsidP="00A3306A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210A07" w14:textId="0D1321C3" w:rsidR="00F34CC3" w:rsidRPr="007017B0" w:rsidRDefault="00F34CC3" w:rsidP="00A3306A">
            <w:pPr>
              <w:tabs>
                <w:tab w:val="decimal" w:pos="6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61E864" w14:textId="77777777" w:rsidR="00F34CC3" w:rsidRPr="007017B0" w:rsidRDefault="00F34CC3" w:rsidP="00A3306A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6E5A08" w14:textId="77777777" w:rsidR="00F34CC3" w:rsidRPr="007017B0" w:rsidRDefault="00F34CC3" w:rsidP="00A3306A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ADDB5D" w14:textId="5F05E355" w:rsidR="00F34CC3" w:rsidRPr="007017B0" w:rsidRDefault="008727D2" w:rsidP="00A3306A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62DE" w:rsidRPr="007017B0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016580" w:rsidRPr="007017B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262DE" w:rsidRPr="007017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6580" w:rsidRPr="007017B0">
              <w:rPr>
                <w:rFonts w:asciiTheme="majorBidi" w:hAnsiTheme="majorBidi" w:cstheme="majorBidi"/>
                <w:sz w:val="30"/>
                <w:szCs w:val="30"/>
              </w:rPr>
              <w:t>885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34CC3" w:rsidRPr="007017B0" w14:paraId="403890EF" w14:textId="77777777" w:rsidTr="00F34CC3">
        <w:tc>
          <w:tcPr>
            <w:tcW w:w="2160" w:type="dxa"/>
            <w:hideMark/>
          </w:tcPr>
          <w:p w14:paraId="16198179" w14:textId="77777777" w:rsidR="00F34CC3" w:rsidRPr="007017B0" w:rsidRDefault="00F34CC3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B88B487" w14:textId="358DB407" w:rsidR="00F34CC3" w:rsidRPr="007017B0" w:rsidRDefault="00F34C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292,082</w:t>
            </w:r>
          </w:p>
        </w:tc>
        <w:tc>
          <w:tcPr>
            <w:tcW w:w="270" w:type="dxa"/>
          </w:tcPr>
          <w:p w14:paraId="76829A5F" w14:textId="77777777" w:rsidR="00F34CC3" w:rsidRPr="007017B0" w:rsidRDefault="00F34C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692E1E" w14:textId="17756FEB" w:rsidR="00F34CC3" w:rsidRPr="007017B0" w:rsidRDefault="008727D2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34CC3" w:rsidRPr="007017B0">
              <w:rPr>
                <w:rFonts w:asciiTheme="majorBidi" w:hAnsiTheme="majorBidi" w:cstheme="majorBidi"/>
                <w:sz w:val="30"/>
                <w:szCs w:val="30"/>
              </w:rPr>
              <w:t>292,082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5D1AF543" w14:textId="77777777" w:rsidR="00F34CC3" w:rsidRPr="007017B0" w:rsidRDefault="00F34C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A4A86C" w14:textId="53643AF9" w:rsidR="00F34CC3" w:rsidRPr="007017B0" w:rsidRDefault="00ED5A17" w:rsidP="00A50B24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DE386A" w14:textId="77777777" w:rsidR="00F34CC3" w:rsidRPr="007017B0" w:rsidRDefault="00F34CC3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26F3AE" w14:textId="79584004" w:rsidR="00F34CC3" w:rsidRPr="007017B0" w:rsidRDefault="00F34CC3" w:rsidP="00A50B24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5F2465" w14:textId="77777777" w:rsidR="00F34CC3" w:rsidRPr="007017B0" w:rsidRDefault="00F34C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03E36C" w14:textId="2EF69C99" w:rsidR="00F34CC3" w:rsidRPr="007017B0" w:rsidRDefault="008727D2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34CC3" w:rsidRPr="007017B0">
              <w:rPr>
                <w:rFonts w:asciiTheme="majorBidi" w:hAnsiTheme="majorBidi" w:cstheme="majorBidi"/>
                <w:sz w:val="30"/>
                <w:szCs w:val="30"/>
              </w:rPr>
              <w:t>292,082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34CC3" w:rsidRPr="007017B0" w14:paraId="015D901D" w14:textId="77777777" w:rsidTr="00F34CC3">
        <w:tc>
          <w:tcPr>
            <w:tcW w:w="2160" w:type="dxa"/>
          </w:tcPr>
          <w:p w14:paraId="0390D260" w14:textId="77777777" w:rsidR="00F34CC3" w:rsidRPr="007017B0" w:rsidRDefault="00F34CC3" w:rsidP="00A11FC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65E360CC" w14:textId="2FFB594D" w:rsidR="00F34CC3" w:rsidRPr="007017B0" w:rsidRDefault="00F34C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131,841</w:t>
            </w:r>
          </w:p>
        </w:tc>
        <w:tc>
          <w:tcPr>
            <w:tcW w:w="270" w:type="dxa"/>
          </w:tcPr>
          <w:p w14:paraId="5F056D97" w14:textId="77777777" w:rsidR="00F34CC3" w:rsidRPr="007017B0" w:rsidRDefault="00F34C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4A20E1" w14:textId="6CED2260" w:rsidR="00F34CC3" w:rsidRPr="007017B0" w:rsidRDefault="008727D2" w:rsidP="00ED5A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5A17" w:rsidRPr="007017B0">
              <w:rPr>
                <w:rFonts w:asciiTheme="majorBidi" w:hAnsiTheme="majorBidi" w:cstheme="majorBidi"/>
                <w:sz w:val="30"/>
                <w:szCs w:val="30"/>
              </w:rPr>
              <w:t>131,841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2CDC4E93" w14:textId="77777777" w:rsidR="00F34CC3" w:rsidRPr="007017B0" w:rsidRDefault="00F34C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1BE5BE" w14:textId="47375001" w:rsidR="00F34CC3" w:rsidRPr="007017B0" w:rsidRDefault="00ED5A17" w:rsidP="00A50B24">
            <w:pPr>
              <w:tabs>
                <w:tab w:val="clear" w:pos="680"/>
                <w:tab w:val="decimal" w:pos="482"/>
                <w:tab w:val="decimal" w:pos="613"/>
                <w:tab w:val="decimal" w:pos="644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4988BC" w14:textId="77777777" w:rsidR="00F34CC3" w:rsidRPr="007017B0" w:rsidRDefault="00F34CC3" w:rsidP="00A11FC9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0F5E8D" w14:textId="52DF3588" w:rsidR="00F34CC3" w:rsidRPr="007017B0" w:rsidRDefault="00F34CC3" w:rsidP="00A50B24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AB2149" w14:textId="77777777" w:rsidR="00F34CC3" w:rsidRPr="007017B0" w:rsidRDefault="00F34CC3" w:rsidP="00A11FC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28D418" w14:textId="445293A3" w:rsidR="00F34CC3" w:rsidRPr="007017B0" w:rsidRDefault="008727D2" w:rsidP="0088647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34CC3" w:rsidRPr="007017B0">
              <w:rPr>
                <w:rFonts w:asciiTheme="majorBidi" w:hAnsiTheme="majorBidi" w:cstheme="majorBidi"/>
                <w:sz w:val="30"/>
                <w:szCs w:val="30"/>
              </w:rPr>
              <w:t>131,841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34CC3" w:rsidRPr="007017B0" w14:paraId="71D178B3" w14:textId="77777777" w:rsidTr="00F34CC3">
        <w:tc>
          <w:tcPr>
            <w:tcW w:w="2160" w:type="dxa"/>
          </w:tcPr>
          <w:p w14:paraId="16521C5A" w14:textId="2EA5C8FA" w:rsidR="00F34CC3" w:rsidRPr="007017B0" w:rsidRDefault="00F34CC3" w:rsidP="00D910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หนี้สินเงินคืน</w:t>
            </w:r>
          </w:p>
        </w:tc>
        <w:tc>
          <w:tcPr>
            <w:tcW w:w="1260" w:type="dxa"/>
          </w:tcPr>
          <w:p w14:paraId="67166F33" w14:textId="64741CF1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10,903</w:t>
            </w:r>
          </w:p>
        </w:tc>
        <w:tc>
          <w:tcPr>
            <w:tcW w:w="270" w:type="dxa"/>
          </w:tcPr>
          <w:p w14:paraId="62B4F4CE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2077A6" w14:textId="5EB550E4" w:rsidR="00F34CC3" w:rsidRPr="007017B0" w:rsidRDefault="008727D2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34CC3" w:rsidRPr="007017B0">
              <w:rPr>
                <w:rFonts w:asciiTheme="majorBidi" w:hAnsiTheme="majorBidi" w:cstheme="majorBidi"/>
                <w:sz w:val="30"/>
                <w:szCs w:val="30"/>
              </w:rPr>
              <w:t>8,111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1F9AFBF7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9586FC5" w14:textId="53FECEFC" w:rsidR="00F34CC3" w:rsidRPr="007017B0" w:rsidRDefault="008727D2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5A17" w:rsidRPr="007017B0">
              <w:rPr>
                <w:rFonts w:asciiTheme="majorBidi" w:hAnsiTheme="majorBidi" w:cstheme="majorBidi"/>
                <w:sz w:val="30"/>
                <w:szCs w:val="30"/>
              </w:rPr>
              <w:t>2,792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C4E37C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57DCE5" w14:textId="761F406D" w:rsidR="00F34CC3" w:rsidRPr="007017B0" w:rsidRDefault="00F34CC3" w:rsidP="00D91086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C216A8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EC0039" w14:textId="191B387B" w:rsidR="00F34CC3" w:rsidRPr="007017B0" w:rsidRDefault="008727D2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34CC3" w:rsidRPr="007017B0">
              <w:rPr>
                <w:rFonts w:asciiTheme="majorBidi" w:hAnsiTheme="majorBidi" w:cstheme="majorBidi"/>
                <w:sz w:val="30"/>
                <w:szCs w:val="30"/>
              </w:rPr>
              <w:t>10,903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34CC3" w:rsidRPr="007017B0" w14:paraId="3968E8CF" w14:textId="77777777" w:rsidTr="00F34CC3">
        <w:trPr>
          <w:trHeight w:val="119"/>
        </w:trPr>
        <w:tc>
          <w:tcPr>
            <w:tcW w:w="2160" w:type="dxa"/>
            <w:hideMark/>
          </w:tcPr>
          <w:p w14:paraId="7D6E5184" w14:textId="77777777" w:rsidR="00F34CC3" w:rsidRPr="007017B0" w:rsidRDefault="00F34CC3" w:rsidP="00D910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0C3A42DF" w14:textId="3D14CB5B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48,956</w:t>
            </w:r>
          </w:p>
        </w:tc>
        <w:tc>
          <w:tcPr>
            <w:tcW w:w="270" w:type="dxa"/>
            <w:vAlign w:val="bottom"/>
          </w:tcPr>
          <w:p w14:paraId="32242514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AF2F5B" w14:textId="399E9AB8" w:rsidR="00F34CC3" w:rsidRPr="007017B0" w:rsidRDefault="008727D2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34CC3" w:rsidRPr="007017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A3B34" w:rsidRPr="007017B0">
              <w:rPr>
                <w:rFonts w:asciiTheme="majorBidi" w:hAnsiTheme="majorBidi" w:cstheme="majorBidi"/>
                <w:sz w:val="30"/>
                <w:szCs w:val="30"/>
              </w:rPr>
              <w:t>3,335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vAlign w:val="bottom"/>
          </w:tcPr>
          <w:p w14:paraId="6EB88DA6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FD45503" w14:textId="72F02326" w:rsidR="00F34CC3" w:rsidRPr="007017B0" w:rsidRDefault="008727D2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A3B34" w:rsidRPr="007017B0">
              <w:rPr>
                <w:rFonts w:asciiTheme="majorBidi" w:hAnsiTheme="majorBidi" w:cstheme="majorBidi"/>
                <w:sz w:val="30"/>
                <w:szCs w:val="30"/>
              </w:rPr>
              <w:t>27,035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FCE168C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43FD7C" w14:textId="6A226446" w:rsidR="00F34CC3" w:rsidRPr="007017B0" w:rsidRDefault="00F34CC3" w:rsidP="00D91086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604500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4411BA" w14:textId="1EAF4385" w:rsidR="00F34CC3" w:rsidRPr="007017B0" w:rsidRDefault="008727D2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A3B34" w:rsidRPr="007017B0">
              <w:rPr>
                <w:rFonts w:asciiTheme="majorBidi" w:hAnsiTheme="majorBidi" w:cstheme="majorBidi"/>
                <w:sz w:val="30"/>
                <w:szCs w:val="30"/>
              </w:rPr>
              <w:t>50,370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34CC3" w:rsidRPr="007017B0" w14:paraId="58ABD542" w14:textId="77777777" w:rsidTr="00F34CC3">
        <w:tc>
          <w:tcPr>
            <w:tcW w:w="2160" w:type="dxa"/>
          </w:tcPr>
          <w:p w14:paraId="08B817AF" w14:textId="77777777" w:rsidR="00F34CC3" w:rsidRPr="007017B0" w:rsidRDefault="00F34CC3" w:rsidP="00B52E5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136D2" w14:textId="7C611AF8" w:rsidR="00F34CC3" w:rsidRPr="007017B0" w:rsidRDefault="00F34CC3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</w:t>
            </w:r>
            <w:r w:rsidR="00ED5A17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68,68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750CA24" w14:textId="77777777" w:rsidR="00F34CC3" w:rsidRPr="007017B0" w:rsidRDefault="00F34CC3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7953A" w14:textId="3ED1F8E9" w:rsidR="00F34CC3" w:rsidRPr="007017B0" w:rsidRDefault="008727D2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34CC3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</w:t>
            </w:r>
            <w:r w:rsidR="00ED5A17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1A3B34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</w:t>
            </w:r>
            <w:r w:rsidR="00BF2772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5DD4BD37" w14:textId="77777777" w:rsidR="00F34CC3" w:rsidRPr="007017B0" w:rsidRDefault="00F34CC3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9FDFD" w14:textId="553FE6BD" w:rsidR="00F34CC3" w:rsidRPr="007017B0" w:rsidRDefault="008727D2" w:rsidP="00ED5A1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A3B34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29,827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0E1BD29" w14:textId="77777777" w:rsidR="00F34CC3" w:rsidRPr="007017B0" w:rsidRDefault="00F34CC3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2971A" w14:textId="59D68C06" w:rsidR="00F34CC3" w:rsidRPr="007017B0" w:rsidRDefault="00F34CC3" w:rsidP="00B52E55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0B85AE" w14:textId="77777777" w:rsidR="00F34CC3" w:rsidRPr="007017B0" w:rsidRDefault="00F34CC3" w:rsidP="00B52E5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1437C2" w14:textId="62C5008B" w:rsidR="00F34CC3" w:rsidRPr="007017B0" w:rsidRDefault="008727D2" w:rsidP="00856F5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262DE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1A3B34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480,0</w:t>
            </w:r>
            <w:r w:rsidR="003367D7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34CC3" w:rsidRPr="007017B0" w14:paraId="504AE674" w14:textId="77777777" w:rsidTr="00F34CC3">
        <w:tc>
          <w:tcPr>
            <w:tcW w:w="2160" w:type="dxa"/>
          </w:tcPr>
          <w:p w14:paraId="53211F44" w14:textId="77777777" w:rsidR="00F34CC3" w:rsidRPr="007017B0" w:rsidRDefault="00F34CC3" w:rsidP="00D910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B948D3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B8751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F2FEE7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4299A8A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084118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B5E0A7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784394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C5679A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242276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4CC3" w:rsidRPr="007017B0" w14:paraId="033298B9" w14:textId="77777777" w:rsidTr="00F34CC3">
        <w:tc>
          <w:tcPr>
            <w:tcW w:w="2160" w:type="dxa"/>
            <w:hideMark/>
          </w:tcPr>
          <w:p w14:paraId="6477C4F5" w14:textId="77777777" w:rsidR="00F34CC3" w:rsidRPr="007017B0" w:rsidRDefault="00F34CC3" w:rsidP="00D91086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1CBDC85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7BB46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3847EB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12BD3E4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7DF226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F6ED3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70B7863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61873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B4CD3F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4CC3" w:rsidRPr="007017B0" w14:paraId="0A5A400F" w14:textId="77777777" w:rsidTr="00F34CC3">
        <w:tc>
          <w:tcPr>
            <w:tcW w:w="2160" w:type="dxa"/>
            <w:hideMark/>
          </w:tcPr>
          <w:p w14:paraId="4719927A" w14:textId="3C220274" w:rsidR="00F34CC3" w:rsidRPr="007017B0" w:rsidRDefault="00F34CC3" w:rsidP="00D910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3B151EAD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6A0D9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95820C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6AAB856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1DC8BA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AA4D08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59EDFF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C0B0E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10F380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4CC3" w:rsidRPr="007017B0" w14:paraId="49D4DE96" w14:textId="77777777" w:rsidTr="00F34CC3">
        <w:tc>
          <w:tcPr>
            <w:tcW w:w="2160" w:type="dxa"/>
          </w:tcPr>
          <w:p w14:paraId="7579368B" w14:textId="342ACD61" w:rsidR="00F34CC3" w:rsidRPr="007017B0" w:rsidRDefault="00F34CC3" w:rsidP="00916DAB">
            <w:pPr>
              <w:pStyle w:val="ListParagraph"/>
              <w:numPr>
                <w:ilvl w:val="0"/>
                <w:numId w:val="24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260" w:type="dxa"/>
          </w:tcPr>
          <w:p w14:paraId="462E5B2C" w14:textId="7B0AEE7A" w:rsidR="00F34CC3" w:rsidRPr="007017B0" w:rsidRDefault="00F34CC3" w:rsidP="004F15D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6C7761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2CC09F" w14:textId="750A113A" w:rsidR="00F34CC3" w:rsidRPr="007017B0" w:rsidRDefault="00F34CC3" w:rsidP="00856F5E">
            <w:pPr>
              <w:tabs>
                <w:tab w:val="clear" w:pos="907"/>
                <w:tab w:val="decimal" w:pos="706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32,025</w:t>
            </w:r>
          </w:p>
        </w:tc>
        <w:tc>
          <w:tcPr>
            <w:tcW w:w="360" w:type="dxa"/>
          </w:tcPr>
          <w:p w14:paraId="4EE65B51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F7F3E35" w14:textId="7304CAE4" w:rsidR="00F34CC3" w:rsidRPr="007017B0" w:rsidRDefault="00ED5A17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825942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A7294C" w14:textId="157A9EA4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E806CC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59B72B" w14:textId="2B408D11" w:rsidR="00F34CC3" w:rsidRPr="007017B0" w:rsidRDefault="0088647C" w:rsidP="0088647C">
            <w:pPr>
              <w:tabs>
                <w:tab w:val="clear" w:pos="907"/>
                <w:tab w:val="left" w:pos="70"/>
                <w:tab w:val="decimal" w:pos="706"/>
              </w:tabs>
              <w:spacing w:line="240" w:lineRule="auto"/>
              <w:ind w:right="-200" w:firstLine="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32,025</w:t>
            </w:r>
          </w:p>
        </w:tc>
      </w:tr>
      <w:tr w:rsidR="00F34CC3" w:rsidRPr="007017B0" w14:paraId="028F3CF6" w14:textId="77777777" w:rsidTr="00F34CC3">
        <w:tc>
          <w:tcPr>
            <w:tcW w:w="2160" w:type="dxa"/>
            <w:hideMark/>
          </w:tcPr>
          <w:p w14:paraId="435828A9" w14:textId="3EB8EF13" w:rsidR="00F34CC3" w:rsidRPr="007017B0" w:rsidRDefault="00F34CC3" w:rsidP="00916DAB">
            <w:pPr>
              <w:pStyle w:val="ListParagraph"/>
              <w:numPr>
                <w:ilvl w:val="0"/>
                <w:numId w:val="24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260" w:type="dxa"/>
          </w:tcPr>
          <w:p w14:paraId="281CB17D" w14:textId="64390893" w:rsidR="00F34CC3" w:rsidRPr="007017B0" w:rsidRDefault="00F34CC3" w:rsidP="004F15DB">
            <w:pPr>
              <w:tabs>
                <w:tab w:val="clear" w:pos="907"/>
                <w:tab w:val="decimal" w:pos="706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(415)</w:t>
            </w:r>
          </w:p>
        </w:tc>
        <w:tc>
          <w:tcPr>
            <w:tcW w:w="270" w:type="dxa"/>
          </w:tcPr>
          <w:p w14:paraId="6FD1D6EF" w14:textId="77777777" w:rsidR="00F34CC3" w:rsidRPr="007017B0" w:rsidRDefault="00F34CC3" w:rsidP="004F15DB">
            <w:pPr>
              <w:tabs>
                <w:tab w:val="clear" w:pos="907"/>
                <w:tab w:val="decimal" w:pos="706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2F7673" w14:textId="0F73ED0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(32,440)</w:t>
            </w:r>
          </w:p>
        </w:tc>
        <w:tc>
          <w:tcPr>
            <w:tcW w:w="360" w:type="dxa"/>
          </w:tcPr>
          <w:p w14:paraId="17DFFBB6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B4C4395" w14:textId="19E87415" w:rsidR="00F34CC3" w:rsidRPr="007017B0" w:rsidRDefault="00ED5A17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C9A08B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20C02D" w14:textId="1C24B7FF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79435B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19DF10" w14:textId="67C4BAA7" w:rsidR="00F34CC3" w:rsidRPr="007017B0" w:rsidRDefault="0088647C" w:rsidP="0088647C">
            <w:pPr>
              <w:tabs>
                <w:tab w:val="clear" w:pos="907"/>
                <w:tab w:val="decimal" w:pos="706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(32,440)</w:t>
            </w:r>
          </w:p>
        </w:tc>
      </w:tr>
      <w:tr w:rsidR="00F34CC3" w:rsidRPr="007017B0" w14:paraId="3B962E32" w14:textId="77777777" w:rsidTr="00F34CC3">
        <w:tc>
          <w:tcPr>
            <w:tcW w:w="2160" w:type="dxa"/>
          </w:tcPr>
          <w:p w14:paraId="4C225C2B" w14:textId="77777777" w:rsidR="00F34CC3" w:rsidRPr="007017B0" w:rsidRDefault="00F34CC3" w:rsidP="00D910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6BD4E" w14:textId="2397384E" w:rsidR="00F34CC3" w:rsidRPr="007017B0" w:rsidRDefault="00F34CC3" w:rsidP="004F15DB">
            <w:pPr>
              <w:tabs>
                <w:tab w:val="clear" w:pos="907"/>
                <w:tab w:val="decimal" w:pos="706"/>
                <w:tab w:val="left" w:pos="795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(415)</w:t>
            </w:r>
          </w:p>
        </w:tc>
        <w:tc>
          <w:tcPr>
            <w:tcW w:w="270" w:type="dxa"/>
          </w:tcPr>
          <w:p w14:paraId="18094875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D724B" w14:textId="208C5E7A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(415)</w:t>
            </w:r>
          </w:p>
        </w:tc>
        <w:tc>
          <w:tcPr>
            <w:tcW w:w="360" w:type="dxa"/>
          </w:tcPr>
          <w:p w14:paraId="65866D27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7D9B2B" w14:textId="05BA08CC" w:rsidR="00F34CC3" w:rsidRPr="007017B0" w:rsidRDefault="00ED5A17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B6A360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69A27" w14:textId="47B370E0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74A2D0" w14:textId="77777777" w:rsidR="00F34CC3" w:rsidRPr="007017B0" w:rsidRDefault="00F34CC3" w:rsidP="00D910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96B479" w14:textId="3BA29F14" w:rsidR="00F34CC3" w:rsidRPr="007017B0" w:rsidRDefault="0088647C" w:rsidP="0088647C">
            <w:pPr>
              <w:tabs>
                <w:tab w:val="clear" w:pos="907"/>
                <w:tab w:val="left" w:pos="160"/>
                <w:tab w:val="decimal" w:pos="706"/>
              </w:tabs>
              <w:spacing w:line="240" w:lineRule="auto"/>
              <w:ind w:right="-5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(415)</w:t>
            </w:r>
          </w:p>
        </w:tc>
      </w:tr>
    </w:tbl>
    <w:p w14:paraId="45FD9EA8" w14:textId="77777777" w:rsidR="00275C77" w:rsidRPr="007017B0" w:rsidRDefault="00275C77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E6E6E6"/>
        </w:rPr>
      </w:pPr>
    </w:p>
    <w:p w14:paraId="6EBD8C6D" w14:textId="65F630B3" w:rsidR="00B03C28" w:rsidRPr="007017B0" w:rsidRDefault="00B03C28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0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260"/>
        <w:gridCol w:w="270"/>
        <w:gridCol w:w="1350"/>
        <w:gridCol w:w="360"/>
        <w:gridCol w:w="1530"/>
        <w:gridCol w:w="270"/>
        <w:gridCol w:w="1530"/>
        <w:gridCol w:w="270"/>
        <w:gridCol w:w="1170"/>
      </w:tblGrid>
      <w:tr w:rsidR="0027202B" w:rsidRPr="007017B0" w14:paraId="37C6A056" w14:textId="77777777" w:rsidTr="00F34CC3">
        <w:trPr>
          <w:tblHeader/>
        </w:trPr>
        <w:tc>
          <w:tcPr>
            <w:tcW w:w="2160" w:type="dxa"/>
          </w:tcPr>
          <w:p w14:paraId="0CE57103" w14:textId="77777777" w:rsidR="0027202B" w:rsidRPr="007017B0" w:rsidRDefault="0027202B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10" w:type="dxa"/>
            <w:gridSpan w:val="9"/>
            <w:hideMark/>
          </w:tcPr>
          <w:p w14:paraId="592D3E94" w14:textId="77777777" w:rsidR="0027202B" w:rsidRPr="007017B0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202B" w:rsidRPr="007017B0" w14:paraId="1E62381D" w14:textId="77777777" w:rsidTr="00F34CC3">
        <w:trPr>
          <w:tblHeader/>
        </w:trPr>
        <w:tc>
          <w:tcPr>
            <w:tcW w:w="2160" w:type="dxa"/>
          </w:tcPr>
          <w:p w14:paraId="5A01E4A6" w14:textId="77777777" w:rsidR="0027202B" w:rsidRPr="007017B0" w:rsidRDefault="0027202B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AD933E" w14:textId="77777777" w:rsidR="0027202B" w:rsidRPr="007017B0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66A52" w14:textId="77777777" w:rsidR="0027202B" w:rsidRPr="007017B0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gridSpan w:val="7"/>
            <w:vAlign w:val="bottom"/>
            <w:hideMark/>
          </w:tcPr>
          <w:p w14:paraId="0E59997E" w14:textId="77777777" w:rsidR="0027202B" w:rsidRPr="007017B0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F34CC3" w:rsidRPr="007017B0" w14:paraId="68D5AE6C" w14:textId="77777777" w:rsidTr="006C3EF1">
        <w:trPr>
          <w:trHeight w:val="794"/>
          <w:tblHeader/>
        </w:trPr>
        <w:tc>
          <w:tcPr>
            <w:tcW w:w="2160" w:type="dxa"/>
            <w:vAlign w:val="bottom"/>
            <w:hideMark/>
          </w:tcPr>
          <w:p w14:paraId="390F72FF" w14:textId="77777777" w:rsidR="00F34CC3" w:rsidRPr="007017B0" w:rsidRDefault="00F34CC3" w:rsidP="00A11FC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  <w:hideMark/>
          </w:tcPr>
          <w:p w14:paraId="20BB7EE6" w14:textId="77777777" w:rsidR="00F34CC3" w:rsidRPr="007017B0" w:rsidRDefault="00F34CC3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400045C" w14:textId="77777777" w:rsidR="00F34CC3" w:rsidRPr="007017B0" w:rsidRDefault="00F34CC3" w:rsidP="00A11FC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1FB43037" w14:textId="77777777" w:rsidR="00F34CC3" w:rsidRPr="007017B0" w:rsidRDefault="00F34C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5EAA6BF2" w14:textId="77777777" w:rsidR="00F34CC3" w:rsidRPr="007017B0" w:rsidRDefault="00F34CC3" w:rsidP="00F34CC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360" w:type="dxa"/>
          </w:tcPr>
          <w:p w14:paraId="4AFC0512" w14:textId="77777777" w:rsidR="00F34CC3" w:rsidRPr="007017B0" w:rsidRDefault="00F34C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4DB0B83" w14:textId="77777777" w:rsidR="00F34CC3" w:rsidRPr="007017B0" w:rsidRDefault="00F34CC3" w:rsidP="00F34CC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77B9B9E0" w14:textId="12558DEA" w:rsidR="00F34CC3" w:rsidRPr="007017B0" w:rsidRDefault="00F34CC3" w:rsidP="00F34CC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B1CB139" w14:textId="77777777" w:rsidR="00F34CC3" w:rsidRPr="007017B0" w:rsidRDefault="00F34C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06C7B273" w14:textId="77777777" w:rsidR="00F34CC3" w:rsidRPr="007017B0" w:rsidRDefault="00F34CC3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61597FB" w14:textId="77777777" w:rsidR="00F34CC3" w:rsidRPr="007017B0" w:rsidRDefault="00F34CC3" w:rsidP="00A11FC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574467B" w14:textId="77777777" w:rsidR="00F34CC3" w:rsidRPr="007017B0" w:rsidRDefault="00F34C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8C0D5C5" w14:textId="77777777" w:rsidR="00F34CC3" w:rsidRPr="007017B0" w:rsidRDefault="00F34CC3" w:rsidP="00A11FC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7202B" w:rsidRPr="007017B0" w14:paraId="3ED80CF8" w14:textId="77777777" w:rsidTr="00F34CC3">
        <w:trPr>
          <w:tblHeader/>
        </w:trPr>
        <w:tc>
          <w:tcPr>
            <w:tcW w:w="2160" w:type="dxa"/>
          </w:tcPr>
          <w:p w14:paraId="6891467D" w14:textId="77777777" w:rsidR="0027202B" w:rsidRPr="007017B0" w:rsidRDefault="0027202B" w:rsidP="00A11FC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0" w:type="dxa"/>
            <w:gridSpan w:val="9"/>
            <w:hideMark/>
          </w:tcPr>
          <w:p w14:paraId="284A20C6" w14:textId="77777777" w:rsidR="0027202B" w:rsidRPr="007017B0" w:rsidRDefault="0027202B" w:rsidP="00A11FC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34CC3" w:rsidRPr="007017B0" w14:paraId="0A010C83" w14:textId="77777777" w:rsidTr="00F34CC3">
        <w:tc>
          <w:tcPr>
            <w:tcW w:w="2160" w:type="dxa"/>
          </w:tcPr>
          <w:p w14:paraId="0176530D" w14:textId="315F4884" w:rsidR="00F34CC3" w:rsidRPr="007017B0" w:rsidRDefault="00F34CC3" w:rsidP="00013C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335CBBBE" w14:textId="77777777" w:rsidR="00F34CC3" w:rsidRPr="007017B0" w:rsidRDefault="00F34CC3" w:rsidP="00013C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B2D56" w14:textId="77777777" w:rsidR="00F34CC3" w:rsidRPr="007017B0" w:rsidRDefault="00F34CC3" w:rsidP="00013C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26FBE4" w14:textId="77777777" w:rsidR="00F34CC3" w:rsidRPr="007017B0" w:rsidRDefault="00F34CC3" w:rsidP="00013C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D9A5280" w14:textId="77777777" w:rsidR="00F34CC3" w:rsidRPr="007017B0" w:rsidRDefault="00F34CC3" w:rsidP="00013C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0CCF654" w14:textId="77777777" w:rsidR="00F34CC3" w:rsidRPr="007017B0" w:rsidRDefault="00F34CC3" w:rsidP="00013C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2A2BF" w14:textId="77777777" w:rsidR="00F34CC3" w:rsidRPr="007017B0" w:rsidRDefault="00F34CC3" w:rsidP="00013C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FA5600" w14:textId="77777777" w:rsidR="00F34CC3" w:rsidRPr="007017B0" w:rsidRDefault="00F34CC3" w:rsidP="00013C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C2106C" w14:textId="77777777" w:rsidR="00F34CC3" w:rsidRPr="007017B0" w:rsidRDefault="00F34CC3" w:rsidP="00013C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FCD194" w14:textId="77777777" w:rsidR="00F34CC3" w:rsidRPr="007017B0" w:rsidRDefault="00F34CC3" w:rsidP="00013C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4CC3" w:rsidRPr="007017B0" w14:paraId="1B25329D" w14:textId="77777777" w:rsidTr="00F34CC3">
        <w:tc>
          <w:tcPr>
            <w:tcW w:w="2160" w:type="dxa"/>
            <w:hideMark/>
          </w:tcPr>
          <w:p w14:paraId="6549A6E0" w14:textId="64B143F9" w:rsidR="00F34CC3" w:rsidRPr="007017B0" w:rsidRDefault="00F34CC3" w:rsidP="00013C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593BC6F" w14:textId="77777777" w:rsidR="00F34CC3" w:rsidRPr="007017B0" w:rsidRDefault="00F34CC3" w:rsidP="00013C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0DF18" w14:textId="77777777" w:rsidR="00F34CC3" w:rsidRPr="007017B0" w:rsidRDefault="00F34CC3" w:rsidP="00013C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6B5D5B" w14:textId="77777777" w:rsidR="00F34CC3" w:rsidRPr="007017B0" w:rsidRDefault="00F34CC3" w:rsidP="00013C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4E94A65" w14:textId="77777777" w:rsidR="00F34CC3" w:rsidRPr="007017B0" w:rsidRDefault="00F34CC3" w:rsidP="00013C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CC1555" w14:textId="77777777" w:rsidR="00F34CC3" w:rsidRPr="007017B0" w:rsidRDefault="00F34CC3" w:rsidP="00013C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B437A" w14:textId="77777777" w:rsidR="00F34CC3" w:rsidRPr="007017B0" w:rsidRDefault="00F34CC3" w:rsidP="00013C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38AB35" w14:textId="77777777" w:rsidR="00F34CC3" w:rsidRPr="007017B0" w:rsidRDefault="00F34CC3" w:rsidP="00013C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D1540" w14:textId="77777777" w:rsidR="00F34CC3" w:rsidRPr="007017B0" w:rsidRDefault="00F34CC3" w:rsidP="00013C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F521FA" w14:textId="77777777" w:rsidR="00F34CC3" w:rsidRPr="007017B0" w:rsidRDefault="00F34CC3" w:rsidP="00013C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4CC3" w:rsidRPr="007017B0" w14:paraId="769536AE" w14:textId="77777777" w:rsidTr="00F34CC3">
        <w:tc>
          <w:tcPr>
            <w:tcW w:w="2160" w:type="dxa"/>
            <w:hideMark/>
          </w:tcPr>
          <w:p w14:paraId="7D136CC0" w14:textId="5BD873C2" w:rsidR="00F34CC3" w:rsidRPr="007017B0" w:rsidRDefault="00F34CC3" w:rsidP="00013C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เงินเบิกเกินบัญชีธนาคาร 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และเงินกู้ยืมระยะสั้น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60" w:type="dxa"/>
          </w:tcPr>
          <w:p w14:paraId="19DDCBE5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E3D1AD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D80089" w14:textId="7AEFD09B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1,071,688</w:t>
            </w:r>
          </w:p>
        </w:tc>
        <w:tc>
          <w:tcPr>
            <w:tcW w:w="270" w:type="dxa"/>
          </w:tcPr>
          <w:p w14:paraId="7D997D1B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22C6C3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301BCE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6BDDEF" w14:textId="42A77611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(1,085,336)</w:t>
            </w:r>
          </w:p>
        </w:tc>
        <w:tc>
          <w:tcPr>
            <w:tcW w:w="360" w:type="dxa"/>
          </w:tcPr>
          <w:p w14:paraId="712DED5E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90C2DF" w14:textId="77777777" w:rsidR="00F34CC3" w:rsidRPr="007017B0" w:rsidRDefault="00F34CC3" w:rsidP="00013C2D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7EF8DF" w14:textId="77777777" w:rsidR="00ED5A17" w:rsidRPr="007017B0" w:rsidRDefault="00ED5A17" w:rsidP="00013C2D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8E68B3" w14:textId="571E46D2" w:rsidR="00ED5A17" w:rsidRPr="007017B0" w:rsidRDefault="00ED5A17" w:rsidP="00013C2D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536B81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A8F4AB" w14:textId="77777777" w:rsidR="00F34CC3" w:rsidRPr="007017B0" w:rsidRDefault="00F34CC3" w:rsidP="00013C2D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BF1DBC" w14:textId="77777777" w:rsidR="00F34CC3" w:rsidRPr="007017B0" w:rsidRDefault="00F34CC3" w:rsidP="00013C2D">
            <w:pPr>
              <w:tabs>
                <w:tab w:val="clear" w:pos="680"/>
                <w:tab w:val="decimal" w:pos="482"/>
                <w:tab w:val="decimal" w:pos="613"/>
                <w:tab w:val="decimal" w:pos="647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D2CA97" w14:textId="62E4986D" w:rsidR="00F34CC3" w:rsidRPr="007017B0" w:rsidRDefault="00F34CC3" w:rsidP="00013C2D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B2E0E4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B8736C" w14:textId="77777777" w:rsidR="00F34CC3" w:rsidRPr="007017B0" w:rsidRDefault="00F34CC3" w:rsidP="00013C2D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30F0AB" w14:textId="77777777" w:rsidR="00F34CC3" w:rsidRPr="007017B0" w:rsidRDefault="00F34CC3" w:rsidP="00013C2D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7E2670" w14:textId="798DA277" w:rsidR="00F34CC3" w:rsidRPr="007017B0" w:rsidRDefault="00F34CC3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(1,085,336)</w:t>
            </w:r>
          </w:p>
        </w:tc>
      </w:tr>
      <w:tr w:rsidR="00F34CC3" w:rsidRPr="007017B0" w14:paraId="6D6EDA69" w14:textId="77777777" w:rsidTr="00F34CC3">
        <w:tc>
          <w:tcPr>
            <w:tcW w:w="2160" w:type="dxa"/>
            <w:hideMark/>
          </w:tcPr>
          <w:p w14:paraId="555FA08E" w14:textId="6592401B" w:rsidR="00F34CC3" w:rsidRPr="007017B0" w:rsidRDefault="00F34CC3" w:rsidP="00013C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09F3E6D" w14:textId="36B228DF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357,975</w:t>
            </w:r>
          </w:p>
        </w:tc>
        <w:tc>
          <w:tcPr>
            <w:tcW w:w="270" w:type="dxa"/>
          </w:tcPr>
          <w:p w14:paraId="082AC972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7ED8D4" w14:textId="6BD6BD6A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(357,975)</w:t>
            </w:r>
          </w:p>
        </w:tc>
        <w:tc>
          <w:tcPr>
            <w:tcW w:w="360" w:type="dxa"/>
          </w:tcPr>
          <w:p w14:paraId="5951229E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EBF5B7" w14:textId="64E50C4D" w:rsidR="00F34CC3" w:rsidRPr="007017B0" w:rsidRDefault="00ED5A17" w:rsidP="00013C2D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3E296D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C7FA10" w14:textId="29AF0217" w:rsidR="00F34CC3" w:rsidRPr="007017B0" w:rsidRDefault="00F34CC3" w:rsidP="00013C2D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D10BE2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C1AF4C" w14:textId="39EFF4D0" w:rsidR="00F34CC3" w:rsidRPr="007017B0" w:rsidRDefault="00F34CC3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(357,975)</w:t>
            </w:r>
          </w:p>
        </w:tc>
      </w:tr>
      <w:tr w:rsidR="00F34CC3" w:rsidRPr="007017B0" w14:paraId="08D6E5A2" w14:textId="77777777" w:rsidTr="00F34CC3">
        <w:tc>
          <w:tcPr>
            <w:tcW w:w="2160" w:type="dxa"/>
          </w:tcPr>
          <w:p w14:paraId="37525495" w14:textId="315A5D80" w:rsidR="00F34CC3" w:rsidRPr="007017B0" w:rsidRDefault="00F34CC3" w:rsidP="00013C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6C83AA8C" w14:textId="72C1BB88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143,747</w:t>
            </w:r>
          </w:p>
        </w:tc>
        <w:tc>
          <w:tcPr>
            <w:tcW w:w="270" w:type="dxa"/>
          </w:tcPr>
          <w:p w14:paraId="1232B592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6C6D7E" w14:textId="0D444DEA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(143,747)</w:t>
            </w:r>
          </w:p>
        </w:tc>
        <w:tc>
          <w:tcPr>
            <w:tcW w:w="360" w:type="dxa"/>
          </w:tcPr>
          <w:p w14:paraId="60B1513D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BB718B" w14:textId="3F8FCEE4" w:rsidR="00F34CC3" w:rsidRPr="007017B0" w:rsidRDefault="00ED5A17" w:rsidP="00013C2D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FFB258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169B36F" w14:textId="2F9BD13D" w:rsidR="00F34CC3" w:rsidRPr="007017B0" w:rsidRDefault="00F34CC3" w:rsidP="00013C2D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157E85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A37BF3" w14:textId="07B6E8FB" w:rsidR="00F34CC3" w:rsidRPr="007017B0" w:rsidRDefault="00F34CC3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(143,747)</w:t>
            </w:r>
          </w:p>
        </w:tc>
      </w:tr>
      <w:tr w:rsidR="00F34CC3" w:rsidRPr="007017B0" w14:paraId="320402CD" w14:textId="77777777" w:rsidTr="00F34CC3">
        <w:tc>
          <w:tcPr>
            <w:tcW w:w="2160" w:type="dxa"/>
          </w:tcPr>
          <w:p w14:paraId="71BB1C23" w14:textId="2384E4D4" w:rsidR="00F34CC3" w:rsidRPr="007017B0" w:rsidRDefault="00F34CC3" w:rsidP="00013C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หนี้สินเงินคืน</w:t>
            </w:r>
          </w:p>
        </w:tc>
        <w:tc>
          <w:tcPr>
            <w:tcW w:w="1260" w:type="dxa"/>
          </w:tcPr>
          <w:p w14:paraId="32337170" w14:textId="3C4B5D20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15,660</w:t>
            </w:r>
          </w:p>
        </w:tc>
        <w:tc>
          <w:tcPr>
            <w:tcW w:w="270" w:type="dxa"/>
          </w:tcPr>
          <w:p w14:paraId="7A939FF0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6BBA9E" w14:textId="324072BC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(11,094)</w:t>
            </w:r>
          </w:p>
        </w:tc>
        <w:tc>
          <w:tcPr>
            <w:tcW w:w="360" w:type="dxa"/>
          </w:tcPr>
          <w:p w14:paraId="1BE2FFC4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40DCEE" w14:textId="4C8823F1" w:rsidR="00F34CC3" w:rsidRPr="007017B0" w:rsidRDefault="008727D2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5A17" w:rsidRPr="007017B0">
              <w:rPr>
                <w:rFonts w:asciiTheme="majorBidi" w:hAnsiTheme="majorBidi" w:cstheme="majorBidi"/>
                <w:sz w:val="30"/>
                <w:szCs w:val="30"/>
              </w:rPr>
              <w:t>4,566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684AFC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118C0C" w14:textId="03CF37A3" w:rsidR="00F34CC3" w:rsidRPr="007017B0" w:rsidRDefault="00F34CC3" w:rsidP="00013C2D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3694C8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F69020" w14:textId="3F9612A0" w:rsidR="00F34CC3" w:rsidRPr="007017B0" w:rsidRDefault="00F34CC3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(15,660)</w:t>
            </w:r>
          </w:p>
        </w:tc>
      </w:tr>
      <w:tr w:rsidR="00F34CC3" w:rsidRPr="007017B0" w14:paraId="244E403E" w14:textId="77777777" w:rsidTr="00F34CC3">
        <w:trPr>
          <w:trHeight w:val="119"/>
        </w:trPr>
        <w:tc>
          <w:tcPr>
            <w:tcW w:w="2160" w:type="dxa"/>
            <w:hideMark/>
          </w:tcPr>
          <w:p w14:paraId="37342EDA" w14:textId="13E8EB14" w:rsidR="00F34CC3" w:rsidRPr="007017B0" w:rsidRDefault="00F34CC3" w:rsidP="00013C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67F6211B" w14:textId="698F2585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33,872</w:t>
            </w:r>
          </w:p>
        </w:tc>
        <w:tc>
          <w:tcPr>
            <w:tcW w:w="270" w:type="dxa"/>
            <w:vAlign w:val="bottom"/>
          </w:tcPr>
          <w:p w14:paraId="686106B0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4A6DC5" w14:textId="339F558E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(21,388)</w:t>
            </w:r>
          </w:p>
        </w:tc>
        <w:tc>
          <w:tcPr>
            <w:tcW w:w="360" w:type="dxa"/>
            <w:vAlign w:val="bottom"/>
          </w:tcPr>
          <w:p w14:paraId="5B62049E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D043A77" w14:textId="7935625F" w:rsidR="00F34CC3" w:rsidRPr="007017B0" w:rsidRDefault="008727D2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5A17" w:rsidRPr="007017B0">
              <w:rPr>
                <w:rFonts w:asciiTheme="majorBidi" w:hAnsiTheme="majorBidi" w:cstheme="majorBidi"/>
                <w:sz w:val="30"/>
                <w:szCs w:val="30"/>
              </w:rPr>
              <w:t>14,326</w:t>
            </w:r>
            <w:r w:rsidRPr="007017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643B53B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8C75A5" w14:textId="1AE3563C" w:rsidR="00F34CC3" w:rsidRPr="007017B0" w:rsidRDefault="00F34CC3" w:rsidP="00013C2D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8A1347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1290EA" w14:textId="1E700035" w:rsidR="00F34CC3" w:rsidRPr="007017B0" w:rsidRDefault="00F34CC3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(35,714)</w:t>
            </w:r>
          </w:p>
        </w:tc>
      </w:tr>
      <w:tr w:rsidR="00F34CC3" w:rsidRPr="007017B0" w14:paraId="33681031" w14:textId="77777777" w:rsidTr="00F34CC3">
        <w:tc>
          <w:tcPr>
            <w:tcW w:w="2160" w:type="dxa"/>
          </w:tcPr>
          <w:p w14:paraId="69035F31" w14:textId="77777777" w:rsidR="00F34CC3" w:rsidRPr="007017B0" w:rsidRDefault="00F34CC3" w:rsidP="00013C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7BE61" w14:textId="49C4C4E0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1,622,942</w:t>
            </w:r>
          </w:p>
        </w:tc>
        <w:tc>
          <w:tcPr>
            <w:tcW w:w="270" w:type="dxa"/>
          </w:tcPr>
          <w:p w14:paraId="43FF7870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C3B6D" w14:textId="1CC19421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(1,619,540)</w:t>
            </w:r>
          </w:p>
        </w:tc>
        <w:tc>
          <w:tcPr>
            <w:tcW w:w="360" w:type="dxa"/>
          </w:tcPr>
          <w:p w14:paraId="62409D29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68057" w14:textId="44343526" w:rsidR="00F34CC3" w:rsidRPr="007017B0" w:rsidRDefault="008727D2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D5A17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18,892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266ADC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E7149" w14:textId="108EF1AB" w:rsidR="00F34CC3" w:rsidRPr="007017B0" w:rsidRDefault="00F34CC3" w:rsidP="00013C2D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ACBEA2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1A20C6" w14:textId="56D9E8FD" w:rsidR="00F34CC3" w:rsidRPr="007017B0" w:rsidRDefault="00F34CC3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(1,638,432)</w:t>
            </w:r>
          </w:p>
        </w:tc>
      </w:tr>
      <w:tr w:rsidR="00F34CC3" w:rsidRPr="007017B0" w14:paraId="75588E2D" w14:textId="77777777" w:rsidTr="00F34CC3">
        <w:tc>
          <w:tcPr>
            <w:tcW w:w="2160" w:type="dxa"/>
          </w:tcPr>
          <w:p w14:paraId="3A41ED7C" w14:textId="77777777" w:rsidR="00F34CC3" w:rsidRPr="007017B0" w:rsidRDefault="00F34CC3" w:rsidP="00013C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40850B" w14:textId="77777777" w:rsidR="00F34CC3" w:rsidRPr="007017B0" w:rsidRDefault="00F34CC3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3CA60D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BB1D43" w14:textId="77777777" w:rsidR="00F34CC3" w:rsidRPr="007017B0" w:rsidRDefault="00F34CC3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E5E5354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63378C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56B4F4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68A5DE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B01C73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4049B6" w14:textId="77777777" w:rsidR="00F34CC3" w:rsidRPr="007017B0" w:rsidRDefault="00F34CC3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4CC3" w:rsidRPr="007017B0" w14:paraId="673740DD" w14:textId="77777777" w:rsidTr="00F34CC3">
        <w:tc>
          <w:tcPr>
            <w:tcW w:w="2160" w:type="dxa"/>
            <w:hideMark/>
          </w:tcPr>
          <w:p w14:paraId="615343FD" w14:textId="2F76DA89" w:rsidR="00F34CC3" w:rsidRPr="007017B0" w:rsidRDefault="00F34CC3" w:rsidP="00013C2D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26433A0" w14:textId="77777777" w:rsidR="00F34CC3" w:rsidRPr="007017B0" w:rsidRDefault="00F34CC3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D5E7C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BEA153" w14:textId="77777777" w:rsidR="00F34CC3" w:rsidRPr="007017B0" w:rsidRDefault="00F34CC3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A3FC4AA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01B839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052B76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C613604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6223B9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015C1A" w14:textId="77777777" w:rsidR="00F34CC3" w:rsidRPr="007017B0" w:rsidRDefault="00F34CC3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4CC3" w:rsidRPr="007017B0" w14:paraId="4EBC3C1F" w14:textId="77777777" w:rsidTr="00F34CC3">
        <w:tc>
          <w:tcPr>
            <w:tcW w:w="2160" w:type="dxa"/>
            <w:hideMark/>
          </w:tcPr>
          <w:p w14:paraId="4DC03C05" w14:textId="1341211B" w:rsidR="00F34CC3" w:rsidRPr="007017B0" w:rsidRDefault="00F34CC3" w:rsidP="00013C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62CB6E92" w14:textId="77777777" w:rsidR="00F34CC3" w:rsidRPr="007017B0" w:rsidRDefault="00F34CC3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DC051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A79EC4" w14:textId="77777777" w:rsidR="00F34CC3" w:rsidRPr="007017B0" w:rsidRDefault="00F34CC3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D82C002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97C3212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99CDFB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7FF02D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2DA798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83435E" w14:textId="77777777" w:rsidR="00F34CC3" w:rsidRPr="007017B0" w:rsidRDefault="00F34CC3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4CC3" w:rsidRPr="007017B0" w14:paraId="07F96EFB" w14:textId="77777777" w:rsidTr="00F34CC3">
        <w:tc>
          <w:tcPr>
            <w:tcW w:w="2160" w:type="dxa"/>
          </w:tcPr>
          <w:p w14:paraId="265B5C56" w14:textId="418AF139" w:rsidR="00F34CC3" w:rsidRPr="007017B0" w:rsidRDefault="00F34CC3" w:rsidP="00916DAB">
            <w:pPr>
              <w:pStyle w:val="ListParagraph"/>
              <w:numPr>
                <w:ilvl w:val="0"/>
                <w:numId w:val="24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260" w:type="dxa"/>
          </w:tcPr>
          <w:p w14:paraId="19F21860" w14:textId="77561E71" w:rsidR="00F34CC3" w:rsidRPr="007017B0" w:rsidRDefault="00F34CC3" w:rsidP="00457CCE">
            <w:pPr>
              <w:tabs>
                <w:tab w:val="clear" w:pos="454"/>
                <w:tab w:val="left" w:pos="526"/>
                <w:tab w:val="decimal" w:pos="706"/>
              </w:tabs>
              <w:spacing w:line="240" w:lineRule="auto"/>
              <w:ind w:right="-202" w:firstLine="2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9DD923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A011BE" w14:textId="0F9B6BB5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36,569</w:t>
            </w:r>
          </w:p>
        </w:tc>
        <w:tc>
          <w:tcPr>
            <w:tcW w:w="360" w:type="dxa"/>
          </w:tcPr>
          <w:p w14:paraId="00D593F3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8ECEA6" w14:textId="4CF0324E" w:rsidR="00F34CC3" w:rsidRPr="007017B0" w:rsidRDefault="00ED5A17" w:rsidP="00013C2D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9AA067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08710C" w14:textId="077EAC13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5CD33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FDF052" w14:textId="78FA6E6B" w:rsidR="00F34CC3" w:rsidRPr="007017B0" w:rsidRDefault="00F34CC3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36,569</w:t>
            </w:r>
          </w:p>
        </w:tc>
      </w:tr>
      <w:tr w:rsidR="00F34CC3" w:rsidRPr="007017B0" w14:paraId="283C3F3E" w14:textId="77777777" w:rsidTr="00F34CC3">
        <w:tc>
          <w:tcPr>
            <w:tcW w:w="2160" w:type="dxa"/>
            <w:hideMark/>
          </w:tcPr>
          <w:p w14:paraId="072349F6" w14:textId="33304B73" w:rsidR="00F34CC3" w:rsidRPr="007017B0" w:rsidRDefault="00F34CC3" w:rsidP="00916DAB">
            <w:pPr>
              <w:pStyle w:val="ListParagraph"/>
              <w:numPr>
                <w:ilvl w:val="0"/>
                <w:numId w:val="24"/>
              </w:numPr>
              <w:spacing w:line="240" w:lineRule="auto"/>
              <w:ind w:right="-24" w:hanging="64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260" w:type="dxa"/>
          </w:tcPr>
          <w:p w14:paraId="6FD90D60" w14:textId="3857B022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(161)</w:t>
            </w:r>
          </w:p>
        </w:tc>
        <w:tc>
          <w:tcPr>
            <w:tcW w:w="270" w:type="dxa"/>
          </w:tcPr>
          <w:p w14:paraId="74E2FFC0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7A6DE6" w14:textId="635FAE34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(36,730)</w:t>
            </w:r>
          </w:p>
        </w:tc>
        <w:tc>
          <w:tcPr>
            <w:tcW w:w="360" w:type="dxa"/>
          </w:tcPr>
          <w:p w14:paraId="4AD6E1DA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C20076" w14:textId="35C6BD04" w:rsidR="00F34CC3" w:rsidRPr="007017B0" w:rsidRDefault="00ED5A17" w:rsidP="00013C2D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986618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2916C2E" w14:textId="56A9421B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EFE2CD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DC8DE5" w14:textId="2FD1C165" w:rsidR="00F34CC3" w:rsidRPr="007017B0" w:rsidRDefault="00F34CC3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(36,730)</w:t>
            </w:r>
          </w:p>
        </w:tc>
      </w:tr>
      <w:tr w:rsidR="00F34CC3" w:rsidRPr="007017B0" w14:paraId="3CCD5851" w14:textId="77777777" w:rsidTr="00F34CC3">
        <w:tc>
          <w:tcPr>
            <w:tcW w:w="2160" w:type="dxa"/>
          </w:tcPr>
          <w:p w14:paraId="2A52F814" w14:textId="77777777" w:rsidR="00F34CC3" w:rsidRPr="007017B0" w:rsidRDefault="00F34CC3" w:rsidP="00013C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3F257" w14:textId="7DDC3660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(161)</w:t>
            </w:r>
          </w:p>
        </w:tc>
        <w:tc>
          <w:tcPr>
            <w:tcW w:w="270" w:type="dxa"/>
          </w:tcPr>
          <w:p w14:paraId="4E74D859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C9D4E" w14:textId="3148D2BE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(161)</w:t>
            </w:r>
          </w:p>
        </w:tc>
        <w:tc>
          <w:tcPr>
            <w:tcW w:w="360" w:type="dxa"/>
          </w:tcPr>
          <w:p w14:paraId="5A4BA468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8FBC01" w14:textId="244E24C3" w:rsidR="00F34CC3" w:rsidRPr="007017B0" w:rsidRDefault="00ED5A17" w:rsidP="00013C2D">
            <w:pPr>
              <w:tabs>
                <w:tab w:val="clear" w:pos="680"/>
                <w:tab w:val="decimal" w:pos="388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2C6081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7F35A9" w14:textId="35815A31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3A9DE4" w14:textId="77777777" w:rsidR="00F34CC3" w:rsidRPr="007017B0" w:rsidRDefault="00F34CC3" w:rsidP="00013C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C7F34B" w14:textId="15D4A979" w:rsidR="00F34CC3" w:rsidRPr="007017B0" w:rsidRDefault="00F34CC3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6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(161)</w:t>
            </w:r>
          </w:p>
        </w:tc>
      </w:tr>
    </w:tbl>
    <w:p w14:paraId="350BBFB2" w14:textId="117057E0" w:rsidR="0027202B" w:rsidRPr="007017B0" w:rsidRDefault="0027202B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E7EDCA" w14:textId="114EF3B0" w:rsidR="005D157E" w:rsidRPr="007017B0" w:rsidRDefault="005D157E" w:rsidP="00C87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8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กระแสเงินสด</w:t>
      </w:r>
      <w:r w:rsidRPr="007017B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>เข้า</w:t>
      </w:r>
      <w:r w:rsidRPr="007017B0">
        <w:rPr>
          <w:rFonts w:asciiTheme="majorBidi" w:eastAsiaTheme="minorEastAsia" w:hAnsiTheme="majorBidi" w:cstheme="majorBidi"/>
          <w:sz w:val="30"/>
          <w:szCs w:val="30"/>
          <w:lang w:eastAsia="ja-JP"/>
        </w:rPr>
        <w:t>/</w:t>
      </w:r>
      <w:r w:rsidRPr="007017B0">
        <w:rPr>
          <w:rFonts w:asciiTheme="majorBidi" w:eastAsiaTheme="minorEastAsia" w:hAnsiTheme="majorBidi" w:cstheme="majorBidi"/>
          <w:sz w:val="30"/>
          <w:szCs w:val="30"/>
          <w:cs/>
          <w:lang w:eastAsia="ja-JP"/>
        </w:rPr>
        <w:t>กระแสเงินสด</w:t>
      </w:r>
      <w:r w:rsidRPr="007017B0">
        <w:rPr>
          <w:rFonts w:asciiTheme="majorBidi" w:hAnsiTheme="majorBidi" w:cstheme="majorBidi"/>
          <w:sz w:val="30"/>
          <w:szCs w:val="30"/>
          <w:cs/>
        </w:rPr>
        <w:t>ออกซึ่งเปิดเผยไว้ในตารางด้านบนเป็นกระแสเงินสดตามสัญญาที่ไม่มีการคิดลด</w:t>
      </w:r>
      <w:r w:rsidR="00E54B6C" w:rsidRPr="007017B0">
        <w:rPr>
          <w:rFonts w:asciiTheme="majorBidi" w:hAnsiTheme="majorBidi" w:cstheme="majorBidi"/>
          <w:sz w:val="30"/>
          <w:szCs w:val="30"/>
        </w:rPr>
        <w:br/>
      </w:r>
      <w:r w:rsidRPr="007017B0">
        <w:rPr>
          <w:rFonts w:asciiTheme="majorBidi" w:hAnsiTheme="majorBidi" w:cstheme="majorBidi"/>
          <w:sz w:val="30"/>
          <w:szCs w:val="30"/>
          <w:cs/>
        </w:rPr>
        <w:t>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</w:t>
      </w:r>
      <w:r w:rsidR="00E54B6C" w:rsidRPr="007017B0">
        <w:rPr>
          <w:rFonts w:asciiTheme="majorBidi" w:hAnsiTheme="majorBidi" w:cstheme="majorBidi"/>
          <w:sz w:val="30"/>
          <w:szCs w:val="30"/>
        </w:rPr>
        <w:br/>
      </w:r>
      <w:r w:rsidRPr="007017B0">
        <w:rPr>
          <w:rFonts w:asciiTheme="majorBidi" w:hAnsiTheme="majorBidi" w:cstheme="majorBidi"/>
          <w:sz w:val="30"/>
          <w:szCs w:val="30"/>
          <w:cs/>
        </w:rPr>
        <w:t>ด้วยจำนวนขั้นต้นพร้อมกัน</w:t>
      </w:r>
      <w:r w:rsidRPr="007017B0">
        <w:rPr>
          <w:rFonts w:asciiTheme="majorBidi" w:hAnsiTheme="majorBidi" w:cstheme="majorBidi"/>
          <w:sz w:val="30"/>
          <w:szCs w:val="30"/>
        </w:rPr>
        <w:t xml:space="preserve"> </w:t>
      </w:r>
    </w:p>
    <w:p w14:paraId="20F90A9B" w14:textId="77777777" w:rsidR="00F34CC3" w:rsidRPr="007017B0" w:rsidRDefault="00F34CC3" w:rsidP="00C873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36AA1F" w14:textId="619E12BF" w:rsidR="008A47A2" w:rsidRPr="007017B0" w:rsidRDefault="008A47A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ins w:id="2821" w:author="Nattapong, Laolawat" w:date="2026-02-16T22:56:00Z" w16du:dateUtc="2026-02-16T15:56:00Z">
        <w:r w:rsidR="00FB2C3D">
          <w:rPr>
            <w:rFonts w:asciiTheme="majorBidi" w:eastAsiaTheme="minorEastAsia" w:hAnsiTheme="majorBidi" w:cstheme="majorBidi" w:hint="cs"/>
            <w:b/>
            <w:bCs/>
            <w:i/>
            <w:iCs/>
            <w:sz w:val="30"/>
            <w:szCs w:val="30"/>
            <w:cs/>
            <w:lang w:eastAsia="ja-JP"/>
          </w:rPr>
          <w:t>ก</w:t>
        </w:r>
      </w:ins>
      <w:del w:id="2822" w:author="Nattapong, Laolawat" w:date="2026-02-16T22:56:00Z" w16du:dateUtc="2026-02-16T15:56:00Z">
        <w:r w:rsidRPr="007017B0" w:rsidDel="00FB2C3D">
          <w:rPr>
            <w:rFonts w:asciiTheme="majorBidi" w:eastAsiaTheme="minorEastAsia" w:hAnsiTheme="majorBidi" w:cstheme="majorBidi"/>
            <w:b/>
            <w:bCs/>
            <w:i/>
            <w:iCs/>
            <w:sz w:val="30"/>
            <w:szCs w:val="30"/>
            <w:cs/>
            <w:lang w:eastAsia="ja-JP"/>
          </w:rPr>
          <w:delText>ข</w:delText>
        </w:r>
      </w:del>
      <w:r w:rsidRPr="007017B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.3) </w:t>
      </w:r>
      <w:r w:rsidR="009579CF" w:rsidRPr="007017B0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017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2629309E" w14:textId="77777777" w:rsidR="00E01212" w:rsidRPr="007017B0" w:rsidRDefault="00E01212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12BDC58" w14:textId="7EA282D6" w:rsidR="00DD172B" w:rsidRPr="007017B0" w:rsidRDefault="007C603F" w:rsidP="00A11FC9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Pr="007017B0">
        <w:rPr>
          <w:rFonts w:asciiTheme="majorBidi" w:hAnsiTheme="majorBidi" w:cstheme="majorBidi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326A7C61" w14:textId="77777777" w:rsidR="007C603F" w:rsidRPr="007017B0" w:rsidRDefault="007C603F" w:rsidP="00A11FC9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B0E47F" w14:textId="6709FE26" w:rsidR="00DD172B" w:rsidRPr="007017B0" w:rsidRDefault="00DD172B" w:rsidP="00A11FC9">
      <w:pPr>
        <w:pStyle w:val="block"/>
        <w:spacing w:after="0" w:line="240" w:lineRule="auto"/>
        <w:ind w:left="1080" w:right="-7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7017B0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ins w:id="2823" w:author="Nattapong, Laolawat" w:date="2026-02-16T22:56:00Z" w16du:dateUtc="2026-02-16T15:56:00Z">
        <w:r w:rsidR="00FB2C3D">
          <w:rPr>
            <w:rFonts w:asciiTheme="majorBidi" w:eastAsiaTheme="minorEastAsia" w:hAnsiTheme="majorBidi" w:cstheme="majorBidi" w:hint="cs"/>
            <w:sz w:val="30"/>
            <w:szCs w:val="30"/>
            <w:cs/>
            <w:lang w:val="en-US" w:eastAsia="ja-JP" w:bidi="th-TH"/>
          </w:rPr>
          <w:t>ก</w:t>
        </w:r>
      </w:ins>
      <w:del w:id="2824" w:author="Nattapong, Laolawat" w:date="2026-02-16T22:56:00Z" w16du:dateUtc="2026-02-16T15:56:00Z">
        <w:r w:rsidR="00D805D1" w:rsidRPr="007017B0" w:rsidDel="00FB2C3D">
          <w:rPr>
            <w:rFonts w:asciiTheme="majorBidi" w:eastAsiaTheme="minorEastAsia" w:hAnsiTheme="majorBidi" w:cstheme="majorBidi"/>
            <w:sz w:val="30"/>
            <w:szCs w:val="30"/>
            <w:cs/>
            <w:lang w:val="en-US" w:eastAsia="ja-JP" w:bidi="th-TH"/>
          </w:rPr>
          <w:delText>ข</w:delText>
        </w:r>
      </w:del>
      <w:r w:rsidRPr="007017B0">
        <w:rPr>
          <w:rFonts w:asciiTheme="majorBidi" w:hAnsiTheme="majorBidi" w:cstheme="majorBidi"/>
          <w:sz w:val="30"/>
          <w:szCs w:val="30"/>
          <w:lang w:val="en-US" w:bidi="th-TH"/>
        </w:rPr>
        <w:t xml:space="preserve">.3.1) </w:t>
      </w:r>
      <w:r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ความเสี่ยงด้านอัตราแลกเปลี่ยน</w:t>
      </w:r>
    </w:p>
    <w:p w14:paraId="4F3AD5BF" w14:textId="77777777" w:rsidR="00DD172B" w:rsidRPr="007017B0" w:rsidRDefault="00DD172B" w:rsidP="00A11FC9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F26D2A9" w14:textId="7921152E" w:rsidR="00DD172B" w:rsidRPr="007017B0" w:rsidRDefault="00DD172B" w:rsidP="00A11FC9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017B0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บริษัทมี</w:t>
      </w:r>
      <w:r w:rsidR="007C603F" w:rsidRPr="007017B0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</w:t>
      </w:r>
      <w:r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>ด้านอัตรา</w:t>
      </w:r>
      <w:r w:rsidRPr="007017B0">
        <w:rPr>
          <w:rFonts w:asciiTheme="majorBidi" w:hAnsiTheme="majorBidi" w:cstheme="majorBidi"/>
          <w:sz w:val="30"/>
          <w:szCs w:val="30"/>
          <w:cs/>
          <w:lang w:val="en-US"/>
        </w:rPr>
        <w:t>แลกเปลี่ยนที่เกี่ยวข้องกับการซื้อ</w:t>
      </w:r>
      <w:r w:rsidR="00D7623B"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สินค้า</w:t>
      </w:r>
      <w:r w:rsidRPr="007017B0">
        <w:rPr>
          <w:rFonts w:asciiTheme="majorBidi" w:hAnsiTheme="majorBidi" w:cstheme="majorBidi"/>
          <w:sz w:val="30"/>
          <w:szCs w:val="30"/>
          <w:cs/>
          <w:lang w:val="en-US"/>
        </w:rPr>
        <w:t>และการขาย</w:t>
      </w:r>
      <w:r w:rsidR="00D7623B"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สินค้า</w:t>
      </w:r>
      <w:r w:rsidRPr="007017B0">
        <w:rPr>
          <w:rFonts w:asciiTheme="majorBidi" w:hAnsiTheme="majorBidi" w:cstheme="majorBidi"/>
          <w:sz w:val="30"/>
          <w:szCs w:val="30"/>
          <w:cs/>
          <w:lang w:val="en-US"/>
        </w:rPr>
        <w:t>ที่เป็นสกุลเงินตราต่างประเทศ กลุ่มบริษัท</w:t>
      </w:r>
      <w:r w:rsidR="001171D8"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ได้ทำ</w:t>
      </w:r>
      <w:r w:rsidRPr="007017B0">
        <w:rPr>
          <w:rFonts w:asciiTheme="majorBidi" w:hAnsiTheme="majorBidi" w:cstheme="majorBidi"/>
          <w:sz w:val="30"/>
          <w:szCs w:val="30"/>
          <w:cs/>
          <w:lang w:val="en-US"/>
        </w:rPr>
        <w:t>สัญญาซื้อขายเงินตราต่างประเทศล่วงหน้า</w:t>
      </w:r>
      <w:r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บางส่วน </w:t>
      </w:r>
      <w:r w:rsidR="001171D8"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ซึ่งรายการดังกล่าวจะมีอายุไม่เกินหนึ่งปี </w:t>
      </w:r>
      <w:r w:rsidRPr="007017B0">
        <w:rPr>
          <w:rFonts w:asciiTheme="majorBidi" w:hAnsiTheme="majorBidi" w:cstheme="majorBidi"/>
          <w:sz w:val="30"/>
          <w:szCs w:val="30"/>
          <w:cs/>
          <w:lang w:val="en-US"/>
        </w:rPr>
        <w:t>เพื่อป้องกันความเสี่ยงในสินทรัพย์ทางการเงิน</w:t>
      </w:r>
      <w:r w:rsidR="001171D8"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7017B0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หนี้สินทางการเงิน</w:t>
      </w:r>
      <w:r w:rsidR="00803C7E" w:rsidRPr="007017B0">
        <w:rPr>
          <w:rFonts w:asciiTheme="majorBidi" w:hAnsiTheme="majorBidi" w:cstheme="majorBidi"/>
          <w:sz w:val="30"/>
          <w:szCs w:val="30"/>
          <w:lang w:val="en-US"/>
        </w:rPr>
        <w:br/>
      </w:r>
      <w:r w:rsidRPr="007017B0">
        <w:rPr>
          <w:rFonts w:asciiTheme="majorBidi" w:hAnsiTheme="majorBidi" w:cstheme="majorBidi"/>
          <w:sz w:val="30"/>
          <w:szCs w:val="30"/>
          <w:cs/>
          <w:lang w:val="en-US"/>
        </w:rPr>
        <w:t>ในสกุลเงินตราต่างประเทศ</w:t>
      </w:r>
    </w:p>
    <w:p w14:paraId="29A59F53" w14:textId="77777777" w:rsidR="00491ED7" w:rsidRPr="007017B0" w:rsidRDefault="00491ED7" w:rsidP="00A11FC9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381" w:type="dxa"/>
        <w:tblInd w:w="1530" w:type="dxa"/>
        <w:tblLook w:val="01E0" w:firstRow="1" w:lastRow="1" w:firstColumn="1" w:lastColumn="1" w:noHBand="0" w:noVBand="0"/>
      </w:tblPr>
      <w:tblGrid>
        <w:gridCol w:w="3228"/>
        <w:gridCol w:w="1084"/>
        <w:gridCol w:w="270"/>
        <w:gridCol w:w="1084"/>
        <w:gridCol w:w="270"/>
        <w:gridCol w:w="1084"/>
        <w:gridCol w:w="270"/>
        <w:gridCol w:w="1091"/>
        <w:tblGridChange w:id="2825">
          <w:tblGrid>
            <w:gridCol w:w="3228"/>
            <w:gridCol w:w="1084"/>
            <w:gridCol w:w="270"/>
            <w:gridCol w:w="1084"/>
            <w:gridCol w:w="270"/>
            <w:gridCol w:w="1084"/>
            <w:gridCol w:w="270"/>
            <w:gridCol w:w="1091"/>
          </w:tblGrid>
        </w:tblGridChange>
      </w:tblGrid>
      <w:tr w:rsidR="0027202B" w:rsidRPr="007017B0" w14:paraId="3F261233" w14:textId="77777777" w:rsidTr="008A4FC6">
        <w:trPr>
          <w:tblHeader/>
        </w:trPr>
        <w:tc>
          <w:tcPr>
            <w:tcW w:w="3228" w:type="dxa"/>
          </w:tcPr>
          <w:p w14:paraId="2F6C61CE" w14:textId="296C4677" w:rsidR="0027202B" w:rsidRPr="007017B0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</w:tc>
        <w:tc>
          <w:tcPr>
            <w:tcW w:w="2438" w:type="dxa"/>
            <w:gridSpan w:val="3"/>
          </w:tcPr>
          <w:p w14:paraId="151F2A42" w14:textId="77777777" w:rsidR="0027202B" w:rsidRPr="007017B0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017B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7A4D5DB" w14:textId="77777777" w:rsidR="0027202B" w:rsidRPr="007017B0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5" w:type="dxa"/>
            <w:gridSpan w:val="3"/>
          </w:tcPr>
          <w:p w14:paraId="39AD0F05" w14:textId="77777777" w:rsidR="0027202B" w:rsidRPr="007017B0" w:rsidRDefault="0027202B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017B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013C2D" w:rsidRPr="007017B0" w14:paraId="5525FE66" w14:textId="77777777" w:rsidTr="008A4FC6">
        <w:trPr>
          <w:tblHeader/>
        </w:trPr>
        <w:tc>
          <w:tcPr>
            <w:tcW w:w="3228" w:type="dxa"/>
          </w:tcPr>
          <w:p w14:paraId="32951122" w14:textId="39D81175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1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4" w:type="dxa"/>
          </w:tcPr>
          <w:p w14:paraId="0E55E9E4" w14:textId="1F9C9AB6" w:rsidR="00013C2D" w:rsidRPr="007017B0" w:rsidRDefault="00013C2D" w:rsidP="00013C2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0FA7D2A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4A0639C" w14:textId="3DB06A1C" w:rsidR="00013C2D" w:rsidRPr="007017B0" w:rsidRDefault="00013C2D" w:rsidP="00013C2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81A5015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47F0B93" w14:textId="1CD940D4" w:rsidR="00013C2D" w:rsidRPr="007017B0" w:rsidRDefault="00013C2D" w:rsidP="00013C2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8EBC6FF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83DC7C7" w14:textId="60F89F47" w:rsidR="00013C2D" w:rsidRPr="007017B0" w:rsidRDefault="00013C2D" w:rsidP="00013C2D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13C2D" w:rsidRPr="007017B0" w14:paraId="12F35A40" w14:textId="77777777" w:rsidTr="008A4FC6">
        <w:trPr>
          <w:tblHeader/>
        </w:trPr>
        <w:tc>
          <w:tcPr>
            <w:tcW w:w="3228" w:type="dxa"/>
          </w:tcPr>
          <w:p w14:paraId="2D9D787B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53" w:type="dxa"/>
            <w:gridSpan w:val="7"/>
          </w:tcPr>
          <w:p w14:paraId="31EE02EF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3C2D" w:rsidRPr="007017B0" w14:paraId="1E491666" w14:textId="77777777" w:rsidTr="008A4FC6">
        <w:tc>
          <w:tcPr>
            <w:tcW w:w="3228" w:type="dxa"/>
          </w:tcPr>
          <w:p w14:paraId="1CDA1169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84" w:type="dxa"/>
            <w:vAlign w:val="bottom"/>
          </w:tcPr>
          <w:p w14:paraId="014176BD" w14:textId="77777777" w:rsidR="00013C2D" w:rsidRPr="007017B0" w:rsidRDefault="00013C2D" w:rsidP="00013C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74F345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CA58A43" w14:textId="77777777" w:rsidR="00013C2D" w:rsidRPr="007017B0" w:rsidRDefault="00013C2D" w:rsidP="00013C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B61CBC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6791D74" w14:textId="77777777" w:rsidR="00013C2D" w:rsidRPr="007017B0" w:rsidRDefault="00013C2D" w:rsidP="00013C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6BDE14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8339787" w14:textId="77777777" w:rsidR="00013C2D" w:rsidRPr="007017B0" w:rsidRDefault="00013C2D" w:rsidP="00013C2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3C2D" w:rsidRPr="007017B0" w14:paraId="009996B1" w14:textId="77777777" w:rsidTr="008A4FC6">
        <w:tc>
          <w:tcPr>
            <w:tcW w:w="3228" w:type="dxa"/>
          </w:tcPr>
          <w:p w14:paraId="74ED004C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4" w:type="dxa"/>
          </w:tcPr>
          <w:p w14:paraId="5781834F" w14:textId="3BC67AD7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20,103</w:t>
            </w:r>
          </w:p>
        </w:tc>
        <w:tc>
          <w:tcPr>
            <w:tcW w:w="270" w:type="dxa"/>
          </w:tcPr>
          <w:p w14:paraId="1E975FBE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040C109" w14:textId="534E985D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29,362</w:t>
            </w:r>
          </w:p>
        </w:tc>
        <w:tc>
          <w:tcPr>
            <w:tcW w:w="270" w:type="dxa"/>
          </w:tcPr>
          <w:p w14:paraId="3F3A34E9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70CA2CA" w14:textId="2259507B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18,411</w:t>
            </w:r>
          </w:p>
        </w:tc>
        <w:tc>
          <w:tcPr>
            <w:tcW w:w="270" w:type="dxa"/>
          </w:tcPr>
          <w:p w14:paraId="7ACDF88B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4AC4F28B" w14:textId="0DC8DA32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29,228</w:t>
            </w:r>
          </w:p>
        </w:tc>
      </w:tr>
      <w:tr w:rsidR="00013C2D" w:rsidRPr="007017B0" w14:paraId="7CBB69F9" w14:textId="77777777" w:rsidTr="008A4FC6">
        <w:tc>
          <w:tcPr>
            <w:tcW w:w="3228" w:type="dxa"/>
          </w:tcPr>
          <w:p w14:paraId="1F36AFC3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4" w:type="dxa"/>
          </w:tcPr>
          <w:p w14:paraId="26838C53" w14:textId="05057219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40,454</w:t>
            </w:r>
          </w:p>
        </w:tc>
        <w:tc>
          <w:tcPr>
            <w:tcW w:w="270" w:type="dxa"/>
          </w:tcPr>
          <w:p w14:paraId="1FAB00F1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E4FE2E5" w14:textId="441EEEBF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27,652</w:t>
            </w:r>
          </w:p>
        </w:tc>
        <w:tc>
          <w:tcPr>
            <w:tcW w:w="270" w:type="dxa"/>
          </w:tcPr>
          <w:p w14:paraId="59C05C5F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3A47D68" w14:textId="25D0970D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40,454</w:t>
            </w:r>
          </w:p>
        </w:tc>
        <w:tc>
          <w:tcPr>
            <w:tcW w:w="270" w:type="dxa"/>
          </w:tcPr>
          <w:p w14:paraId="186BD0E8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B3A0AC0" w14:textId="307DB23D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27,652</w:t>
            </w:r>
          </w:p>
        </w:tc>
      </w:tr>
      <w:tr w:rsidR="00013C2D" w:rsidRPr="007017B0" w14:paraId="036EB21D" w14:textId="77777777" w:rsidTr="00FA7466">
        <w:tc>
          <w:tcPr>
            <w:tcW w:w="3228" w:type="dxa"/>
          </w:tcPr>
          <w:p w14:paraId="3CDD69F9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4" w:type="dxa"/>
          </w:tcPr>
          <w:p w14:paraId="02C50C7F" w14:textId="63D7172F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(66,349)</w:t>
            </w:r>
          </w:p>
        </w:tc>
        <w:tc>
          <w:tcPr>
            <w:tcW w:w="270" w:type="dxa"/>
          </w:tcPr>
          <w:p w14:paraId="5C7D1A29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6616F50" w14:textId="04B3DA6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(60,382)</w:t>
            </w:r>
          </w:p>
        </w:tc>
        <w:tc>
          <w:tcPr>
            <w:tcW w:w="270" w:type="dxa"/>
          </w:tcPr>
          <w:p w14:paraId="22F8276E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250D78DC" w14:textId="5D84ABFA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(30,279)</w:t>
            </w:r>
          </w:p>
        </w:tc>
        <w:tc>
          <w:tcPr>
            <w:tcW w:w="270" w:type="dxa"/>
          </w:tcPr>
          <w:p w14:paraId="10E257DB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6512E6B" w14:textId="5E890B55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(38,984)</w:t>
            </w:r>
          </w:p>
        </w:tc>
      </w:tr>
      <w:tr w:rsidR="00013C2D" w:rsidRPr="007017B0" w14:paraId="7039D978" w14:textId="77777777" w:rsidTr="00FA7466">
        <w:tc>
          <w:tcPr>
            <w:tcW w:w="3228" w:type="dxa"/>
          </w:tcPr>
          <w:p w14:paraId="525EB780" w14:textId="1A30C65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4" w:type="dxa"/>
          </w:tcPr>
          <w:p w14:paraId="16B28F1B" w14:textId="677228B0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3,809</w:t>
            </w:r>
          </w:p>
        </w:tc>
        <w:tc>
          <w:tcPr>
            <w:tcW w:w="270" w:type="dxa"/>
          </w:tcPr>
          <w:p w14:paraId="5B28BDF9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50CD804" w14:textId="3FCCB02D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3,516</w:t>
            </w:r>
          </w:p>
        </w:tc>
        <w:tc>
          <w:tcPr>
            <w:tcW w:w="270" w:type="dxa"/>
          </w:tcPr>
          <w:p w14:paraId="18C7F423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9ED9EA8" w14:textId="62E38F14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3,068</w:t>
            </w:r>
          </w:p>
        </w:tc>
        <w:tc>
          <w:tcPr>
            <w:tcW w:w="270" w:type="dxa"/>
          </w:tcPr>
          <w:p w14:paraId="3BEC78DC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9E563FD" w14:textId="5CCF35BD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2,872</w:t>
            </w:r>
          </w:p>
        </w:tc>
      </w:tr>
      <w:tr w:rsidR="00013C2D" w:rsidRPr="007017B0" w14:paraId="1057B468" w14:textId="77777777" w:rsidTr="00FA7466">
        <w:tc>
          <w:tcPr>
            <w:tcW w:w="3228" w:type="dxa"/>
          </w:tcPr>
          <w:p w14:paraId="0AA7F7AB" w14:textId="3904314F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84" w:type="dxa"/>
          </w:tcPr>
          <w:p w14:paraId="68D5114B" w14:textId="51500D8C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(234)</w:t>
            </w:r>
          </w:p>
        </w:tc>
        <w:tc>
          <w:tcPr>
            <w:tcW w:w="270" w:type="dxa"/>
          </w:tcPr>
          <w:p w14:paraId="51055099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53F1DC11" w14:textId="5DD0547A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(1,039)</w:t>
            </w:r>
          </w:p>
        </w:tc>
        <w:tc>
          <w:tcPr>
            <w:tcW w:w="270" w:type="dxa"/>
          </w:tcPr>
          <w:p w14:paraId="009453E4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556311E4" w14:textId="4EF4EC40" w:rsidR="00013C2D" w:rsidRPr="007017B0" w:rsidRDefault="00E2198C" w:rsidP="00E2198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4B23D48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4E5D636" w14:textId="78C220EE" w:rsidR="00013C2D" w:rsidRPr="007017B0" w:rsidRDefault="00013C2D" w:rsidP="00013C2D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13C2D" w:rsidRPr="007017B0" w14:paraId="56C5DA4D" w14:textId="77777777" w:rsidTr="00FA7466">
        <w:tc>
          <w:tcPr>
            <w:tcW w:w="3228" w:type="dxa"/>
          </w:tcPr>
          <w:p w14:paraId="000E7471" w14:textId="25793CFF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/>
                <w:sz w:val="30"/>
                <w:szCs w:val="30"/>
                <w:cs/>
              </w:rPr>
              <w:t>เงินให้กู้ยืมระยะสั้นแก่กิจการ</w:t>
            </w:r>
            <w:r w:rsidRPr="007017B0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7017B0">
              <w:rPr>
                <w:rFonts w:asciiTheme="majorBidi" w:hAnsi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4" w:type="dxa"/>
          </w:tcPr>
          <w:p w14:paraId="23AFB76C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595D06B" w14:textId="271C650E" w:rsidR="00E2198C" w:rsidRPr="007017B0" w:rsidRDefault="00E2198C" w:rsidP="00013C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6969A6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70CE42E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06BF13" w14:textId="049A85BE" w:rsidR="00013C2D" w:rsidRPr="007017B0" w:rsidRDefault="00013C2D" w:rsidP="00013C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DD1777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29DD302B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FDA08B9" w14:textId="68026114" w:rsidR="00E2198C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31,238</w:t>
            </w:r>
          </w:p>
        </w:tc>
        <w:tc>
          <w:tcPr>
            <w:tcW w:w="270" w:type="dxa"/>
          </w:tcPr>
          <w:p w14:paraId="2A8D688A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3D99303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DF04CFA" w14:textId="3CE999EE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40,926</w:t>
            </w:r>
          </w:p>
        </w:tc>
      </w:tr>
      <w:tr w:rsidR="00013C2D" w:rsidRPr="007017B0" w14:paraId="6F038C90" w14:textId="77777777" w:rsidTr="008A4FC6">
        <w:tc>
          <w:tcPr>
            <w:tcW w:w="3228" w:type="dxa"/>
          </w:tcPr>
          <w:p w14:paraId="48B3C3F3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2B49BE5" w14:textId="2E126D22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(2,217)</w:t>
            </w:r>
          </w:p>
        </w:tc>
        <w:tc>
          <w:tcPr>
            <w:tcW w:w="270" w:type="dxa"/>
          </w:tcPr>
          <w:p w14:paraId="35CD6760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40396C8" w14:textId="008DFB48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(891)</w:t>
            </w:r>
          </w:p>
        </w:tc>
        <w:tc>
          <w:tcPr>
            <w:tcW w:w="270" w:type="dxa"/>
          </w:tcPr>
          <w:p w14:paraId="38BC4661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9E4DB45" w14:textId="4D6BE5C2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62,892</w:t>
            </w:r>
          </w:p>
        </w:tc>
        <w:tc>
          <w:tcPr>
            <w:tcW w:w="270" w:type="dxa"/>
          </w:tcPr>
          <w:p w14:paraId="4BBCAC59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202CBAB6" w14:textId="1E4A00AF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61,694</w:t>
            </w:r>
          </w:p>
        </w:tc>
      </w:tr>
      <w:tr w:rsidR="00013C2D" w:rsidRPr="007017B0" w14:paraId="3481C35A" w14:textId="77777777" w:rsidTr="008A4FC6">
        <w:tc>
          <w:tcPr>
            <w:tcW w:w="3228" w:type="dxa"/>
          </w:tcPr>
          <w:p w14:paraId="76347635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F78A827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2D7A759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63BF099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48A13BE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0244B05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B5EE758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2DDDD5B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13C2D" w:rsidRPr="007017B0" w14:paraId="17AC2E16" w14:textId="77777777" w:rsidTr="008A4FC6">
        <w:tc>
          <w:tcPr>
            <w:tcW w:w="3228" w:type="dxa"/>
          </w:tcPr>
          <w:p w14:paraId="71301E9F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084" w:type="dxa"/>
          </w:tcPr>
          <w:p w14:paraId="33C12246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4CAECD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FDA9A01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306A9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0C334343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807DB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A422C59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3C2D" w:rsidRPr="007017B0" w14:paraId="469FE9D2" w14:textId="77777777" w:rsidTr="00E84C9B">
        <w:tc>
          <w:tcPr>
            <w:tcW w:w="3228" w:type="dxa"/>
          </w:tcPr>
          <w:p w14:paraId="0591120C" w14:textId="0E135715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96E1B72" w14:textId="77A74974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(2,532)</w:t>
            </w:r>
          </w:p>
        </w:tc>
        <w:tc>
          <w:tcPr>
            <w:tcW w:w="270" w:type="dxa"/>
          </w:tcPr>
          <w:p w14:paraId="001FAA07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9CA7834" w14:textId="67980F8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(9,004)</w:t>
            </w:r>
          </w:p>
        </w:tc>
        <w:tc>
          <w:tcPr>
            <w:tcW w:w="270" w:type="dxa"/>
          </w:tcPr>
          <w:p w14:paraId="47723C6E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4853283" w14:textId="350B21C0" w:rsidR="00013C2D" w:rsidRPr="007017B0" w:rsidRDefault="00E2198C" w:rsidP="00013C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4EF8A4F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499AD72" w14:textId="22E7986B" w:rsidR="00013C2D" w:rsidRPr="007017B0" w:rsidRDefault="00013C2D" w:rsidP="00013C2D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13C2D" w:rsidRPr="007017B0" w14:paraId="4C475B6A" w14:textId="77777777" w:rsidTr="00E84C9B">
        <w:tc>
          <w:tcPr>
            <w:tcW w:w="3228" w:type="dxa"/>
          </w:tcPr>
          <w:p w14:paraId="200D3FB6" w14:textId="0154B1D9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751E0F1" w14:textId="4071D43A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(2,532)</w:t>
            </w:r>
          </w:p>
        </w:tc>
        <w:tc>
          <w:tcPr>
            <w:tcW w:w="270" w:type="dxa"/>
          </w:tcPr>
          <w:p w14:paraId="5B2F3D63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E52F5E0" w14:textId="2A81F0B0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(9,004)</w:t>
            </w:r>
          </w:p>
        </w:tc>
        <w:tc>
          <w:tcPr>
            <w:tcW w:w="270" w:type="dxa"/>
          </w:tcPr>
          <w:p w14:paraId="0FAF7655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95B5A31" w14:textId="071A85AA" w:rsidR="00013C2D" w:rsidRPr="007017B0" w:rsidRDefault="00E2198C" w:rsidP="00013C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09FF64D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33B89C0D" w14:textId="067D699B" w:rsidR="00013C2D" w:rsidRPr="007017B0" w:rsidRDefault="00013C2D" w:rsidP="00013C2D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013C2D" w:rsidRPr="007017B0" w14:paraId="7927A044" w14:textId="77777777" w:rsidTr="00E84C9B">
        <w:tc>
          <w:tcPr>
            <w:tcW w:w="3228" w:type="dxa"/>
          </w:tcPr>
          <w:p w14:paraId="2ED92FB0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A83F232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2EF6D8A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64A06E6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0F76F23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F6F536E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CE061E7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718B013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13C2D" w:rsidRPr="007017B0" w14:paraId="33B3FD08" w14:textId="77777777" w:rsidTr="00E067CE">
        <w:tblPrEx>
          <w:tblW w:w="8381" w:type="dxa"/>
          <w:tblInd w:w="1530" w:type="dxa"/>
          <w:tblLook w:val="01E0" w:firstRow="1" w:lastRow="1" w:firstColumn="1" w:lastColumn="1" w:noHBand="0" w:noVBand="0"/>
          <w:tblPrExChange w:id="2826" w:author="Nattapong, Laolawat" w:date="2026-02-16T21:44:00Z" w16du:dateUtc="2026-02-16T14:44:00Z">
            <w:tblPrEx>
              <w:tblW w:w="8381" w:type="dxa"/>
              <w:tblInd w:w="1530" w:type="dxa"/>
              <w:tblLook w:val="01E0" w:firstRow="1" w:lastRow="1" w:firstColumn="1" w:lastColumn="1" w:noHBand="0" w:noVBand="0"/>
            </w:tblPrEx>
          </w:tblPrExChange>
        </w:tblPrEx>
        <w:tc>
          <w:tcPr>
            <w:tcW w:w="3228" w:type="dxa"/>
            <w:tcPrChange w:id="2827" w:author="Nattapong, Laolawat" w:date="2026-02-16T21:44:00Z" w16du:dateUtc="2026-02-16T14:44:00Z">
              <w:tcPr>
                <w:tcW w:w="3228" w:type="dxa"/>
              </w:tcPr>
            </w:tcPrChange>
          </w:tcPr>
          <w:p w14:paraId="2C9454B3" w14:textId="7CA481D8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เงินริงกิตมาเลเซีย</w:t>
            </w:r>
          </w:p>
        </w:tc>
        <w:tc>
          <w:tcPr>
            <w:tcW w:w="1084" w:type="dxa"/>
            <w:tcPrChange w:id="2828" w:author="Nattapong, Laolawat" w:date="2026-02-16T21:44:00Z" w16du:dateUtc="2026-02-16T14:44:00Z">
              <w:tcPr>
                <w:tcW w:w="1084" w:type="dxa"/>
              </w:tcPr>
            </w:tcPrChange>
          </w:tcPr>
          <w:p w14:paraId="07636B50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PrChange w:id="2829" w:author="Nattapong, Laolawat" w:date="2026-02-16T21:44:00Z" w16du:dateUtc="2026-02-16T14:44:00Z">
              <w:tcPr>
                <w:tcW w:w="270" w:type="dxa"/>
              </w:tcPr>
            </w:tcPrChange>
          </w:tcPr>
          <w:p w14:paraId="0C188474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PrChange w:id="2830" w:author="Nattapong, Laolawat" w:date="2026-02-16T21:44:00Z" w16du:dateUtc="2026-02-16T14:44:00Z">
              <w:tcPr>
                <w:tcW w:w="1084" w:type="dxa"/>
              </w:tcPr>
            </w:tcPrChange>
          </w:tcPr>
          <w:p w14:paraId="239E05F2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PrChange w:id="2831" w:author="Nattapong, Laolawat" w:date="2026-02-16T21:44:00Z" w16du:dateUtc="2026-02-16T14:44:00Z">
              <w:tcPr>
                <w:tcW w:w="270" w:type="dxa"/>
              </w:tcPr>
            </w:tcPrChange>
          </w:tcPr>
          <w:p w14:paraId="0056EA69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PrChange w:id="2832" w:author="Nattapong, Laolawat" w:date="2026-02-16T21:44:00Z" w16du:dateUtc="2026-02-16T14:44:00Z">
              <w:tcPr>
                <w:tcW w:w="1084" w:type="dxa"/>
              </w:tcPr>
            </w:tcPrChange>
          </w:tcPr>
          <w:p w14:paraId="216B7B4A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PrChange w:id="2833" w:author="Nattapong, Laolawat" w:date="2026-02-16T21:44:00Z" w16du:dateUtc="2026-02-16T14:44:00Z">
              <w:tcPr>
                <w:tcW w:w="270" w:type="dxa"/>
              </w:tcPr>
            </w:tcPrChange>
          </w:tcPr>
          <w:p w14:paraId="336581C1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PrChange w:id="2834" w:author="Nattapong, Laolawat" w:date="2026-02-16T21:44:00Z" w16du:dateUtc="2026-02-16T14:44:00Z">
              <w:tcPr>
                <w:tcW w:w="1091" w:type="dxa"/>
              </w:tcPr>
            </w:tcPrChange>
          </w:tcPr>
          <w:p w14:paraId="582F8FFF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3C2D" w:rsidRPr="007017B0" w14:paraId="2C16192A" w14:textId="77777777" w:rsidTr="00E067CE">
        <w:tblPrEx>
          <w:tblW w:w="8381" w:type="dxa"/>
          <w:tblInd w:w="1530" w:type="dxa"/>
          <w:tblLook w:val="01E0" w:firstRow="1" w:lastRow="1" w:firstColumn="1" w:lastColumn="1" w:noHBand="0" w:noVBand="0"/>
          <w:tblPrExChange w:id="2835" w:author="Nattapong, Laolawat" w:date="2026-02-16T21:44:00Z" w16du:dateUtc="2026-02-16T14:44:00Z">
            <w:tblPrEx>
              <w:tblW w:w="8381" w:type="dxa"/>
              <w:tblInd w:w="1530" w:type="dxa"/>
              <w:tblLook w:val="01E0" w:firstRow="1" w:lastRow="1" w:firstColumn="1" w:lastColumn="1" w:noHBand="0" w:noVBand="0"/>
            </w:tblPrEx>
          </w:tblPrExChange>
        </w:tblPrEx>
        <w:tc>
          <w:tcPr>
            <w:tcW w:w="3228" w:type="dxa"/>
            <w:tcPrChange w:id="2836" w:author="Nattapong, Laolawat" w:date="2026-02-16T21:44:00Z" w16du:dateUtc="2026-02-16T14:44:00Z">
              <w:tcPr>
                <w:tcW w:w="3228" w:type="dxa"/>
              </w:tcPr>
            </w:tcPrChange>
          </w:tcPr>
          <w:p w14:paraId="5F0DC80D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tcPrChange w:id="2837" w:author="Nattapong, Laolawat" w:date="2026-02-16T21:44:00Z" w16du:dateUtc="2026-02-16T14:44:00Z">
              <w:tcPr>
                <w:tcW w:w="1084" w:type="dxa"/>
              </w:tcPr>
            </w:tcPrChange>
          </w:tcPr>
          <w:p w14:paraId="2CED7451" w14:textId="7AF1CCFE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26,366</w:t>
            </w:r>
          </w:p>
        </w:tc>
        <w:tc>
          <w:tcPr>
            <w:tcW w:w="270" w:type="dxa"/>
            <w:tcPrChange w:id="2838" w:author="Nattapong, Laolawat" w:date="2026-02-16T21:44:00Z" w16du:dateUtc="2026-02-16T14:44:00Z">
              <w:tcPr>
                <w:tcW w:w="270" w:type="dxa"/>
              </w:tcPr>
            </w:tcPrChange>
          </w:tcPr>
          <w:p w14:paraId="2C940A90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tcPrChange w:id="2839" w:author="Nattapong, Laolawat" w:date="2026-02-16T21:44:00Z" w16du:dateUtc="2026-02-16T14:44:00Z">
              <w:tcPr>
                <w:tcW w:w="1084" w:type="dxa"/>
              </w:tcPr>
            </w:tcPrChange>
          </w:tcPr>
          <w:p w14:paraId="46660690" w14:textId="26D6E2D5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270" w:type="dxa"/>
            <w:tcPrChange w:id="2840" w:author="Nattapong, Laolawat" w:date="2026-02-16T21:44:00Z" w16du:dateUtc="2026-02-16T14:44:00Z">
              <w:tcPr>
                <w:tcW w:w="270" w:type="dxa"/>
              </w:tcPr>
            </w:tcPrChange>
          </w:tcPr>
          <w:p w14:paraId="53168A65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tcPrChange w:id="2841" w:author="Nattapong, Laolawat" w:date="2026-02-16T21:44:00Z" w16du:dateUtc="2026-02-16T14:44:00Z">
              <w:tcPr>
                <w:tcW w:w="1084" w:type="dxa"/>
              </w:tcPr>
            </w:tcPrChange>
          </w:tcPr>
          <w:p w14:paraId="22C8147E" w14:textId="1A8219FC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26,366</w:t>
            </w:r>
          </w:p>
        </w:tc>
        <w:tc>
          <w:tcPr>
            <w:tcW w:w="270" w:type="dxa"/>
            <w:tcPrChange w:id="2842" w:author="Nattapong, Laolawat" w:date="2026-02-16T21:44:00Z" w16du:dateUtc="2026-02-16T14:44:00Z">
              <w:tcPr>
                <w:tcW w:w="270" w:type="dxa"/>
              </w:tcPr>
            </w:tcPrChange>
          </w:tcPr>
          <w:p w14:paraId="70C6EA68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tcPrChange w:id="2843" w:author="Nattapong, Laolawat" w:date="2026-02-16T21:44:00Z" w16du:dateUtc="2026-02-16T14:44:00Z">
              <w:tcPr>
                <w:tcW w:w="1091" w:type="dxa"/>
              </w:tcPr>
            </w:tcPrChange>
          </w:tcPr>
          <w:p w14:paraId="1A1B804F" w14:textId="54C3DF46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</w:tr>
      <w:tr w:rsidR="00013C2D" w:rsidRPr="007017B0" w14:paraId="342CE3CB" w14:textId="77777777" w:rsidTr="00E067CE">
        <w:tblPrEx>
          <w:tblW w:w="8381" w:type="dxa"/>
          <w:tblInd w:w="1530" w:type="dxa"/>
          <w:tblLook w:val="01E0" w:firstRow="1" w:lastRow="1" w:firstColumn="1" w:lastColumn="1" w:noHBand="0" w:noVBand="0"/>
          <w:tblPrExChange w:id="2844" w:author="Nattapong, Laolawat" w:date="2026-02-16T21:44:00Z" w16du:dateUtc="2026-02-16T14:44:00Z">
            <w:tblPrEx>
              <w:tblW w:w="8381" w:type="dxa"/>
              <w:tblInd w:w="1530" w:type="dxa"/>
              <w:tblLook w:val="01E0" w:firstRow="1" w:lastRow="1" w:firstColumn="1" w:lastColumn="1" w:noHBand="0" w:noVBand="0"/>
            </w:tblPrEx>
          </w:tblPrExChange>
        </w:tblPrEx>
        <w:trPr>
          <w:trHeight w:val="50"/>
          <w:trPrChange w:id="2845" w:author="Nattapong, Laolawat" w:date="2026-02-16T21:44:00Z" w16du:dateUtc="2026-02-16T14:44:00Z">
            <w:trPr>
              <w:trHeight w:val="50"/>
            </w:trPr>
          </w:trPrChange>
        </w:trPr>
        <w:tc>
          <w:tcPr>
            <w:tcW w:w="3228" w:type="dxa"/>
            <w:tcPrChange w:id="2846" w:author="Nattapong, Laolawat" w:date="2026-02-16T21:44:00Z" w16du:dateUtc="2026-02-16T14:44:00Z">
              <w:tcPr>
                <w:tcW w:w="3228" w:type="dxa"/>
              </w:tcPr>
            </w:tcPrChange>
          </w:tcPr>
          <w:p w14:paraId="1EB542B2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tcPrChange w:id="2847" w:author="Nattapong, Laolawat" w:date="2026-02-16T21:44:00Z" w16du:dateUtc="2026-02-16T14:44:00Z">
              <w:tcPr>
                <w:tcW w:w="1084" w:type="dxa"/>
              </w:tcPr>
            </w:tcPrChange>
          </w:tcPr>
          <w:p w14:paraId="7EFDEDFA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PrChange w:id="2848" w:author="Nattapong, Laolawat" w:date="2026-02-16T21:44:00Z" w16du:dateUtc="2026-02-16T14:44:00Z">
              <w:tcPr>
                <w:tcW w:w="270" w:type="dxa"/>
              </w:tcPr>
            </w:tcPrChange>
          </w:tcPr>
          <w:p w14:paraId="6E9F8681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tcPrChange w:id="2849" w:author="Nattapong, Laolawat" w:date="2026-02-16T21:44:00Z" w16du:dateUtc="2026-02-16T14:44:00Z">
              <w:tcPr>
                <w:tcW w:w="1084" w:type="dxa"/>
              </w:tcPr>
            </w:tcPrChange>
          </w:tcPr>
          <w:p w14:paraId="78F7F846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PrChange w:id="2850" w:author="Nattapong, Laolawat" w:date="2026-02-16T21:44:00Z" w16du:dateUtc="2026-02-16T14:44:00Z">
              <w:tcPr>
                <w:tcW w:w="270" w:type="dxa"/>
              </w:tcPr>
            </w:tcPrChange>
          </w:tcPr>
          <w:p w14:paraId="5BFC878B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tcPrChange w:id="2851" w:author="Nattapong, Laolawat" w:date="2026-02-16T21:44:00Z" w16du:dateUtc="2026-02-16T14:44:00Z">
              <w:tcPr>
                <w:tcW w:w="1084" w:type="dxa"/>
              </w:tcPr>
            </w:tcPrChange>
          </w:tcPr>
          <w:p w14:paraId="01E8D1EA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PrChange w:id="2852" w:author="Nattapong, Laolawat" w:date="2026-02-16T21:44:00Z" w16du:dateUtc="2026-02-16T14:44:00Z">
              <w:tcPr>
                <w:tcW w:w="270" w:type="dxa"/>
              </w:tcPr>
            </w:tcPrChange>
          </w:tcPr>
          <w:p w14:paraId="5BC9BF7E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tcPrChange w:id="2853" w:author="Nattapong, Laolawat" w:date="2026-02-16T21:44:00Z" w16du:dateUtc="2026-02-16T14:44:00Z">
              <w:tcPr>
                <w:tcW w:w="1091" w:type="dxa"/>
              </w:tcPr>
            </w:tcPrChange>
          </w:tcPr>
          <w:p w14:paraId="65C43B89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803C7E" w:rsidRPr="007017B0" w14:paraId="6ACA9773" w14:textId="77777777" w:rsidTr="00F8763A">
        <w:trPr>
          <w:trHeight w:val="50"/>
        </w:trPr>
        <w:tc>
          <w:tcPr>
            <w:tcW w:w="3228" w:type="dxa"/>
          </w:tcPr>
          <w:p w14:paraId="0B983A13" w14:textId="77777777" w:rsidR="00803C7E" w:rsidRPr="007017B0" w:rsidRDefault="00803C7E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69F89190" w14:textId="77777777" w:rsidR="00803C7E" w:rsidRPr="007017B0" w:rsidRDefault="00803C7E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FF53705" w14:textId="77777777" w:rsidR="00803C7E" w:rsidRPr="007017B0" w:rsidRDefault="00803C7E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7D4CC8BA" w14:textId="77777777" w:rsidR="00803C7E" w:rsidRPr="007017B0" w:rsidRDefault="00803C7E" w:rsidP="00013C2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5BD88FA" w14:textId="77777777" w:rsidR="00803C7E" w:rsidRPr="007017B0" w:rsidRDefault="00803C7E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</w:tcPr>
          <w:p w14:paraId="533C869B" w14:textId="77777777" w:rsidR="00803C7E" w:rsidRPr="007017B0" w:rsidRDefault="00803C7E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404D375" w14:textId="77777777" w:rsidR="00803C7E" w:rsidRPr="007017B0" w:rsidRDefault="00803C7E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</w:tcPr>
          <w:p w14:paraId="5830FF9A" w14:textId="77777777" w:rsidR="00803C7E" w:rsidRPr="007017B0" w:rsidRDefault="00803C7E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803C7E" w:rsidRPr="007017B0" w14:paraId="70499182" w14:textId="77777777" w:rsidTr="00F8763A">
        <w:trPr>
          <w:trHeight w:val="50"/>
        </w:trPr>
        <w:tc>
          <w:tcPr>
            <w:tcW w:w="3228" w:type="dxa"/>
          </w:tcPr>
          <w:p w14:paraId="6DE938AD" w14:textId="77777777" w:rsidR="00803C7E" w:rsidRPr="007017B0" w:rsidRDefault="00803C7E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2730431B" w14:textId="77777777" w:rsidR="00803C7E" w:rsidRPr="007017B0" w:rsidRDefault="00803C7E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18B2460" w14:textId="77777777" w:rsidR="00803C7E" w:rsidRPr="007017B0" w:rsidRDefault="00803C7E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51FF27E1" w14:textId="77777777" w:rsidR="00803C7E" w:rsidRPr="007017B0" w:rsidRDefault="00803C7E" w:rsidP="00013C2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4A9B4A3" w14:textId="77777777" w:rsidR="00803C7E" w:rsidRPr="007017B0" w:rsidRDefault="00803C7E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4" w:type="dxa"/>
          </w:tcPr>
          <w:p w14:paraId="3D83A49C" w14:textId="77777777" w:rsidR="00803C7E" w:rsidRPr="007017B0" w:rsidRDefault="00803C7E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E4ED4E0" w14:textId="77777777" w:rsidR="00803C7E" w:rsidRPr="007017B0" w:rsidRDefault="00803C7E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91" w:type="dxa"/>
          </w:tcPr>
          <w:p w14:paraId="31499E45" w14:textId="77777777" w:rsidR="00803C7E" w:rsidRPr="007017B0" w:rsidRDefault="00803C7E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013C2D" w:rsidRPr="007017B0" w14:paraId="1770F445" w14:textId="77777777" w:rsidTr="00E067CE">
        <w:tblPrEx>
          <w:tblW w:w="8381" w:type="dxa"/>
          <w:tblInd w:w="1530" w:type="dxa"/>
          <w:tblLook w:val="01E0" w:firstRow="1" w:lastRow="1" w:firstColumn="1" w:lastColumn="1" w:noHBand="0" w:noVBand="0"/>
          <w:tblPrExChange w:id="2854" w:author="Nattapong, Laolawat" w:date="2026-02-16T21:44:00Z" w16du:dateUtc="2026-02-16T14:44:00Z">
            <w:tblPrEx>
              <w:tblW w:w="8381" w:type="dxa"/>
              <w:tblInd w:w="1530" w:type="dxa"/>
              <w:tblLook w:val="01E0" w:firstRow="1" w:lastRow="1" w:firstColumn="1" w:lastColumn="1" w:noHBand="0" w:noVBand="0"/>
            </w:tblPrEx>
          </w:tblPrExChange>
        </w:tblPrEx>
        <w:tc>
          <w:tcPr>
            <w:tcW w:w="3228" w:type="dxa"/>
            <w:tcPrChange w:id="2855" w:author="Nattapong, Laolawat" w:date="2026-02-16T21:44:00Z" w16du:dateUtc="2026-02-16T14:44:00Z">
              <w:tcPr>
                <w:tcW w:w="3228" w:type="dxa"/>
              </w:tcPr>
            </w:tcPrChange>
          </w:tcPr>
          <w:p w14:paraId="1C7DA249" w14:textId="6C0D9018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เงินรูเปียอินโด</w:t>
            </w:r>
          </w:p>
        </w:tc>
        <w:tc>
          <w:tcPr>
            <w:tcW w:w="1084" w:type="dxa"/>
            <w:tcPrChange w:id="2856" w:author="Nattapong, Laolawat" w:date="2026-02-16T21:44:00Z" w16du:dateUtc="2026-02-16T14:44:00Z">
              <w:tcPr>
                <w:tcW w:w="1084" w:type="dxa"/>
              </w:tcPr>
            </w:tcPrChange>
          </w:tcPr>
          <w:p w14:paraId="74785771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PrChange w:id="2857" w:author="Nattapong, Laolawat" w:date="2026-02-16T21:44:00Z" w16du:dateUtc="2026-02-16T14:44:00Z">
              <w:tcPr>
                <w:tcW w:w="270" w:type="dxa"/>
              </w:tcPr>
            </w:tcPrChange>
          </w:tcPr>
          <w:p w14:paraId="47BF7739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PrChange w:id="2858" w:author="Nattapong, Laolawat" w:date="2026-02-16T21:44:00Z" w16du:dateUtc="2026-02-16T14:44:00Z">
              <w:tcPr>
                <w:tcW w:w="1084" w:type="dxa"/>
              </w:tcPr>
            </w:tcPrChange>
          </w:tcPr>
          <w:p w14:paraId="174D9236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PrChange w:id="2859" w:author="Nattapong, Laolawat" w:date="2026-02-16T21:44:00Z" w16du:dateUtc="2026-02-16T14:44:00Z">
              <w:tcPr>
                <w:tcW w:w="270" w:type="dxa"/>
              </w:tcPr>
            </w:tcPrChange>
          </w:tcPr>
          <w:p w14:paraId="15EEE68E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PrChange w:id="2860" w:author="Nattapong, Laolawat" w:date="2026-02-16T21:44:00Z" w16du:dateUtc="2026-02-16T14:44:00Z">
              <w:tcPr>
                <w:tcW w:w="1084" w:type="dxa"/>
              </w:tcPr>
            </w:tcPrChange>
          </w:tcPr>
          <w:p w14:paraId="090F8D43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PrChange w:id="2861" w:author="Nattapong, Laolawat" w:date="2026-02-16T21:44:00Z" w16du:dateUtc="2026-02-16T14:44:00Z">
              <w:tcPr>
                <w:tcW w:w="270" w:type="dxa"/>
              </w:tcPr>
            </w:tcPrChange>
          </w:tcPr>
          <w:p w14:paraId="34AAF53E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PrChange w:id="2862" w:author="Nattapong, Laolawat" w:date="2026-02-16T21:44:00Z" w16du:dateUtc="2026-02-16T14:44:00Z">
              <w:tcPr>
                <w:tcW w:w="1091" w:type="dxa"/>
              </w:tcPr>
            </w:tcPrChange>
          </w:tcPr>
          <w:p w14:paraId="1D8F2451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13C2D" w:rsidRPr="007017B0" w14:paraId="67273E78" w14:textId="77777777" w:rsidTr="00E067CE">
        <w:tblPrEx>
          <w:tblW w:w="8381" w:type="dxa"/>
          <w:tblInd w:w="1530" w:type="dxa"/>
          <w:tblLook w:val="01E0" w:firstRow="1" w:lastRow="1" w:firstColumn="1" w:lastColumn="1" w:noHBand="0" w:noVBand="0"/>
          <w:tblPrExChange w:id="2863" w:author="Nattapong, Laolawat" w:date="2026-02-16T21:44:00Z" w16du:dateUtc="2026-02-16T14:44:00Z">
            <w:tblPrEx>
              <w:tblW w:w="8381" w:type="dxa"/>
              <w:tblInd w:w="1530" w:type="dxa"/>
              <w:tblLook w:val="01E0" w:firstRow="1" w:lastRow="1" w:firstColumn="1" w:lastColumn="1" w:noHBand="0" w:noVBand="0"/>
            </w:tblPrEx>
          </w:tblPrExChange>
        </w:tblPrEx>
        <w:tc>
          <w:tcPr>
            <w:tcW w:w="3228" w:type="dxa"/>
            <w:tcPrChange w:id="2864" w:author="Nattapong, Laolawat" w:date="2026-02-16T21:44:00Z" w16du:dateUtc="2026-02-16T14:44:00Z">
              <w:tcPr>
                <w:tcW w:w="3228" w:type="dxa"/>
              </w:tcPr>
            </w:tcPrChange>
          </w:tcPr>
          <w:p w14:paraId="363DADCA" w14:textId="119491C4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tcPrChange w:id="2865" w:author="Nattapong, Laolawat" w:date="2026-02-16T21:44:00Z" w16du:dateUtc="2026-02-16T14:44:00Z">
              <w:tcPr>
                <w:tcW w:w="1084" w:type="dxa"/>
              </w:tcPr>
            </w:tcPrChange>
          </w:tcPr>
          <w:p w14:paraId="0E8E8D3D" w14:textId="05B0D468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70" w:type="dxa"/>
            <w:tcPrChange w:id="2866" w:author="Nattapong, Laolawat" w:date="2026-02-16T21:44:00Z" w16du:dateUtc="2026-02-16T14:44:00Z">
              <w:tcPr>
                <w:tcW w:w="270" w:type="dxa"/>
              </w:tcPr>
            </w:tcPrChange>
          </w:tcPr>
          <w:p w14:paraId="0DCD2339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tcPrChange w:id="2867" w:author="Nattapong, Laolawat" w:date="2026-02-16T21:44:00Z" w16du:dateUtc="2026-02-16T14:44:00Z">
              <w:tcPr>
                <w:tcW w:w="1084" w:type="dxa"/>
              </w:tcPr>
            </w:tcPrChange>
          </w:tcPr>
          <w:p w14:paraId="11CCEED1" w14:textId="0D2D7BC1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70" w:type="dxa"/>
            <w:tcPrChange w:id="2868" w:author="Nattapong, Laolawat" w:date="2026-02-16T21:44:00Z" w16du:dateUtc="2026-02-16T14:44:00Z">
              <w:tcPr>
                <w:tcW w:w="270" w:type="dxa"/>
              </w:tcPr>
            </w:tcPrChange>
          </w:tcPr>
          <w:p w14:paraId="7DF288BC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tcPrChange w:id="2869" w:author="Nattapong, Laolawat" w:date="2026-02-16T21:44:00Z" w16du:dateUtc="2026-02-16T14:44:00Z">
              <w:tcPr>
                <w:tcW w:w="1084" w:type="dxa"/>
              </w:tcPr>
            </w:tcPrChange>
          </w:tcPr>
          <w:p w14:paraId="5C749912" w14:textId="05414B94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70" w:type="dxa"/>
            <w:tcPrChange w:id="2870" w:author="Nattapong, Laolawat" w:date="2026-02-16T21:44:00Z" w16du:dateUtc="2026-02-16T14:44:00Z">
              <w:tcPr>
                <w:tcW w:w="270" w:type="dxa"/>
              </w:tcPr>
            </w:tcPrChange>
          </w:tcPr>
          <w:p w14:paraId="00211C4A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tcPrChange w:id="2871" w:author="Nattapong, Laolawat" w:date="2026-02-16T21:44:00Z" w16du:dateUtc="2026-02-16T14:44:00Z">
              <w:tcPr>
                <w:tcW w:w="1091" w:type="dxa"/>
              </w:tcPr>
            </w:tcPrChange>
          </w:tcPr>
          <w:p w14:paraId="1146E0B5" w14:textId="2EE86BA0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</w:tr>
      <w:tr w:rsidR="00013C2D" w:rsidRPr="007017B0" w14:paraId="105AB6A1" w14:textId="77777777" w:rsidTr="00D21271">
        <w:tblPrEx>
          <w:tblW w:w="8381" w:type="dxa"/>
          <w:tblInd w:w="1530" w:type="dxa"/>
          <w:tblLook w:val="01E0" w:firstRow="1" w:lastRow="1" w:firstColumn="1" w:lastColumn="1" w:noHBand="0" w:noVBand="0"/>
          <w:tblPrExChange w:id="2872" w:author="Nattapong, Laolawat" w:date="2026-02-16T23:45:00Z" w16du:dateUtc="2026-02-16T16:45:00Z">
            <w:tblPrEx>
              <w:tblW w:w="8381" w:type="dxa"/>
              <w:tblInd w:w="1530" w:type="dxa"/>
              <w:tblLook w:val="01E0" w:firstRow="1" w:lastRow="1" w:firstColumn="1" w:lastColumn="1" w:noHBand="0" w:noVBand="0"/>
            </w:tblPrEx>
          </w:tblPrExChange>
        </w:tblPrEx>
        <w:trPr>
          <w:trHeight w:val="361"/>
        </w:trPr>
        <w:tc>
          <w:tcPr>
            <w:tcW w:w="3228" w:type="dxa"/>
            <w:tcPrChange w:id="2873" w:author="Nattapong, Laolawat" w:date="2026-02-16T23:45:00Z" w16du:dateUtc="2026-02-16T16:45:00Z">
              <w:tcPr>
                <w:tcW w:w="3228" w:type="dxa"/>
              </w:tcPr>
            </w:tcPrChange>
          </w:tcPr>
          <w:p w14:paraId="47F945C0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tcPrChange w:id="2874" w:author="Nattapong, Laolawat" w:date="2026-02-16T23:45:00Z" w16du:dateUtc="2026-02-16T16:45:00Z">
              <w:tcPr>
                <w:tcW w:w="1084" w:type="dxa"/>
              </w:tcPr>
            </w:tcPrChange>
          </w:tcPr>
          <w:p w14:paraId="2B0EB357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PrChange w:id="2875" w:author="Nattapong, Laolawat" w:date="2026-02-16T23:45:00Z" w16du:dateUtc="2026-02-16T16:45:00Z">
              <w:tcPr>
                <w:tcW w:w="270" w:type="dxa"/>
              </w:tcPr>
            </w:tcPrChange>
          </w:tcPr>
          <w:p w14:paraId="6E02E8A5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tcPrChange w:id="2876" w:author="Nattapong, Laolawat" w:date="2026-02-16T23:45:00Z" w16du:dateUtc="2026-02-16T16:45:00Z">
              <w:tcPr>
                <w:tcW w:w="1084" w:type="dxa"/>
              </w:tcPr>
            </w:tcPrChange>
          </w:tcPr>
          <w:p w14:paraId="00A3EC32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PrChange w:id="2877" w:author="Nattapong, Laolawat" w:date="2026-02-16T23:45:00Z" w16du:dateUtc="2026-02-16T16:45:00Z">
              <w:tcPr>
                <w:tcW w:w="270" w:type="dxa"/>
              </w:tcPr>
            </w:tcPrChange>
          </w:tcPr>
          <w:p w14:paraId="2BA8DD28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tcPrChange w:id="2878" w:author="Nattapong, Laolawat" w:date="2026-02-16T23:45:00Z" w16du:dateUtc="2026-02-16T16:45:00Z">
              <w:tcPr>
                <w:tcW w:w="1084" w:type="dxa"/>
              </w:tcPr>
            </w:tcPrChange>
          </w:tcPr>
          <w:p w14:paraId="08391AB5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PrChange w:id="2879" w:author="Nattapong, Laolawat" w:date="2026-02-16T23:45:00Z" w16du:dateUtc="2026-02-16T16:45:00Z">
              <w:tcPr>
                <w:tcW w:w="270" w:type="dxa"/>
              </w:tcPr>
            </w:tcPrChange>
          </w:tcPr>
          <w:p w14:paraId="11C24233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tcPrChange w:id="2880" w:author="Nattapong, Laolawat" w:date="2026-02-16T23:45:00Z" w16du:dateUtc="2026-02-16T16:45:00Z">
              <w:tcPr>
                <w:tcW w:w="1091" w:type="dxa"/>
              </w:tcPr>
            </w:tcPrChange>
          </w:tcPr>
          <w:p w14:paraId="64724F57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013C2D" w:rsidRPr="007017B0" w14:paraId="47B62943" w14:textId="77777777" w:rsidTr="008A4FC6">
        <w:tc>
          <w:tcPr>
            <w:tcW w:w="3228" w:type="dxa"/>
          </w:tcPr>
          <w:p w14:paraId="26ADC5FF" w14:textId="09816F42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เงินดองเวียดนาม</w:t>
            </w:r>
          </w:p>
        </w:tc>
        <w:tc>
          <w:tcPr>
            <w:tcW w:w="1084" w:type="dxa"/>
          </w:tcPr>
          <w:p w14:paraId="34543DD9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D57B89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EF0F81A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6B0CA1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ED08131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FF8DC49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927D228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013C2D" w:rsidRPr="007017B0" w14:paraId="3ADDE124" w14:textId="77777777" w:rsidTr="008A4FC6">
        <w:tc>
          <w:tcPr>
            <w:tcW w:w="3228" w:type="dxa"/>
          </w:tcPr>
          <w:p w14:paraId="1514D129" w14:textId="3F2D985B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4" w:type="dxa"/>
          </w:tcPr>
          <w:p w14:paraId="1638AFBD" w14:textId="4D5B82C7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270" w:type="dxa"/>
          </w:tcPr>
          <w:p w14:paraId="17BAB576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0D03480" w14:textId="5A7A5058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1,541</w:t>
            </w:r>
          </w:p>
        </w:tc>
        <w:tc>
          <w:tcPr>
            <w:tcW w:w="270" w:type="dxa"/>
          </w:tcPr>
          <w:p w14:paraId="7E7AFB06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EFCFE01" w14:textId="6BD14191" w:rsidR="00013C2D" w:rsidRPr="007017B0" w:rsidRDefault="00E2198C" w:rsidP="00013C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A94AB2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BA382CE" w14:textId="2CAD9E71" w:rsidR="00013C2D" w:rsidRPr="007017B0" w:rsidRDefault="00013C2D" w:rsidP="00013C2D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13C2D" w:rsidRPr="007017B0" w14:paraId="693147F0" w14:textId="77777777" w:rsidTr="008A4FC6">
        <w:tc>
          <w:tcPr>
            <w:tcW w:w="3228" w:type="dxa"/>
          </w:tcPr>
          <w:p w14:paraId="17AACCDC" w14:textId="77C3D722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4" w:type="dxa"/>
          </w:tcPr>
          <w:p w14:paraId="24FEF7E4" w14:textId="068330F5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2,190</w:t>
            </w:r>
          </w:p>
        </w:tc>
        <w:tc>
          <w:tcPr>
            <w:tcW w:w="270" w:type="dxa"/>
          </w:tcPr>
          <w:p w14:paraId="6478AC42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0475564B" w14:textId="577D52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3,159</w:t>
            </w:r>
          </w:p>
        </w:tc>
        <w:tc>
          <w:tcPr>
            <w:tcW w:w="270" w:type="dxa"/>
          </w:tcPr>
          <w:p w14:paraId="247C2775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4A026D6C" w14:textId="55CD42D2" w:rsidR="00013C2D" w:rsidRPr="007017B0" w:rsidRDefault="00E2198C" w:rsidP="00013C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2CB1BB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FAB498B" w14:textId="035481C4" w:rsidR="00013C2D" w:rsidRPr="007017B0" w:rsidRDefault="00013C2D" w:rsidP="00013C2D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13C2D" w:rsidRPr="007017B0" w14:paraId="7DE0FE57" w14:textId="77777777" w:rsidTr="00140051">
        <w:tc>
          <w:tcPr>
            <w:tcW w:w="3228" w:type="dxa"/>
          </w:tcPr>
          <w:p w14:paraId="172B7B15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4" w:type="dxa"/>
          </w:tcPr>
          <w:p w14:paraId="5C094DD0" w14:textId="327D2CF7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(24,759)</w:t>
            </w:r>
          </w:p>
        </w:tc>
        <w:tc>
          <w:tcPr>
            <w:tcW w:w="270" w:type="dxa"/>
          </w:tcPr>
          <w:p w14:paraId="6BFB0B23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18E7311B" w14:textId="6ACD7A4D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(24,171)</w:t>
            </w:r>
          </w:p>
        </w:tc>
        <w:tc>
          <w:tcPr>
            <w:tcW w:w="270" w:type="dxa"/>
          </w:tcPr>
          <w:p w14:paraId="7853A828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14:paraId="3C66EE15" w14:textId="3E8968E7" w:rsidR="00013C2D" w:rsidRPr="007017B0" w:rsidRDefault="00E2198C" w:rsidP="00013C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C876AA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</w:tcPr>
          <w:p w14:paraId="4C7D4C32" w14:textId="75C34E20" w:rsidR="00013C2D" w:rsidRPr="007017B0" w:rsidRDefault="00013C2D" w:rsidP="00013C2D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3C2D" w:rsidRPr="007017B0" w14:paraId="4F6379FA" w14:textId="77777777" w:rsidTr="00140051">
        <w:tc>
          <w:tcPr>
            <w:tcW w:w="3228" w:type="dxa"/>
          </w:tcPr>
          <w:p w14:paraId="22A648E5" w14:textId="26C019B0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4" w:type="dxa"/>
          </w:tcPr>
          <w:p w14:paraId="604736DB" w14:textId="0A28B4FE" w:rsidR="00013C2D" w:rsidRPr="007017B0" w:rsidRDefault="00E80387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6,673</w:t>
            </w:r>
          </w:p>
        </w:tc>
        <w:tc>
          <w:tcPr>
            <w:tcW w:w="270" w:type="dxa"/>
          </w:tcPr>
          <w:p w14:paraId="27105C35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9AE1F44" w14:textId="27F2695C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7,463</w:t>
            </w:r>
          </w:p>
        </w:tc>
        <w:tc>
          <w:tcPr>
            <w:tcW w:w="270" w:type="dxa"/>
          </w:tcPr>
          <w:p w14:paraId="67F24E84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14:paraId="55BAFD7C" w14:textId="388A2E00" w:rsidR="00013C2D" w:rsidRPr="007017B0" w:rsidRDefault="00E2198C" w:rsidP="00013C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9B6E98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</w:tcPr>
          <w:p w14:paraId="42EE69F3" w14:textId="6E126F6B" w:rsidR="00013C2D" w:rsidRPr="007017B0" w:rsidRDefault="00013C2D" w:rsidP="00013C2D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13C2D" w:rsidRPr="007017B0" w14:paraId="41681257" w14:textId="77777777" w:rsidTr="00140051">
        <w:tc>
          <w:tcPr>
            <w:tcW w:w="3228" w:type="dxa"/>
          </w:tcPr>
          <w:p w14:paraId="613C4876" w14:textId="6D5C7706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0B4CED3" w14:textId="36CE231E" w:rsidR="00013C2D" w:rsidRPr="007017B0" w:rsidRDefault="00E80387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(3,832)</w:t>
            </w:r>
          </w:p>
        </w:tc>
        <w:tc>
          <w:tcPr>
            <w:tcW w:w="270" w:type="dxa"/>
          </w:tcPr>
          <w:p w14:paraId="136F6D71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4C63409" w14:textId="12797368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(3,968)</w:t>
            </w:r>
          </w:p>
        </w:tc>
        <w:tc>
          <w:tcPr>
            <w:tcW w:w="270" w:type="dxa"/>
          </w:tcPr>
          <w:p w14:paraId="32C708A6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8A397CE" w14:textId="281385CD" w:rsidR="00013C2D" w:rsidRPr="007017B0" w:rsidRDefault="00E2198C" w:rsidP="00013C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0388F6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3DAA1803" w14:textId="1A2ADB96" w:rsidR="00013C2D" w:rsidRPr="007017B0" w:rsidRDefault="00013C2D" w:rsidP="00013C2D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3C2D" w:rsidRPr="007017B0" w14:paraId="07309014" w14:textId="77777777" w:rsidTr="00140051">
        <w:tc>
          <w:tcPr>
            <w:tcW w:w="3228" w:type="dxa"/>
          </w:tcPr>
          <w:p w14:paraId="3B8A4A30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A290399" w14:textId="6C12D65F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(18,940)</w:t>
            </w:r>
          </w:p>
        </w:tc>
        <w:tc>
          <w:tcPr>
            <w:tcW w:w="270" w:type="dxa"/>
          </w:tcPr>
          <w:p w14:paraId="127C0370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A9CA718" w14:textId="1E2534C8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(15,976)</w:t>
            </w:r>
          </w:p>
        </w:tc>
        <w:tc>
          <w:tcPr>
            <w:tcW w:w="270" w:type="dxa"/>
          </w:tcPr>
          <w:p w14:paraId="26C32188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26EA21C5" w14:textId="1000CE1C" w:rsidR="00013C2D" w:rsidRPr="007017B0" w:rsidRDefault="00E2198C" w:rsidP="00013C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1E415A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46BE2224" w14:textId="43CB69F7" w:rsidR="00013C2D" w:rsidRPr="007017B0" w:rsidRDefault="00013C2D" w:rsidP="00013C2D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13C2D" w:rsidRPr="007017B0" w14:paraId="27724C13" w14:textId="77777777" w:rsidTr="00D21271">
        <w:tblPrEx>
          <w:tblW w:w="8381" w:type="dxa"/>
          <w:tblInd w:w="1530" w:type="dxa"/>
          <w:tblLook w:val="01E0" w:firstRow="1" w:lastRow="1" w:firstColumn="1" w:lastColumn="1" w:noHBand="0" w:noVBand="0"/>
          <w:tblPrExChange w:id="2881" w:author="Nattapong, Laolawat" w:date="2026-02-16T23:46:00Z" w16du:dateUtc="2026-02-16T16:46:00Z">
            <w:tblPrEx>
              <w:tblW w:w="8381" w:type="dxa"/>
              <w:tblInd w:w="1530" w:type="dxa"/>
              <w:tblLook w:val="01E0" w:firstRow="1" w:lastRow="1" w:firstColumn="1" w:lastColumn="1" w:noHBand="0" w:noVBand="0"/>
            </w:tblPrEx>
          </w:tblPrExChange>
        </w:tblPrEx>
        <w:trPr>
          <w:trHeight w:val="397"/>
        </w:trPr>
        <w:tc>
          <w:tcPr>
            <w:tcW w:w="3228" w:type="dxa"/>
            <w:tcPrChange w:id="2882" w:author="Nattapong, Laolawat" w:date="2026-02-16T23:46:00Z" w16du:dateUtc="2026-02-16T16:46:00Z">
              <w:tcPr>
                <w:tcW w:w="3228" w:type="dxa"/>
              </w:tcPr>
            </w:tcPrChange>
          </w:tcPr>
          <w:p w14:paraId="7B783C4B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tcPrChange w:id="2883" w:author="Nattapong, Laolawat" w:date="2026-02-16T23:46:00Z" w16du:dateUtc="2026-02-16T16:46:00Z">
              <w:tcPr>
                <w:tcW w:w="1084" w:type="dxa"/>
                <w:tcBorders>
                  <w:top w:val="single" w:sz="4" w:space="0" w:color="auto"/>
                </w:tcBorders>
              </w:tcPr>
            </w:tcPrChange>
          </w:tcPr>
          <w:p w14:paraId="4EAE0A59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PrChange w:id="2884" w:author="Nattapong, Laolawat" w:date="2026-02-16T23:46:00Z" w16du:dateUtc="2026-02-16T16:46:00Z">
              <w:tcPr>
                <w:tcW w:w="270" w:type="dxa"/>
              </w:tcPr>
            </w:tcPrChange>
          </w:tcPr>
          <w:p w14:paraId="05CFD0FA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tcPrChange w:id="2885" w:author="Nattapong, Laolawat" w:date="2026-02-16T23:46:00Z" w16du:dateUtc="2026-02-16T16:46:00Z">
              <w:tcPr>
                <w:tcW w:w="1084" w:type="dxa"/>
                <w:tcBorders>
                  <w:top w:val="single" w:sz="4" w:space="0" w:color="auto"/>
                </w:tcBorders>
              </w:tcPr>
            </w:tcPrChange>
          </w:tcPr>
          <w:p w14:paraId="1090B5BB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PrChange w:id="2886" w:author="Nattapong, Laolawat" w:date="2026-02-16T23:46:00Z" w16du:dateUtc="2026-02-16T16:46:00Z">
              <w:tcPr>
                <w:tcW w:w="270" w:type="dxa"/>
              </w:tcPr>
            </w:tcPrChange>
          </w:tcPr>
          <w:p w14:paraId="1A986F2C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tcPrChange w:id="2887" w:author="Nattapong, Laolawat" w:date="2026-02-16T23:46:00Z" w16du:dateUtc="2026-02-16T16:46:00Z">
              <w:tcPr>
                <w:tcW w:w="1084" w:type="dxa"/>
                <w:tcBorders>
                  <w:top w:val="single" w:sz="4" w:space="0" w:color="auto"/>
                </w:tcBorders>
              </w:tcPr>
            </w:tcPrChange>
          </w:tcPr>
          <w:p w14:paraId="64EDB337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PrChange w:id="2888" w:author="Nattapong, Laolawat" w:date="2026-02-16T23:46:00Z" w16du:dateUtc="2026-02-16T16:46:00Z">
              <w:tcPr>
                <w:tcW w:w="270" w:type="dxa"/>
              </w:tcPr>
            </w:tcPrChange>
          </w:tcPr>
          <w:p w14:paraId="0E0122B8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tcPrChange w:id="2889" w:author="Nattapong, Laolawat" w:date="2026-02-16T23:46:00Z" w16du:dateUtc="2026-02-16T16:46:00Z">
              <w:tcPr>
                <w:tcW w:w="1091" w:type="dxa"/>
                <w:tcBorders>
                  <w:top w:val="single" w:sz="4" w:space="0" w:color="auto"/>
                </w:tcBorders>
              </w:tcPr>
            </w:tcPrChange>
          </w:tcPr>
          <w:p w14:paraId="5C9DA93C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13C2D" w:rsidRPr="007017B0" w14:paraId="6E756A60" w14:textId="77777777" w:rsidTr="00F0361F">
        <w:tblPrEx>
          <w:tblW w:w="8381" w:type="dxa"/>
          <w:tblInd w:w="1530" w:type="dxa"/>
          <w:tblLook w:val="01E0" w:firstRow="1" w:lastRow="1" w:firstColumn="1" w:lastColumn="1" w:noHBand="0" w:noVBand="0"/>
          <w:tblPrExChange w:id="2890" w:author="Nattapong, Laolawat" w:date="2026-02-16T21:45:00Z" w16du:dateUtc="2026-02-16T14:45:00Z">
            <w:tblPrEx>
              <w:tblW w:w="8381" w:type="dxa"/>
              <w:tblInd w:w="1530" w:type="dxa"/>
              <w:tblLook w:val="01E0" w:firstRow="1" w:lastRow="1" w:firstColumn="1" w:lastColumn="1" w:noHBand="0" w:noVBand="0"/>
            </w:tblPrEx>
          </w:tblPrExChange>
        </w:tblPrEx>
        <w:tc>
          <w:tcPr>
            <w:tcW w:w="3228" w:type="dxa"/>
            <w:tcPrChange w:id="2891" w:author="Nattapong, Laolawat" w:date="2026-02-16T21:45:00Z" w16du:dateUtc="2026-02-16T14:45:00Z">
              <w:tcPr>
                <w:tcW w:w="3228" w:type="dxa"/>
              </w:tcPr>
            </w:tcPrChange>
          </w:tcPr>
          <w:p w14:paraId="05864268" w14:textId="33CE6472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เงินจัตพม่า</w:t>
            </w:r>
          </w:p>
        </w:tc>
        <w:tc>
          <w:tcPr>
            <w:tcW w:w="1084" w:type="dxa"/>
            <w:tcPrChange w:id="2892" w:author="Nattapong, Laolawat" w:date="2026-02-16T21:45:00Z" w16du:dateUtc="2026-02-16T14:45:00Z">
              <w:tcPr>
                <w:tcW w:w="1084" w:type="dxa"/>
              </w:tcPr>
            </w:tcPrChange>
          </w:tcPr>
          <w:p w14:paraId="0AAE5312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PrChange w:id="2893" w:author="Nattapong, Laolawat" w:date="2026-02-16T21:45:00Z" w16du:dateUtc="2026-02-16T14:45:00Z">
              <w:tcPr>
                <w:tcW w:w="270" w:type="dxa"/>
              </w:tcPr>
            </w:tcPrChange>
          </w:tcPr>
          <w:p w14:paraId="5CB5915C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PrChange w:id="2894" w:author="Nattapong, Laolawat" w:date="2026-02-16T21:45:00Z" w16du:dateUtc="2026-02-16T14:45:00Z">
              <w:tcPr>
                <w:tcW w:w="1084" w:type="dxa"/>
              </w:tcPr>
            </w:tcPrChange>
          </w:tcPr>
          <w:p w14:paraId="3C965CA0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PrChange w:id="2895" w:author="Nattapong, Laolawat" w:date="2026-02-16T21:45:00Z" w16du:dateUtc="2026-02-16T14:45:00Z">
              <w:tcPr>
                <w:tcW w:w="270" w:type="dxa"/>
              </w:tcPr>
            </w:tcPrChange>
          </w:tcPr>
          <w:p w14:paraId="6F6C36AC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PrChange w:id="2896" w:author="Nattapong, Laolawat" w:date="2026-02-16T21:45:00Z" w16du:dateUtc="2026-02-16T14:45:00Z">
              <w:tcPr>
                <w:tcW w:w="1084" w:type="dxa"/>
              </w:tcPr>
            </w:tcPrChange>
          </w:tcPr>
          <w:p w14:paraId="257A4871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PrChange w:id="2897" w:author="Nattapong, Laolawat" w:date="2026-02-16T21:45:00Z" w16du:dateUtc="2026-02-16T14:45:00Z">
              <w:tcPr>
                <w:tcW w:w="270" w:type="dxa"/>
              </w:tcPr>
            </w:tcPrChange>
          </w:tcPr>
          <w:p w14:paraId="5F39D683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PrChange w:id="2898" w:author="Nattapong, Laolawat" w:date="2026-02-16T21:45:00Z" w16du:dateUtc="2026-02-16T14:45:00Z">
              <w:tcPr>
                <w:tcW w:w="1091" w:type="dxa"/>
              </w:tcPr>
            </w:tcPrChange>
          </w:tcPr>
          <w:p w14:paraId="48E75A06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13C2D" w:rsidRPr="007017B0" w14:paraId="2249715C" w14:textId="77777777" w:rsidTr="00F0361F">
        <w:tblPrEx>
          <w:tblW w:w="8381" w:type="dxa"/>
          <w:tblInd w:w="1530" w:type="dxa"/>
          <w:tblLook w:val="01E0" w:firstRow="1" w:lastRow="1" w:firstColumn="1" w:lastColumn="1" w:noHBand="0" w:noVBand="0"/>
          <w:tblPrExChange w:id="2899" w:author="Nattapong, Laolawat" w:date="2026-02-16T21:45:00Z" w16du:dateUtc="2026-02-16T14:45:00Z">
            <w:tblPrEx>
              <w:tblW w:w="8381" w:type="dxa"/>
              <w:tblInd w:w="1530" w:type="dxa"/>
              <w:tblLook w:val="01E0" w:firstRow="1" w:lastRow="1" w:firstColumn="1" w:lastColumn="1" w:noHBand="0" w:noVBand="0"/>
            </w:tblPrEx>
          </w:tblPrExChange>
        </w:tblPrEx>
        <w:tc>
          <w:tcPr>
            <w:tcW w:w="3228" w:type="dxa"/>
            <w:tcPrChange w:id="2900" w:author="Nattapong, Laolawat" w:date="2026-02-16T21:45:00Z" w16du:dateUtc="2026-02-16T14:45:00Z">
              <w:tcPr>
                <w:tcW w:w="3228" w:type="dxa"/>
              </w:tcPr>
            </w:tcPrChange>
          </w:tcPr>
          <w:p w14:paraId="41661B61" w14:textId="105FB48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tcPrChange w:id="2901" w:author="Nattapong, Laolawat" w:date="2026-02-16T21:45:00Z" w16du:dateUtc="2026-02-16T14:45:00Z">
              <w:tcPr>
                <w:tcW w:w="1084" w:type="dxa"/>
              </w:tcPr>
            </w:tcPrChange>
          </w:tcPr>
          <w:p w14:paraId="053537A0" w14:textId="60B80E35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1,268</w:t>
            </w:r>
          </w:p>
        </w:tc>
        <w:tc>
          <w:tcPr>
            <w:tcW w:w="270" w:type="dxa"/>
            <w:tcPrChange w:id="2902" w:author="Nattapong, Laolawat" w:date="2026-02-16T21:45:00Z" w16du:dateUtc="2026-02-16T14:45:00Z">
              <w:tcPr>
                <w:tcW w:w="270" w:type="dxa"/>
              </w:tcPr>
            </w:tcPrChange>
          </w:tcPr>
          <w:p w14:paraId="65A3B15E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tcPrChange w:id="2903" w:author="Nattapong, Laolawat" w:date="2026-02-16T21:45:00Z" w16du:dateUtc="2026-02-16T14:45:00Z">
              <w:tcPr>
                <w:tcW w:w="1084" w:type="dxa"/>
              </w:tcPr>
            </w:tcPrChange>
          </w:tcPr>
          <w:p w14:paraId="53D83E7C" w14:textId="74EDBFE3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1,351</w:t>
            </w:r>
          </w:p>
        </w:tc>
        <w:tc>
          <w:tcPr>
            <w:tcW w:w="270" w:type="dxa"/>
            <w:tcPrChange w:id="2904" w:author="Nattapong, Laolawat" w:date="2026-02-16T21:45:00Z" w16du:dateUtc="2026-02-16T14:45:00Z">
              <w:tcPr>
                <w:tcW w:w="270" w:type="dxa"/>
              </w:tcPr>
            </w:tcPrChange>
          </w:tcPr>
          <w:p w14:paraId="29E204FF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tcPrChange w:id="2905" w:author="Nattapong, Laolawat" w:date="2026-02-16T21:45:00Z" w16du:dateUtc="2026-02-16T14:45:00Z">
              <w:tcPr>
                <w:tcW w:w="1084" w:type="dxa"/>
              </w:tcPr>
            </w:tcPrChange>
          </w:tcPr>
          <w:p w14:paraId="5EE67E54" w14:textId="125B3678" w:rsidR="00013C2D" w:rsidRPr="007017B0" w:rsidRDefault="00E2198C" w:rsidP="00013C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PrChange w:id="2906" w:author="Nattapong, Laolawat" w:date="2026-02-16T21:45:00Z" w16du:dateUtc="2026-02-16T14:45:00Z">
              <w:tcPr>
                <w:tcW w:w="270" w:type="dxa"/>
              </w:tcPr>
            </w:tcPrChange>
          </w:tcPr>
          <w:p w14:paraId="4B895899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tcPrChange w:id="2907" w:author="Nattapong, Laolawat" w:date="2026-02-16T21:45:00Z" w16du:dateUtc="2026-02-16T14:45:00Z">
              <w:tcPr>
                <w:tcW w:w="1091" w:type="dxa"/>
              </w:tcPr>
            </w:tcPrChange>
          </w:tcPr>
          <w:p w14:paraId="6F18B7A0" w14:textId="5CF732A9" w:rsidR="00013C2D" w:rsidRPr="007017B0" w:rsidRDefault="00013C2D" w:rsidP="00013C2D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013C2D" w:rsidRPr="007017B0" w14:paraId="0372403D" w14:textId="77777777" w:rsidTr="00F0361F">
        <w:tblPrEx>
          <w:tblW w:w="8381" w:type="dxa"/>
          <w:tblInd w:w="1530" w:type="dxa"/>
          <w:tblLook w:val="01E0" w:firstRow="1" w:lastRow="1" w:firstColumn="1" w:lastColumn="1" w:noHBand="0" w:noVBand="0"/>
          <w:tblPrExChange w:id="2908" w:author="Nattapong, Laolawat" w:date="2026-02-16T21:45:00Z" w16du:dateUtc="2026-02-16T14:45:00Z">
            <w:tblPrEx>
              <w:tblW w:w="8381" w:type="dxa"/>
              <w:tblInd w:w="1530" w:type="dxa"/>
              <w:tblLook w:val="01E0" w:firstRow="1" w:lastRow="1" w:firstColumn="1" w:lastColumn="1" w:noHBand="0" w:noVBand="0"/>
            </w:tblPrEx>
          </w:tblPrExChange>
        </w:tblPrEx>
        <w:tc>
          <w:tcPr>
            <w:tcW w:w="3228" w:type="dxa"/>
            <w:tcPrChange w:id="2909" w:author="Nattapong, Laolawat" w:date="2026-02-16T21:45:00Z" w16du:dateUtc="2026-02-16T14:45:00Z">
              <w:tcPr>
                <w:tcW w:w="3228" w:type="dxa"/>
              </w:tcPr>
            </w:tcPrChange>
          </w:tcPr>
          <w:p w14:paraId="6D14104D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tcPrChange w:id="2910" w:author="Nattapong, Laolawat" w:date="2026-02-16T21:45:00Z" w16du:dateUtc="2026-02-16T14:45:00Z">
              <w:tcPr>
                <w:tcW w:w="1084" w:type="dxa"/>
              </w:tcPr>
            </w:tcPrChange>
          </w:tcPr>
          <w:p w14:paraId="7A1BD856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PrChange w:id="2911" w:author="Nattapong, Laolawat" w:date="2026-02-16T21:45:00Z" w16du:dateUtc="2026-02-16T14:45:00Z">
              <w:tcPr>
                <w:tcW w:w="270" w:type="dxa"/>
              </w:tcPr>
            </w:tcPrChange>
          </w:tcPr>
          <w:p w14:paraId="19474DE3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tcPrChange w:id="2912" w:author="Nattapong, Laolawat" w:date="2026-02-16T21:45:00Z" w16du:dateUtc="2026-02-16T14:45:00Z">
              <w:tcPr>
                <w:tcW w:w="1084" w:type="dxa"/>
              </w:tcPr>
            </w:tcPrChange>
          </w:tcPr>
          <w:p w14:paraId="5F83ADA4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PrChange w:id="2913" w:author="Nattapong, Laolawat" w:date="2026-02-16T21:45:00Z" w16du:dateUtc="2026-02-16T14:45:00Z">
              <w:tcPr>
                <w:tcW w:w="270" w:type="dxa"/>
              </w:tcPr>
            </w:tcPrChange>
          </w:tcPr>
          <w:p w14:paraId="59A964E9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tcPrChange w:id="2914" w:author="Nattapong, Laolawat" w:date="2026-02-16T21:45:00Z" w16du:dateUtc="2026-02-16T14:45:00Z">
              <w:tcPr>
                <w:tcW w:w="1084" w:type="dxa"/>
              </w:tcPr>
            </w:tcPrChange>
          </w:tcPr>
          <w:p w14:paraId="529133E8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PrChange w:id="2915" w:author="Nattapong, Laolawat" w:date="2026-02-16T21:45:00Z" w16du:dateUtc="2026-02-16T14:45:00Z">
              <w:tcPr>
                <w:tcW w:w="270" w:type="dxa"/>
              </w:tcPr>
            </w:tcPrChange>
          </w:tcPr>
          <w:p w14:paraId="27812F63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tcPrChange w:id="2916" w:author="Nattapong, Laolawat" w:date="2026-02-16T21:45:00Z" w16du:dateUtc="2026-02-16T14:45:00Z">
              <w:tcPr>
                <w:tcW w:w="1091" w:type="dxa"/>
              </w:tcPr>
            </w:tcPrChange>
          </w:tcPr>
          <w:p w14:paraId="2203B638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013C2D" w:rsidRPr="007017B0" w14:paraId="0637C7FB" w14:textId="77777777" w:rsidTr="008A4FC6">
        <w:tc>
          <w:tcPr>
            <w:tcW w:w="3228" w:type="dxa"/>
          </w:tcPr>
          <w:p w14:paraId="511718FC" w14:textId="62B3CE65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</w:t>
            </w:r>
          </w:p>
        </w:tc>
        <w:tc>
          <w:tcPr>
            <w:tcW w:w="1084" w:type="dxa"/>
          </w:tcPr>
          <w:p w14:paraId="1FF9E4E3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CEAD82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E33449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E59A91D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0B99A26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B5B6AC3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D1B9534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13C2D" w:rsidRPr="007017B0" w14:paraId="7FB6243A" w14:textId="77777777" w:rsidTr="008A4FC6">
        <w:tc>
          <w:tcPr>
            <w:tcW w:w="3228" w:type="dxa"/>
          </w:tcPr>
          <w:p w14:paraId="24FFA4BA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ที่มีความเสี่ยง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7D09656" w14:textId="22FDBB09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4,049</w:t>
            </w:r>
          </w:p>
        </w:tc>
        <w:tc>
          <w:tcPr>
            <w:tcW w:w="270" w:type="dxa"/>
          </w:tcPr>
          <w:p w14:paraId="08243697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04EEE0F" w14:textId="4939570C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(23,826)</w:t>
            </w:r>
          </w:p>
        </w:tc>
        <w:tc>
          <w:tcPr>
            <w:tcW w:w="270" w:type="dxa"/>
          </w:tcPr>
          <w:p w14:paraId="1F0F9FED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576FEEC" w14:textId="5EA0B462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89,362</w:t>
            </w:r>
          </w:p>
        </w:tc>
        <w:tc>
          <w:tcPr>
            <w:tcW w:w="270" w:type="dxa"/>
          </w:tcPr>
          <w:p w14:paraId="311E6393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5DECEF3" w14:textId="713A6C9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62,388</w:t>
            </w:r>
          </w:p>
        </w:tc>
      </w:tr>
      <w:tr w:rsidR="00013C2D" w:rsidRPr="007017B0" w14:paraId="1C6339ED" w14:textId="77777777" w:rsidTr="008A4FC6">
        <w:tc>
          <w:tcPr>
            <w:tcW w:w="3228" w:type="dxa"/>
          </w:tcPr>
          <w:p w14:paraId="0998D144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1AB2D37" w14:textId="2CB78357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32,042</w:t>
            </w:r>
          </w:p>
        </w:tc>
        <w:tc>
          <w:tcPr>
            <w:tcW w:w="270" w:type="dxa"/>
          </w:tcPr>
          <w:p w14:paraId="3EF2504D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0FF7216" w14:textId="571D40C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47,405</w:t>
            </w:r>
          </w:p>
        </w:tc>
        <w:tc>
          <w:tcPr>
            <w:tcW w:w="270" w:type="dxa"/>
          </w:tcPr>
          <w:p w14:paraId="12C8A736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6C387C7" w14:textId="4871E22E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32,025</w:t>
            </w:r>
          </w:p>
        </w:tc>
        <w:tc>
          <w:tcPr>
            <w:tcW w:w="270" w:type="dxa"/>
          </w:tcPr>
          <w:p w14:paraId="063CA9E0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604D9BEA" w14:textId="5E812E9C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36,569</w:t>
            </w:r>
          </w:p>
        </w:tc>
      </w:tr>
      <w:tr w:rsidR="00013C2D" w:rsidRPr="007017B0" w14:paraId="504A58EC" w14:textId="77777777" w:rsidTr="008A4FC6">
        <w:tc>
          <w:tcPr>
            <w:tcW w:w="3228" w:type="dxa"/>
          </w:tcPr>
          <w:p w14:paraId="25B1EB60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676350B" w14:textId="5861B564" w:rsidR="00013C2D" w:rsidRPr="007017B0" w:rsidRDefault="00E80387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2198C"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9,983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FDDAF3A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69821CE" w14:textId="0EDB744F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(15,375)</w:t>
            </w:r>
          </w:p>
        </w:tc>
        <w:tc>
          <w:tcPr>
            <w:tcW w:w="270" w:type="dxa"/>
          </w:tcPr>
          <w:p w14:paraId="0555BE98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57D9021" w14:textId="53FEE1C4" w:rsidR="00013C2D" w:rsidRPr="007017B0" w:rsidRDefault="00E2198C" w:rsidP="00013C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0F23B1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8D9381C" w14:textId="3EBE26F1" w:rsidR="00013C2D" w:rsidRPr="007017B0" w:rsidRDefault="00013C2D" w:rsidP="00013C2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13C2D" w:rsidRPr="007017B0" w14:paraId="45309407" w14:textId="77777777" w:rsidTr="008A4FC6">
        <w:tc>
          <w:tcPr>
            <w:tcW w:w="3228" w:type="dxa"/>
          </w:tcPr>
          <w:p w14:paraId="4F422BE7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01E29A7" w14:textId="7704FEB4" w:rsidR="00013C2D" w:rsidRPr="007017B0" w:rsidRDefault="00E80387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26,108</w:t>
            </w:r>
          </w:p>
        </w:tc>
        <w:tc>
          <w:tcPr>
            <w:tcW w:w="270" w:type="dxa"/>
          </w:tcPr>
          <w:p w14:paraId="1030A78A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59811A1" w14:textId="53FB540B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8,204</w:t>
            </w:r>
          </w:p>
        </w:tc>
        <w:tc>
          <w:tcPr>
            <w:tcW w:w="270" w:type="dxa"/>
          </w:tcPr>
          <w:p w14:paraId="25E925AE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C575607" w14:textId="4EB66962" w:rsidR="00013C2D" w:rsidRPr="007017B0" w:rsidRDefault="00E2198C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121,387</w:t>
            </w:r>
          </w:p>
        </w:tc>
        <w:tc>
          <w:tcPr>
            <w:tcW w:w="270" w:type="dxa"/>
          </w:tcPr>
          <w:p w14:paraId="3D8C583C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4C21BBDB" w14:textId="3CD2E291" w:rsidR="00013C2D" w:rsidRPr="007017B0" w:rsidRDefault="00013C2D" w:rsidP="00013C2D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98,957</w:t>
            </w:r>
          </w:p>
        </w:tc>
      </w:tr>
    </w:tbl>
    <w:p w14:paraId="169B5AB3" w14:textId="57B9E1E5" w:rsidR="006E685B" w:rsidRPr="007017B0" w:rsidRDefault="006E6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B21AFA9" w14:textId="6A9BFE08" w:rsidR="00A559C4" w:rsidRPr="007017B0" w:rsidRDefault="00A559C4" w:rsidP="00E80387">
      <w:pPr>
        <w:pStyle w:val="Heading5"/>
        <w:spacing w:line="240" w:lineRule="auto"/>
        <w:ind w:left="162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17B0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</w:t>
      </w:r>
      <w:r w:rsidR="00E80387" w:rsidRPr="007017B0">
        <w:rPr>
          <w:rFonts w:asciiTheme="majorBidi" w:hAnsiTheme="majorBidi" w:cstheme="majorBidi"/>
          <w:b w:val="0"/>
          <w:bCs w:val="0"/>
          <w:sz w:val="30"/>
          <w:szCs w:val="30"/>
        </w:rPr>
        <w:br/>
      </w:r>
      <w:r w:rsidRPr="007017B0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ณ</w:t>
      </w:r>
      <w:r w:rsidRPr="007017B0">
        <w:rPr>
          <w:rFonts w:asciiTheme="majorBidi" w:hAnsiTheme="majorBidi" w:cstheme="majorBidi" w:hint="cs"/>
          <w:b w:val="0"/>
          <w:bCs w:val="0"/>
          <w:sz w:val="30"/>
          <w:szCs w:val="30"/>
        </w:rPr>
        <w:t xml:space="preserve"> </w:t>
      </w:r>
      <w:r w:rsidRPr="007017B0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วันที่รายงาน</w:t>
      </w:r>
      <w:r w:rsidR="00E80387" w:rsidRPr="007017B0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7017B0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</w:t>
      </w:r>
      <w:r w:rsidR="00E80387" w:rsidRPr="007017B0">
        <w:rPr>
          <w:rFonts w:asciiTheme="majorBidi" w:hAnsiTheme="majorBidi" w:cstheme="majorBidi"/>
          <w:b w:val="0"/>
          <w:bCs w:val="0"/>
          <w:sz w:val="30"/>
          <w:szCs w:val="30"/>
        </w:rPr>
        <w:br/>
      </w:r>
      <w:r w:rsidRPr="007017B0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โดยตั้งอยู่บนข้อสมมติที่ว่า</w:t>
      </w:r>
      <w:r w:rsidRPr="007017B0">
        <w:rPr>
          <w:rFonts w:asciiTheme="majorBidi" w:hAnsiTheme="majorBidi" w:cstheme="majorBidi" w:hint="cs"/>
          <w:b w:val="0"/>
          <w:bCs w:val="0"/>
          <w:sz w:val="30"/>
          <w:szCs w:val="30"/>
        </w:rPr>
        <w:t xml:space="preserve"> </w:t>
      </w:r>
      <w:r w:rsidRPr="007017B0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p w14:paraId="2272502C" w14:textId="0C33C6C4" w:rsidR="00DA0D6D" w:rsidRPr="007017B0" w:rsidRDefault="00DA0D6D" w:rsidP="00A11FC9">
      <w:pPr>
        <w:rPr>
          <w:sz w:val="30"/>
          <w:szCs w:val="30"/>
        </w:rPr>
      </w:pPr>
    </w:p>
    <w:p w14:paraId="395D00D4" w14:textId="3FF5A4A0" w:rsidR="00496CE0" w:rsidRPr="007017B0" w:rsidRDefault="00496CE0" w:rsidP="00A11FC9">
      <w:pPr>
        <w:rPr>
          <w:sz w:val="30"/>
          <w:szCs w:val="30"/>
        </w:rPr>
      </w:pPr>
    </w:p>
    <w:p w14:paraId="4DB95F46" w14:textId="225A6F5A" w:rsidR="00496CE0" w:rsidRPr="007017B0" w:rsidRDefault="00F01B11" w:rsidP="00A11FC9">
      <w:pPr>
        <w:rPr>
          <w:sz w:val="30"/>
          <w:szCs w:val="30"/>
        </w:rPr>
      </w:pPr>
      <w:r w:rsidRPr="007017B0">
        <w:rPr>
          <w:sz w:val="30"/>
          <w:szCs w:val="30"/>
        </w:rPr>
        <w:br/>
      </w:r>
    </w:p>
    <w:p w14:paraId="4F04F98C" w14:textId="77777777" w:rsidR="00496CE0" w:rsidRPr="007017B0" w:rsidRDefault="00496CE0" w:rsidP="00A11FC9">
      <w:pPr>
        <w:rPr>
          <w:sz w:val="30"/>
          <w:szCs w:val="30"/>
        </w:rPr>
      </w:pPr>
    </w:p>
    <w:tbl>
      <w:tblPr>
        <w:tblW w:w="8370" w:type="dxa"/>
        <w:tblInd w:w="152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260"/>
        <w:gridCol w:w="1079"/>
        <w:gridCol w:w="181"/>
        <w:gridCol w:w="1080"/>
        <w:gridCol w:w="182"/>
        <w:gridCol w:w="1078"/>
        <w:gridCol w:w="180"/>
        <w:gridCol w:w="1080"/>
      </w:tblGrid>
      <w:tr w:rsidR="00A559C4" w:rsidRPr="007017B0" w14:paraId="3845859E" w14:textId="77777777" w:rsidTr="00A679A9">
        <w:trPr>
          <w:trHeight w:val="218"/>
          <w:tblHeader/>
        </w:trPr>
        <w:tc>
          <w:tcPr>
            <w:tcW w:w="2250" w:type="dxa"/>
          </w:tcPr>
          <w:p w14:paraId="301691C6" w14:textId="13A0C10D" w:rsidR="00A559C4" w:rsidRPr="007017B0" w:rsidRDefault="00F31886" w:rsidP="00A11FC9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 w:bidi="ar-SA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ผลกระทบต่อกำไรหรือ</w:t>
            </w:r>
          </w:p>
        </w:tc>
        <w:tc>
          <w:tcPr>
            <w:tcW w:w="1260" w:type="dxa"/>
            <w:hideMark/>
          </w:tcPr>
          <w:p w14:paraId="6CE31C10" w14:textId="77777777" w:rsidR="00A559C4" w:rsidRPr="007017B0" w:rsidRDefault="00A559C4" w:rsidP="00A11FC9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40" w:type="dxa"/>
            <w:gridSpan w:val="3"/>
            <w:hideMark/>
          </w:tcPr>
          <w:p w14:paraId="5FB8886C" w14:textId="182E79CA" w:rsidR="00A559C4" w:rsidRPr="007017B0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455685C1" w14:textId="77777777" w:rsidR="00A559C4" w:rsidRPr="007017B0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338" w:type="dxa"/>
            <w:gridSpan w:val="3"/>
            <w:hideMark/>
          </w:tcPr>
          <w:p w14:paraId="235613E2" w14:textId="15CC4ABF" w:rsidR="00A559C4" w:rsidRPr="007017B0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559C4" w:rsidRPr="007017B0" w14:paraId="6B5CBA9B" w14:textId="77777777" w:rsidTr="00A679A9">
        <w:trPr>
          <w:tblHeader/>
        </w:trPr>
        <w:tc>
          <w:tcPr>
            <w:tcW w:w="2250" w:type="dxa"/>
            <w:hideMark/>
          </w:tcPr>
          <w:p w14:paraId="5E23C0EF" w14:textId="489665E1" w:rsidR="00A559C4" w:rsidRPr="007017B0" w:rsidRDefault="00937EAD" w:rsidP="00A11FC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 w:bidi="th-TH"/>
              </w:rPr>
              <w:t xml:space="preserve">    </w:t>
            </w:r>
            <w:r w:rsidR="00A559C4"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ขาดทุน</w:t>
            </w:r>
          </w:p>
        </w:tc>
        <w:tc>
          <w:tcPr>
            <w:tcW w:w="1260" w:type="dxa"/>
            <w:hideMark/>
          </w:tcPr>
          <w:p w14:paraId="1CAD760E" w14:textId="35B2D7A8" w:rsidR="00A559C4" w:rsidRPr="007017B0" w:rsidRDefault="00A559C4" w:rsidP="00A11FC9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79" w:type="dxa"/>
            <w:hideMark/>
          </w:tcPr>
          <w:p w14:paraId="4596B9C6" w14:textId="77777777" w:rsidR="00A559C4" w:rsidRPr="007017B0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1" w:type="dxa"/>
          </w:tcPr>
          <w:p w14:paraId="4261ADBB" w14:textId="77777777" w:rsidR="00A559C4" w:rsidRPr="007017B0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  <w:hideMark/>
          </w:tcPr>
          <w:p w14:paraId="3852BFBE" w14:textId="7DEF7912" w:rsidR="00A559C4" w:rsidRPr="007017B0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2" w:type="dxa"/>
          </w:tcPr>
          <w:p w14:paraId="5992A993" w14:textId="77777777" w:rsidR="00A559C4" w:rsidRPr="007017B0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  <w:hideMark/>
          </w:tcPr>
          <w:p w14:paraId="6A80462A" w14:textId="77777777" w:rsidR="00A559C4" w:rsidRPr="007017B0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5610AA53" w14:textId="77777777" w:rsidR="00A559C4" w:rsidRPr="007017B0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14:paraId="58630FA9" w14:textId="77777777" w:rsidR="00A559C4" w:rsidRPr="007017B0" w:rsidRDefault="00A559C4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90097F" w:rsidRPr="007017B0" w14:paraId="0ECCFBA9" w14:textId="77777777" w:rsidTr="006269E9">
        <w:trPr>
          <w:tblHeader/>
        </w:trPr>
        <w:tc>
          <w:tcPr>
            <w:tcW w:w="2250" w:type="dxa"/>
          </w:tcPr>
          <w:p w14:paraId="785BDEB7" w14:textId="77777777" w:rsidR="0090097F" w:rsidRPr="007017B0" w:rsidRDefault="0090097F" w:rsidP="00A11FC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60" w:type="dxa"/>
          </w:tcPr>
          <w:p w14:paraId="777C0F3C" w14:textId="57DA49E5" w:rsidR="0090097F" w:rsidRPr="007017B0" w:rsidRDefault="0090097F" w:rsidP="00A11FC9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1079" w:type="dxa"/>
          </w:tcPr>
          <w:p w14:paraId="6D615B44" w14:textId="77777777" w:rsidR="0090097F" w:rsidRPr="007017B0" w:rsidRDefault="0090097F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4AF74440" w14:textId="77777777" w:rsidR="0090097F" w:rsidRPr="007017B0" w:rsidRDefault="0090097F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340" w:type="dxa"/>
            <w:gridSpan w:val="3"/>
          </w:tcPr>
          <w:p w14:paraId="30B750C9" w14:textId="370A87B0" w:rsidR="0090097F" w:rsidRPr="007017B0" w:rsidRDefault="0090097F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Pr="007017B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  <w:tc>
          <w:tcPr>
            <w:tcW w:w="180" w:type="dxa"/>
          </w:tcPr>
          <w:p w14:paraId="03A2EECA" w14:textId="77777777" w:rsidR="0090097F" w:rsidRPr="007017B0" w:rsidRDefault="0090097F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CAF5E9A" w14:textId="77777777" w:rsidR="0090097F" w:rsidRPr="007017B0" w:rsidRDefault="0090097F" w:rsidP="00A11FC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</w:tr>
      <w:tr w:rsidR="00A559C4" w:rsidRPr="007017B0" w14:paraId="716D0F1F" w14:textId="77777777" w:rsidTr="00A679A9">
        <w:tc>
          <w:tcPr>
            <w:tcW w:w="2250" w:type="dxa"/>
            <w:hideMark/>
          </w:tcPr>
          <w:p w14:paraId="7FC4FC05" w14:textId="6EFEAB13" w:rsidR="00A559C4" w:rsidRPr="007017B0" w:rsidRDefault="00A559C4" w:rsidP="00A11FC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013C2D"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8</w:t>
            </w:r>
          </w:p>
        </w:tc>
        <w:tc>
          <w:tcPr>
            <w:tcW w:w="1260" w:type="dxa"/>
          </w:tcPr>
          <w:p w14:paraId="43055336" w14:textId="77777777" w:rsidR="00A559C4" w:rsidRPr="007017B0" w:rsidRDefault="00A559C4" w:rsidP="00A11FC9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79" w:type="dxa"/>
          </w:tcPr>
          <w:p w14:paraId="3E562126" w14:textId="77777777" w:rsidR="00A559C4" w:rsidRPr="007017B0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1" w:type="dxa"/>
          </w:tcPr>
          <w:p w14:paraId="0942832D" w14:textId="77777777" w:rsidR="00A559C4" w:rsidRPr="007017B0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7AF1D0E" w14:textId="77777777" w:rsidR="00A559C4" w:rsidRPr="007017B0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2" w:type="dxa"/>
          </w:tcPr>
          <w:p w14:paraId="73FA7567" w14:textId="77777777" w:rsidR="00A559C4" w:rsidRPr="007017B0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78" w:type="dxa"/>
          </w:tcPr>
          <w:p w14:paraId="6A76F005" w14:textId="77777777" w:rsidR="00A559C4" w:rsidRPr="007017B0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6FE2D68A" w14:textId="77777777" w:rsidR="00A559C4" w:rsidRPr="007017B0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6C4D6D75" w14:textId="77777777" w:rsidR="00A559C4" w:rsidRPr="007017B0" w:rsidRDefault="00A559C4" w:rsidP="00A11FC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F01B11" w:rsidRPr="007017B0" w14:paraId="6D6712D2" w14:textId="77777777" w:rsidTr="00A679A9">
        <w:tc>
          <w:tcPr>
            <w:tcW w:w="2250" w:type="dxa"/>
            <w:hideMark/>
          </w:tcPr>
          <w:p w14:paraId="7FEA0E92" w14:textId="77777777" w:rsidR="00F01B11" w:rsidRPr="007017B0" w:rsidRDefault="00F01B11" w:rsidP="00F01B1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260" w:type="dxa"/>
          </w:tcPr>
          <w:p w14:paraId="513DF00C" w14:textId="27D77BCD" w:rsidR="00F01B11" w:rsidRPr="007017B0" w:rsidRDefault="00F01B11" w:rsidP="00F01B1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079" w:type="dxa"/>
          </w:tcPr>
          <w:p w14:paraId="502EE3AF" w14:textId="3D524B24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</w:t>
            </w:r>
          </w:p>
        </w:tc>
        <w:tc>
          <w:tcPr>
            <w:tcW w:w="181" w:type="dxa"/>
          </w:tcPr>
          <w:p w14:paraId="31E19CEC" w14:textId="77777777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74DD63D" w14:textId="18CB631E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(22)</w:t>
            </w:r>
          </w:p>
        </w:tc>
        <w:tc>
          <w:tcPr>
            <w:tcW w:w="182" w:type="dxa"/>
          </w:tcPr>
          <w:p w14:paraId="4020A718" w14:textId="77777777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</w:tcPr>
          <w:p w14:paraId="3FB721C1" w14:textId="35F78D30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(629)</w:t>
            </w:r>
          </w:p>
        </w:tc>
        <w:tc>
          <w:tcPr>
            <w:tcW w:w="180" w:type="dxa"/>
          </w:tcPr>
          <w:p w14:paraId="6F96C160" w14:textId="77777777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5857F08" w14:textId="12837DD1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629</w:t>
            </w:r>
          </w:p>
        </w:tc>
      </w:tr>
      <w:tr w:rsidR="00F01B11" w:rsidRPr="007017B0" w14:paraId="221A25EA" w14:textId="77777777" w:rsidTr="00A679A9">
        <w:tc>
          <w:tcPr>
            <w:tcW w:w="2250" w:type="dxa"/>
            <w:hideMark/>
          </w:tcPr>
          <w:p w14:paraId="2649F5FB" w14:textId="77777777" w:rsidR="00F01B11" w:rsidRPr="007017B0" w:rsidRDefault="00F01B11" w:rsidP="00F01B1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เงินยูโร </w:t>
            </w:r>
          </w:p>
        </w:tc>
        <w:tc>
          <w:tcPr>
            <w:tcW w:w="1260" w:type="dxa"/>
          </w:tcPr>
          <w:p w14:paraId="7E6E630A" w14:textId="10B52D02" w:rsidR="00F01B11" w:rsidRPr="007017B0" w:rsidRDefault="00F01B11" w:rsidP="00F01B1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079" w:type="dxa"/>
          </w:tcPr>
          <w:p w14:paraId="6BDA740F" w14:textId="7F06B450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</w:t>
            </w:r>
          </w:p>
        </w:tc>
        <w:tc>
          <w:tcPr>
            <w:tcW w:w="181" w:type="dxa"/>
          </w:tcPr>
          <w:p w14:paraId="36A3665A" w14:textId="77777777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59A4AC3" w14:textId="7A90F96A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(25)</w:t>
            </w:r>
          </w:p>
        </w:tc>
        <w:tc>
          <w:tcPr>
            <w:tcW w:w="182" w:type="dxa"/>
          </w:tcPr>
          <w:p w14:paraId="7B32D9ED" w14:textId="77777777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</w:tcPr>
          <w:p w14:paraId="68DF570D" w14:textId="31FC8952" w:rsidR="00F01B11" w:rsidRPr="007017B0" w:rsidRDefault="00F01B11" w:rsidP="00F01B11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B1B7499" w14:textId="77777777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754FA7B" w14:textId="402CDE5D" w:rsidR="00F01B11" w:rsidRPr="007017B0" w:rsidRDefault="00F01B11" w:rsidP="00F01B11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F01B11" w:rsidRPr="007017B0" w14:paraId="2AEEB6E9" w14:textId="77777777" w:rsidTr="00A679A9">
        <w:tc>
          <w:tcPr>
            <w:tcW w:w="2250" w:type="dxa"/>
          </w:tcPr>
          <w:p w14:paraId="7E718257" w14:textId="4A2F30D4" w:rsidR="00F01B11" w:rsidRPr="007017B0" w:rsidRDefault="00F01B11" w:rsidP="00F01B1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เงินริงกิตมาเลเซีย</w:t>
            </w:r>
          </w:p>
        </w:tc>
        <w:tc>
          <w:tcPr>
            <w:tcW w:w="1260" w:type="dxa"/>
          </w:tcPr>
          <w:p w14:paraId="63A24980" w14:textId="118C6EC9" w:rsidR="00F01B11" w:rsidRPr="007017B0" w:rsidRDefault="00F01B11" w:rsidP="00F01B1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63EAA41E" w14:textId="20BE4376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(264)</w:t>
            </w:r>
          </w:p>
        </w:tc>
        <w:tc>
          <w:tcPr>
            <w:tcW w:w="181" w:type="dxa"/>
          </w:tcPr>
          <w:p w14:paraId="3BA6ECF6" w14:textId="77777777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0DDD7FF3" w14:textId="482B5AD4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264</w:t>
            </w:r>
          </w:p>
        </w:tc>
        <w:tc>
          <w:tcPr>
            <w:tcW w:w="182" w:type="dxa"/>
          </w:tcPr>
          <w:p w14:paraId="058233F2" w14:textId="77777777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</w:tcPr>
          <w:p w14:paraId="6F0F73E6" w14:textId="7D2CB99C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(264)</w:t>
            </w:r>
          </w:p>
        </w:tc>
        <w:tc>
          <w:tcPr>
            <w:tcW w:w="180" w:type="dxa"/>
          </w:tcPr>
          <w:p w14:paraId="3EDE261B" w14:textId="77777777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B68B4D8" w14:textId="664F29B2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264</w:t>
            </w:r>
          </w:p>
        </w:tc>
      </w:tr>
      <w:tr w:rsidR="00F01B11" w:rsidRPr="007017B0" w14:paraId="20E1A07D" w14:textId="77777777" w:rsidTr="00A679A9">
        <w:tc>
          <w:tcPr>
            <w:tcW w:w="2250" w:type="dxa"/>
          </w:tcPr>
          <w:p w14:paraId="2D4B3C7A" w14:textId="18E3D5D8" w:rsidR="00F01B11" w:rsidRPr="007017B0" w:rsidRDefault="00F01B11" w:rsidP="00F01B1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เงินรูเปียอินโด</w:t>
            </w:r>
          </w:p>
        </w:tc>
        <w:tc>
          <w:tcPr>
            <w:tcW w:w="1260" w:type="dxa"/>
          </w:tcPr>
          <w:p w14:paraId="3A5BF102" w14:textId="5382CC51" w:rsidR="00F01B11" w:rsidRPr="007017B0" w:rsidRDefault="00F01B11" w:rsidP="00F01B1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7439A7A6" w14:textId="2C290610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(1)</w:t>
            </w:r>
          </w:p>
        </w:tc>
        <w:tc>
          <w:tcPr>
            <w:tcW w:w="181" w:type="dxa"/>
          </w:tcPr>
          <w:p w14:paraId="62E187E9" w14:textId="23DA5DF9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0127D22F" w14:textId="6AC5D991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82" w:type="dxa"/>
          </w:tcPr>
          <w:p w14:paraId="6FB7150F" w14:textId="77777777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</w:tcPr>
          <w:p w14:paraId="5DAFE54C" w14:textId="31F2BD24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(1)</w:t>
            </w:r>
          </w:p>
        </w:tc>
        <w:tc>
          <w:tcPr>
            <w:tcW w:w="180" w:type="dxa"/>
          </w:tcPr>
          <w:p w14:paraId="3FFC7BF0" w14:textId="77777777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42B6C2B" w14:textId="346CD2C9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</w:tr>
      <w:tr w:rsidR="00F01B11" w:rsidRPr="007017B0" w14:paraId="5D134C7D" w14:textId="77777777" w:rsidTr="00A679A9">
        <w:tc>
          <w:tcPr>
            <w:tcW w:w="2250" w:type="dxa"/>
          </w:tcPr>
          <w:p w14:paraId="0AD6A059" w14:textId="33A45E86" w:rsidR="00F01B11" w:rsidRPr="007017B0" w:rsidRDefault="00F01B11" w:rsidP="00F01B1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เงินดองเวียดนาม</w:t>
            </w:r>
          </w:p>
        </w:tc>
        <w:tc>
          <w:tcPr>
            <w:tcW w:w="1260" w:type="dxa"/>
          </w:tcPr>
          <w:p w14:paraId="66D22E00" w14:textId="5BE51B36" w:rsidR="00F01B11" w:rsidRPr="007017B0" w:rsidRDefault="00F01B11" w:rsidP="00F01B1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283BB4A1" w14:textId="2026AE71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189</w:t>
            </w:r>
          </w:p>
        </w:tc>
        <w:tc>
          <w:tcPr>
            <w:tcW w:w="181" w:type="dxa"/>
          </w:tcPr>
          <w:p w14:paraId="158D5D48" w14:textId="60A61ECE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6B404FFF" w14:textId="67A78DF1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(189)</w:t>
            </w:r>
          </w:p>
        </w:tc>
        <w:tc>
          <w:tcPr>
            <w:tcW w:w="182" w:type="dxa"/>
          </w:tcPr>
          <w:p w14:paraId="1D49D65C" w14:textId="77777777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</w:tcPr>
          <w:p w14:paraId="34B1507A" w14:textId="34501A98" w:rsidR="00F01B11" w:rsidRPr="007017B0" w:rsidRDefault="00F01B11" w:rsidP="00F01B11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16935FC" w14:textId="77777777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C48B9F9" w14:textId="001916E2" w:rsidR="00F01B11" w:rsidRPr="007017B0" w:rsidRDefault="00F01B11" w:rsidP="00F01B11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F01B11" w:rsidRPr="007017B0" w14:paraId="3C404835" w14:textId="77777777" w:rsidTr="00A679A9">
        <w:tc>
          <w:tcPr>
            <w:tcW w:w="2250" w:type="dxa"/>
          </w:tcPr>
          <w:p w14:paraId="703939D1" w14:textId="654A7694" w:rsidR="00F01B11" w:rsidRPr="007017B0" w:rsidRDefault="00F01B11" w:rsidP="00F01B1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เงินจัตพม่า</w:t>
            </w:r>
          </w:p>
        </w:tc>
        <w:tc>
          <w:tcPr>
            <w:tcW w:w="1260" w:type="dxa"/>
          </w:tcPr>
          <w:p w14:paraId="5E6BFC0A" w14:textId="7F51D402" w:rsidR="00F01B11" w:rsidRPr="007017B0" w:rsidRDefault="00F01B11" w:rsidP="00F01B1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079" w:type="dxa"/>
          </w:tcPr>
          <w:p w14:paraId="6FB0E1DF" w14:textId="68BB4ECF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(13)</w:t>
            </w:r>
          </w:p>
        </w:tc>
        <w:tc>
          <w:tcPr>
            <w:tcW w:w="181" w:type="dxa"/>
          </w:tcPr>
          <w:p w14:paraId="6FD62AD5" w14:textId="77777777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06363348" w14:textId="09F6D557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13</w:t>
            </w:r>
          </w:p>
        </w:tc>
        <w:tc>
          <w:tcPr>
            <w:tcW w:w="182" w:type="dxa"/>
          </w:tcPr>
          <w:p w14:paraId="6859F50B" w14:textId="77777777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78" w:type="dxa"/>
          </w:tcPr>
          <w:p w14:paraId="5E1AA76C" w14:textId="5D8F9186" w:rsidR="00F01B11" w:rsidRPr="007017B0" w:rsidRDefault="00F01B11" w:rsidP="00F01B11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3F95C0D0" w14:textId="77777777" w:rsidR="00F01B11" w:rsidRPr="007017B0" w:rsidRDefault="00F01B11" w:rsidP="00F01B11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F12B896" w14:textId="67CEAF13" w:rsidR="00F01B11" w:rsidRPr="007017B0" w:rsidRDefault="00F01B11" w:rsidP="00F01B11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087C18A8" w14:textId="7B2D46A5" w:rsidR="00260725" w:rsidRPr="00CD28ED" w:rsidRDefault="00260725">
      <w:pPr>
        <w:rPr>
          <w:sz w:val="28"/>
          <w:szCs w:val="28"/>
          <w:rPrChange w:id="2917" w:author="Nattapong, Laolawat" w:date="2026-02-17T00:43:00Z" w16du:dateUtc="2026-02-16T17:43:00Z">
            <w:rPr/>
          </w:rPrChange>
        </w:rPr>
      </w:pPr>
    </w:p>
    <w:tbl>
      <w:tblPr>
        <w:tblW w:w="8370" w:type="dxa"/>
        <w:tblInd w:w="152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260"/>
        <w:gridCol w:w="1079"/>
        <w:gridCol w:w="181"/>
        <w:gridCol w:w="1080"/>
        <w:gridCol w:w="180"/>
        <w:gridCol w:w="1080"/>
        <w:gridCol w:w="180"/>
        <w:gridCol w:w="1080"/>
      </w:tblGrid>
      <w:tr w:rsidR="00013C2D" w:rsidRPr="007017B0" w14:paraId="408CDC6E" w14:textId="77777777" w:rsidTr="00DA0D6D">
        <w:tc>
          <w:tcPr>
            <w:tcW w:w="2250" w:type="dxa"/>
          </w:tcPr>
          <w:p w14:paraId="45090987" w14:textId="54D8AAC7" w:rsidR="00013C2D" w:rsidRPr="007017B0" w:rsidRDefault="00013C2D" w:rsidP="00013C2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2567</w:t>
            </w:r>
          </w:p>
        </w:tc>
        <w:tc>
          <w:tcPr>
            <w:tcW w:w="1260" w:type="dxa"/>
          </w:tcPr>
          <w:p w14:paraId="06BF4D73" w14:textId="77777777" w:rsidR="00013C2D" w:rsidRPr="007017B0" w:rsidRDefault="00013C2D" w:rsidP="00013C2D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79" w:type="dxa"/>
          </w:tcPr>
          <w:p w14:paraId="740ADA3D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1" w:type="dxa"/>
          </w:tcPr>
          <w:p w14:paraId="5F634F78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7FEC8B6D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</w:tcPr>
          <w:p w14:paraId="30ADD6D3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8172ACE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BD1E59F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E62D4DC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013C2D" w:rsidRPr="007017B0" w14:paraId="35294D01" w14:textId="77777777" w:rsidTr="00DA0D6D">
        <w:tc>
          <w:tcPr>
            <w:tcW w:w="2250" w:type="dxa"/>
          </w:tcPr>
          <w:p w14:paraId="0F03101B" w14:textId="3A1E4FFD" w:rsidR="00013C2D" w:rsidRPr="007017B0" w:rsidRDefault="00013C2D" w:rsidP="00013C2D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260" w:type="dxa"/>
          </w:tcPr>
          <w:p w14:paraId="038DA34B" w14:textId="76C2CB67" w:rsidR="00013C2D" w:rsidRPr="007017B0" w:rsidRDefault="00013C2D" w:rsidP="00013C2D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079" w:type="dxa"/>
          </w:tcPr>
          <w:p w14:paraId="6BBE32A9" w14:textId="32334AF5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181" w:type="dxa"/>
          </w:tcPr>
          <w:p w14:paraId="7AAA62FE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75A4B629" w14:textId="521FE08D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(9)</w:t>
            </w:r>
          </w:p>
        </w:tc>
        <w:tc>
          <w:tcPr>
            <w:tcW w:w="180" w:type="dxa"/>
          </w:tcPr>
          <w:p w14:paraId="4AED47E4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BEBDF8E" w14:textId="24750D78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(617)</w:t>
            </w:r>
          </w:p>
        </w:tc>
        <w:tc>
          <w:tcPr>
            <w:tcW w:w="180" w:type="dxa"/>
          </w:tcPr>
          <w:p w14:paraId="72EC0960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43089F4" w14:textId="453897F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617</w:t>
            </w:r>
          </w:p>
        </w:tc>
      </w:tr>
      <w:tr w:rsidR="00013C2D" w:rsidRPr="007017B0" w14:paraId="241401C7" w14:textId="77777777" w:rsidTr="00DA0D6D">
        <w:tc>
          <w:tcPr>
            <w:tcW w:w="2250" w:type="dxa"/>
          </w:tcPr>
          <w:p w14:paraId="4BC19267" w14:textId="2A9BE5DF" w:rsidR="00013C2D" w:rsidRPr="007017B0" w:rsidRDefault="00013C2D" w:rsidP="00013C2D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เงินยูโร </w:t>
            </w:r>
          </w:p>
        </w:tc>
        <w:tc>
          <w:tcPr>
            <w:tcW w:w="1260" w:type="dxa"/>
          </w:tcPr>
          <w:p w14:paraId="5C1A5581" w14:textId="3DF11BDF" w:rsidR="00013C2D" w:rsidRPr="007017B0" w:rsidRDefault="00013C2D" w:rsidP="00013C2D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079" w:type="dxa"/>
          </w:tcPr>
          <w:p w14:paraId="794F18C4" w14:textId="20CD29D2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90</w:t>
            </w:r>
          </w:p>
        </w:tc>
        <w:tc>
          <w:tcPr>
            <w:tcW w:w="181" w:type="dxa"/>
          </w:tcPr>
          <w:p w14:paraId="6A760E69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4E13D20C" w14:textId="578A8588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(90)</w:t>
            </w:r>
          </w:p>
        </w:tc>
        <w:tc>
          <w:tcPr>
            <w:tcW w:w="180" w:type="dxa"/>
          </w:tcPr>
          <w:p w14:paraId="696DF285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9FDC231" w14:textId="1F0F27DF" w:rsidR="00013C2D" w:rsidRPr="007017B0" w:rsidRDefault="00013C2D" w:rsidP="00457CC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570F9E87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D417AE3" w14:textId="033261FA" w:rsidR="00013C2D" w:rsidRPr="007017B0" w:rsidRDefault="00013C2D" w:rsidP="00013C2D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013C2D" w:rsidRPr="007017B0" w14:paraId="6A2A97D9" w14:textId="77777777" w:rsidTr="00DA0D6D">
        <w:tc>
          <w:tcPr>
            <w:tcW w:w="2250" w:type="dxa"/>
          </w:tcPr>
          <w:p w14:paraId="309FA79F" w14:textId="01E0DE7A" w:rsidR="00013C2D" w:rsidRPr="007017B0" w:rsidRDefault="00013C2D" w:rsidP="00013C2D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เงินริงกิตมาเลเซีย</w:t>
            </w:r>
          </w:p>
        </w:tc>
        <w:tc>
          <w:tcPr>
            <w:tcW w:w="1260" w:type="dxa"/>
          </w:tcPr>
          <w:p w14:paraId="77EE450B" w14:textId="2E9E7B39" w:rsidR="00013C2D" w:rsidRPr="007017B0" w:rsidRDefault="00013C2D" w:rsidP="00013C2D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0ADB9F60" w14:textId="7ECEB599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(5)</w:t>
            </w:r>
          </w:p>
        </w:tc>
        <w:tc>
          <w:tcPr>
            <w:tcW w:w="181" w:type="dxa"/>
          </w:tcPr>
          <w:p w14:paraId="267DDA67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4530618E" w14:textId="01A3FA2B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</w:p>
        </w:tc>
        <w:tc>
          <w:tcPr>
            <w:tcW w:w="180" w:type="dxa"/>
          </w:tcPr>
          <w:p w14:paraId="6C1B7101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3CB2D32" w14:textId="29751901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(5)</w:t>
            </w:r>
          </w:p>
        </w:tc>
        <w:tc>
          <w:tcPr>
            <w:tcW w:w="180" w:type="dxa"/>
          </w:tcPr>
          <w:p w14:paraId="5491BE7D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645ADD4" w14:textId="028B40A4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</w:tr>
      <w:tr w:rsidR="00013C2D" w:rsidRPr="007017B0" w14:paraId="2578748A" w14:textId="77777777" w:rsidTr="00DA0D6D">
        <w:tc>
          <w:tcPr>
            <w:tcW w:w="2250" w:type="dxa"/>
          </w:tcPr>
          <w:p w14:paraId="7F104728" w14:textId="0FA30FB7" w:rsidR="00013C2D" w:rsidRPr="007017B0" w:rsidRDefault="00013C2D" w:rsidP="00013C2D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เงินรูเปียอินโด</w:t>
            </w:r>
          </w:p>
        </w:tc>
        <w:tc>
          <w:tcPr>
            <w:tcW w:w="1260" w:type="dxa"/>
          </w:tcPr>
          <w:p w14:paraId="2E86B5E1" w14:textId="4629B1BE" w:rsidR="00013C2D" w:rsidRPr="007017B0" w:rsidRDefault="00013C2D" w:rsidP="00013C2D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00FC4565" w14:textId="08CB72B4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(2)</w:t>
            </w:r>
          </w:p>
        </w:tc>
        <w:tc>
          <w:tcPr>
            <w:tcW w:w="181" w:type="dxa"/>
          </w:tcPr>
          <w:p w14:paraId="68FEE032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14EBDA53" w14:textId="03B8A353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</w:p>
        </w:tc>
        <w:tc>
          <w:tcPr>
            <w:tcW w:w="180" w:type="dxa"/>
          </w:tcPr>
          <w:p w14:paraId="37236045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33100CB" w14:textId="0A628629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(2)</w:t>
            </w:r>
          </w:p>
        </w:tc>
        <w:tc>
          <w:tcPr>
            <w:tcW w:w="180" w:type="dxa"/>
          </w:tcPr>
          <w:p w14:paraId="69F861C2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8CB2C89" w14:textId="1BAE77CA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</w:t>
            </w:r>
          </w:p>
        </w:tc>
      </w:tr>
      <w:tr w:rsidR="00013C2D" w:rsidRPr="007017B0" w14:paraId="12CEC3D4" w14:textId="77777777" w:rsidTr="00DA0D6D">
        <w:tc>
          <w:tcPr>
            <w:tcW w:w="2250" w:type="dxa"/>
          </w:tcPr>
          <w:p w14:paraId="191B93D9" w14:textId="2F5EC5DA" w:rsidR="00013C2D" w:rsidRPr="007017B0" w:rsidRDefault="00013C2D" w:rsidP="00013C2D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เงินดองเวียดนาม</w:t>
            </w:r>
          </w:p>
        </w:tc>
        <w:tc>
          <w:tcPr>
            <w:tcW w:w="1260" w:type="dxa"/>
          </w:tcPr>
          <w:p w14:paraId="5203AAC5" w14:textId="5F927FFD" w:rsidR="00013C2D" w:rsidRPr="007017B0" w:rsidRDefault="00013C2D" w:rsidP="00013C2D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</w:p>
        </w:tc>
        <w:tc>
          <w:tcPr>
            <w:tcW w:w="1079" w:type="dxa"/>
          </w:tcPr>
          <w:p w14:paraId="71BB3795" w14:textId="7A4C2EC9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160</w:t>
            </w:r>
          </w:p>
        </w:tc>
        <w:tc>
          <w:tcPr>
            <w:tcW w:w="181" w:type="dxa"/>
          </w:tcPr>
          <w:p w14:paraId="36503E2C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3F6DFF51" w14:textId="773690D5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(160)</w:t>
            </w:r>
          </w:p>
        </w:tc>
        <w:tc>
          <w:tcPr>
            <w:tcW w:w="180" w:type="dxa"/>
          </w:tcPr>
          <w:p w14:paraId="79E89E63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C11459B" w14:textId="75025187" w:rsidR="00013C2D" w:rsidRPr="007017B0" w:rsidRDefault="00013C2D" w:rsidP="00013C2D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6DA83F12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A8887CD" w14:textId="691064A1" w:rsidR="00013C2D" w:rsidRPr="007017B0" w:rsidRDefault="00013C2D" w:rsidP="00013C2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013C2D" w:rsidRPr="007017B0" w14:paraId="1F7D45DE" w14:textId="77777777" w:rsidTr="00DA0D6D">
        <w:tc>
          <w:tcPr>
            <w:tcW w:w="2250" w:type="dxa"/>
          </w:tcPr>
          <w:p w14:paraId="321628EC" w14:textId="2A172A04" w:rsidR="00013C2D" w:rsidRPr="007017B0" w:rsidRDefault="00013C2D" w:rsidP="00013C2D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เงินจัตพม่า</w:t>
            </w:r>
          </w:p>
        </w:tc>
        <w:tc>
          <w:tcPr>
            <w:tcW w:w="1260" w:type="dxa"/>
          </w:tcPr>
          <w:p w14:paraId="172CA3B4" w14:textId="65D242DF" w:rsidR="00013C2D" w:rsidRPr="007017B0" w:rsidRDefault="00013C2D" w:rsidP="00013C2D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</w:p>
        </w:tc>
        <w:tc>
          <w:tcPr>
            <w:tcW w:w="1079" w:type="dxa"/>
          </w:tcPr>
          <w:p w14:paraId="2690EC2F" w14:textId="45AFEE2D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(14)</w:t>
            </w:r>
          </w:p>
        </w:tc>
        <w:tc>
          <w:tcPr>
            <w:tcW w:w="181" w:type="dxa"/>
          </w:tcPr>
          <w:p w14:paraId="20C19EF8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80" w:type="dxa"/>
          </w:tcPr>
          <w:p w14:paraId="3EFC460B" w14:textId="0474E64E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14</w:t>
            </w:r>
          </w:p>
        </w:tc>
        <w:tc>
          <w:tcPr>
            <w:tcW w:w="180" w:type="dxa"/>
          </w:tcPr>
          <w:p w14:paraId="6F17E571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2CA0AE7" w14:textId="79000DDA" w:rsidR="00013C2D" w:rsidRPr="007017B0" w:rsidRDefault="00013C2D" w:rsidP="00013C2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1C10F44C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559"/>
                <w:tab w:val="decimal" w:pos="730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5178B9D0" w14:textId="7FB2AF0E" w:rsidR="00013C2D" w:rsidRPr="007017B0" w:rsidRDefault="00013C2D" w:rsidP="00013C2D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70" w:right="-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</w:tbl>
    <w:p w14:paraId="2A26F162" w14:textId="77777777" w:rsidR="00DC0617" w:rsidRPr="007017B0" w:rsidRDefault="00DC0617" w:rsidP="00DC0617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DB3EC41" w14:textId="14F5E86E" w:rsidR="007F7EE7" w:rsidRPr="007017B0" w:rsidRDefault="007F7EE7" w:rsidP="00A11FC9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017B0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ins w:id="2918" w:author="Nattapong, Laolawat" w:date="2026-02-16T22:56:00Z" w16du:dateUtc="2026-02-16T15:56:00Z">
        <w:r w:rsidR="00FB2C3D">
          <w:rPr>
            <w:rFonts w:asciiTheme="majorBidi" w:hAnsiTheme="majorBidi" w:cstheme="majorBidi" w:hint="cs"/>
            <w:sz w:val="30"/>
            <w:szCs w:val="30"/>
            <w:cs/>
            <w:lang w:val="en-US" w:bidi="th-TH"/>
          </w:rPr>
          <w:t>ก</w:t>
        </w:r>
      </w:ins>
      <w:del w:id="2919" w:author="Nattapong, Laolawat" w:date="2026-02-16T22:56:00Z" w16du:dateUtc="2026-02-16T15:56:00Z">
        <w:r w:rsidR="00D805D1" w:rsidRPr="007017B0" w:rsidDel="00FB2C3D">
          <w:rPr>
            <w:rFonts w:asciiTheme="majorBidi" w:hAnsiTheme="majorBidi" w:cstheme="majorBidi"/>
            <w:sz w:val="30"/>
            <w:szCs w:val="30"/>
            <w:cs/>
            <w:lang w:val="en-US" w:bidi="th-TH"/>
          </w:rPr>
          <w:delText>ข</w:delText>
        </w:r>
      </w:del>
      <w:r w:rsidRPr="007017B0">
        <w:rPr>
          <w:rFonts w:asciiTheme="majorBidi" w:hAnsiTheme="majorBidi" w:cstheme="majorBidi"/>
          <w:sz w:val="30"/>
          <w:szCs w:val="30"/>
          <w:lang w:val="en-US" w:bidi="th-TH"/>
        </w:rPr>
        <w:t xml:space="preserve">.3.2) </w:t>
      </w:r>
      <w:bookmarkStart w:id="2920" w:name="_Hlk90551672"/>
      <w:r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ความเสี่ยงด้านอัตรา</w:t>
      </w:r>
      <w:r w:rsidR="005C6D38"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>ดอก</w:t>
      </w:r>
      <w:r w:rsidR="00802079"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>เ</w:t>
      </w:r>
      <w:r w:rsidR="005C6D38" w:rsidRPr="007017B0">
        <w:rPr>
          <w:rFonts w:asciiTheme="majorBidi" w:hAnsiTheme="majorBidi" w:cstheme="majorBidi"/>
          <w:sz w:val="30"/>
          <w:szCs w:val="30"/>
          <w:cs/>
          <w:lang w:val="en-US" w:bidi="th-TH"/>
        </w:rPr>
        <w:t>บี้ย</w:t>
      </w:r>
      <w:bookmarkEnd w:id="2920"/>
    </w:p>
    <w:p w14:paraId="1A7B4E5C" w14:textId="77777777" w:rsidR="005B2974" w:rsidRPr="007017B0" w:rsidRDefault="005B2974" w:rsidP="00A11FC9">
      <w:pPr>
        <w:pStyle w:val="block"/>
        <w:spacing w:after="0" w:line="240" w:lineRule="auto"/>
        <w:ind w:left="562" w:firstLine="331"/>
        <w:jc w:val="both"/>
        <w:rPr>
          <w:rFonts w:asciiTheme="majorBidi" w:hAnsiTheme="majorBidi" w:cstheme="majorBidi"/>
          <w:sz w:val="6"/>
          <w:szCs w:val="6"/>
          <w:lang w:val="en-US" w:bidi="th-TH"/>
        </w:rPr>
      </w:pPr>
    </w:p>
    <w:p w14:paraId="1E5A0524" w14:textId="32C3E4D0" w:rsidR="00491ED7" w:rsidRPr="007017B0" w:rsidRDefault="00491ED7" w:rsidP="00A11FC9">
      <w:pPr>
        <w:tabs>
          <w:tab w:val="clear" w:pos="454"/>
          <w:tab w:val="clear" w:pos="907"/>
          <w:tab w:val="left" w:pos="630"/>
        </w:tabs>
        <w:spacing w:line="240" w:lineRule="auto"/>
        <w:ind w:left="153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7017B0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7017B0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</w:p>
    <w:p w14:paraId="29FD457C" w14:textId="77777777" w:rsidR="00491ED7" w:rsidRPr="007017B0" w:rsidRDefault="00491ED7" w:rsidP="00A11FC9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530"/>
        <w:jc w:val="thaiDistribute"/>
        <w:rPr>
          <w:rFonts w:asciiTheme="majorBidi" w:hAnsiTheme="majorBidi" w:cstheme="majorBidi"/>
          <w:i/>
          <w:iCs/>
          <w:color w:val="0000FF"/>
          <w:shd w:val="clear" w:color="auto" w:fill="D9D9D9" w:themeFill="background1" w:themeFillShade="D9"/>
        </w:rPr>
      </w:pPr>
    </w:p>
    <w:tbl>
      <w:tblPr>
        <w:tblStyle w:val="TableGrid5"/>
        <w:tblW w:w="900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PrChange w:id="2921" w:author="Nattapong, Laolawat" w:date="2026-02-18T20:39:00Z" w16du:dateUtc="2026-02-18T13:39:00Z">
          <w:tblPr>
            <w:tblStyle w:val="TableGrid5"/>
            <w:tblW w:w="8751" w:type="dxa"/>
            <w:tblInd w:w="144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102"/>
        <w:gridCol w:w="1028"/>
        <w:gridCol w:w="238"/>
        <w:gridCol w:w="1112"/>
        <w:gridCol w:w="236"/>
        <w:gridCol w:w="934"/>
        <w:gridCol w:w="254"/>
        <w:gridCol w:w="1090"/>
        <w:gridCol w:w="6"/>
        <w:tblGridChange w:id="2922">
          <w:tblGrid>
            <w:gridCol w:w="4102"/>
            <w:gridCol w:w="1002"/>
            <w:gridCol w:w="238"/>
            <w:gridCol w:w="950"/>
            <w:gridCol w:w="188"/>
            <w:gridCol w:w="48"/>
            <w:gridCol w:w="188"/>
            <w:gridCol w:w="756"/>
            <w:gridCol w:w="254"/>
            <w:gridCol w:w="1025"/>
            <w:gridCol w:w="243"/>
          </w:tblGrid>
        </w:tblGridChange>
      </w:tblGrid>
      <w:tr w:rsidR="00351F5A" w:rsidRPr="007017B0" w14:paraId="72A4E326" w14:textId="77777777" w:rsidTr="006031EF">
        <w:trPr>
          <w:gridAfter w:val="1"/>
          <w:wAfter w:w="6" w:type="dxa"/>
          <w:trHeight w:val="429"/>
          <w:tblHeader/>
          <w:trPrChange w:id="2923" w:author="Nattapong, Laolawat" w:date="2026-02-18T20:39:00Z" w16du:dateUtc="2026-02-18T13:39:00Z">
            <w:trPr>
              <w:gridAfter w:val="1"/>
              <w:trHeight w:val="429"/>
              <w:tblHeader/>
            </w:trPr>
          </w:trPrChange>
        </w:trPr>
        <w:tc>
          <w:tcPr>
            <w:tcW w:w="4102" w:type="dxa"/>
            <w:hideMark/>
            <w:tcPrChange w:id="2924" w:author="Nattapong, Laolawat" w:date="2026-02-18T20:39:00Z" w16du:dateUtc="2026-02-18T13:39:00Z">
              <w:tcPr>
                <w:tcW w:w="4102" w:type="dxa"/>
                <w:hideMark/>
              </w:tcPr>
            </w:tcPrChange>
          </w:tcPr>
          <w:p w14:paraId="0C1F2F15" w14:textId="02E0B605" w:rsidR="00351F5A" w:rsidRPr="007017B0" w:rsidRDefault="006E685B" w:rsidP="00A11FC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017B0">
              <w:rPr>
                <w:rFonts w:ascii="Arial" w:hAnsi="Arial" w:cs="Angsana New"/>
                <w:sz w:val="18"/>
                <w:szCs w:val="18"/>
                <w:lang w:val="en-US" w:eastAsia="en-US" w:bidi="th-TH"/>
              </w:rPr>
              <w:br w:type="page"/>
            </w:r>
            <w:r w:rsidR="00491ED7"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</w:t>
            </w:r>
            <w:r w:rsidR="00351F5A"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ด้านอัตราดอกเบี้ย </w:t>
            </w:r>
          </w:p>
        </w:tc>
        <w:tc>
          <w:tcPr>
            <w:tcW w:w="2378" w:type="dxa"/>
            <w:gridSpan w:val="3"/>
            <w:tcPrChange w:id="2925" w:author="Nattapong, Laolawat" w:date="2026-02-18T20:39:00Z" w16du:dateUtc="2026-02-18T13:39:00Z">
              <w:tcPr>
                <w:tcW w:w="2190" w:type="dxa"/>
                <w:gridSpan w:val="3"/>
              </w:tcPr>
            </w:tcPrChange>
          </w:tcPr>
          <w:p w14:paraId="235DE750" w14:textId="77777777" w:rsidR="00351F5A" w:rsidRPr="007017B0" w:rsidRDefault="00351F5A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36" w:type="dxa"/>
            <w:tcPrChange w:id="2926" w:author="Nattapong, Laolawat" w:date="2026-02-18T20:39:00Z" w16du:dateUtc="2026-02-18T13:39:00Z">
              <w:tcPr>
                <w:tcW w:w="236" w:type="dxa"/>
                <w:gridSpan w:val="2"/>
              </w:tcPr>
            </w:tcPrChange>
          </w:tcPr>
          <w:p w14:paraId="647FA1C1" w14:textId="77777777" w:rsidR="00351F5A" w:rsidRPr="007017B0" w:rsidRDefault="00351F5A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78" w:type="dxa"/>
            <w:gridSpan w:val="3"/>
            <w:tcPrChange w:id="2927" w:author="Nattapong, Laolawat" w:date="2026-02-18T20:39:00Z" w16du:dateUtc="2026-02-18T13:39:00Z">
              <w:tcPr>
                <w:tcW w:w="2223" w:type="dxa"/>
                <w:gridSpan w:val="4"/>
              </w:tcPr>
            </w:tcPrChange>
          </w:tcPr>
          <w:p w14:paraId="0F6D6413" w14:textId="77777777" w:rsidR="00351F5A" w:rsidRPr="007017B0" w:rsidRDefault="00351F5A" w:rsidP="00A11FC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013C2D" w:rsidRPr="007017B0" w14:paraId="0D98CD8F" w14:textId="77777777" w:rsidTr="006031EF">
        <w:trPr>
          <w:trHeight w:val="429"/>
          <w:tblHeader/>
          <w:trPrChange w:id="2928" w:author="Nattapong, Laolawat" w:date="2026-02-18T20:39:00Z" w16du:dateUtc="2026-02-18T13:39:00Z">
            <w:trPr>
              <w:gridAfter w:val="0"/>
              <w:trHeight w:val="429"/>
              <w:tblHeader/>
            </w:trPr>
          </w:trPrChange>
        </w:trPr>
        <w:tc>
          <w:tcPr>
            <w:tcW w:w="4102" w:type="dxa"/>
            <w:hideMark/>
            <w:tcPrChange w:id="2929" w:author="Nattapong, Laolawat" w:date="2026-02-18T20:39:00Z" w16du:dateUtc="2026-02-18T13:39:00Z">
              <w:tcPr>
                <w:tcW w:w="4102" w:type="dxa"/>
                <w:hideMark/>
              </w:tcPr>
            </w:tcPrChange>
          </w:tcPr>
          <w:p w14:paraId="3AAB1620" w14:textId="77777777" w:rsidR="00013C2D" w:rsidRPr="007017B0" w:rsidRDefault="00013C2D" w:rsidP="00013C2D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28" w:type="dxa"/>
            <w:hideMark/>
            <w:tcPrChange w:id="2930" w:author="Nattapong, Laolawat" w:date="2026-02-18T20:39:00Z" w16du:dateUtc="2026-02-18T13:39:00Z">
              <w:tcPr>
                <w:tcW w:w="1002" w:type="dxa"/>
                <w:hideMark/>
              </w:tcPr>
            </w:tcPrChange>
          </w:tcPr>
          <w:p w14:paraId="507CA410" w14:textId="5F2500A7" w:rsidR="00013C2D" w:rsidRPr="007017B0" w:rsidRDefault="00013C2D" w:rsidP="00013C2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  <w:tcPrChange w:id="2931" w:author="Nattapong, Laolawat" w:date="2026-02-18T20:39:00Z" w16du:dateUtc="2026-02-18T13:39:00Z">
              <w:tcPr>
                <w:tcW w:w="238" w:type="dxa"/>
              </w:tcPr>
            </w:tcPrChange>
          </w:tcPr>
          <w:p w14:paraId="58AEDCDE" w14:textId="77777777" w:rsidR="00013C2D" w:rsidRPr="007017B0" w:rsidRDefault="00013C2D" w:rsidP="00013C2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hideMark/>
            <w:tcPrChange w:id="2932" w:author="Nattapong, Laolawat" w:date="2026-02-18T20:39:00Z" w16du:dateUtc="2026-02-18T13:39:00Z">
              <w:tcPr>
                <w:tcW w:w="950" w:type="dxa"/>
                <w:hideMark/>
              </w:tcPr>
            </w:tcPrChange>
          </w:tcPr>
          <w:p w14:paraId="475C0F6F" w14:textId="1EE74D9B" w:rsidR="00013C2D" w:rsidRPr="007017B0" w:rsidRDefault="00013C2D" w:rsidP="00013C2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PrChange w:id="2933" w:author="Nattapong, Laolawat" w:date="2026-02-18T20:39:00Z" w16du:dateUtc="2026-02-18T13:39:00Z">
              <w:tcPr>
                <w:tcW w:w="236" w:type="dxa"/>
                <w:gridSpan w:val="2"/>
              </w:tcPr>
            </w:tcPrChange>
          </w:tcPr>
          <w:p w14:paraId="31C8E68C" w14:textId="77777777" w:rsidR="00013C2D" w:rsidRPr="007017B0" w:rsidRDefault="00013C2D" w:rsidP="00013C2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hideMark/>
            <w:tcPrChange w:id="2934" w:author="Nattapong, Laolawat" w:date="2026-02-18T20:39:00Z" w16du:dateUtc="2026-02-18T13:39:00Z">
              <w:tcPr>
                <w:tcW w:w="944" w:type="dxa"/>
                <w:gridSpan w:val="2"/>
                <w:hideMark/>
              </w:tcPr>
            </w:tcPrChange>
          </w:tcPr>
          <w:p w14:paraId="03415ECE" w14:textId="11F83A34" w:rsidR="00013C2D" w:rsidRPr="007017B0" w:rsidRDefault="00013C2D" w:rsidP="00013C2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4" w:type="dxa"/>
            <w:tcPrChange w:id="2935" w:author="Nattapong, Laolawat" w:date="2026-02-18T20:39:00Z" w16du:dateUtc="2026-02-18T13:39:00Z">
              <w:tcPr>
                <w:tcW w:w="254" w:type="dxa"/>
              </w:tcPr>
            </w:tcPrChange>
          </w:tcPr>
          <w:p w14:paraId="7DDEC56C" w14:textId="77777777" w:rsidR="00013C2D" w:rsidRPr="007017B0" w:rsidRDefault="00013C2D" w:rsidP="00013C2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gridSpan w:val="2"/>
            <w:hideMark/>
            <w:tcPrChange w:id="2936" w:author="Nattapong, Laolawat" w:date="2026-02-18T20:39:00Z" w16du:dateUtc="2026-02-18T13:39:00Z">
              <w:tcPr>
                <w:tcW w:w="1025" w:type="dxa"/>
                <w:hideMark/>
              </w:tcPr>
            </w:tcPrChange>
          </w:tcPr>
          <w:p w14:paraId="6648B01A" w14:textId="209C3BF6" w:rsidR="00013C2D" w:rsidRPr="007017B0" w:rsidRDefault="00013C2D" w:rsidP="00013C2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13C2D" w:rsidRPr="007017B0" w14:paraId="7CB341F1" w14:textId="77777777" w:rsidTr="006031EF">
        <w:trPr>
          <w:gridAfter w:val="1"/>
          <w:wAfter w:w="6" w:type="dxa"/>
          <w:trHeight w:val="274"/>
          <w:tblHeader/>
          <w:trPrChange w:id="2937" w:author="Nattapong, Laolawat" w:date="2026-02-18T20:39:00Z" w16du:dateUtc="2026-02-18T13:39:00Z">
            <w:trPr>
              <w:gridAfter w:val="1"/>
              <w:trHeight w:val="274"/>
              <w:tblHeader/>
            </w:trPr>
          </w:trPrChange>
        </w:trPr>
        <w:tc>
          <w:tcPr>
            <w:tcW w:w="4102" w:type="dxa"/>
            <w:tcPrChange w:id="2938" w:author="Nattapong, Laolawat" w:date="2026-02-18T20:39:00Z" w16du:dateUtc="2026-02-18T13:39:00Z">
              <w:tcPr>
                <w:tcW w:w="4102" w:type="dxa"/>
              </w:tcPr>
            </w:tcPrChange>
          </w:tcPr>
          <w:p w14:paraId="3A12A0F2" w14:textId="77777777" w:rsidR="00013C2D" w:rsidRPr="007017B0" w:rsidRDefault="00013C2D" w:rsidP="00013C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92" w:type="dxa"/>
            <w:gridSpan w:val="7"/>
            <w:hideMark/>
            <w:tcPrChange w:id="2939" w:author="Nattapong, Laolawat" w:date="2026-02-18T20:39:00Z" w16du:dateUtc="2026-02-18T13:39:00Z">
              <w:tcPr>
                <w:tcW w:w="4649" w:type="dxa"/>
                <w:gridSpan w:val="9"/>
                <w:hideMark/>
              </w:tcPr>
            </w:tcPrChange>
          </w:tcPr>
          <w:p w14:paraId="77B52E04" w14:textId="77777777" w:rsidR="00013C2D" w:rsidRPr="007017B0" w:rsidRDefault="00013C2D" w:rsidP="00013C2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017B0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cs/>
                <w:lang w:val="en-US" w:eastAsia="ja-JP" w:bidi="th-TH"/>
              </w:rPr>
              <w:t>พั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</w:tr>
      <w:tr w:rsidR="00013C2D" w:rsidRPr="007017B0" w14:paraId="64F208EA" w14:textId="77777777" w:rsidTr="006031EF">
        <w:trPr>
          <w:trHeight w:val="429"/>
          <w:trPrChange w:id="2940" w:author="Nattapong, Laolawat" w:date="2026-02-18T20:39:00Z" w16du:dateUtc="2026-02-18T13:39:00Z">
            <w:trPr>
              <w:gridAfter w:val="0"/>
              <w:trHeight w:val="429"/>
            </w:trPr>
          </w:trPrChange>
        </w:trPr>
        <w:tc>
          <w:tcPr>
            <w:tcW w:w="4102" w:type="dxa"/>
            <w:hideMark/>
            <w:tcPrChange w:id="2941" w:author="Nattapong, Laolawat" w:date="2026-02-18T20:39:00Z" w16du:dateUtc="2026-02-18T13:39:00Z">
              <w:tcPr>
                <w:tcW w:w="4102" w:type="dxa"/>
                <w:hideMark/>
              </w:tcPr>
            </w:tcPrChange>
          </w:tcPr>
          <w:p w14:paraId="03F5A960" w14:textId="77777777" w:rsidR="00013C2D" w:rsidRPr="007017B0" w:rsidRDefault="00013C2D" w:rsidP="00013C2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028" w:type="dxa"/>
            <w:tcPrChange w:id="2942" w:author="Nattapong, Laolawat" w:date="2026-02-18T20:39:00Z" w16du:dateUtc="2026-02-18T13:39:00Z">
              <w:tcPr>
                <w:tcW w:w="1002" w:type="dxa"/>
              </w:tcPr>
            </w:tcPrChange>
          </w:tcPr>
          <w:p w14:paraId="026F6DDE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tcPrChange w:id="2943" w:author="Nattapong, Laolawat" w:date="2026-02-18T20:39:00Z" w16du:dateUtc="2026-02-18T13:39:00Z">
              <w:tcPr>
                <w:tcW w:w="238" w:type="dxa"/>
              </w:tcPr>
            </w:tcPrChange>
          </w:tcPr>
          <w:p w14:paraId="07D694A6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PrChange w:id="2944" w:author="Nattapong, Laolawat" w:date="2026-02-18T20:39:00Z" w16du:dateUtc="2026-02-18T13:39:00Z">
              <w:tcPr>
                <w:tcW w:w="950" w:type="dxa"/>
              </w:tcPr>
            </w:tcPrChange>
          </w:tcPr>
          <w:p w14:paraId="4E116438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PrChange w:id="2945" w:author="Nattapong, Laolawat" w:date="2026-02-18T20:39:00Z" w16du:dateUtc="2026-02-18T13:39:00Z">
              <w:tcPr>
                <w:tcW w:w="236" w:type="dxa"/>
                <w:gridSpan w:val="2"/>
              </w:tcPr>
            </w:tcPrChange>
          </w:tcPr>
          <w:p w14:paraId="0C3EA6DB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PrChange w:id="2946" w:author="Nattapong, Laolawat" w:date="2026-02-18T20:39:00Z" w16du:dateUtc="2026-02-18T13:39:00Z">
              <w:tcPr>
                <w:tcW w:w="944" w:type="dxa"/>
                <w:gridSpan w:val="2"/>
              </w:tcPr>
            </w:tcPrChange>
          </w:tcPr>
          <w:p w14:paraId="5A93E70A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tcPrChange w:id="2947" w:author="Nattapong, Laolawat" w:date="2026-02-18T20:39:00Z" w16du:dateUtc="2026-02-18T13:39:00Z">
              <w:tcPr>
                <w:tcW w:w="254" w:type="dxa"/>
              </w:tcPr>
            </w:tcPrChange>
          </w:tcPr>
          <w:p w14:paraId="77134F69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gridSpan w:val="2"/>
            <w:tcPrChange w:id="2948" w:author="Nattapong, Laolawat" w:date="2026-02-18T20:39:00Z" w16du:dateUtc="2026-02-18T13:39:00Z">
              <w:tcPr>
                <w:tcW w:w="1025" w:type="dxa"/>
              </w:tcPr>
            </w:tcPrChange>
          </w:tcPr>
          <w:p w14:paraId="3ADA54BF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13C2D" w:rsidRPr="007017B0" w14:paraId="1549B821" w14:textId="77777777" w:rsidTr="006031EF">
        <w:trPr>
          <w:trHeight w:val="404"/>
          <w:trPrChange w:id="2949" w:author="Nattapong, Laolawat" w:date="2026-02-18T20:39:00Z" w16du:dateUtc="2026-02-18T13:39:00Z">
            <w:trPr>
              <w:gridAfter w:val="0"/>
              <w:trHeight w:val="404"/>
            </w:trPr>
          </w:trPrChange>
        </w:trPr>
        <w:tc>
          <w:tcPr>
            <w:tcW w:w="4102" w:type="dxa"/>
            <w:tcPrChange w:id="2950" w:author="Nattapong, Laolawat" w:date="2026-02-18T20:39:00Z" w16du:dateUtc="2026-02-18T13:39:00Z">
              <w:tcPr>
                <w:tcW w:w="4102" w:type="dxa"/>
              </w:tcPr>
            </w:tcPrChange>
          </w:tcPr>
          <w:p w14:paraId="236C8418" w14:textId="1EA30D77" w:rsidR="00013C2D" w:rsidRPr="007017B0" w:rsidRDefault="00013C2D" w:rsidP="00013C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28" w:type="dxa"/>
            <w:tcPrChange w:id="2951" w:author="Nattapong, Laolawat" w:date="2026-02-18T20:39:00Z" w16du:dateUtc="2026-02-18T13:39:00Z">
              <w:tcPr>
                <w:tcW w:w="1002" w:type="dxa"/>
              </w:tcPr>
            </w:tcPrChange>
          </w:tcPr>
          <w:p w14:paraId="15144764" w14:textId="796D30CF" w:rsidR="00013C2D" w:rsidRPr="007017B0" w:rsidRDefault="006D3CDC" w:rsidP="00013C2D">
            <w:pPr>
              <w:pStyle w:val="block"/>
              <w:tabs>
                <w:tab w:val="decimal" w:pos="518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tcPrChange w:id="2952" w:author="Nattapong, Laolawat" w:date="2026-02-18T20:39:00Z" w16du:dateUtc="2026-02-18T13:39:00Z">
              <w:tcPr>
                <w:tcW w:w="238" w:type="dxa"/>
              </w:tcPr>
            </w:tcPrChange>
          </w:tcPr>
          <w:p w14:paraId="4603836C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PrChange w:id="2953" w:author="Nattapong, Laolawat" w:date="2026-02-18T20:39:00Z" w16du:dateUtc="2026-02-18T13:39:00Z">
              <w:tcPr>
                <w:tcW w:w="950" w:type="dxa"/>
              </w:tcPr>
            </w:tcPrChange>
          </w:tcPr>
          <w:p w14:paraId="0FD593A3" w14:textId="2A465427" w:rsidR="00013C2D" w:rsidRPr="007017B0" w:rsidRDefault="00013C2D" w:rsidP="00013C2D">
            <w:pPr>
              <w:pStyle w:val="block"/>
              <w:tabs>
                <w:tab w:val="decimal" w:pos="468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PrChange w:id="2954" w:author="Nattapong, Laolawat" w:date="2026-02-18T20:39:00Z" w16du:dateUtc="2026-02-18T13:39:00Z">
              <w:tcPr>
                <w:tcW w:w="236" w:type="dxa"/>
                <w:gridSpan w:val="2"/>
              </w:tcPr>
            </w:tcPrChange>
          </w:tcPr>
          <w:p w14:paraId="0F8DA00C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PrChange w:id="2955" w:author="Nattapong, Laolawat" w:date="2026-02-18T20:39:00Z" w16du:dateUtc="2026-02-18T13:39:00Z">
              <w:tcPr>
                <w:tcW w:w="944" w:type="dxa"/>
                <w:gridSpan w:val="2"/>
              </w:tcPr>
            </w:tcPrChange>
          </w:tcPr>
          <w:p w14:paraId="474198F1" w14:textId="038DE4B1" w:rsidR="00013C2D" w:rsidRPr="007017B0" w:rsidRDefault="006D3CDC" w:rsidP="00013C2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del w:id="2956" w:author="Nattapong, Laolawat" w:date="2026-02-16T21:45:00Z" w16du:dateUtc="2026-02-16T14:45:00Z">
              <w:r w:rsidRPr="007017B0" w:rsidDel="00B9521B">
                <w:rPr>
                  <w:rFonts w:asciiTheme="majorBidi" w:hAnsiTheme="majorBidi" w:cstheme="majorBidi"/>
                  <w:sz w:val="30"/>
                  <w:szCs w:val="30"/>
                  <w:lang w:val="en-US" w:bidi="th-TH"/>
                </w:rPr>
                <w:delText>1</w:delText>
              </w:r>
            </w:del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ins w:id="2957" w:author="Nattapong, Laolawat" w:date="2026-02-16T21:45:00Z" w16du:dateUtc="2026-02-16T14:45:00Z">
              <w:r w:rsidR="00B9521B">
                <w:rPr>
                  <w:rFonts w:asciiTheme="majorBidi" w:hAnsiTheme="majorBidi" w:cstheme="majorBidi"/>
                  <w:sz w:val="30"/>
                  <w:szCs w:val="30"/>
                  <w:lang w:val="en-US" w:bidi="th-TH"/>
                </w:rPr>
                <w:t>1</w:t>
              </w:r>
            </w:ins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ins w:id="2958" w:author="Nattapong, Laolawat" w:date="2026-02-16T21:45:00Z" w16du:dateUtc="2026-02-16T14:45:00Z">
              <w:r w:rsidR="00B9521B">
                <w:rPr>
                  <w:rFonts w:asciiTheme="majorBidi" w:hAnsiTheme="majorBidi" w:cstheme="majorBidi"/>
                  <w:sz w:val="30"/>
                  <w:szCs w:val="30"/>
                  <w:lang w:val="en-US" w:bidi="th-TH"/>
                </w:rPr>
                <w:t>238</w:t>
              </w:r>
            </w:ins>
            <w:del w:id="2959" w:author="Nattapong, Laolawat" w:date="2026-02-16T21:45:00Z" w16du:dateUtc="2026-02-16T14:45:00Z">
              <w:r w:rsidRPr="007017B0" w:rsidDel="00B9521B">
                <w:rPr>
                  <w:rFonts w:asciiTheme="majorBidi" w:hAnsiTheme="majorBidi" w:cstheme="majorBidi"/>
                  <w:sz w:val="30"/>
                  <w:szCs w:val="30"/>
                  <w:lang w:val="en-US" w:bidi="th-TH"/>
                </w:rPr>
                <w:delText>572</w:delText>
              </w:r>
            </w:del>
          </w:p>
        </w:tc>
        <w:tc>
          <w:tcPr>
            <w:tcW w:w="254" w:type="dxa"/>
            <w:tcPrChange w:id="2960" w:author="Nattapong, Laolawat" w:date="2026-02-18T20:39:00Z" w16du:dateUtc="2026-02-18T13:39:00Z">
              <w:tcPr>
                <w:tcW w:w="254" w:type="dxa"/>
              </w:tcPr>
            </w:tcPrChange>
          </w:tcPr>
          <w:p w14:paraId="3A953250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gridSpan w:val="2"/>
            <w:tcPrChange w:id="2961" w:author="Nattapong, Laolawat" w:date="2026-02-18T20:39:00Z" w16du:dateUtc="2026-02-18T13:39:00Z">
              <w:tcPr>
                <w:tcW w:w="1025" w:type="dxa"/>
              </w:tcPr>
            </w:tcPrChange>
          </w:tcPr>
          <w:p w14:paraId="08B7FBF6" w14:textId="22C5E0A9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del w:id="2962" w:author="Nattapong, Laolawat" w:date="2026-02-16T21:45:00Z" w16du:dateUtc="2026-02-16T14:45:00Z">
              <w:r w:rsidRPr="007017B0" w:rsidDel="00B9521B">
                <w:rPr>
                  <w:rFonts w:asciiTheme="majorBidi" w:hAnsiTheme="majorBidi" w:cstheme="majorBidi"/>
                  <w:sz w:val="30"/>
                  <w:szCs w:val="30"/>
                  <w:lang w:val="en-US" w:bidi="th-TH"/>
                </w:rPr>
                <w:delText>2</w:delText>
              </w:r>
            </w:del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ins w:id="2963" w:author="Nattapong, Laolawat" w:date="2026-02-16T21:45:00Z" w16du:dateUtc="2026-02-16T14:45:00Z">
              <w:r w:rsidR="00B9521B">
                <w:rPr>
                  <w:rFonts w:asciiTheme="majorBidi" w:hAnsiTheme="majorBidi" w:cstheme="majorBidi"/>
                  <w:sz w:val="30"/>
                  <w:szCs w:val="30"/>
                  <w:lang w:val="en-US" w:bidi="th-TH"/>
                </w:rPr>
                <w:t>0</w:t>
              </w:r>
            </w:ins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ins w:id="2964" w:author="Nattapong, Laolawat" w:date="2026-02-16T21:45:00Z" w16du:dateUtc="2026-02-16T14:45:00Z">
              <w:r w:rsidR="00B9521B">
                <w:rPr>
                  <w:rFonts w:asciiTheme="majorBidi" w:hAnsiTheme="majorBidi" w:cstheme="majorBidi"/>
                  <w:sz w:val="30"/>
                  <w:szCs w:val="30"/>
                  <w:lang w:val="en-US" w:bidi="th-TH"/>
                </w:rPr>
                <w:t>926</w:t>
              </w:r>
            </w:ins>
            <w:del w:id="2965" w:author="Nattapong, Laolawat" w:date="2026-02-16T21:45:00Z" w16du:dateUtc="2026-02-16T14:45:00Z">
              <w:r w:rsidRPr="007017B0" w:rsidDel="00B9521B">
                <w:rPr>
                  <w:rFonts w:asciiTheme="majorBidi" w:hAnsiTheme="majorBidi" w:cstheme="majorBidi"/>
                  <w:sz w:val="30"/>
                  <w:szCs w:val="30"/>
                  <w:lang w:val="en-US" w:bidi="th-TH"/>
                </w:rPr>
                <w:delText>471</w:delText>
              </w:r>
            </w:del>
          </w:p>
        </w:tc>
      </w:tr>
      <w:tr w:rsidR="00013C2D" w:rsidRPr="007017B0" w14:paraId="1D4B188A" w14:textId="77777777" w:rsidTr="006031EF">
        <w:trPr>
          <w:trHeight w:val="821"/>
          <w:trPrChange w:id="2966" w:author="Nattapong, Laolawat" w:date="2026-02-18T20:39:00Z" w16du:dateUtc="2026-02-18T13:39:00Z">
            <w:trPr>
              <w:gridAfter w:val="0"/>
              <w:trHeight w:val="821"/>
            </w:trPr>
          </w:trPrChange>
        </w:trPr>
        <w:tc>
          <w:tcPr>
            <w:tcW w:w="4102" w:type="dxa"/>
            <w:hideMark/>
            <w:tcPrChange w:id="2967" w:author="Nattapong, Laolawat" w:date="2026-02-18T20:39:00Z" w16du:dateUtc="2026-02-18T13:39:00Z">
              <w:tcPr>
                <w:tcW w:w="4102" w:type="dxa"/>
                <w:hideMark/>
              </w:tcPr>
            </w:tcPrChange>
          </w:tcPr>
          <w:p w14:paraId="72EEA704" w14:textId="05B0A520" w:rsidR="00013C2D" w:rsidRPr="007017B0" w:rsidRDefault="00013C2D" w:rsidP="00013C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เงินเบิกเกินบัญชีธนาคารและเงิน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</w:t>
            </w:r>
            <w:r w:rsidR="00F01B11" w:rsidRPr="007017B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01B11"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จา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กสถาบันการเงิน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tcPrChange w:id="2968" w:author="Nattapong, Laolawat" w:date="2026-02-18T20:39:00Z" w16du:dateUtc="2026-02-18T13:39:00Z">
              <w:tcPr>
                <w:tcW w:w="1002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</w:tcPrChange>
          </w:tcPr>
          <w:p w14:paraId="488A3692" w14:textId="4CA7C985" w:rsidR="00013C2D" w:rsidRPr="007017B0" w:rsidRDefault="004A0436" w:rsidP="006031E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10" w:right="-110" w:hanging="52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  <w:pPrChange w:id="2969" w:author="Nattapong, Laolawat" w:date="2026-02-18T20:39:00Z" w16du:dateUtc="2026-02-18T13:39:00Z">
                <w:pPr>
                  <w:pStyle w:val="acctfourfigures"/>
                  <w:tabs>
                    <w:tab w:val="clear" w:pos="765"/>
                    <w:tab w:val="decimal" w:pos="853"/>
                  </w:tabs>
                  <w:spacing w:line="240" w:lineRule="auto"/>
                  <w:ind w:left="-110" w:right="-110"/>
                </w:pPr>
              </w:pPrChange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  <w:t>(1,215,055)</w:t>
            </w:r>
          </w:p>
        </w:tc>
        <w:tc>
          <w:tcPr>
            <w:tcW w:w="238" w:type="dxa"/>
            <w:tcPrChange w:id="2970" w:author="Nattapong, Laolawat" w:date="2026-02-18T20:39:00Z" w16du:dateUtc="2026-02-18T13:39:00Z">
              <w:tcPr>
                <w:tcW w:w="238" w:type="dxa"/>
              </w:tcPr>
            </w:tcPrChange>
          </w:tcPr>
          <w:p w14:paraId="795C4B17" w14:textId="77777777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tcPrChange w:id="2971" w:author="Nattapong, Laolawat" w:date="2026-02-18T20:39:00Z" w16du:dateUtc="2026-02-18T13:39:00Z">
              <w:tcPr>
                <w:tcW w:w="95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</w:tcPrChange>
          </w:tcPr>
          <w:p w14:paraId="64B99934" w14:textId="7CB1483D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eastAsia="en-US" w:bidi="th-TH"/>
              </w:rPr>
              <w:t>(1,264,236)</w:t>
            </w:r>
          </w:p>
        </w:tc>
        <w:tc>
          <w:tcPr>
            <w:tcW w:w="236" w:type="dxa"/>
            <w:tcPrChange w:id="2972" w:author="Nattapong, Laolawat" w:date="2026-02-18T20:39:00Z" w16du:dateUtc="2026-02-18T13:39:00Z">
              <w:tcPr>
                <w:tcW w:w="236" w:type="dxa"/>
                <w:gridSpan w:val="2"/>
              </w:tcPr>
            </w:tcPrChange>
          </w:tcPr>
          <w:p w14:paraId="3F3756CD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tcPrChange w:id="2973" w:author="Nattapong, Laolawat" w:date="2026-02-18T20:39:00Z" w16du:dateUtc="2026-02-18T13:39:00Z">
              <w:tcPr>
                <w:tcW w:w="944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</w:tcPrChange>
          </w:tcPr>
          <w:p w14:paraId="4909DA6D" w14:textId="12EBC647" w:rsidR="00013C2D" w:rsidRPr="007017B0" w:rsidRDefault="004A0436" w:rsidP="006031EF">
            <w:pPr>
              <w:pStyle w:val="block"/>
              <w:tabs>
                <w:tab w:val="decimal" w:pos="732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pPrChange w:id="2974" w:author="Nattapong, Laolawat" w:date="2026-02-18T20:39:00Z" w16du:dateUtc="2026-02-18T13:39:00Z">
                <w:pPr>
                  <w:pStyle w:val="block"/>
                  <w:tabs>
                    <w:tab w:val="decimal" w:pos="796"/>
                  </w:tabs>
                  <w:spacing w:after="0" w:line="240" w:lineRule="atLeast"/>
                  <w:ind w:left="-110" w:right="-110"/>
                </w:pPr>
              </w:pPrChange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(984,900)</w:t>
            </w:r>
          </w:p>
        </w:tc>
        <w:tc>
          <w:tcPr>
            <w:tcW w:w="254" w:type="dxa"/>
            <w:vAlign w:val="center"/>
            <w:tcPrChange w:id="2975" w:author="Nattapong, Laolawat" w:date="2026-02-18T20:39:00Z" w16du:dateUtc="2026-02-18T13:39:00Z">
              <w:tcPr>
                <w:tcW w:w="254" w:type="dxa"/>
                <w:vAlign w:val="center"/>
              </w:tcPr>
            </w:tcPrChange>
          </w:tcPr>
          <w:p w14:paraId="1A0D6D47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tcPrChange w:id="2976" w:author="Nattapong, Laolawat" w:date="2026-02-18T20:39:00Z" w16du:dateUtc="2026-02-18T13:39:00Z">
              <w:tcPr>
                <w:tcW w:w="102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</w:tcPr>
            </w:tcPrChange>
          </w:tcPr>
          <w:p w14:paraId="102602EE" w14:textId="0B00AC58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(1,071,688)</w:t>
            </w:r>
          </w:p>
        </w:tc>
      </w:tr>
      <w:tr w:rsidR="00013C2D" w:rsidRPr="007017B0" w14:paraId="43692487" w14:textId="77777777" w:rsidTr="006031EF">
        <w:trPr>
          <w:trHeight w:val="404"/>
          <w:trPrChange w:id="2977" w:author="Nattapong, Laolawat" w:date="2026-02-18T20:39:00Z" w16du:dateUtc="2026-02-18T13:39:00Z">
            <w:trPr>
              <w:gridAfter w:val="0"/>
              <w:trHeight w:val="404"/>
            </w:trPr>
          </w:trPrChange>
        </w:trPr>
        <w:tc>
          <w:tcPr>
            <w:tcW w:w="4102" w:type="dxa"/>
            <w:tcPrChange w:id="2978" w:author="Nattapong, Laolawat" w:date="2026-02-18T20:39:00Z" w16du:dateUtc="2026-02-18T13:39:00Z">
              <w:tcPr>
                <w:tcW w:w="4102" w:type="dxa"/>
              </w:tcPr>
            </w:tcPrChange>
          </w:tcPr>
          <w:p w14:paraId="30FAF5E6" w14:textId="77777777" w:rsidR="00013C2D" w:rsidRPr="007017B0" w:rsidRDefault="00013C2D" w:rsidP="00013C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tcPrChange w:id="2979" w:author="Nattapong, Laolawat" w:date="2026-02-18T20:39:00Z" w16du:dateUtc="2026-02-18T13:39:00Z">
              <w:tcPr>
                <w:tcW w:w="1002" w:type="dxa"/>
                <w:tcBorders>
                  <w:top w:val="single" w:sz="4" w:space="0" w:color="auto"/>
                  <w:bottom w:val="double" w:sz="4" w:space="0" w:color="auto"/>
                </w:tcBorders>
              </w:tcPr>
            </w:tcPrChange>
          </w:tcPr>
          <w:p w14:paraId="26B83938" w14:textId="1C238218" w:rsidR="00013C2D" w:rsidRPr="007017B0" w:rsidRDefault="004A0436" w:rsidP="006031E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 w:bidi="th-TH"/>
              </w:rPr>
              <w:pPrChange w:id="2980" w:author="Nattapong, Laolawat" w:date="2026-02-18T20:39:00Z" w16du:dateUtc="2026-02-18T13:39:00Z">
                <w:pPr>
                  <w:pStyle w:val="acctfourfigures"/>
                  <w:tabs>
                    <w:tab w:val="clear" w:pos="765"/>
                    <w:tab w:val="decimal" w:pos="853"/>
                  </w:tabs>
                  <w:spacing w:line="240" w:lineRule="auto"/>
                  <w:ind w:left="-110" w:right="-110"/>
                </w:pPr>
              </w:pPrChange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 w:bidi="th-TH"/>
              </w:rPr>
              <w:t>(1,215,055)</w:t>
            </w:r>
          </w:p>
        </w:tc>
        <w:tc>
          <w:tcPr>
            <w:tcW w:w="238" w:type="dxa"/>
            <w:tcPrChange w:id="2981" w:author="Nattapong, Laolawat" w:date="2026-02-18T20:39:00Z" w16du:dateUtc="2026-02-18T13:39:00Z">
              <w:tcPr>
                <w:tcW w:w="238" w:type="dxa"/>
              </w:tcPr>
            </w:tcPrChange>
          </w:tcPr>
          <w:p w14:paraId="0477E9D2" w14:textId="46A090D9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tcPrChange w:id="2982" w:author="Nattapong, Laolawat" w:date="2026-02-18T20:39:00Z" w16du:dateUtc="2026-02-18T13:39:00Z">
              <w:tcPr>
                <w:tcW w:w="950" w:type="dxa"/>
                <w:tcBorders>
                  <w:top w:val="single" w:sz="4" w:space="0" w:color="auto"/>
                  <w:bottom w:val="double" w:sz="4" w:space="0" w:color="auto"/>
                </w:tcBorders>
              </w:tcPr>
            </w:tcPrChange>
          </w:tcPr>
          <w:p w14:paraId="0751D3EA" w14:textId="396AA50D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 w:bidi="th-TH"/>
              </w:rPr>
              <w:t>(1,264,236)</w:t>
            </w:r>
          </w:p>
        </w:tc>
        <w:tc>
          <w:tcPr>
            <w:tcW w:w="236" w:type="dxa"/>
            <w:tcPrChange w:id="2983" w:author="Nattapong, Laolawat" w:date="2026-02-18T20:39:00Z" w16du:dateUtc="2026-02-18T13:39:00Z">
              <w:tcPr>
                <w:tcW w:w="236" w:type="dxa"/>
                <w:gridSpan w:val="2"/>
              </w:tcPr>
            </w:tcPrChange>
          </w:tcPr>
          <w:p w14:paraId="693B7B71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tcPrChange w:id="2984" w:author="Nattapong, Laolawat" w:date="2026-02-18T20:39:00Z" w16du:dateUtc="2026-02-18T13:39:00Z">
              <w:tcPr>
                <w:tcW w:w="944" w:type="dxa"/>
                <w:gridSpan w:val="2"/>
                <w:tcBorders>
                  <w:top w:val="single" w:sz="4" w:space="0" w:color="auto"/>
                  <w:bottom w:val="double" w:sz="4" w:space="0" w:color="auto"/>
                </w:tcBorders>
              </w:tcPr>
            </w:tcPrChange>
          </w:tcPr>
          <w:p w14:paraId="29FB8A2D" w14:textId="1E47C74F" w:rsidR="00013C2D" w:rsidRPr="007017B0" w:rsidRDefault="004A0436" w:rsidP="006031EF">
            <w:pPr>
              <w:pStyle w:val="block"/>
              <w:tabs>
                <w:tab w:val="decimal" w:pos="720"/>
              </w:tabs>
              <w:spacing w:after="0" w:line="240" w:lineRule="atLeast"/>
              <w:ind w:left="-110" w:right="-110" w:hanging="3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pPrChange w:id="2985" w:author="Nattapong, Laolawat" w:date="2026-02-18T20:39:00Z" w16du:dateUtc="2026-02-18T13:39:00Z">
                <w:pPr>
                  <w:pStyle w:val="block"/>
                  <w:tabs>
                    <w:tab w:val="decimal" w:pos="853"/>
                  </w:tabs>
                  <w:spacing w:after="0" w:line="240" w:lineRule="atLeast"/>
                  <w:ind w:left="-110" w:right="-110"/>
                </w:pPr>
              </w:pPrChange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</w:t>
            </w:r>
            <w:ins w:id="2986" w:author="Nattapong, Laolawat" w:date="2026-02-18T20:37:00Z" w16du:dateUtc="2026-02-18T13:37:00Z">
              <w:r w:rsidR="005644E1">
                <w:rPr>
                  <w:rFonts w:asciiTheme="majorBidi" w:hAnsiTheme="majorBidi" w:cstheme="majorBidi"/>
                  <w:b/>
                  <w:bCs/>
                  <w:sz w:val="30"/>
                  <w:szCs w:val="30"/>
                  <w:lang w:val="en-US" w:bidi="th-TH"/>
                </w:rPr>
                <w:t>5</w:t>
              </w:r>
            </w:ins>
            <w:del w:id="2987" w:author="Nattapong, Laolawat" w:date="2026-02-18T20:37:00Z" w16du:dateUtc="2026-02-18T13:37:00Z">
              <w:r w:rsidRPr="007017B0" w:rsidDel="005644E1">
                <w:rPr>
                  <w:rFonts w:asciiTheme="majorBidi" w:hAnsiTheme="majorBidi" w:cstheme="majorBidi"/>
                  <w:b/>
                  <w:bCs/>
                  <w:sz w:val="30"/>
                  <w:szCs w:val="30"/>
                  <w:lang w:val="en-US" w:bidi="th-TH"/>
                </w:rPr>
                <w:delText>7</w:delText>
              </w:r>
            </w:del>
            <w:ins w:id="2988" w:author="Nattapong, Laolawat" w:date="2026-02-18T20:37:00Z" w16du:dateUtc="2026-02-18T13:37:00Z">
              <w:r w:rsidR="005644E1">
                <w:rPr>
                  <w:rFonts w:asciiTheme="majorBidi" w:hAnsiTheme="majorBidi" w:cstheme="majorBidi"/>
                  <w:b/>
                  <w:bCs/>
                  <w:sz w:val="30"/>
                  <w:szCs w:val="30"/>
                  <w:lang w:val="en-US" w:bidi="th-TH"/>
                </w:rPr>
                <w:t>3</w:t>
              </w:r>
            </w:ins>
            <w:del w:id="2989" w:author="Nattapong, Laolawat" w:date="2026-02-18T20:37:00Z" w16du:dateUtc="2026-02-18T13:37:00Z">
              <w:r w:rsidRPr="007017B0" w:rsidDel="005644E1">
                <w:rPr>
                  <w:rFonts w:asciiTheme="majorBidi" w:hAnsiTheme="majorBidi" w:cstheme="majorBidi"/>
                  <w:b/>
                  <w:bCs/>
                  <w:sz w:val="30"/>
                  <w:szCs w:val="30"/>
                  <w:lang w:val="en-US" w:bidi="th-TH"/>
                </w:rPr>
                <w:delText>1</w:delText>
              </w:r>
            </w:del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ins w:id="2990" w:author="Nattapong, Laolawat" w:date="2026-02-18T20:37:00Z" w16du:dateUtc="2026-02-18T13:37:00Z">
              <w:r w:rsidR="005644E1">
                <w:rPr>
                  <w:rFonts w:asciiTheme="majorBidi" w:hAnsiTheme="majorBidi" w:cstheme="majorBidi"/>
                  <w:b/>
                  <w:bCs/>
                  <w:sz w:val="30"/>
                  <w:szCs w:val="30"/>
                  <w:lang w:val="en-US" w:bidi="th-TH"/>
                </w:rPr>
                <w:t>662</w:t>
              </w:r>
            </w:ins>
            <w:del w:id="2991" w:author="Nattapong, Laolawat" w:date="2026-02-18T20:37:00Z" w16du:dateUtc="2026-02-18T13:37:00Z">
              <w:r w:rsidRPr="007017B0" w:rsidDel="005644E1">
                <w:rPr>
                  <w:rFonts w:asciiTheme="majorBidi" w:hAnsiTheme="majorBidi" w:cstheme="majorBidi"/>
                  <w:b/>
                  <w:bCs/>
                  <w:sz w:val="30"/>
                  <w:szCs w:val="30"/>
                  <w:lang w:val="en-US" w:bidi="th-TH"/>
                </w:rPr>
                <w:delText>328</w:delText>
              </w:r>
            </w:del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4" w:type="dxa"/>
            <w:tcPrChange w:id="2992" w:author="Nattapong, Laolawat" w:date="2026-02-18T20:39:00Z" w16du:dateUtc="2026-02-18T13:39:00Z">
              <w:tcPr>
                <w:tcW w:w="254" w:type="dxa"/>
              </w:tcPr>
            </w:tcPrChange>
          </w:tcPr>
          <w:p w14:paraId="31F097F2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  <w:tcPrChange w:id="2993" w:author="Nattapong, Laolawat" w:date="2026-02-18T20:39:00Z" w16du:dateUtc="2026-02-18T13:39:00Z">
              <w:tcPr>
                <w:tcW w:w="1025" w:type="dxa"/>
                <w:tcBorders>
                  <w:top w:val="single" w:sz="4" w:space="0" w:color="auto"/>
                  <w:bottom w:val="double" w:sz="4" w:space="0" w:color="auto"/>
                </w:tcBorders>
              </w:tcPr>
            </w:tcPrChange>
          </w:tcPr>
          <w:p w14:paraId="7601F035" w14:textId="751EB5D5" w:rsidR="00013C2D" w:rsidRPr="007017B0" w:rsidRDefault="00013C2D" w:rsidP="00013C2D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(1,0</w:t>
            </w:r>
            <w:ins w:id="2994" w:author="Nattapong, Laolawat" w:date="2026-02-18T20:37:00Z" w16du:dateUtc="2026-02-18T13:37:00Z">
              <w:r w:rsidR="005644E1">
                <w:rPr>
                  <w:rFonts w:asciiTheme="majorBidi" w:hAnsiTheme="majorBidi" w:cstheme="majorBidi"/>
                  <w:b/>
                  <w:bCs/>
                  <w:sz w:val="30"/>
                  <w:szCs w:val="30"/>
                  <w:lang w:val="en-US" w:bidi="th-TH"/>
                </w:rPr>
                <w:t>30</w:t>
              </w:r>
            </w:ins>
            <w:del w:id="2995" w:author="Nattapong, Laolawat" w:date="2026-02-18T20:37:00Z" w16du:dateUtc="2026-02-18T13:37:00Z">
              <w:r w:rsidRPr="007017B0" w:rsidDel="005644E1">
                <w:rPr>
                  <w:rFonts w:asciiTheme="majorBidi" w:hAnsiTheme="majorBidi" w:cstheme="majorBidi"/>
                  <w:b/>
                  <w:bCs/>
                  <w:sz w:val="30"/>
                  <w:szCs w:val="30"/>
                  <w:lang w:val="en-US" w:bidi="th-TH"/>
                </w:rPr>
                <w:delText>47</w:delText>
              </w:r>
            </w:del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del w:id="2996" w:author="Nattapong, Laolawat" w:date="2026-02-18T20:37:00Z" w16du:dateUtc="2026-02-18T13:37:00Z">
              <w:r w:rsidRPr="007017B0" w:rsidDel="005644E1">
                <w:rPr>
                  <w:rFonts w:asciiTheme="majorBidi" w:hAnsiTheme="majorBidi" w:cstheme="majorBidi"/>
                  <w:b/>
                  <w:bCs/>
                  <w:sz w:val="30"/>
                  <w:szCs w:val="30"/>
                  <w:lang w:val="en-US" w:bidi="th-TH"/>
                </w:rPr>
                <w:delText>21</w:delText>
              </w:r>
            </w:del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ins w:id="2997" w:author="Nattapong, Laolawat" w:date="2026-02-18T20:37:00Z" w16du:dateUtc="2026-02-18T13:37:00Z">
              <w:r w:rsidR="005644E1">
                <w:rPr>
                  <w:rFonts w:asciiTheme="majorBidi" w:hAnsiTheme="majorBidi" w:cstheme="majorBidi"/>
                  <w:b/>
                  <w:bCs/>
                  <w:sz w:val="30"/>
                  <w:szCs w:val="30"/>
                  <w:lang w:val="en-US" w:bidi="th-TH"/>
                </w:rPr>
                <w:t>62</w:t>
              </w:r>
            </w:ins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1495F7C1" w14:textId="74547E7E" w:rsidR="00AE310A" w:rsidRPr="007017B0" w:rsidRDefault="00AE310A"/>
    <w:tbl>
      <w:tblPr>
        <w:tblStyle w:val="TableGrid5"/>
        <w:tblW w:w="873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PrChange w:id="2998" w:author="Nattapong, Laolawat" w:date="2026-02-16T22:42:00Z" w16du:dateUtc="2026-02-16T15:42:00Z">
          <w:tblPr>
            <w:tblStyle w:val="TableGrid5"/>
            <w:tblW w:w="8730" w:type="dxa"/>
            <w:tblInd w:w="144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4050"/>
        <w:gridCol w:w="990"/>
        <w:gridCol w:w="236"/>
        <w:gridCol w:w="1024"/>
        <w:gridCol w:w="236"/>
        <w:gridCol w:w="934"/>
        <w:gridCol w:w="270"/>
        <w:gridCol w:w="990"/>
        <w:tblGridChange w:id="2999">
          <w:tblGrid>
            <w:gridCol w:w="4050"/>
            <w:gridCol w:w="990"/>
            <w:gridCol w:w="236"/>
            <w:gridCol w:w="1024"/>
            <w:gridCol w:w="236"/>
            <w:gridCol w:w="934"/>
            <w:gridCol w:w="270"/>
            <w:gridCol w:w="990"/>
          </w:tblGrid>
        </w:tblGridChange>
      </w:tblGrid>
      <w:tr w:rsidR="00E35789" w:rsidRPr="007017B0" w14:paraId="6DD65E8D" w14:textId="77777777" w:rsidTr="00D354ED">
        <w:trPr>
          <w:tblHeader/>
          <w:trPrChange w:id="3000" w:author="Nattapong, Laolawat" w:date="2026-02-16T22:42:00Z" w16du:dateUtc="2026-02-16T15:42:00Z">
            <w:trPr>
              <w:tblHeader/>
            </w:trPr>
          </w:trPrChange>
        </w:trPr>
        <w:tc>
          <w:tcPr>
            <w:tcW w:w="4050" w:type="dxa"/>
            <w:hideMark/>
            <w:tcPrChange w:id="3001" w:author="Nattapong, Laolawat" w:date="2026-02-16T22:42:00Z" w16du:dateUtc="2026-02-16T15:42:00Z">
              <w:tcPr>
                <w:tcW w:w="4050" w:type="dxa"/>
                <w:hideMark/>
              </w:tcPr>
            </w:tcPrChange>
          </w:tcPr>
          <w:p w14:paraId="562D7B6F" w14:textId="77777777" w:rsidR="00E35789" w:rsidRPr="007017B0" w:rsidRDefault="00E35789" w:rsidP="006269E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017B0">
              <w:rPr>
                <w:rFonts w:ascii="Arial" w:hAnsi="Arial" w:cs="Angsana New"/>
                <w:sz w:val="18"/>
                <w:szCs w:val="18"/>
                <w:lang w:val="en-US" w:eastAsia="en-US" w:bidi="th-TH"/>
              </w:rPr>
              <w:br w:type="page"/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247" w:type="dxa"/>
            <w:gridSpan w:val="3"/>
            <w:tcPrChange w:id="3002" w:author="Nattapong, Laolawat" w:date="2026-02-16T22:42:00Z" w16du:dateUtc="2026-02-16T15:42:00Z">
              <w:tcPr>
                <w:tcW w:w="2250" w:type="dxa"/>
                <w:gridSpan w:val="3"/>
              </w:tcPr>
            </w:tcPrChange>
          </w:tcPr>
          <w:p w14:paraId="29E5295E" w14:textId="77777777" w:rsidR="00E35789" w:rsidRPr="007017B0" w:rsidRDefault="00E35789" w:rsidP="006269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36" w:type="dxa"/>
            <w:tcPrChange w:id="3003" w:author="Nattapong, Laolawat" w:date="2026-02-16T22:42:00Z" w16du:dateUtc="2026-02-16T15:42:00Z">
              <w:tcPr>
                <w:tcW w:w="236" w:type="dxa"/>
              </w:tcPr>
            </w:tcPrChange>
          </w:tcPr>
          <w:p w14:paraId="5770BF08" w14:textId="77777777" w:rsidR="00E35789" w:rsidRPr="007017B0" w:rsidRDefault="00E35789" w:rsidP="006269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94" w:type="dxa"/>
            <w:gridSpan w:val="3"/>
            <w:tcPrChange w:id="3004" w:author="Nattapong, Laolawat" w:date="2026-02-16T22:42:00Z" w16du:dateUtc="2026-02-16T15:42:00Z">
              <w:tcPr>
                <w:tcW w:w="2194" w:type="dxa"/>
                <w:gridSpan w:val="3"/>
              </w:tcPr>
            </w:tcPrChange>
          </w:tcPr>
          <w:p w14:paraId="1B5D857A" w14:textId="77777777" w:rsidR="00E35789" w:rsidRPr="007017B0" w:rsidRDefault="00E35789" w:rsidP="006269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013C2D" w:rsidRPr="007017B0" w14:paraId="4AF437A4" w14:textId="77777777" w:rsidTr="00D354ED">
        <w:trPr>
          <w:tblHeader/>
          <w:trPrChange w:id="3005" w:author="Nattapong, Laolawat" w:date="2026-02-16T22:42:00Z" w16du:dateUtc="2026-02-16T15:42:00Z">
            <w:trPr>
              <w:tblHeader/>
            </w:trPr>
          </w:trPrChange>
        </w:trPr>
        <w:tc>
          <w:tcPr>
            <w:tcW w:w="4050" w:type="dxa"/>
            <w:hideMark/>
            <w:tcPrChange w:id="3006" w:author="Nattapong, Laolawat" w:date="2026-02-16T22:42:00Z" w16du:dateUtc="2026-02-16T15:42:00Z">
              <w:tcPr>
                <w:tcW w:w="4050" w:type="dxa"/>
                <w:hideMark/>
              </w:tcPr>
            </w:tcPrChange>
          </w:tcPr>
          <w:p w14:paraId="53F64121" w14:textId="77777777" w:rsidR="00013C2D" w:rsidRPr="007017B0" w:rsidRDefault="00013C2D" w:rsidP="00013C2D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  <w:tcPrChange w:id="3007" w:author="Nattapong, Laolawat" w:date="2026-02-16T22:42:00Z" w16du:dateUtc="2026-02-16T15:42:00Z">
              <w:tcPr>
                <w:tcW w:w="990" w:type="dxa"/>
                <w:hideMark/>
              </w:tcPr>
            </w:tcPrChange>
          </w:tcPr>
          <w:p w14:paraId="292D7D36" w14:textId="666EDE68" w:rsidR="00013C2D" w:rsidRPr="007017B0" w:rsidRDefault="00013C2D" w:rsidP="00013C2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PrChange w:id="3008" w:author="Nattapong, Laolawat" w:date="2026-02-16T22:42:00Z" w16du:dateUtc="2026-02-16T15:42:00Z">
              <w:tcPr>
                <w:tcW w:w="236" w:type="dxa"/>
              </w:tcPr>
            </w:tcPrChange>
          </w:tcPr>
          <w:p w14:paraId="51293B83" w14:textId="77777777" w:rsidR="00013C2D" w:rsidRPr="007017B0" w:rsidRDefault="00013C2D" w:rsidP="00013C2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hideMark/>
            <w:tcPrChange w:id="3009" w:author="Nattapong, Laolawat" w:date="2026-02-16T22:42:00Z" w16du:dateUtc="2026-02-16T15:42:00Z">
              <w:tcPr>
                <w:tcW w:w="1024" w:type="dxa"/>
                <w:hideMark/>
              </w:tcPr>
            </w:tcPrChange>
          </w:tcPr>
          <w:p w14:paraId="35DCE197" w14:textId="18FEA2BE" w:rsidR="00013C2D" w:rsidRPr="007017B0" w:rsidRDefault="00013C2D" w:rsidP="00013C2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PrChange w:id="3010" w:author="Nattapong, Laolawat" w:date="2026-02-16T22:42:00Z" w16du:dateUtc="2026-02-16T15:42:00Z">
              <w:tcPr>
                <w:tcW w:w="236" w:type="dxa"/>
              </w:tcPr>
            </w:tcPrChange>
          </w:tcPr>
          <w:p w14:paraId="75C71EE4" w14:textId="77777777" w:rsidR="00013C2D" w:rsidRPr="007017B0" w:rsidRDefault="00013C2D" w:rsidP="00013C2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hideMark/>
            <w:tcPrChange w:id="3011" w:author="Nattapong, Laolawat" w:date="2026-02-16T22:42:00Z" w16du:dateUtc="2026-02-16T15:42:00Z">
              <w:tcPr>
                <w:tcW w:w="934" w:type="dxa"/>
                <w:hideMark/>
              </w:tcPr>
            </w:tcPrChange>
          </w:tcPr>
          <w:p w14:paraId="72F90424" w14:textId="131857AC" w:rsidR="00013C2D" w:rsidRPr="007017B0" w:rsidRDefault="00013C2D" w:rsidP="00013C2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PrChange w:id="3012" w:author="Nattapong, Laolawat" w:date="2026-02-16T22:42:00Z" w16du:dateUtc="2026-02-16T15:42:00Z">
              <w:tcPr>
                <w:tcW w:w="270" w:type="dxa"/>
              </w:tcPr>
            </w:tcPrChange>
          </w:tcPr>
          <w:p w14:paraId="5620C7E5" w14:textId="77777777" w:rsidR="00013C2D" w:rsidRPr="007017B0" w:rsidRDefault="00013C2D" w:rsidP="00013C2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  <w:tcPrChange w:id="3013" w:author="Nattapong, Laolawat" w:date="2026-02-16T22:42:00Z" w16du:dateUtc="2026-02-16T15:42:00Z">
              <w:tcPr>
                <w:tcW w:w="990" w:type="dxa"/>
                <w:hideMark/>
              </w:tcPr>
            </w:tcPrChange>
          </w:tcPr>
          <w:p w14:paraId="42A18EE8" w14:textId="0F2DDF63" w:rsidR="00013C2D" w:rsidRPr="007017B0" w:rsidRDefault="00013C2D" w:rsidP="00013C2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13C2D" w:rsidRPr="007017B0" w14:paraId="1A3A31BD" w14:textId="77777777" w:rsidTr="00D354ED">
        <w:trPr>
          <w:trHeight w:val="272"/>
          <w:tblHeader/>
          <w:trPrChange w:id="3014" w:author="Nattapong, Laolawat" w:date="2026-02-16T22:42:00Z" w16du:dateUtc="2026-02-16T15:42:00Z">
            <w:trPr>
              <w:trHeight w:val="272"/>
              <w:tblHeader/>
            </w:trPr>
          </w:trPrChange>
        </w:trPr>
        <w:tc>
          <w:tcPr>
            <w:tcW w:w="4050" w:type="dxa"/>
            <w:tcPrChange w:id="3015" w:author="Nattapong, Laolawat" w:date="2026-02-16T22:42:00Z" w16du:dateUtc="2026-02-16T15:42:00Z">
              <w:tcPr>
                <w:tcW w:w="4050" w:type="dxa"/>
              </w:tcPr>
            </w:tcPrChange>
          </w:tcPr>
          <w:p w14:paraId="160774DC" w14:textId="77777777" w:rsidR="00013C2D" w:rsidRPr="007017B0" w:rsidRDefault="00013C2D" w:rsidP="00013C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677" w:type="dxa"/>
            <w:gridSpan w:val="7"/>
            <w:hideMark/>
            <w:tcPrChange w:id="3016" w:author="Nattapong, Laolawat" w:date="2026-02-16T22:42:00Z" w16du:dateUtc="2026-02-16T15:42:00Z">
              <w:tcPr>
                <w:tcW w:w="4680" w:type="dxa"/>
                <w:gridSpan w:val="7"/>
                <w:hideMark/>
              </w:tcPr>
            </w:tcPrChange>
          </w:tcPr>
          <w:p w14:paraId="371ACD13" w14:textId="77777777" w:rsidR="00013C2D" w:rsidRPr="007017B0" w:rsidRDefault="00013C2D" w:rsidP="00013C2D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017B0">
              <w:rPr>
                <w:rFonts w:asciiTheme="majorBidi" w:eastAsiaTheme="minorEastAsia" w:hAnsiTheme="majorBidi" w:cstheme="majorBidi"/>
                <w:i/>
                <w:iCs/>
                <w:sz w:val="30"/>
                <w:szCs w:val="30"/>
                <w:cs/>
                <w:lang w:val="en-US" w:eastAsia="ja-JP" w:bidi="th-TH"/>
              </w:rPr>
              <w:t>พั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นบาท)</w:t>
            </w:r>
          </w:p>
        </w:tc>
      </w:tr>
      <w:tr w:rsidR="00013C2D" w:rsidRPr="007017B0" w14:paraId="12BE43B4" w14:textId="77777777" w:rsidTr="00D354ED">
        <w:tc>
          <w:tcPr>
            <w:tcW w:w="4050" w:type="dxa"/>
            <w:hideMark/>
            <w:tcPrChange w:id="3017" w:author="Nattapong, Laolawat" w:date="2026-02-16T22:42:00Z" w16du:dateUtc="2026-02-16T15:42:00Z">
              <w:tcPr>
                <w:tcW w:w="4050" w:type="dxa"/>
                <w:hideMark/>
              </w:tcPr>
            </w:tcPrChange>
          </w:tcPr>
          <w:p w14:paraId="5C323812" w14:textId="77777777" w:rsidR="00013C2D" w:rsidRPr="007017B0" w:rsidRDefault="00013C2D" w:rsidP="00013C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  <w:tcPrChange w:id="3018" w:author="Nattapong, Laolawat" w:date="2026-02-16T22:42:00Z" w16du:dateUtc="2026-02-16T15:42:00Z">
              <w:tcPr>
                <w:tcW w:w="990" w:type="dxa"/>
                <w:vAlign w:val="bottom"/>
              </w:tcPr>
            </w:tcPrChange>
          </w:tcPr>
          <w:p w14:paraId="0D9DF983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PrChange w:id="3019" w:author="Nattapong, Laolawat" w:date="2026-02-16T22:42:00Z" w16du:dateUtc="2026-02-16T15:42:00Z">
              <w:tcPr>
                <w:tcW w:w="236" w:type="dxa"/>
              </w:tcPr>
            </w:tcPrChange>
          </w:tcPr>
          <w:p w14:paraId="0079CA72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  <w:tcPrChange w:id="3020" w:author="Nattapong, Laolawat" w:date="2026-02-16T22:42:00Z" w16du:dateUtc="2026-02-16T15:42:00Z">
              <w:tcPr>
                <w:tcW w:w="1024" w:type="dxa"/>
                <w:vAlign w:val="bottom"/>
              </w:tcPr>
            </w:tcPrChange>
          </w:tcPr>
          <w:p w14:paraId="5B581F33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PrChange w:id="3021" w:author="Nattapong, Laolawat" w:date="2026-02-16T22:42:00Z" w16du:dateUtc="2026-02-16T15:42:00Z">
              <w:tcPr>
                <w:tcW w:w="236" w:type="dxa"/>
              </w:tcPr>
            </w:tcPrChange>
          </w:tcPr>
          <w:p w14:paraId="5EB1D2AD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vAlign w:val="bottom"/>
            <w:tcPrChange w:id="3022" w:author="Nattapong, Laolawat" w:date="2026-02-16T22:42:00Z" w16du:dateUtc="2026-02-16T15:42:00Z">
              <w:tcPr>
                <w:tcW w:w="934" w:type="dxa"/>
                <w:vAlign w:val="bottom"/>
              </w:tcPr>
            </w:tcPrChange>
          </w:tcPr>
          <w:p w14:paraId="66EC1268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  <w:tcPrChange w:id="3023" w:author="Nattapong, Laolawat" w:date="2026-02-16T22:42:00Z" w16du:dateUtc="2026-02-16T15:42:00Z">
              <w:tcPr>
                <w:tcW w:w="270" w:type="dxa"/>
                <w:vAlign w:val="center"/>
              </w:tcPr>
            </w:tcPrChange>
          </w:tcPr>
          <w:p w14:paraId="098B1EA3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  <w:tcPrChange w:id="3024" w:author="Nattapong, Laolawat" w:date="2026-02-16T22:42:00Z" w16du:dateUtc="2026-02-16T15:42:00Z">
              <w:tcPr>
                <w:tcW w:w="990" w:type="dxa"/>
                <w:vAlign w:val="bottom"/>
              </w:tcPr>
            </w:tcPrChange>
          </w:tcPr>
          <w:p w14:paraId="39231A8C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13C2D" w:rsidRPr="007017B0" w14:paraId="12C6EA6C" w14:textId="77777777" w:rsidTr="00D354ED">
        <w:tc>
          <w:tcPr>
            <w:tcW w:w="4050" w:type="dxa"/>
            <w:tcPrChange w:id="3025" w:author="Nattapong, Laolawat" w:date="2026-02-16T22:42:00Z" w16du:dateUtc="2026-02-16T15:42:00Z">
              <w:tcPr>
                <w:tcW w:w="4050" w:type="dxa"/>
              </w:tcPr>
            </w:tcPrChange>
          </w:tcPr>
          <w:p w14:paraId="191CD92A" w14:textId="66B2B79C" w:rsidR="00013C2D" w:rsidRPr="007017B0" w:rsidRDefault="00013C2D" w:rsidP="00013C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990" w:type="dxa"/>
            <w:vAlign w:val="bottom"/>
            <w:tcPrChange w:id="3026" w:author="Nattapong, Laolawat" w:date="2026-02-16T22:42:00Z" w16du:dateUtc="2026-02-16T15:42:00Z">
              <w:tcPr>
                <w:tcW w:w="990" w:type="dxa"/>
                <w:vAlign w:val="bottom"/>
              </w:tcPr>
            </w:tcPrChange>
          </w:tcPr>
          <w:p w14:paraId="02C3D469" w14:textId="18615AB9" w:rsidR="00013C2D" w:rsidRPr="007017B0" w:rsidRDefault="008B02D6" w:rsidP="00FB416D">
            <w:pPr>
              <w:pStyle w:val="block"/>
              <w:tabs>
                <w:tab w:val="decimal" w:pos="774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FB416D"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,85</w:t>
            </w:r>
            <w:r w:rsidR="00B765BB"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tcPrChange w:id="3027" w:author="Nattapong, Laolawat" w:date="2026-02-16T22:42:00Z" w16du:dateUtc="2026-02-16T15:42:00Z">
              <w:tcPr>
                <w:tcW w:w="236" w:type="dxa"/>
              </w:tcPr>
            </w:tcPrChange>
          </w:tcPr>
          <w:p w14:paraId="2DB883CE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  <w:tcPrChange w:id="3028" w:author="Nattapong, Laolawat" w:date="2026-02-16T22:42:00Z" w16du:dateUtc="2026-02-16T15:42:00Z">
              <w:tcPr>
                <w:tcW w:w="1024" w:type="dxa"/>
                <w:vAlign w:val="bottom"/>
              </w:tcPr>
            </w:tcPrChange>
          </w:tcPr>
          <w:p w14:paraId="1AA55081" w14:textId="087D6DA3" w:rsidR="00013C2D" w:rsidRPr="007017B0" w:rsidRDefault="00013C2D" w:rsidP="00FB416D">
            <w:pPr>
              <w:pStyle w:val="block"/>
              <w:tabs>
                <w:tab w:val="decimal" w:pos="740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81,157</w:t>
            </w:r>
          </w:p>
        </w:tc>
        <w:tc>
          <w:tcPr>
            <w:tcW w:w="236" w:type="dxa"/>
            <w:tcPrChange w:id="3029" w:author="Nattapong, Laolawat" w:date="2026-02-16T22:42:00Z" w16du:dateUtc="2026-02-16T15:42:00Z">
              <w:tcPr>
                <w:tcW w:w="236" w:type="dxa"/>
              </w:tcPr>
            </w:tcPrChange>
          </w:tcPr>
          <w:p w14:paraId="530E2719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34" w:type="dxa"/>
            <w:vAlign w:val="bottom"/>
            <w:tcPrChange w:id="3030" w:author="Nattapong, Laolawat" w:date="2026-02-16T22:42:00Z" w16du:dateUtc="2026-02-16T15:42:00Z">
              <w:tcPr>
                <w:tcW w:w="934" w:type="dxa"/>
                <w:vAlign w:val="bottom"/>
              </w:tcPr>
            </w:tcPrChange>
          </w:tcPr>
          <w:p w14:paraId="60FED9CC" w14:textId="39AF57F0" w:rsidR="00013C2D" w:rsidRPr="007017B0" w:rsidRDefault="00DE00E1" w:rsidP="00FB416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25,745</w:t>
            </w:r>
          </w:p>
        </w:tc>
        <w:tc>
          <w:tcPr>
            <w:tcW w:w="270" w:type="dxa"/>
            <w:vAlign w:val="center"/>
            <w:tcPrChange w:id="3031" w:author="Nattapong, Laolawat" w:date="2026-02-16T22:42:00Z" w16du:dateUtc="2026-02-16T15:42:00Z">
              <w:tcPr>
                <w:tcW w:w="270" w:type="dxa"/>
                <w:vAlign w:val="center"/>
              </w:tcPr>
            </w:tcPrChange>
          </w:tcPr>
          <w:p w14:paraId="2BF660A5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  <w:tcPrChange w:id="3032" w:author="Nattapong, Laolawat" w:date="2026-02-16T22:42:00Z" w16du:dateUtc="2026-02-16T15:42:00Z">
              <w:tcPr>
                <w:tcW w:w="990" w:type="dxa"/>
                <w:vAlign w:val="bottom"/>
              </w:tcPr>
            </w:tcPrChange>
          </w:tcPr>
          <w:p w14:paraId="25E6653F" w14:textId="36D8254A" w:rsidR="00013C2D" w:rsidRPr="007017B0" w:rsidRDefault="00013C2D" w:rsidP="00FB416D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60,526</w:t>
            </w:r>
          </w:p>
        </w:tc>
      </w:tr>
      <w:tr w:rsidR="00013C2D" w:rsidRPr="007017B0" w14:paraId="70EC21B4" w14:textId="77777777" w:rsidTr="00D354ED">
        <w:tc>
          <w:tcPr>
            <w:tcW w:w="4050" w:type="dxa"/>
            <w:tcPrChange w:id="3033" w:author="Nattapong, Laolawat" w:date="2026-02-16T22:42:00Z" w16du:dateUtc="2026-02-16T15:42:00Z">
              <w:tcPr>
                <w:tcW w:w="4050" w:type="dxa"/>
              </w:tcPr>
            </w:tcPrChange>
          </w:tcPr>
          <w:p w14:paraId="2D48945F" w14:textId="64CE221B" w:rsidR="00013C2D" w:rsidRPr="007017B0" w:rsidRDefault="00013C2D" w:rsidP="00FB416D">
            <w:pPr>
              <w:spacing w:line="240" w:lineRule="auto"/>
              <w:ind w:left="160" w:right="-24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tcPrChange w:id="3034" w:author="Nattapong, Laolawat" w:date="2026-02-16T22:42:00Z" w16du:dateUtc="2026-02-16T15:42:00Z">
              <w:tcPr>
                <w:tcW w:w="990" w:type="dxa"/>
                <w:tcBorders>
                  <w:top w:val="single" w:sz="4" w:space="0" w:color="auto"/>
                  <w:left w:val="nil"/>
                  <w:bottom w:val="double" w:sz="4" w:space="0" w:color="auto"/>
                  <w:right w:val="nil"/>
                </w:tcBorders>
                <w:vAlign w:val="bottom"/>
              </w:tcPr>
            </w:tcPrChange>
          </w:tcPr>
          <w:p w14:paraId="5470C5F8" w14:textId="23EAE3CC" w:rsidR="00013C2D" w:rsidRPr="007017B0" w:rsidRDefault="008B02D6" w:rsidP="00FB416D">
            <w:pPr>
              <w:pStyle w:val="block"/>
              <w:tabs>
                <w:tab w:val="decimal" w:pos="774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FB416D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,8</w:t>
            </w:r>
            <w:r w:rsidR="00B765BB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36" w:type="dxa"/>
            <w:vAlign w:val="center"/>
            <w:tcPrChange w:id="3035" w:author="Nattapong, Laolawat" w:date="2026-02-16T22:42:00Z" w16du:dateUtc="2026-02-16T15:42:00Z">
              <w:tcPr>
                <w:tcW w:w="236" w:type="dxa"/>
                <w:vAlign w:val="center"/>
              </w:tcPr>
            </w:tcPrChange>
          </w:tcPr>
          <w:p w14:paraId="0567A38C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tcPrChange w:id="3036" w:author="Nattapong, Laolawat" w:date="2026-02-16T22:42:00Z" w16du:dateUtc="2026-02-16T15:42:00Z">
              <w:tcPr>
                <w:tcW w:w="1024" w:type="dxa"/>
                <w:tcBorders>
                  <w:top w:val="single" w:sz="4" w:space="0" w:color="auto"/>
                  <w:left w:val="nil"/>
                  <w:bottom w:val="double" w:sz="4" w:space="0" w:color="auto"/>
                  <w:right w:val="nil"/>
                </w:tcBorders>
                <w:vAlign w:val="bottom"/>
              </w:tcPr>
            </w:tcPrChange>
          </w:tcPr>
          <w:p w14:paraId="73F9ED46" w14:textId="10D912AB" w:rsidR="00013C2D" w:rsidRPr="007017B0" w:rsidRDefault="00013C2D" w:rsidP="00FB416D">
            <w:pPr>
              <w:pStyle w:val="block"/>
              <w:tabs>
                <w:tab w:val="decimal" w:pos="740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81,157</w:t>
            </w:r>
          </w:p>
        </w:tc>
        <w:tc>
          <w:tcPr>
            <w:tcW w:w="236" w:type="dxa"/>
            <w:tcPrChange w:id="3037" w:author="Nattapong, Laolawat" w:date="2026-02-16T22:42:00Z" w16du:dateUtc="2026-02-16T15:42:00Z">
              <w:tcPr>
                <w:tcW w:w="236" w:type="dxa"/>
              </w:tcPr>
            </w:tcPrChange>
          </w:tcPr>
          <w:p w14:paraId="56109834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tcPrChange w:id="3038" w:author="Nattapong, Laolawat" w:date="2026-02-16T22:42:00Z" w16du:dateUtc="2026-02-16T15:42:00Z">
              <w:tcPr>
                <w:tcW w:w="934" w:type="dxa"/>
                <w:tcBorders>
                  <w:top w:val="single" w:sz="4" w:space="0" w:color="auto"/>
                  <w:left w:val="nil"/>
                  <w:bottom w:val="double" w:sz="4" w:space="0" w:color="auto"/>
                  <w:right w:val="nil"/>
                </w:tcBorders>
                <w:vAlign w:val="bottom"/>
              </w:tcPr>
            </w:tcPrChange>
          </w:tcPr>
          <w:p w14:paraId="55ABF3CE" w14:textId="28C161F1" w:rsidR="00013C2D" w:rsidRPr="007017B0" w:rsidRDefault="00DE00E1" w:rsidP="00FB416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25,745</w:t>
            </w:r>
          </w:p>
        </w:tc>
        <w:tc>
          <w:tcPr>
            <w:tcW w:w="270" w:type="dxa"/>
            <w:vAlign w:val="center"/>
            <w:tcPrChange w:id="3039" w:author="Nattapong, Laolawat" w:date="2026-02-16T22:42:00Z" w16du:dateUtc="2026-02-16T15:42:00Z">
              <w:tcPr>
                <w:tcW w:w="270" w:type="dxa"/>
                <w:vAlign w:val="center"/>
              </w:tcPr>
            </w:tcPrChange>
          </w:tcPr>
          <w:p w14:paraId="40B51BC6" w14:textId="77777777" w:rsidR="00013C2D" w:rsidRPr="007017B0" w:rsidRDefault="00013C2D" w:rsidP="00013C2D">
            <w:pPr>
              <w:pStyle w:val="block"/>
              <w:tabs>
                <w:tab w:val="decimal" w:pos="853"/>
              </w:tabs>
              <w:spacing w:after="0"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tcPrChange w:id="3040" w:author="Nattapong, Laolawat" w:date="2026-02-16T22:42:00Z" w16du:dateUtc="2026-02-16T15:42:00Z">
              <w:tcPr>
                <w:tcW w:w="990" w:type="dxa"/>
                <w:tcBorders>
                  <w:top w:val="single" w:sz="4" w:space="0" w:color="auto"/>
                  <w:left w:val="nil"/>
                  <w:bottom w:val="double" w:sz="4" w:space="0" w:color="auto"/>
                  <w:right w:val="nil"/>
                </w:tcBorders>
                <w:vAlign w:val="bottom"/>
              </w:tcPr>
            </w:tcPrChange>
          </w:tcPr>
          <w:p w14:paraId="7EF75105" w14:textId="3F60FDCB" w:rsidR="00013C2D" w:rsidRPr="007017B0" w:rsidRDefault="00013C2D" w:rsidP="00FB416D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60,526</w:t>
            </w:r>
          </w:p>
        </w:tc>
      </w:tr>
    </w:tbl>
    <w:p w14:paraId="023B4594" w14:textId="77777777" w:rsidR="0049528E" w:rsidRPr="007017B0" w:rsidRDefault="0049528E" w:rsidP="00A11FC9">
      <w:pPr>
        <w:pStyle w:val="Heading5"/>
        <w:spacing w:line="240" w:lineRule="auto"/>
        <w:ind w:left="1530"/>
        <w:jc w:val="thaiDistribute"/>
        <w:rPr>
          <w:rFonts w:asciiTheme="majorBidi" w:hAnsiTheme="majorBidi" w:cstheme="majorBidi"/>
          <w:b w:val="0"/>
          <w:bCs w:val="0"/>
          <w:i/>
          <w:iCs/>
          <w:sz w:val="16"/>
          <w:szCs w:val="16"/>
        </w:rPr>
      </w:pPr>
    </w:p>
    <w:p w14:paraId="7D662375" w14:textId="77777777" w:rsidR="00E35789" w:rsidRPr="007017B0" w:rsidRDefault="003C0FB3" w:rsidP="00E35789">
      <w:pPr>
        <w:pStyle w:val="Heading5"/>
        <w:spacing w:line="240" w:lineRule="auto"/>
        <w:ind w:left="153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7017B0">
        <w:rPr>
          <w:rFonts w:asciiTheme="majorBidi" w:hAnsiTheme="majorBidi" w:cstheme="majorBidi" w:hint="cs"/>
          <w:b w:val="0"/>
          <w:bCs w:val="0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740DFBD0" w14:textId="77777777" w:rsidR="00E35789" w:rsidRPr="007017B0" w:rsidRDefault="00E35789" w:rsidP="00E35789">
      <w:pPr>
        <w:pStyle w:val="Heading5"/>
        <w:spacing w:line="240" w:lineRule="auto"/>
        <w:ind w:left="1530"/>
        <w:jc w:val="thaiDistribute"/>
        <w:rPr>
          <w:rFonts w:asciiTheme="majorBidi" w:hAnsiTheme="majorBidi" w:cstheme="majorBidi"/>
          <w:b w:val="0"/>
          <w:bCs w:val="0"/>
          <w:i/>
          <w:iCs/>
          <w:sz w:val="18"/>
          <w:szCs w:val="18"/>
        </w:rPr>
      </w:pPr>
    </w:p>
    <w:p w14:paraId="17FA7882" w14:textId="526B28ED" w:rsidR="003C0FB3" w:rsidRPr="007017B0" w:rsidRDefault="003C0FB3" w:rsidP="00E35789">
      <w:pPr>
        <w:pStyle w:val="Heading5"/>
        <w:spacing w:line="240" w:lineRule="auto"/>
        <w:ind w:left="153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7017B0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การเปลี่ยนแปลงของอัตราดอกเบี้ยที่ </w:t>
      </w:r>
      <w:r w:rsidRPr="007017B0">
        <w:rPr>
          <w:rFonts w:asciiTheme="majorBidi" w:hAnsiTheme="majorBidi" w:cstheme="majorBidi" w:hint="cs"/>
          <w:b w:val="0"/>
          <w:bCs w:val="0"/>
          <w:sz w:val="30"/>
          <w:szCs w:val="30"/>
        </w:rPr>
        <w:t xml:space="preserve">1% </w:t>
      </w:r>
      <w:r w:rsidRPr="007017B0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7EEDD0F7" w14:textId="77777777" w:rsidR="003C0FB3" w:rsidRPr="007017B0" w:rsidRDefault="003C0FB3" w:rsidP="00A11FC9">
      <w:pPr>
        <w:tabs>
          <w:tab w:val="clear" w:pos="227"/>
          <w:tab w:val="clear" w:pos="454"/>
          <w:tab w:val="clear" w:pos="680"/>
          <w:tab w:val="clear" w:pos="907"/>
          <w:tab w:val="left" w:pos="1170"/>
        </w:tabs>
        <w:spacing w:line="240" w:lineRule="auto"/>
        <w:ind w:left="153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8280" w:type="dxa"/>
        <w:tblInd w:w="144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170"/>
        <w:gridCol w:w="180"/>
        <w:gridCol w:w="1080"/>
        <w:gridCol w:w="180"/>
        <w:gridCol w:w="1170"/>
        <w:gridCol w:w="180"/>
        <w:gridCol w:w="1170"/>
      </w:tblGrid>
      <w:tr w:rsidR="003C0FB3" w:rsidRPr="007017B0" w14:paraId="01C73809" w14:textId="77777777" w:rsidTr="00DA0D6D">
        <w:trPr>
          <w:tblHeader/>
        </w:trPr>
        <w:tc>
          <w:tcPr>
            <w:tcW w:w="3150" w:type="dxa"/>
          </w:tcPr>
          <w:p w14:paraId="04768759" w14:textId="77777777" w:rsidR="003C0FB3" w:rsidRPr="007017B0" w:rsidRDefault="003C0FB3" w:rsidP="00A11FC9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430" w:type="dxa"/>
            <w:gridSpan w:val="3"/>
            <w:hideMark/>
          </w:tcPr>
          <w:p w14:paraId="52331F4C" w14:textId="74E0D953" w:rsidR="003C0FB3" w:rsidRPr="007017B0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80" w:type="dxa"/>
          </w:tcPr>
          <w:p w14:paraId="0E4488C5" w14:textId="77777777" w:rsidR="003C0FB3" w:rsidRPr="007017B0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763F9F17" w14:textId="6FA9CA73" w:rsidR="003C0FB3" w:rsidRPr="007017B0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3C0FB3" w:rsidRPr="007017B0" w14:paraId="6365CF03" w14:textId="77777777" w:rsidTr="00DA0D6D">
        <w:trPr>
          <w:tblHeader/>
        </w:trPr>
        <w:tc>
          <w:tcPr>
            <w:tcW w:w="3150" w:type="dxa"/>
            <w:vAlign w:val="bottom"/>
            <w:hideMark/>
          </w:tcPr>
          <w:p w14:paraId="52BD5C5A" w14:textId="77777777" w:rsidR="003C0FB3" w:rsidRPr="007017B0" w:rsidRDefault="003C0FB3" w:rsidP="00A11FC9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 w:eastAsia="en-GB"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458CD38C" w14:textId="77777777" w:rsidR="003C0FB3" w:rsidRPr="007017B0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อัตราดอกเบี้ยเพิ่มขึ้น </w:t>
            </w: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1%</w:t>
            </w:r>
          </w:p>
        </w:tc>
        <w:tc>
          <w:tcPr>
            <w:tcW w:w="180" w:type="dxa"/>
          </w:tcPr>
          <w:p w14:paraId="469C6D16" w14:textId="77777777" w:rsidR="003C0FB3" w:rsidRPr="007017B0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7A11CCEA" w14:textId="77777777" w:rsidR="003C0FB3" w:rsidRPr="007017B0" w:rsidRDefault="003C0FB3" w:rsidP="00A11FC9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อัตราดอกเบี้ยลดลง </w:t>
            </w: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1%</w:t>
            </w:r>
          </w:p>
        </w:tc>
        <w:tc>
          <w:tcPr>
            <w:tcW w:w="180" w:type="dxa"/>
          </w:tcPr>
          <w:p w14:paraId="17EF2ABE" w14:textId="77777777" w:rsidR="003C0FB3" w:rsidRPr="007017B0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4D4766B5" w14:textId="77777777" w:rsidR="003C0FB3" w:rsidRPr="007017B0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อัตราดอกเบี้ยเพิ่มขึ้น </w:t>
            </w: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1%</w:t>
            </w:r>
          </w:p>
        </w:tc>
        <w:tc>
          <w:tcPr>
            <w:tcW w:w="180" w:type="dxa"/>
          </w:tcPr>
          <w:p w14:paraId="473C039F" w14:textId="77777777" w:rsidR="003C0FB3" w:rsidRPr="007017B0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6463CABE" w14:textId="77777777" w:rsidR="003C0FB3" w:rsidRPr="007017B0" w:rsidRDefault="003C0FB3" w:rsidP="00A11FC9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 xml:space="preserve">อัตราดอกเบี้ยลดลง </w:t>
            </w:r>
            <w:r w:rsidRPr="007017B0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1%</w:t>
            </w:r>
          </w:p>
        </w:tc>
      </w:tr>
      <w:tr w:rsidR="003C0FB3" w:rsidRPr="007017B0" w14:paraId="29A6C2AF" w14:textId="77777777" w:rsidTr="00DA0D6D">
        <w:trPr>
          <w:tblHeader/>
        </w:trPr>
        <w:tc>
          <w:tcPr>
            <w:tcW w:w="3150" w:type="dxa"/>
          </w:tcPr>
          <w:p w14:paraId="53C386D2" w14:textId="77777777" w:rsidR="003C0FB3" w:rsidRPr="007017B0" w:rsidRDefault="003C0FB3" w:rsidP="00A11FC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5130" w:type="dxa"/>
            <w:gridSpan w:val="7"/>
            <w:hideMark/>
          </w:tcPr>
          <w:p w14:paraId="0F18133D" w14:textId="529D5BB0" w:rsidR="003C0FB3" w:rsidRPr="007017B0" w:rsidRDefault="003C0FB3" w:rsidP="00A11FC9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="00E05E0C"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3C0FB3" w:rsidRPr="007017B0" w14:paraId="076D1419" w14:textId="77777777" w:rsidTr="00DA0D6D">
        <w:tc>
          <w:tcPr>
            <w:tcW w:w="3150" w:type="dxa"/>
            <w:hideMark/>
          </w:tcPr>
          <w:p w14:paraId="7D877DE6" w14:textId="1CF2C517" w:rsidR="003C0FB3" w:rsidRPr="007017B0" w:rsidRDefault="003C0FB3" w:rsidP="00A11FC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013C2D"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8</w:t>
            </w:r>
          </w:p>
        </w:tc>
        <w:tc>
          <w:tcPr>
            <w:tcW w:w="1170" w:type="dxa"/>
          </w:tcPr>
          <w:p w14:paraId="51F5E7F3" w14:textId="77777777" w:rsidR="003C0FB3" w:rsidRPr="007017B0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" w:type="dxa"/>
          </w:tcPr>
          <w:p w14:paraId="61D037CE" w14:textId="77777777" w:rsidR="003C0FB3" w:rsidRPr="007017B0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0BF9D492" w14:textId="77777777" w:rsidR="003C0FB3" w:rsidRPr="007017B0" w:rsidRDefault="003C0FB3" w:rsidP="00A11FC9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0A5CACC0" w14:textId="77777777" w:rsidR="003C0FB3" w:rsidRPr="007017B0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05BEEB6" w14:textId="77777777" w:rsidR="003C0FB3" w:rsidRPr="007017B0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01E16EFF" w14:textId="77777777" w:rsidR="003C0FB3" w:rsidRPr="007017B0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06BECED" w14:textId="77777777" w:rsidR="003C0FB3" w:rsidRPr="007017B0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3C0FB3" w:rsidRPr="007017B0" w14:paraId="57B34606" w14:textId="77777777" w:rsidTr="00DA0D6D">
        <w:tc>
          <w:tcPr>
            <w:tcW w:w="3150" w:type="dxa"/>
            <w:hideMark/>
          </w:tcPr>
          <w:p w14:paraId="040B0FD4" w14:textId="77777777" w:rsidR="00243EAB" w:rsidRPr="007017B0" w:rsidRDefault="003C0FB3" w:rsidP="00A11FC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เครื่องมือทางการเงินที่มีอัตรา</w:t>
            </w:r>
          </w:p>
          <w:p w14:paraId="7EA8BEF2" w14:textId="41C37FCF" w:rsidR="003C0FB3" w:rsidRPr="007017B0" w:rsidRDefault="00243EAB" w:rsidP="00A11FC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</w:t>
            </w:r>
            <w:r w:rsidR="003C0FB3" w:rsidRPr="007017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ดอกเบี้ยผันแปร</w:t>
            </w:r>
          </w:p>
        </w:tc>
        <w:tc>
          <w:tcPr>
            <w:tcW w:w="1170" w:type="dxa"/>
          </w:tcPr>
          <w:p w14:paraId="7709F5D7" w14:textId="77777777" w:rsidR="001A388E" w:rsidRPr="007017B0" w:rsidRDefault="001A388E" w:rsidP="00F0475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2AB24F23" w14:textId="53165CAE" w:rsidR="009A0669" w:rsidRPr="007017B0" w:rsidRDefault="009A0669" w:rsidP="00F0475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7</w:t>
            </w:r>
            <w:r w:rsidR="00FB416D" w:rsidRPr="007017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0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</w:t>
            </w:r>
          </w:p>
        </w:tc>
        <w:tc>
          <w:tcPr>
            <w:tcW w:w="180" w:type="dxa"/>
          </w:tcPr>
          <w:p w14:paraId="1592CA0F" w14:textId="77777777" w:rsidR="003C0FB3" w:rsidRPr="007017B0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673A4884" w14:textId="77777777" w:rsidR="001A388E" w:rsidRPr="007017B0" w:rsidRDefault="001A388E" w:rsidP="00F0475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3B5E5AD8" w14:textId="20400BE4" w:rsidR="009A0669" w:rsidRPr="007017B0" w:rsidRDefault="009A0669" w:rsidP="00F0475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(7</w:t>
            </w:r>
            <w:r w:rsidR="00FB416D" w:rsidRPr="007017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0</w:t>
            </w:r>
            <w:r w:rsidRPr="007017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9)</w:t>
            </w:r>
          </w:p>
        </w:tc>
        <w:tc>
          <w:tcPr>
            <w:tcW w:w="180" w:type="dxa"/>
          </w:tcPr>
          <w:p w14:paraId="2DCFEF8E" w14:textId="77777777" w:rsidR="003C0FB3" w:rsidRPr="007017B0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73DE96FD" w14:textId="77777777" w:rsidR="001A388E" w:rsidRPr="007017B0" w:rsidRDefault="001A388E" w:rsidP="00F0475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1D25E152" w14:textId="1F5F5E40" w:rsidR="009A0669" w:rsidRPr="007017B0" w:rsidRDefault="009A0669" w:rsidP="00F0475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257</w:t>
            </w:r>
          </w:p>
        </w:tc>
        <w:tc>
          <w:tcPr>
            <w:tcW w:w="180" w:type="dxa"/>
          </w:tcPr>
          <w:p w14:paraId="5141CC3F" w14:textId="77777777" w:rsidR="003C0FB3" w:rsidRPr="007017B0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70C5FBBC" w14:textId="77777777" w:rsidR="001A388E" w:rsidRPr="007017B0" w:rsidRDefault="001A388E" w:rsidP="00F0475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64457556" w14:textId="5842914B" w:rsidR="009A0669" w:rsidRPr="007017B0" w:rsidRDefault="009A0669" w:rsidP="00F0475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(257)</w:t>
            </w:r>
          </w:p>
        </w:tc>
      </w:tr>
      <w:tr w:rsidR="003C0FB3" w:rsidRPr="007017B0" w14:paraId="60564ADA" w14:textId="77777777" w:rsidTr="00DA0D6D">
        <w:tc>
          <w:tcPr>
            <w:tcW w:w="3150" w:type="dxa"/>
          </w:tcPr>
          <w:p w14:paraId="13D08B1B" w14:textId="77777777" w:rsidR="003C0FB3" w:rsidRPr="007017B0" w:rsidRDefault="003C0FB3" w:rsidP="00A11FC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42753704" w14:textId="77777777" w:rsidR="003C0FB3" w:rsidRPr="007017B0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" w:type="dxa"/>
          </w:tcPr>
          <w:p w14:paraId="25CC74BD" w14:textId="77777777" w:rsidR="003C0FB3" w:rsidRPr="007017B0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2FA739CC" w14:textId="77777777" w:rsidR="003C0FB3" w:rsidRPr="007017B0" w:rsidRDefault="003C0FB3" w:rsidP="00A11FC9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3D61175C" w14:textId="77777777" w:rsidR="003C0FB3" w:rsidRPr="007017B0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0C9EC81" w14:textId="77777777" w:rsidR="003C0FB3" w:rsidRPr="007017B0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6D82E0A9" w14:textId="77777777" w:rsidR="003C0FB3" w:rsidRPr="007017B0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0F19E64" w14:textId="77777777" w:rsidR="003C0FB3" w:rsidRPr="007017B0" w:rsidRDefault="003C0FB3" w:rsidP="00A11FC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013C2D" w:rsidRPr="007017B0" w14:paraId="2954CADB" w14:textId="77777777" w:rsidTr="00DA0D6D">
        <w:tc>
          <w:tcPr>
            <w:tcW w:w="3150" w:type="dxa"/>
            <w:hideMark/>
          </w:tcPr>
          <w:p w14:paraId="698275F1" w14:textId="00641866" w:rsidR="00013C2D" w:rsidRPr="007017B0" w:rsidRDefault="00013C2D" w:rsidP="00013C2D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2567</w:t>
            </w:r>
          </w:p>
        </w:tc>
        <w:tc>
          <w:tcPr>
            <w:tcW w:w="1170" w:type="dxa"/>
          </w:tcPr>
          <w:p w14:paraId="4CF39C34" w14:textId="77777777" w:rsidR="00013C2D" w:rsidRPr="007017B0" w:rsidRDefault="00013C2D" w:rsidP="00013C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" w:type="dxa"/>
          </w:tcPr>
          <w:p w14:paraId="38BC682F" w14:textId="77777777" w:rsidR="00013C2D" w:rsidRPr="007017B0" w:rsidRDefault="00013C2D" w:rsidP="00013C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2EF59F21" w14:textId="77777777" w:rsidR="00013C2D" w:rsidRPr="007017B0" w:rsidRDefault="00013C2D" w:rsidP="00013C2D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1FE6767A" w14:textId="77777777" w:rsidR="00013C2D" w:rsidRPr="007017B0" w:rsidRDefault="00013C2D" w:rsidP="00013C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75BF6B7" w14:textId="77777777" w:rsidR="00013C2D" w:rsidRPr="007017B0" w:rsidRDefault="00013C2D" w:rsidP="00013C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80" w:type="dxa"/>
          </w:tcPr>
          <w:p w14:paraId="4E14C6DC" w14:textId="77777777" w:rsidR="00013C2D" w:rsidRPr="007017B0" w:rsidRDefault="00013C2D" w:rsidP="00013C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0E1DD3D8" w14:textId="77777777" w:rsidR="00013C2D" w:rsidRPr="007017B0" w:rsidRDefault="00013C2D" w:rsidP="00013C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013C2D" w:rsidRPr="007017B0" w14:paraId="2A540F84" w14:textId="77777777" w:rsidTr="00DA0D6D">
        <w:trPr>
          <w:trHeight w:val="209"/>
        </w:trPr>
        <w:tc>
          <w:tcPr>
            <w:tcW w:w="3150" w:type="dxa"/>
            <w:hideMark/>
          </w:tcPr>
          <w:p w14:paraId="3A69BB68" w14:textId="77777777" w:rsidR="00013C2D" w:rsidRPr="007017B0" w:rsidRDefault="00013C2D" w:rsidP="00013C2D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เครื่องมือทางการเงินที่มีอัตรา</w:t>
            </w:r>
          </w:p>
          <w:p w14:paraId="34F6EEAE" w14:textId="054746A6" w:rsidR="00013C2D" w:rsidRPr="007017B0" w:rsidRDefault="00013C2D" w:rsidP="00013C2D">
            <w:pPr>
              <w:pStyle w:val="NoSpacing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 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ดอกเบี้ยผันแปร</w:t>
            </w:r>
          </w:p>
        </w:tc>
        <w:tc>
          <w:tcPr>
            <w:tcW w:w="1170" w:type="dxa"/>
          </w:tcPr>
          <w:p w14:paraId="002F48C1" w14:textId="7B77442C" w:rsidR="00013C2D" w:rsidRPr="007017B0" w:rsidRDefault="00F612A3" w:rsidP="00013C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br/>
            </w:r>
            <w:r w:rsidR="00013C2D" w:rsidRPr="007017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812</w:t>
            </w:r>
          </w:p>
        </w:tc>
        <w:tc>
          <w:tcPr>
            <w:tcW w:w="180" w:type="dxa"/>
          </w:tcPr>
          <w:p w14:paraId="3106C8CA" w14:textId="77777777" w:rsidR="00013C2D" w:rsidRPr="007017B0" w:rsidRDefault="00013C2D" w:rsidP="00013C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6C51BB75" w14:textId="297F4166" w:rsidR="00013C2D" w:rsidRPr="007017B0" w:rsidRDefault="00F612A3" w:rsidP="00013C2D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br/>
            </w:r>
            <w:r w:rsidR="00013C2D" w:rsidRPr="007017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(812)</w:t>
            </w:r>
          </w:p>
        </w:tc>
        <w:tc>
          <w:tcPr>
            <w:tcW w:w="180" w:type="dxa"/>
          </w:tcPr>
          <w:p w14:paraId="16916A12" w14:textId="77777777" w:rsidR="00013C2D" w:rsidRPr="007017B0" w:rsidRDefault="00013C2D" w:rsidP="00013C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39F0409" w14:textId="11FCB1CF" w:rsidR="00013C2D" w:rsidRPr="007017B0" w:rsidRDefault="00F612A3" w:rsidP="00013C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br/>
            </w:r>
            <w:r w:rsidR="00013C2D" w:rsidRPr="007017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605</w:t>
            </w:r>
          </w:p>
        </w:tc>
        <w:tc>
          <w:tcPr>
            <w:tcW w:w="180" w:type="dxa"/>
          </w:tcPr>
          <w:p w14:paraId="666AC2C1" w14:textId="77777777" w:rsidR="00013C2D" w:rsidRPr="007017B0" w:rsidRDefault="00013C2D" w:rsidP="00013C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8BE5F20" w14:textId="263E1E2E" w:rsidR="00013C2D" w:rsidRPr="007017B0" w:rsidRDefault="00F612A3" w:rsidP="00013C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br/>
            </w:r>
            <w:r w:rsidR="00013C2D" w:rsidRPr="007017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(605)</w:t>
            </w:r>
          </w:p>
        </w:tc>
      </w:tr>
    </w:tbl>
    <w:p w14:paraId="79C3C961" w14:textId="77777777" w:rsidR="00547B11" w:rsidRPr="00E367D1" w:rsidRDefault="00547B11" w:rsidP="00547B11">
      <w:pPr>
        <w:pStyle w:val="Heading5"/>
        <w:spacing w:line="240" w:lineRule="auto"/>
        <w:ind w:left="540"/>
        <w:rPr>
          <w:rFonts w:asciiTheme="majorBidi" w:hAnsiTheme="majorBidi" w:cstheme="majorBidi"/>
          <w:sz w:val="20"/>
          <w:szCs w:val="20"/>
          <w:rPrChange w:id="3041" w:author="Nattapong, Laolawat" w:date="2026-02-16T22:35:00Z" w16du:dateUtc="2026-02-16T15:35:00Z">
            <w:rPr>
              <w:rFonts w:asciiTheme="majorBidi" w:hAnsiTheme="majorBidi" w:cstheme="majorBidi"/>
              <w:sz w:val="30"/>
              <w:szCs w:val="30"/>
            </w:rPr>
          </w:rPrChange>
        </w:rPr>
      </w:pPr>
    </w:p>
    <w:p w14:paraId="4ED9D57C" w14:textId="318C9884" w:rsidR="00C07E73" w:rsidRPr="007017B0" w:rsidRDefault="00C07E73" w:rsidP="00A11FC9">
      <w:pPr>
        <w:pStyle w:val="Heading5"/>
        <w:numPr>
          <w:ilvl w:val="0"/>
          <w:numId w:val="18"/>
        </w:numPr>
        <w:tabs>
          <w:tab w:val="clear" w:pos="450"/>
          <w:tab w:val="num" w:pos="90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7115F569" w14:textId="77777777" w:rsidR="00EB7307" w:rsidRPr="007017B0" w:rsidRDefault="00EB7307" w:rsidP="00A11FC9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246B7D6B" w14:textId="01FFBC4D" w:rsidR="0092739A" w:rsidRPr="007017B0" w:rsidRDefault="00E81EDB" w:rsidP="00A11FC9">
      <w:pPr>
        <w:pStyle w:val="Heading5"/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017B0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</w:t>
      </w:r>
      <w:r w:rsidRPr="007017B0">
        <w:rPr>
          <w:rFonts w:asciiTheme="majorBidi" w:hAnsiTheme="majorBidi" w:cstheme="majorBidi"/>
          <w:b w:val="0"/>
          <w:bCs w:val="0"/>
          <w:sz w:val="30"/>
          <w:szCs w:val="30"/>
        </w:rPr>
        <w:br/>
      </w:r>
      <w:r w:rsidRPr="007017B0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491ED7" w:rsidRPr="007017B0">
        <w:rPr>
          <w:rFonts w:asciiTheme="majorBidi" w:hAnsiTheme="majorBidi" w:cstheme="majorBidi"/>
          <w:b w:val="0"/>
          <w:bCs w:val="0"/>
          <w:sz w:val="30"/>
          <w:szCs w:val="30"/>
          <w:cs/>
        </w:rPr>
        <w:t>อย่างสม่ำเสมอโดย</w:t>
      </w:r>
      <w:r w:rsidRPr="007017B0">
        <w:rPr>
          <w:rFonts w:asciiTheme="majorBidi" w:hAnsiTheme="majorBidi" w:cstheme="majorBidi"/>
          <w:b w:val="0"/>
          <w:bCs w:val="0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131036C" w14:textId="77777777" w:rsidR="006C3EF1" w:rsidRPr="007017B0" w:rsidRDefault="006C3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7017B0">
        <w:br w:type="page"/>
      </w:r>
    </w:p>
    <w:p w14:paraId="67A4D4DF" w14:textId="24D031F6" w:rsidR="001A4963" w:rsidRPr="007017B0" w:rsidRDefault="001A4963" w:rsidP="00A11FC9">
      <w:pPr>
        <w:pStyle w:val="Heading5"/>
        <w:numPr>
          <w:ilvl w:val="0"/>
          <w:numId w:val="18"/>
        </w:numPr>
        <w:tabs>
          <w:tab w:val="clear" w:pos="450"/>
          <w:tab w:val="num" w:pos="90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9876DDE" w14:textId="77777777" w:rsidR="001B2B3E" w:rsidRPr="007017B0" w:rsidRDefault="001B2B3E" w:rsidP="00A11FC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0"/>
        <w:gridCol w:w="1079"/>
        <w:gridCol w:w="236"/>
        <w:gridCol w:w="1068"/>
        <w:gridCol w:w="274"/>
        <w:gridCol w:w="1087"/>
        <w:gridCol w:w="274"/>
        <w:gridCol w:w="1090"/>
      </w:tblGrid>
      <w:tr w:rsidR="00364A30" w:rsidRPr="007017B0" w14:paraId="0C9B9A9C" w14:textId="77777777" w:rsidTr="000C25FB">
        <w:tc>
          <w:tcPr>
            <w:tcW w:w="2274" w:type="pct"/>
          </w:tcPr>
          <w:p w14:paraId="1B8EA4FC" w14:textId="77777777" w:rsidR="00255208" w:rsidRPr="007017B0" w:rsidRDefault="00255208" w:rsidP="00A11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72" w:type="pct"/>
            <w:gridSpan w:val="3"/>
          </w:tcPr>
          <w:p w14:paraId="4A5C0806" w14:textId="77777777" w:rsidR="00255208" w:rsidRPr="007017B0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7ACBC06" w14:textId="77777777" w:rsidR="00255208" w:rsidRPr="007017B0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8B616F5" w14:textId="77777777" w:rsidR="00255208" w:rsidRPr="007017B0" w:rsidRDefault="00255208" w:rsidP="00A11F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3C2D" w:rsidRPr="007017B0" w14:paraId="0AB9499D" w14:textId="77777777" w:rsidTr="000C25FB">
        <w:trPr>
          <w:trHeight w:val="380"/>
        </w:trPr>
        <w:tc>
          <w:tcPr>
            <w:tcW w:w="2274" w:type="pct"/>
          </w:tcPr>
          <w:p w14:paraId="488711D6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00C41D4E" w14:textId="2CD409FB" w:rsidR="00013C2D" w:rsidRPr="007017B0" w:rsidRDefault="00013C2D" w:rsidP="00013C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" w:type="pct"/>
          </w:tcPr>
          <w:p w14:paraId="7EA4F5A6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970E9FA" w14:textId="6D21AFE0" w:rsidR="00013C2D" w:rsidRPr="007017B0" w:rsidRDefault="00013C2D" w:rsidP="00013C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1BCCE6D3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0" w:type="pct"/>
          </w:tcPr>
          <w:p w14:paraId="1EBFFFAD" w14:textId="2504BEAB" w:rsidR="00013C2D" w:rsidRPr="007017B0" w:rsidRDefault="00013C2D" w:rsidP="00013C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46C04D37" w14:textId="77777777" w:rsidR="00013C2D" w:rsidRPr="007017B0" w:rsidRDefault="00013C2D" w:rsidP="0001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A5F07C0" w14:textId="7FAE02B8" w:rsidR="00013C2D" w:rsidRPr="007017B0" w:rsidRDefault="00013C2D" w:rsidP="00013C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13C2D" w:rsidRPr="007017B0" w14:paraId="38EFBC7F" w14:textId="77777777" w:rsidTr="000C25FB">
        <w:tc>
          <w:tcPr>
            <w:tcW w:w="2274" w:type="pct"/>
          </w:tcPr>
          <w:p w14:paraId="0149BEFE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6" w:type="pct"/>
            <w:gridSpan w:val="7"/>
          </w:tcPr>
          <w:p w14:paraId="0530B72C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3C2D" w:rsidRPr="007017B0" w14:paraId="570BF2B5" w14:textId="77777777" w:rsidTr="000C25FB">
        <w:trPr>
          <w:trHeight w:val="443"/>
        </w:trPr>
        <w:tc>
          <w:tcPr>
            <w:tcW w:w="2274" w:type="pct"/>
          </w:tcPr>
          <w:p w14:paraId="601F2B3C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76" w:type="pct"/>
          </w:tcPr>
          <w:p w14:paraId="26CA883F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42D99E7F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1A23E29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837846F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E0727C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194E8EB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8B87275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3C2D" w:rsidRPr="007017B0" w14:paraId="0FC95F7F" w14:textId="77777777" w:rsidTr="000C25FB">
        <w:tc>
          <w:tcPr>
            <w:tcW w:w="2274" w:type="pct"/>
          </w:tcPr>
          <w:p w14:paraId="5E4CF527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76" w:type="pct"/>
          </w:tcPr>
          <w:p w14:paraId="4965B21C" w14:textId="5B2C7C4C" w:rsidR="00013C2D" w:rsidRPr="007017B0" w:rsidRDefault="00FB1D91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1,989</w:t>
            </w:r>
          </w:p>
        </w:tc>
        <w:tc>
          <w:tcPr>
            <w:tcW w:w="126" w:type="pct"/>
          </w:tcPr>
          <w:p w14:paraId="5D6EA6F3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9079CC1" w14:textId="3AB06F63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34158835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391728E7" w14:textId="6A2A49F2" w:rsidR="00013C2D" w:rsidRPr="007017B0" w:rsidRDefault="00FB1D91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88902FB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B442196" w14:textId="26E127E6" w:rsidR="00013C2D" w:rsidRPr="007017B0" w:rsidRDefault="00013C2D" w:rsidP="00457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13C2D" w:rsidRPr="007017B0" w14:paraId="50627908" w14:textId="77777777" w:rsidTr="00CE26D9">
        <w:tc>
          <w:tcPr>
            <w:tcW w:w="2274" w:type="pct"/>
          </w:tcPr>
          <w:p w14:paraId="3B61431C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D5856F3" w14:textId="76C73C7B" w:rsidR="00013C2D" w:rsidRPr="007017B0" w:rsidRDefault="00FB1D91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1,989</w:t>
            </w:r>
          </w:p>
        </w:tc>
        <w:tc>
          <w:tcPr>
            <w:tcW w:w="126" w:type="pct"/>
          </w:tcPr>
          <w:p w14:paraId="610C7095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547E8D5" w14:textId="38FEBB61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22BC1204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40BE6BE" w14:textId="7363A66C" w:rsidR="00013C2D" w:rsidRPr="007017B0" w:rsidRDefault="00FB1D91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79FBED8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6694AAC" w14:textId="57DA0369" w:rsidR="00013C2D" w:rsidRPr="007017B0" w:rsidRDefault="00013C2D" w:rsidP="00457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13C2D" w:rsidRPr="007017B0" w14:paraId="0302E57B" w14:textId="77777777" w:rsidTr="00CE26D9">
        <w:tc>
          <w:tcPr>
            <w:tcW w:w="2274" w:type="pct"/>
          </w:tcPr>
          <w:p w14:paraId="3E8DD8FE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62CA6568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09A13E85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09E831D6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BCC9717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62CD179C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10F95BC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7DF033DF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3C2D" w:rsidRPr="007017B0" w14:paraId="47255940" w14:textId="77777777" w:rsidTr="000C25FB">
        <w:tc>
          <w:tcPr>
            <w:tcW w:w="2274" w:type="pct"/>
          </w:tcPr>
          <w:p w14:paraId="10D77A0D" w14:textId="61F8C40F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017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76" w:type="pct"/>
          </w:tcPr>
          <w:p w14:paraId="3571EC96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6E8E023E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8F8F6DD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78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2235D51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1BFCEE3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6708181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524FDB2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13C2D" w:rsidRPr="007017B0" w14:paraId="6207F293" w14:textId="77777777" w:rsidTr="000C25FB">
        <w:tc>
          <w:tcPr>
            <w:tcW w:w="2274" w:type="pct"/>
          </w:tcPr>
          <w:p w14:paraId="601E6E01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76" w:type="pct"/>
          </w:tcPr>
          <w:p w14:paraId="0A6F10E1" w14:textId="6A21C5BF" w:rsidR="00013C2D" w:rsidRPr="007017B0" w:rsidRDefault="00FB1D91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87,</w:t>
            </w:r>
            <w:r w:rsidR="005564A8" w:rsidRPr="007017B0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126" w:type="pct"/>
          </w:tcPr>
          <w:p w14:paraId="61E74C85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16F80C8" w14:textId="566EE159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97,908</w:t>
            </w:r>
          </w:p>
        </w:tc>
        <w:tc>
          <w:tcPr>
            <w:tcW w:w="146" w:type="pct"/>
          </w:tcPr>
          <w:p w14:paraId="2DAC32CD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225BA84" w14:textId="6EA299EB" w:rsidR="00013C2D" w:rsidRPr="007017B0" w:rsidRDefault="00FB1D91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77,341</w:t>
            </w:r>
          </w:p>
        </w:tc>
        <w:tc>
          <w:tcPr>
            <w:tcW w:w="146" w:type="pct"/>
          </w:tcPr>
          <w:p w14:paraId="3C712957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C4BC66C" w14:textId="5EA8AA9F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84,512</w:t>
            </w:r>
          </w:p>
        </w:tc>
      </w:tr>
      <w:tr w:rsidR="00013C2D" w:rsidRPr="007017B0" w14:paraId="0642546F" w14:textId="77777777" w:rsidTr="000C25FB">
        <w:tc>
          <w:tcPr>
            <w:tcW w:w="2274" w:type="pct"/>
          </w:tcPr>
          <w:p w14:paraId="65F1ED55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</w:t>
            </w:r>
          </w:p>
        </w:tc>
        <w:tc>
          <w:tcPr>
            <w:tcW w:w="576" w:type="pct"/>
          </w:tcPr>
          <w:p w14:paraId="0D2AC05B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3C221ACE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036B3013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1FF735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F5B8FD5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6A9C794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A5A5381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3C2D" w:rsidRPr="007017B0" w14:paraId="4AD4C9B0" w14:textId="77777777" w:rsidTr="000C25FB">
        <w:tc>
          <w:tcPr>
            <w:tcW w:w="2274" w:type="pct"/>
          </w:tcPr>
          <w:p w14:paraId="39ADCE43" w14:textId="5301B5D3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</w:p>
        </w:tc>
        <w:tc>
          <w:tcPr>
            <w:tcW w:w="576" w:type="pct"/>
          </w:tcPr>
          <w:p w14:paraId="5BCEB30F" w14:textId="25AFED01" w:rsidR="00013C2D" w:rsidRPr="007017B0" w:rsidRDefault="00FB1D91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2,381</w:t>
            </w:r>
          </w:p>
        </w:tc>
        <w:tc>
          <w:tcPr>
            <w:tcW w:w="126" w:type="pct"/>
          </w:tcPr>
          <w:p w14:paraId="23B834AC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CC96560" w14:textId="6E4469C4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2,581</w:t>
            </w:r>
          </w:p>
        </w:tc>
        <w:tc>
          <w:tcPr>
            <w:tcW w:w="146" w:type="pct"/>
          </w:tcPr>
          <w:p w14:paraId="05430B3D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812E445" w14:textId="592E5A30" w:rsidR="00013C2D" w:rsidRPr="007017B0" w:rsidRDefault="00FB1D91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1,300</w:t>
            </w:r>
          </w:p>
        </w:tc>
        <w:tc>
          <w:tcPr>
            <w:tcW w:w="146" w:type="pct"/>
          </w:tcPr>
          <w:p w14:paraId="07CC255A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DC1B1F5" w14:textId="1A0276DE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1,182</w:t>
            </w:r>
          </w:p>
        </w:tc>
      </w:tr>
      <w:tr w:rsidR="00013C2D" w:rsidRPr="007017B0" w14:paraId="4D21FC88" w14:textId="77777777" w:rsidTr="000C25FB">
        <w:tc>
          <w:tcPr>
            <w:tcW w:w="2274" w:type="pct"/>
          </w:tcPr>
          <w:p w14:paraId="287B3AC6" w14:textId="1002B70C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" w:right="-131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และสินเชื่อเพื่อการนำเข้า     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017B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สำหรับซื้อสินค้าและวัสดุที่ยังไม่ได้ใช้</w:t>
            </w:r>
          </w:p>
        </w:tc>
        <w:tc>
          <w:tcPr>
            <w:tcW w:w="576" w:type="pct"/>
          </w:tcPr>
          <w:p w14:paraId="26BFCA65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8A8AE2" w14:textId="3FEB9970" w:rsidR="00FB1D91" w:rsidRPr="007017B0" w:rsidRDefault="00FB1D91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11,755</w:t>
            </w:r>
          </w:p>
        </w:tc>
        <w:tc>
          <w:tcPr>
            <w:tcW w:w="126" w:type="pct"/>
          </w:tcPr>
          <w:p w14:paraId="4FFEC87B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F40E241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5E025A" w14:textId="6734A816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26,598</w:t>
            </w:r>
          </w:p>
        </w:tc>
        <w:tc>
          <w:tcPr>
            <w:tcW w:w="146" w:type="pct"/>
          </w:tcPr>
          <w:p w14:paraId="3D8D3793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418CBDC" w14:textId="77777777" w:rsidR="00FB1D91" w:rsidRPr="007017B0" w:rsidRDefault="00FB1D91" w:rsidP="00FB1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99C60F" w14:textId="11A578D2" w:rsidR="00013C2D" w:rsidRPr="007017B0" w:rsidRDefault="00FB1D91" w:rsidP="00FB1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8,093</w:t>
            </w:r>
          </w:p>
        </w:tc>
        <w:tc>
          <w:tcPr>
            <w:tcW w:w="146" w:type="pct"/>
          </w:tcPr>
          <w:p w14:paraId="3F502E7A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4597E88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13D012" w14:textId="4857F4CF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26,598</w:t>
            </w:r>
          </w:p>
        </w:tc>
      </w:tr>
      <w:tr w:rsidR="00013C2D" w:rsidRPr="007017B0" w14:paraId="686AD785" w14:textId="77777777" w:rsidTr="000C25FB">
        <w:tc>
          <w:tcPr>
            <w:tcW w:w="2274" w:type="pct"/>
          </w:tcPr>
          <w:p w14:paraId="48878292" w14:textId="0F469328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สัญญารับบริการ</w:t>
            </w:r>
          </w:p>
        </w:tc>
        <w:tc>
          <w:tcPr>
            <w:tcW w:w="576" w:type="pct"/>
          </w:tcPr>
          <w:p w14:paraId="11A8E466" w14:textId="7E29B02F" w:rsidR="00013C2D" w:rsidRPr="007017B0" w:rsidRDefault="00FB1D91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25,387</w:t>
            </w:r>
          </w:p>
        </w:tc>
        <w:tc>
          <w:tcPr>
            <w:tcW w:w="126" w:type="pct"/>
          </w:tcPr>
          <w:p w14:paraId="174EC9DD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4A2EE97" w14:textId="1660D09F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24,133</w:t>
            </w:r>
          </w:p>
        </w:tc>
        <w:tc>
          <w:tcPr>
            <w:tcW w:w="146" w:type="pct"/>
          </w:tcPr>
          <w:p w14:paraId="39A7DF63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831AC35" w14:textId="1870C87F" w:rsidR="00013C2D" w:rsidRPr="007017B0" w:rsidRDefault="00FB1D91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24,894</w:t>
            </w:r>
          </w:p>
        </w:tc>
        <w:tc>
          <w:tcPr>
            <w:tcW w:w="146" w:type="pct"/>
          </w:tcPr>
          <w:p w14:paraId="24A865E4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B59A063" w14:textId="4331607D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sz w:val="30"/>
                <w:szCs w:val="30"/>
              </w:rPr>
              <w:t>24,133</w:t>
            </w:r>
          </w:p>
        </w:tc>
      </w:tr>
      <w:tr w:rsidR="00013C2D" w:rsidRPr="007017B0" w14:paraId="1F73A840" w14:textId="77777777" w:rsidTr="000C25FB">
        <w:trPr>
          <w:trHeight w:val="379"/>
        </w:trPr>
        <w:tc>
          <w:tcPr>
            <w:tcW w:w="2274" w:type="pct"/>
          </w:tcPr>
          <w:p w14:paraId="1BF09312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746EC1B" w14:textId="2D6F4FB7" w:rsidR="00013C2D" w:rsidRPr="007017B0" w:rsidRDefault="00FB1D91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5564A8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564A8"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093</w:t>
            </w:r>
          </w:p>
        </w:tc>
        <w:tc>
          <w:tcPr>
            <w:tcW w:w="126" w:type="pct"/>
          </w:tcPr>
          <w:p w14:paraId="76DCCE74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FE921B8" w14:textId="21B5B14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151,220</w:t>
            </w:r>
          </w:p>
        </w:tc>
        <w:tc>
          <w:tcPr>
            <w:tcW w:w="146" w:type="pct"/>
          </w:tcPr>
          <w:p w14:paraId="7DBF40C5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D24B6DC" w14:textId="6061D381" w:rsidR="00013C2D" w:rsidRPr="007017B0" w:rsidRDefault="00FB1D91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111,628</w:t>
            </w:r>
          </w:p>
        </w:tc>
        <w:tc>
          <w:tcPr>
            <w:tcW w:w="146" w:type="pct"/>
          </w:tcPr>
          <w:p w14:paraId="7487E1F9" w14:textId="77777777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6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BF4F54F" w14:textId="7BC4E4BF" w:rsidR="00013C2D" w:rsidRPr="007017B0" w:rsidRDefault="00013C2D" w:rsidP="00013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7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136,425</w:t>
            </w:r>
          </w:p>
        </w:tc>
      </w:tr>
    </w:tbl>
    <w:p w14:paraId="316184AC" w14:textId="03A94961" w:rsidR="004B1E6E" w:rsidRPr="007017B0" w:rsidRDefault="004B1E6E" w:rsidP="00A11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10388D09" w14:textId="77777777" w:rsidR="00B41D59" w:rsidRPr="007017B0" w:rsidRDefault="00B41D59" w:rsidP="00B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17B0">
        <w:rPr>
          <w:rFonts w:asciiTheme="majorBidi" w:hAnsiTheme="majorBidi" w:cstheme="majorBidi"/>
          <w:i/>
          <w:iCs/>
          <w:sz w:val="30"/>
          <w:szCs w:val="30"/>
          <w:cs/>
        </w:rPr>
        <w:t>สัญญารับบริการ</w:t>
      </w:r>
    </w:p>
    <w:p w14:paraId="6487418C" w14:textId="77777777" w:rsidR="00B41D59" w:rsidRPr="007017B0" w:rsidRDefault="00B41D59" w:rsidP="00B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017B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2F51051" w14:textId="70124DB1" w:rsidR="00B41D59" w:rsidRPr="007017B0" w:rsidRDefault="003632DF" w:rsidP="00B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017B0">
        <w:rPr>
          <w:rFonts w:asciiTheme="majorBidi" w:hAnsiTheme="majorBidi"/>
          <w:sz w:val="30"/>
          <w:szCs w:val="30"/>
          <w:cs/>
        </w:rPr>
        <w:t>บริษัทได้ทำสัญญารับบริการจัดหาสาธารณูปโภคและสิ่งอำนวยความสะดวกภายในอาคารกับบริษัทหลายแห่ง โดยมีระยะเวลาสัญญา</w:t>
      </w:r>
      <w:r w:rsidR="00FF160C" w:rsidRPr="007017B0">
        <w:rPr>
          <w:rFonts w:asciiTheme="majorBidi" w:hAnsiTheme="majorBidi"/>
          <w:sz w:val="30"/>
          <w:szCs w:val="30"/>
        </w:rPr>
        <w:t xml:space="preserve"> 1 - 3</w:t>
      </w:r>
      <w:r w:rsidRPr="007017B0">
        <w:rPr>
          <w:rFonts w:asciiTheme="majorBidi" w:hAnsiTheme="majorBidi"/>
          <w:sz w:val="30"/>
          <w:szCs w:val="30"/>
          <w:cs/>
        </w:rPr>
        <w:t xml:space="preserve"> ปี ซึ่งมีค่าบริการเป็นรายเดือนตามที่ระบุไว้ในสัญญา</w:t>
      </w:r>
    </w:p>
    <w:p w14:paraId="76DDA43A" w14:textId="77777777" w:rsidR="003632DF" w:rsidRPr="007017B0" w:rsidRDefault="003632DF" w:rsidP="00B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22"/>
          <w:szCs w:val="22"/>
        </w:rPr>
      </w:pPr>
    </w:p>
    <w:p w14:paraId="30ED383A" w14:textId="7F67B707" w:rsidR="005E0E13" w:rsidRPr="007017B0" w:rsidRDefault="00C07A52" w:rsidP="0059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กลุ่มบริษัทมีภาระผูกพันภายใต้หนังสือค้ำประกันที่ออกโดยสถาบันการเงินหลายแห่งเพื่อการใช้ไฟฟ้า</w:t>
      </w:r>
      <w:r w:rsidR="00783C81" w:rsidRPr="007017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B416D" w:rsidRPr="007017B0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>เป็นจำนว</w:t>
      </w:r>
      <w:r w:rsidR="00FB416D"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7017B0">
        <w:rPr>
          <w:rFonts w:asciiTheme="majorBidi" w:hAnsiTheme="majorBidi"/>
          <w:sz w:val="30"/>
          <w:szCs w:val="30"/>
          <w:cs/>
        </w:rPr>
        <w:t>เงิน</w:t>
      </w:r>
      <w:r w:rsidR="00BB62BD" w:rsidRPr="007017B0">
        <w:rPr>
          <w:rFonts w:asciiTheme="majorBidi" w:hAnsiTheme="majorBidi"/>
          <w:sz w:val="30"/>
          <w:szCs w:val="30"/>
        </w:rPr>
        <w:t> </w:t>
      </w:r>
      <w:r w:rsidR="00FB1D91" w:rsidRPr="007017B0">
        <w:rPr>
          <w:rFonts w:asciiTheme="majorBidi" w:hAnsiTheme="majorBidi"/>
          <w:sz w:val="30"/>
          <w:szCs w:val="30"/>
        </w:rPr>
        <w:t>2.7</w:t>
      </w:r>
      <w:r w:rsidR="00013C2D" w:rsidRPr="007017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7017B0">
        <w:rPr>
          <w:rFonts w:asciiTheme="majorBidi" w:hAnsiTheme="majorBidi" w:cstheme="majorBidi"/>
          <w:spacing w:val="-2"/>
          <w:sz w:val="20"/>
          <w:szCs w:val="20"/>
        </w:rPr>
        <w:t> </w:t>
      </w:r>
      <w:r w:rsidR="00D72BD6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1028AD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013C2D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1F7C9F" w:rsidRPr="007017B0">
        <w:rPr>
          <w:rFonts w:asciiTheme="majorBidi" w:hAnsiTheme="majorBidi" w:cstheme="majorBidi"/>
          <w:i/>
          <w:iCs/>
          <w:spacing w:val="-2"/>
          <w:sz w:val="20"/>
          <w:szCs w:val="20"/>
        </w:rPr>
        <w:t xml:space="preserve"> </w:t>
      </w:r>
      <w:r w:rsidR="00013C2D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2.7</w:t>
      </w:r>
      <w:r w:rsidR="00D72BD6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 </w:t>
      </w:r>
      <w:r w:rsidR="00D72BD6" w:rsidRPr="007017B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7017B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7017B0">
        <w:rPr>
          <w:rFonts w:asciiTheme="majorBidi" w:hAnsiTheme="majorBidi" w:cstheme="majorBidi"/>
          <w:spacing w:val="-2"/>
          <w:sz w:val="20"/>
          <w:szCs w:val="20"/>
          <w:cs/>
        </w:rPr>
        <w:t xml:space="preserve"> </w:t>
      </w:r>
      <w:r w:rsidR="001F7C9F"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>เพื่อ</w:t>
      </w: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>ค้ำประกันผลงานเป็นจำนวนเงิน</w:t>
      </w:r>
      <w:r w:rsidR="00FB1D91" w:rsidRPr="007017B0">
        <w:rPr>
          <w:rFonts w:asciiTheme="majorBidi" w:hAnsiTheme="majorBidi" w:cstheme="majorBidi"/>
          <w:spacing w:val="-2"/>
          <w:sz w:val="30"/>
          <w:szCs w:val="30"/>
        </w:rPr>
        <w:t xml:space="preserve"> 78.</w:t>
      </w:r>
      <w:r w:rsidR="005564A8" w:rsidRPr="007017B0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7017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7017B0">
        <w:rPr>
          <w:rFonts w:asciiTheme="majorBidi" w:hAnsiTheme="majorBidi" w:cstheme="majorBidi"/>
          <w:spacing w:val="-2"/>
          <w:sz w:val="20"/>
          <w:szCs w:val="20"/>
        </w:rPr>
        <w:t xml:space="preserve"> </w:t>
      </w:r>
      <w:r w:rsidRPr="007017B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1028AD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013C2D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="001F7C9F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013C2D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85</w:t>
      </w:r>
      <w:r w:rsidR="001F7C9F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013C2D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7017B0">
        <w:rPr>
          <w:rFonts w:asciiTheme="majorBidi" w:hAnsiTheme="majorBidi" w:cstheme="majorBidi"/>
          <w:i/>
          <w:iCs/>
          <w:spacing w:val="-2"/>
          <w:sz w:val="20"/>
          <w:szCs w:val="20"/>
        </w:rPr>
        <w:t xml:space="preserve"> </w:t>
      </w:r>
      <w:r w:rsidR="00EC69DD" w:rsidRPr="007017B0">
        <w:rPr>
          <w:rFonts w:asciiTheme="majorBidi" w:hAnsiTheme="majorBidi" w:cstheme="majorBidi"/>
          <w:i/>
          <w:iCs/>
          <w:spacing w:val="-2"/>
          <w:sz w:val="20"/>
          <w:szCs w:val="20"/>
        </w:rPr>
        <w:br/>
      </w:r>
      <w:r w:rsidRPr="007017B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="001F7C9F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1F7C9F"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และค้ำประกันการประกวดราคาเป็นจำนวนเงิน </w:t>
      </w:r>
      <w:r w:rsidR="00FB1D91" w:rsidRPr="007017B0">
        <w:rPr>
          <w:rFonts w:asciiTheme="majorBidi" w:hAnsiTheme="majorBidi" w:cstheme="majorBidi"/>
          <w:spacing w:val="-2"/>
          <w:sz w:val="30"/>
          <w:szCs w:val="30"/>
        </w:rPr>
        <w:t>6.1</w:t>
      </w:r>
      <w:r w:rsidR="000A4C32" w:rsidRPr="007017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F7C9F"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ล้านบาท </w:t>
      </w:r>
      <w:r w:rsidR="001F7C9F" w:rsidRPr="007017B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(</w:t>
      </w:r>
      <w:r w:rsidR="001F7C9F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013C2D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="001F7C9F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013C2D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9.5</w:t>
      </w:r>
      <w:r w:rsidR="00577483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1F7C9F" w:rsidRPr="007017B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ล้านบาท)</w:t>
      </w:r>
      <w:r w:rsidR="00013C2D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</w:p>
    <w:p w14:paraId="4F45A259" w14:textId="77777777" w:rsidR="00603B20" w:rsidRPr="007017B0" w:rsidRDefault="00603B20" w:rsidP="00593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6B807911" w14:textId="225BFA8F" w:rsidR="00B520B2" w:rsidRPr="007017B0" w:rsidRDefault="00BF5B77" w:rsidP="00B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บริษัทมีภาระผูกพันภายใต้หนังสือค้ำประกันที่ออกโดยสถาบันการเงินหลายแห่งเพื่อการใช้ไฟฟ้า</w:t>
      </w:r>
      <w:r w:rsidR="00B11A9B" w:rsidRPr="007017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>เป็นจำนว</w:t>
      </w:r>
      <w:r w:rsidR="00B673AC" w:rsidRPr="007017B0">
        <w:rPr>
          <w:rFonts w:asciiTheme="majorBidi" w:hAnsiTheme="majorBidi" w:cstheme="majorBidi"/>
          <w:spacing w:val="-2"/>
          <w:sz w:val="30"/>
          <w:szCs w:val="30"/>
          <w:cs/>
        </w:rPr>
        <w:t>น</w:t>
      </w: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Pr="007017B0">
        <w:rPr>
          <w:rFonts w:asciiTheme="majorBidi" w:hAnsiTheme="majorBidi" w:cstheme="majorBidi"/>
          <w:spacing w:val="-2"/>
          <w:sz w:val="20"/>
          <w:szCs w:val="20"/>
        </w:rPr>
        <w:t> </w:t>
      </w:r>
      <w:r w:rsidR="00FD4371" w:rsidRPr="007017B0">
        <w:rPr>
          <w:rFonts w:asciiTheme="majorBidi" w:hAnsiTheme="majorBidi" w:cstheme="majorBidi"/>
          <w:spacing w:val="-2"/>
          <w:sz w:val="20"/>
          <w:szCs w:val="20"/>
        </w:rPr>
        <w:br/>
      </w:r>
      <w:r w:rsidR="00FB1D91" w:rsidRPr="007017B0">
        <w:rPr>
          <w:rFonts w:asciiTheme="majorBidi" w:hAnsiTheme="majorBidi" w:cstheme="majorBidi"/>
          <w:spacing w:val="-2"/>
          <w:sz w:val="30"/>
          <w:szCs w:val="30"/>
        </w:rPr>
        <w:t>1.0</w:t>
      </w:r>
      <w:r w:rsidR="000A4C32" w:rsidRPr="007017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7017B0">
        <w:rPr>
          <w:rFonts w:asciiTheme="majorBidi" w:hAnsiTheme="majorBidi" w:cstheme="majorBidi"/>
          <w:spacing w:val="-2"/>
          <w:sz w:val="20"/>
          <w:szCs w:val="20"/>
        </w:rPr>
        <w:t> </w:t>
      </w:r>
      <w:r w:rsidR="00D72BD6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1028AD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0A4C32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="00B11A9B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Pr="007017B0">
        <w:rPr>
          <w:rFonts w:asciiTheme="majorBidi" w:hAnsiTheme="majorBidi" w:cstheme="majorBidi"/>
          <w:i/>
          <w:iCs/>
          <w:spacing w:val="-2"/>
          <w:sz w:val="20"/>
          <w:szCs w:val="20"/>
        </w:rPr>
        <w:t> </w:t>
      </w:r>
      <w:r w:rsidR="001F7C9F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1.0</w:t>
      </w:r>
      <w:r w:rsidR="00D72BD6" w:rsidRPr="007017B0">
        <w:rPr>
          <w:rFonts w:asciiTheme="majorBidi" w:hAnsiTheme="majorBidi" w:cstheme="majorBidi"/>
          <w:i/>
          <w:iCs/>
          <w:spacing w:val="-2"/>
          <w:sz w:val="20"/>
          <w:szCs w:val="20"/>
        </w:rPr>
        <w:t> </w:t>
      </w:r>
      <w:r w:rsidR="00D72BD6" w:rsidRPr="007017B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7017B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11A9B" w:rsidRPr="007017B0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และค้ำประกันผลงานเป็นจำนวนเงิน </w:t>
      </w:r>
      <w:r w:rsidR="00FB1D91" w:rsidRPr="007017B0">
        <w:rPr>
          <w:rFonts w:asciiTheme="majorBidi" w:hAnsiTheme="majorBidi" w:cstheme="majorBidi"/>
          <w:spacing w:val="-2"/>
          <w:sz w:val="30"/>
          <w:szCs w:val="30"/>
        </w:rPr>
        <w:t>72.5</w:t>
      </w:r>
      <w:r w:rsidR="000A4C32" w:rsidRPr="007017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7017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1028AD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0A4C32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0A4C32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79</w:t>
      </w:r>
      <w:r w:rsidR="001F7C9F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0A4C32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210A9B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7017B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</w:t>
      </w:r>
      <w:r w:rsidR="00595746" w:rsidRPr="007017B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น</w:t>
      </w:r>
      <w:r w:rsidRPr="007017B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บาท)</w:t>
      </w:r>
      <w:r w:rsidR="001F7C9F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1F7C9F"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FB416D" w:rsidRPr="007017B0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1F7C9F"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ค้ำประกันการประกวดราคาเป็นจำนวนเงิน </w:t>
      </w:r>
      <w:r w:rsidR="00FB1D91" w:rsidRPr="007017B0">
        <w:rPr>
          <w:rFonts w:asciiTheme="majorBidi" w:hAnsiTheme="majorBidi" w:cstheme="majorBidi"/>
          <w:spacing w:val="-2"/>
          <w:sz w:val="30"/>
          <w:szCs w:val="30"/>
        </w:rPr>
        <w:t>3.9</w:t>
      </w:r>
      <w:r w:rsidR="000A4C32" w:rsidRPr="007017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F7C9F"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ล้านบาท </w:t>
      </w:r>
      <w:r w:rsidR="001F7C9F" w:rsidRPr="007017B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(</w:t>
      </w:r>
      <w:r w:rsidR="001F7C9F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0A4C32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="001F7C9F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0A4C32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3.9</w:t>
      </w:r>
      <w:r w:rsidR="001F7C9F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1F7C9F" w:rsidRPr="007017B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ล้านบาท) </w:t>
      </w:r>
    </w:p>
    <w:p w14:paraId="77629542" w14:textId="77777777" w:rsidR="00C92CC0" w:rsidRPr="007017B0" w:rsidRDefault="00C92CC0" w:rsidP="00B41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3EF19D56" w14:textId="6C928DC1" w:rsidR="00790390" w:rsidRDefault="001F7C9F" w:rsidP="00AE6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ns w:id="3042" w:author="Nattapong, Laolawat" w:date="2026-02-16T22:38:00Z" w16du:dateUtc="2026-02-16T15:38:00Z"/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ณ วันที่ </w:t>
      </w:r>
      <w:r w:rsidRPr="007017B0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Pr="007017B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0A4C32" w:rsidRPr="007017B0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7017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บริษัทให้การค้ำประกันทางการเงินแก่หนี้สินของบริษัทย่อยจำนวน</w:t>
      </w:r>
      <w:r w:rsidRPr="007017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B1D91" w:rsidRPr="007017B0">
        <w:rPr>
          <w:rFonts w:asciiTheme="majorBidi" w:hAnsiTheme="majorBidi" w:cstheme="majorBidi"/>
          <w:spacing w:val="-2"/>
          <w:sz w:val="30"/>
          <w:szCs w:val="30"/>
        </w:rPr>
        <w:t>280.5</w:t>
      </w:r>
      <w:r w:rsidRPr="007017B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017B0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0D4E03" w:rsidRPr="007017B0">
        <w:rPr>
          <w:rFonts w:asciiTheme="majorBidi" w:hAnsiTheme="majorBidi" w:cstheme="majorBidi"/>
          <w:spacing w:val="-2"/>
          <w:sz w:val="30"/>
          <w:szCs w:val="30"/>
        </w:rPr>
        <w:br/>
      </w:r>
      <w:r w:rsidRPr="007017B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(</w:t>
      </w:r>
      <w:r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0A4C32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: 2</w:t>
      </w:r>
      <w:r w:rsidR="000A4C32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39</w:t>
      </w:r>
      <w:r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0A4C32"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>0</w:t>
      </w:r>
      <w:r w:rsidRPr="007017B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7017B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ล้านบาท)</w:t>
      </w:r>
      <w:r w:rsidR="00C92CC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</w:p>
    <w:p w14:paraId="41799854" w14:textId="0618DE2D" w:rsidR="00D354ED" w:rsidRPr="007C3B92" w:rsidRDefault="00D354ED" w:rsidP="00D354ED">
      <w:pPr>
        <w:pStyle w:val="Heading5"/>
        <w:numPr>
          <w:ilvl w:val="0"/>
          <w:numId w:val="18"/>
        </w:numPr>
        <w:tabs>
          <w:tab w:val="clear" w:pos="450"/>
          <w:tab w:val="num" w:pos="926"/>
        </w:tabs>
        <w:spacing w:line="240" w:lineRule="auto"/>
        <w:ind w:left="540" w:hanging="540"/>
        <w:rPr>
          <w:ins w:id="3043" w:author="Nattapong, Laolawat" w:date="2026-02-16T22:39:00Z" w16du:dateUtc="2026-02-16T15:39:00Z"/>
          <w:rFonts w:asciiTheme="majorBidi" w:hAnsiTheme="majorBidi" w:cstheme="majorBidi"/>
          <w:sz w:val="30"/>
          <w:szCs w:val="30"/>
        </w:rPr>
      </w:pPr>
      <w:ins w:id="3044" w:author="Nattapong, Laolawat" w:date="2026-02-16T22:38:00Z" w16du:dateUtc="2026-02-16T15:38:00Z">
        <w:r w:rsidRPr="007C3B92">
          <w:rPr>
            <w:rFonts w:asciiTheme="majorBidi" w:hAnsiTheme="majorBidi" w:cstheme="majorBidi"/>
            <w:sz w:val="30"/>
            <w:szCs w:val="30"/>
            <w:cs/>
          </w:rPr>
          <w:t>เหตุการณ์ภายหล</w:t>
        </w:r>
      </w:ins>
      <w:ins w:id="3045" w:author="Nattapong, Laolawat" w:date="2026-02-16T22:39:00Z" w16du:dateUtc="2026-02-16T15:39:00Z">
        <w:r w:rsidRPr="007C3B92">
          <w:rPr>
            <w:rFonts w:asciiTheme="majorBidi" w:hAnsiTheme="majorBidi" w:cstheme="majorBidi"/>
            <w:sz w:val="30"/>
            <w:szCs w:val="30"/>
            <w:cs/>
          </w:rPr>
          <w:t>ังรอบระยะเวลารายงาน</w:t>
        </w:r>
      </w:ins>
    </w:p>
    <w:p w14:paraId="0FD2D27F" w14:textId="77777777" w:rsidR="00D354ED" w:rsidRPr="007C3B92" w:rsidRDefault="00D354ED" w:rsidP="00D354ED">
      <w:pPr>
        <w:rPr>
          <w:ins w:id="3046" w:author="Nattapong, Laolawat" w:date="2026-02-16T22:39:00Z" w16du:dateUtc="2026-02-16T15:39:00Z"/>
        </w:rPr>
      </w:pPr>
    </w:p>
    <w:p w14:paraId="7876FA8C" w14:textId="2B61F8BC" w:rsidR="00D354ED" w:rsidRDefault="00D354ED">
      <w:pPr>
        <w:tabs>
          <w:tab w:val="clear" w:pos="454"/>
          <w:tab w:val="left" w:pos="540"/>
        </w:tabs>
        <w:ind w:left="540"/>
        <w:jc w:val="thaiDistribute"/>
        <w:rPr>
          <w:ins w:id="3047" w:author="Nattapong, Laolawat" w:date="2026-02-18T17:14:00Z" w16du:dateUtc="2026-02-18T10:14:00Z"/>
          <w:rFonts w:asciiTheme="majorBidi" w:hAnsiTheme="majorBidi"/>
          <w:sz w:val="30"/>
          <w:szCs w:val="30"/>
        </w:rPr>
      </w:pPr>
      <w:ins w:id="3048" w:author="Nattapong, Laolawat" w:date="2026-02-16T22:40:00Z" w16du:dateUtc="2026-02-16T15:40:00Z">
        <w:r w:rsidRPr="007C3B92">
          <w:rPr>
            <w:rFonts w:asciiTheme="majorBidi" w:hAnsiTheme="majorBidi"/>
            <w:sz w:val="30"/>
            <w:szCs w:val="30"/>
            <w:cs/>
            <w:rPrChange w:id="3049" w:author="Nattapong, Laolawat" w:date="2026-02-18T17:36:00Z" w16du:dateUtc="2026-02-18T10:36:00Z">
              <w:rPr>
                <w:rFonts w:asciiTheme="majorBidi" w:hAnsiTheme="majorBidi" w:cs="EucrosiaUPC"/>
                <w:sz w:val="30"/>
                <w:szCs w:val="30"/>
                <w:cs/>
              </w:rPr>
            </w:rPrChange>
          </w:rPr>
          <w:t xml:space="preserve">ในการประชุมคณะกรรมการเมื่อวันที่ </w:t>
        </w:r>
        <w:r w:rsidRPr="007C3B92">
          <w:rPr>
            <w:rFonts w:asciiTheme="majorBidi" w:hAnsiTheme="majorBidi"/>
            <w:sz w:val="30"/>
            <w:szCs w:val="30"/>
            <w:rPrChange w:id="3050" w:author="Nattapong, Laolawat" w:date="2026-02-18T17:36:00Z" w16du:dateUtc="2026-02-18T10:36:00Z">
              <w:rPr>
                <w:rFonts w:asciiTheme="majorBidi" w:hAnsiTheme="majorBidi" w:cs="EucrosiaUPC"/>
                <w:sz w:val="30"/>
                <w:szCs w:val="30"/>
              </w:rPr>
            </w:rPrChange>
          </w:rPr>
          <w:t>1</w:t>
        </w:r>
      </w:ins>
      <w:ins w:id="3051" w:author="Nattapong, Laolawat" w:date="2026-02-16T22:41:00Z" w16du:dateUtc="2026-02-16T15:41:00Z">
        <w:r w:rsidRPr="007C3B92">
          <w:rPr>
            <w:rFonts w:asciiTheme="majorBidi" w:hAnsiTheme="majorBidi"/>
            <w:sz w:val="30"/>
            <w:szCs w:val="30"/>
            <w:rPrChange w:id="3052" w:author="Nattapong, Laolawat" w:date="2026-02-18T17:36:00Z" w16du:dateUtc="2026-02-18T10:36:00Z">
              <w:rPr>
                <w:rFonts w:asciiTheme="majorBidi" w:hAnsiTheme="majorBidi" w:cs="EucrosiaUPC"/>
                <w:sz w:val="30"/>
                <w:szCs w:val="30"/>
              </w:rPr>
            </w:rPrChange>
          </w:rPr>
          <w:t xml:space="preserve">8 </w:t>
        </w:r>
        <w:r w:rsidRPr="007C3B92">
          <w:rPr>
            <w:rFonts w:asciiTheme="majorBidi" w:hAnsiTheme="majorBidi"/>
            <w:sz w:val="30"/>
            <w:szCs w:val="30"/>
            <w:cs/>
            <w:rPrChange w:id="3053" w:author="Nattapong, Laolawat" w:date="2026-02-18T17:36:00Z" w16du:dateUtc="2026-02-18T10:36:00Z">
              <w:rPr>
                <w:rFonts w:asciiTheme="majorBidi" w:hAnsiTheme="majorBidi" w:cs="EucrosiaUPC"/>
                <w:sz w:val="30"/>
                <w:szCs w:val="30"/>
                <w:cs/>
              </w:rPr>
            </w:rPrChange>
          </w:rPr>
          <w:t xml:space="preserve">กุมภาพันธ์ </w:t>
        </w:r>
        <w:r w:rsidRPr="007C3B92">
          <w:rPr>
            <w:rFonts w:asciiTheme="majorBidi" w:hAnsiTheme="majorBidi"/>
            <w:sz w:val="30"/>
            <w:szCs w:val="30"/>
            <w:rPrChange w:id="3054" w:author="Nattapong, Laolawat" w:date="2026-02-18T17:36:00Z" w16du:dateUtc="2026-02-18T10:36:00Z">
              <w:rPr>
                <w:rFonts w:asciiTheme="majorBidi" w:hAnsiTheme="majorBidi" w:cs="EucrosiaUPC"/>
                <w:sz w:val="30"/>
                <w:szCs w:val="30"/>
              </w:rPr>
            </w:rPrChange>
          </w:rPr>
          <w:t>256</w:t>
        </w:r>
      </w:ins>
      <w:ins w:id="3055" w:author="Nattapong, Laolawat" w:date="2026-02-16T23:26:00Z" w16du:dateUtc="2026-02-16T16:26:00Z">
        <w:r w:rsidR="001F1811" w:rsidRPr="007C3B92">
          <w:rPr>
            <w:rFonts w:asciiTheme="majorBidi" w:hAnsiTheme="majorBidi"/>
            <w:sz w:val="30"/>
            <w:szCs w:val="30"/>
            <w:rPrChange w:id="3056" w:author="Nattapong, Laolawat" w:date="2026-02-18T17:36:00Z" w16du:dateUtc="2026-02-18T10:36:00Z">
              <w:rPr>
                <w:rFonts w:asciiTheme="majorBidi" w:hAnsiTheme="majorBidi"/>
                <w:sz w:val="30"/>
                <w:szCs w:val="30"/>
                <w:highlight w:val="yellow"/>
              </w:rPr>
            </w:rPrChange>
          </w:rPr>
          <w:t>9</w:t>
        </w:r>
      </w:ins>
      <w:ins w:id="3057" w:author="Nattapong, Laolawat" w:date="2026-02-16T22:41:00Z" w16du:dateUtc="2026-02-16T15:41:00Z">
        <w:r w:rsidRPr="007C3B92">
          <w:rPr>
            <w:rFonts w:asciiTheme="majorBidi" w:hAnsiTheme="majorBidi"/>
            <w:sz w:val="30"/>
            <w:szCs w:val="30"/>
            <w:rPrChange w:id="3058" w:author="Nattapong, Laolawat" w:date="2026-02-18T17:36:00Z" w16du:dateUtc="2026-02-18T10:36:00Z">
              <w:rPr>
                <w:rFonts w:asciiTheme="majorBidi" w:hAnsiTheme="majorBidi" w:cs="EucrosiaUPC"/>
                <w:sz w:val="30"/>
                <w:szCs w:val="30"/>
              </w:rPr>
            </w:rPrChange>
          </w:rPr>
          <w:t xml:space="preserve"> </w:t>
        </w:r>
        <w:r w:rsidRPr="007C3B92">
          <w:rPr>
            <w:rFonts w:asciiTheme="majorBidi" w:hAnsiTheme="majorBidi"/>
            <w:sz w:val="30"/>
            <w:szCs w:val="30"/>
            <w:cs/>
            <w:rPrChange w:id="3059" w:author="Nattapong, Laolawat" w:date="2026-02-18T17:36:00Z" w16du:dateUtc="2026-02-18T10:36:00Z">
              <w:rPr>
                <w:rFonts w:asciiTheme="majorBidi" w:hAnsiTheme="majorBidi" w:cs="EucrosiaUPC"/>
                <w:sz w:val="30"/>
                <w:szCs w:val="30"/>
                <w:cs/>
              </w:rPr>
            </w:rPrChange>
          </w:rPr>
          <w:t>คณะกรรมการได้อนุมัติการจัดสรรกำไรเป็นเงินปันผลจากกำไร</w:t>
        </w:r>
      </w:ins>
      <w:ins w:id="3060" w:author="Nattapong, Laolawat" w:date="2026-02-16T22:44:00Z" w16du:dateUtc="2026-02-16T15:44:00Z">
        <w:r w:rsidR="00445F4B" w:rsidRPr="007C3B92">
          <w:rPr>
            <w:rFonts w:asciiTheme="majorBidi" w:hAnsiTheme="majorBidi"/>
            <w:sz w:val="30"/>
            <w:szCs w:val="30"/>
            <w:cs/>
            <w:rPrChange w:id="3061" w:author="Nattapong, Laolawat" w:date="2026-02-18T17:36:00Z" w16du:dateUtc="2026-02-18T10:36:00Z">
              <w:rPr>
                <w:rFonts w:asciiTheme="majorBidi" w:hAnsiTheme="majorBidi" w:cs="EucrosiaUPC"/>
                <w:sz w:val="30"/>
                <w:szCs w:val="30"/>
                <w:cs/>
              </w:rPr>
            </w:rPrChange>
          </w:rPr>
          <w:t>สะสม</w:t>
        </w:r>
      </w:ins>
      <w:ins w:id="3062" w:author="Nattapong, Laolawat" w:date="2026-02-16T22:41:00Z" w16du:dateUtc="2026-02-16T15:41:00Z">
        <w:r w:rsidRPr="007C3B92">
          <w:rPr>
            <w:rFonts w:asciiTheme="majorBidi" w:hAnsiTheme="majorBidi"/>
            <w:sz w:val="30"/>
            <w:szCs w:val="30"/>
            <w:cs/>
            <w:rPrChange w:id="3063" w:author="Nattapong, Laolawat" w:date="2026-02-18T17:36:00Z" w16du:dateUtc="2026-02-18T10:36:00Z">
              <w:rPr>
                <w:rFonts w:asciiTheme="majorBidi" w:hAnsiTheme="majorBidi" w:cs="EucrosiaUPC"/>
                <w:sz w:val="30"/>
                <w:szCs w:val="30"/>
                <w:cs/>
              </w:rPr>
            </w:rPrChange>
          </w:rPr>
          <w:t xml:space="preserve">ของบริษัท ในอัตราหุ้นละ </w:t>
        </w:r>
        <w:r w:rsidRPr="007C3B92">
          <w:rPr>
            <w:rFonts w:asciiTheme="majorBidi" w:hAnsiTheme="majorBidi"/>
            <w:sz w:val="30"/>
            <w:szCs w:val="30"/>
            <w:rPrChange w:id="3064" w:author="Nattapong, Laolawat" w:date="2026-02-18T17:36:00Z" w16du:dateUtc="2026-02-18T10:36:00Z">
              <w:rPr>
                <w:rFonts w:asciiTheme="majorBidi" w:hAnsiTheme="majorBidi" w:cs="EucrosiaUPC"/>
                <w:sz w:val="30"/>
                <w:szCs w:val="30"/>
              </w:rPr>
            </w:rPrChange>
          </w:rPr>
          <w:t>0.0</w:t>
        </w:r>
      </w:ins>
      <w:ins w:id="3065" w:author="Nattapong, Laolawat" w:date="2026-02-16T22:43:00Z" w16du:dateUtc="2026-02-16T15:43:00Z">
        <w:r w:rsidR="00445F4B" w:rsidRPr="007C3B92">
          <w:rPr>
            <w:rFonts w:asciiTheme="majorBidi" w:hAnsiTheme="majorBidi"/>
            <w:sz w:val="30"/>
            <w:szCs w:val="30"/>
            <w:rPrChange w:id="3066" w:author="Nattapong, Laolawat" w:date="2026-02-18T17:36:00Z" w16du:dateUtc="2026-02-18T10:36:00Z">
              <w:rPr>
                <w:rFonts w:asciiTheme="majorBidi" w:hAnsiTheme="majorBidi" w:cs="EucrosiaUPC"/>
                <w:sz w:val="30"/>
                <w:szCs w:val="30"/>
              </w:rPr>
            </w:rPrChange>
          </w:rPr>
          <w:t xml:space="preserve">4 </w:t>
        </w:r>
        <w:r w:rsidR="00445F4B" w:rsidRPr="007C3B92">
          <w:rPr>
            <w:rFonts w:asciiTheme="majorBidi" w:hAnsiTheme="majorBidi"/>
            <w:sz w:val="30"/>
            <w:szCs w:val="30"/>
            <w:cs/>
            <w:rPrChange w:id="3067" w:author="Nattapong, Laolawat" w:date="2026-02-18T17:36:00Z" w16du:dateUtc="2026-02-18T10:36:00Z">
              <w:rPr>
                <w:rFonts w:asciiTheme="majorBidi" w:hAnsiTheme="majorBidi" w:cs="EucrosiaUPC"/>
                <w:sz w:val="30"/>
                <w:szCs w:val="30"/>
                <w:cs/>
              </w:rPr>
            </w:rPrChange>
          </w:rPr>
          <w:t xml:space="preserve">บาท เป็นจำนวน </w:t>
        </w:r>
        <w:r w:rsidR="00445F4B" w:rsidRPr="007C3B92">
          <w:rPr>
            <w:rFonts w:asciiTheme="majorBidi" w:hAnsiTheme="majorBidi"/>
            <w:sz w:val="30"/>
            <w:szCs w:val="30"/>
            <w:rPrChange w:id="3068" w:author="Nattapong, Laolawat" w:date="2026-02-18T17:36:00Z" w16du:dateUtc="2026-02-18T10:36:00Z">
              <w:rPr>
                <w:rFonts w:asciiTheme="majorBidi" w:hAnsiTheme="majorBidi" w:cs="EucrosiaUPC"/>
                <w:sz w:val="30"/>
                <w:szCs w:val="30"/>
              </w:rPr>
            </w:rPrChange>
          </w:rPr>
          <w:t xml:space="preserve">19.68 </w:t>
        </w:r>
        <w:r w:rsidR="00445F4B" w:rsidRPr="007C3B92">
          <w:rPr>
            <w:rFonts w:asciiTheme="majorBidi" w:hAnsiTheme="majorBidi"/>
            <w:sz w:val="30"/>
            <w:szCs w:val="30"/>
            <w:cs/>
            <w:rPrChange w:id="3069" w:author="Nattapong, Laolawat" w:date="2026-02-18T17:36:00Z" w16du:dateUtc="2026-02-18T10:36:00Z">
              <w:rPr>
                <w:rFonts w:asciiTheme="majorBidi" w:hAnsiTheme="majorBidi" w:cs="EucrosiaUPC"/>
                <w:sz w:val="30"/>
                <w:szCs w:val="30"/>
                <w:cs/>
              </w:rPr>
            </w:rPrChange>
          </w:rPr>
          <w:t>ล้า</w:t>
        </w:r>
      </w:ins>
      <w:ins w:id="3070" w:author="Nattapong, Laolawat" w:date="2026-02-16T22:44:00Z" w16du:dateUtc="2026-02-16T15:44:00Z">
        <w:r w:rsidR="00445F4B" w:rsidRPr="007C3B92">
          <w:rPr>
            <w:rFonts w:asciiTheme="majorBidi" w:hAnsiTheme="majorBidi"/>
            <w:sz w:val="30"/>
            <w:szCs w:val="30"/>
            <w:cs/>
            <w:rPrChange w:id="3071" w:author="Nattapong, Laolawat" w:date="2026-02-18T17:36:00Z" w16du:dateUtc="2026-02-18T10:36:00Z">
              <w:rPr>
                <w:rFonts w:asciiTheme="majorBidi" w:hAnsiTheme="majorBidi" w:cs="EucrosiaUPC"/>
                <w:sz w:val="30"/>
                <w:szCs w:val="30"/>
                <w:cs/>
              </w:rPr>
            </w:rPrChange>
          </w:rPr>
          <w:t xml:space="preserve">นบาท เงินปันผลดังกล่าวจะจ่ายในเดือนพฤษภาคม </w:t>
        </w:r>
        <w:r w:rsidR="00445F4B" w:rsidRPr="007C3B92">
          <w:rPr>
            <w:rFonts w:asciiTheme="majorBidi" w:hAnsiTheme="majorBidi"/>
            <w:sz w:val="30"/>
            <w:szCs w:val="30"/>
            <w:rPrChange w:id="3072" w:author="Nattapong, Laolawat" w:date="2026-02-18T17:36:00Z" w16du:dateUtc="2026-02-18T10:36:00Z">
              <w:rPr>
                <w:rFonts w:asciiTheme="majorBidi" w:hAnsiTheme="majorBidi" w:cs="EucrosiaUPC"/>
                <w:sz w:val="30"/>
                <w:szCs w:val="30"/>
              </w:rPr>
            </w:rPrChange>
          </w:rPr>
          <w:t xml:space="preserve">2569 </w:t>
        </w:r>
        <w:r w:rsidR="00445F4B" w:rsidRPr="007C3B92">
          <w:rPr>
            <w:rFonts w:asciiTheme="majorBidi" w:hAnsiTheme="majorBidi"/>
            <w:sz w:val="30"/>
            <w:szCs w:val="30"/>
            <w:cs/>
            <w:rPrChange w:id="3073" w:author="Nattapong, Laolawat" w:date="2026-02-18T17:36:00Z" w16du:dateUtc="2026-02-18T10:36:00Z">
              <w:rPr>
                <w:rFonts w:asciiTheme="majorBidi" w:hAnsiTheme="majorBidi" w:cs="EucrosiaUPC"/>
                <w:sz w:val="30"/>
                <w:szCs w:val="30"/>
                <w:cs/>
              </w:rPr>
            </w:rPrChange>
          </w:rPr>
          <w:t xml:space="preserve">ทั้งนี้มติดังกล่าวได้รับอนุมัติจากที่ประชุมผู้ถือหุ้นในเดือนเมษายน </w:t>
        </w:r>
        <w:r w:rsidR="00445F4B" w:rsidRPr="007C3B92">
          <w:rPr>
            <w:rFonts w:asciiTheme="majorBidi" w:hAnsiTheme="majorBidi"/>
            <w:sz w:val="30"/>
            <w:szCs w:val="30"/>
            <w:rPrChange w:id="3074" w:author="Nattapong, Laolawat" w:date="2026-02-18T17:36:00Z" w16du:dateUtc="2026-02-18T10:36:00Z">
              <w:rPr>
                <w:rFonts w:asciiTheme="majorBidi" w:hAnsiTheme="majorBidi" w:cs="EucrosiaUPC"/>
                <w:sz w:val="30"/>
                <w:szCs w:val="30"/>
              </w:rPr>
            </w:rPrChange>
          </w:rPr>
          <w:t>2569</w:t>
        </w:r>
      </w:ins>
    </w:p>
    <w:p w14:paraId="438EEE63" w14:textId="77777777" w:rsidR="00231347" w:rsidRDefault="00231347">
      <w:pPr>
        <w:tabs>
          <w:tab w:val="clear" w:pos="454"/>
          <w:tab w:val="left" w:pos="540"/>
        </w:tabs>
        <w:ind w:left="540"/>
        <w:jc w:val="thaiDistribute"/>
        <w:rPr>
          <w:ins w:id="3075" w:author="Nattapong, Laolawat" w:date="2026-02-18T17:14:00Z" w16du:dateUtc="2026-02-18T10:14:00Z"/>
          <w:rFonts w:asciiTheme="majorBidi" w:hAnsiTheme="majorBidi"/>
          <w:sz w:val="30"/>
          <w:szCs w:val="30"/>
        </w:rPr>
      </w:pPr>
    </w:p>
    <w:p w14:paraId="51FD6A41" w14:textId="3D121FE6" w:rsidR="00231347" w:rsidRPr="00FC5792" w:rsidRDefault="001E6917" w:rsidP="00231347">
      <w:pPr>
        <w:pStyle w:val="Heading5"/>
        <w:numPr>
          <w:ilvl w:val="0"/>
          <w:numId w:val="18"/>
        </w:numPr>
        <w:tabs>
          <w:tab w:val="clear" w:pos="450"/>
          <w:tab w:val="num" w:pos="926"/>
        </w:tabs>
        <w:spacing w:line="240" w:lineRule="auto"/>
        <w:ind w:left="540" w:hanging="540"/>
        <w:rPr>
          <w:ins w:id="3076" w:author="Nattapong, Laolawat" w:date="2026-02-18T17:14:00Z" w16du:dateUtc="2026-02-18T10:14:00Z"/>
          <w:rFonts w:asciiTheme="majorBidi" w:hAnsiTheme="majorBidi" w:cstheme="majorBidi"/>
          <w:sz w:val="30"/>
          <w:szCs w:val="30"/>
          <w:rPrChange w:id="3077" w:author="Nattapong, Laolawat" w:date="2026-02-18T17:36:00Z" w16du:dateUtc="2026-02-18T10:36:00Z">
            <w:rPr>
              <w:ins w:id="3078" w:author="Nattapong, Laolawat" w:date="2026-02-18T17:14:00Z" w16du:dateUtc="2026-02-18T10:14:00Z"/>
              <w:rFonts w:asciiTheme="majorBidi" w:hAnsiTheme="majorBidi" w:cstheme="majorBidi"/>
              <w:sz w:val="30"/>
              <w:szCs w:val="30"/>
              <w:highlight w:val="yellow"/>
            </w:rPr>
          </w:rPrChange>
        </w:rPr>
      </w:pPr>
      <w:ins w:id="3079" w:author="Nattapong, Laolawat" w:date="2026-02-18T17:15:00Z" w16du:dateUtc="2026-02-18T10:15:00Z">
        <w:r w:rsidRPr="00FC5792">
          <w:rPr>
            <w:rFonts w:asciiTheme="majorBidi" w:hAnsiTheme="majorBidi" w:cstheme="majorBidi"/>
            <w:sz w:val="30"/>
            <w:szCs w:val="30"/>
            <w:cs/>
            <w:rPrChange w:id="3080" w:author="Nattapong, Laolawat" w:date="2026-02-18T17:36:00Z" w16du:dateUtc="2026-02-18T10:36:00Z"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rPrChange>
          </w:rPr>
          <w:t>การจัดประเภทรายการใหม่</w:t>
        </w:r>
      </w:ins>
    </w:p>
    <w:p w14:paraId="00B8E154" w14:textId="77777777" w:rsidR="00231347" w:rsidRPr="00B45A8C" w:rsidRDefault="00231347">
      <w:pPr>
        <w:tabs>
          <w:tab w:val="clear" w:pos="454"/>
          <w:tab w:val="left" w:pos="540"/>
        </w:tabs>
        <w:ind w:left="540"/>
        <w:jc w:val="thaiDistribute"/>
        <w:rPr>
          <w:ins w:id="3081" w:author="Nattapong, Laolawat" w:date="2026-02-16T22:38:00Z" w16du:dateUtc="2026-02-16T15:38:00Z"/>
          <w:rFonts w:asciiTheme="majorBidi" w:hAnsiTheme="majorBidi" w:cstheme="majorBidi"/>
          <w:sz w:val="30"/>
          <w:szCs w:val="30"/>
        </w:rPr>
        <w:pPrChange w:id="3082" w:author="Nattapong, Laolawat" w:date="2026-02-17T02:33:00Z" w16du:dateUtc="2026-02-16T19:33:00Z">
          <w:pPr>
            <w:pStyle w:val="Heading5"/>
            <w:numPr>
              <w:numId w:val="18"/>
            </w:numPr>
            <w:tabs>
              <w:tab w:val="num" w:pos="450"/>
              <w:tab w:val="num" w:pos="926"/>
            </w:tabs>
            <w:spacing w:line="240" w:lineRule="auto"/>
            <w:ind w:left="540" w:hanging="540"/>
          </w:pPr>
        </w:pPrChange>
      </w:pPr>
    </w:p>
    <w:p w14:paraId="285A1BB6" w14:textId="36246645" w:rsidR="00B45A8C" w:rsidRPr="00B45A8C" w:rsidRDefault="00B45A8C" w:rsidP="00B45A8C">
      <w:pPr>
        <w:pStyle w:val="ListParagraph"/>
        <w:autoSpaceDE w:val="0"/>
        <w:autoSpaceDN w:val="0"/>
        <w:adjustRightInd w:val="0"/>
        <w:spacing w:line="240" w:lineRule="auto"/>
        <w:ind w:left="540"/>
        <w:rPr>
          <w:ins w:id="3083" w:author="Nattapong, Laolawat" w:date="2026-02-18T17:24:00Z" w16du:dateUtc="2026-02-18T10:24:00Z"/>
          <w:rFonts w:asciiTheme="majorBidi" w:hAnsiTheme="majorBidi" w:cstheme="majorBidi"/>
          <w:sz w:val="30"/>
          <w:szCs w:val="30"/>
          <w:rPrChange w:id="3084" w:author="Nattapong, Laolawat" w:date="2026-02-18T17:24:00Z" w16du:dateUtc="2026-02-18T10:24:00Z">
            <w:rPr>
              <w:ins w:id="3085" w:author="Nattapong, Laolawat" w:date="2026-02-18T17:24:00Z" w16du:dateUtc="2026-02-18T10:24:00Z"/>
              <w:rFonts w:asciiTheme="majorBidi" w:hAnsiTheme="majorBidi" w:cstheme="majorBidi"/>
              <w:sz w:val="28"/>
              <w:szCs w:val="28"/>
            </w:rPr>
          </w:rPrChange>
        </w:rPr>
      </w:pPr>
      <w:ins w:id="3086" w:author="Nattapong, Laolawat" w:date="2026-02-18T17:24:00Z" w16du:dateUtc="2026-02-18T10:24:00Z">
        <w:r w:rsidRPr="00B45A8C">
          <w:rPr>
            <w:rFonts w:asciiTheme="majorBidi" w:hAnsiTheme="majorBidi" w:cstheme="majorBidi"/>
            <w:sz w:val="30"/>
            <w:szCs w:val="30"/>
            <w:cs/>
            <w:rPrChange w:id="3087" w:author="Nattapong, Laolawat" w:date="2026-02-18T17:24:00Z" w16du:dateUtc="2026-02-18T10:24:00Z">
              <w:rPr>
                <w:rFonts w:asciiTheme="majorBidi" w:hAnsiTheme="majorBidi" w:cstheme="majorBidi"/>
                <w:sz w:val="28"/>
                <w:szCs w:val="28"/>
                <w:cs/>
              </w:rPr>
            </w:rPrChange>
          </w:rPr>
          <w:t xml:space="preserve">รายการบางรายการในงบการเงินปี </w:t>
        </w:r>
        <w:r w:rsidRPr="00B45A8C">
          <w:rPr>
            <w:rFonts w:asciiTheme="majorBidi" w:hAnsiTheme="majorBidi" w:cstheme="majorBidi"/>
            <w:sz w:val="30"/>
            <w:szCs w:val="30"/>
            <w:rPrChange w:id="3088" w:author="Nattapong, Laolawat" w:date="2026-02-18T17:24:00Z" w16du:dateUtc="2026-02-18T10:24:00Z">
              <w:rPr>
                <w:rFonts w:asciiTheme="majorBidi" w:hAnsiTheme="majorBidi" w:cstheme="majorBidi"/>
                <w:sz w:val="28"/>
                <w:szCs w:val="28"/>
              </w:rPr>
            </w:rPrChange>
          </w:rPr>
          <w:t>256</w:t>
        </w:r>
        <w:r>
          <w:rPr>
            <w:rFonts w:asciiTheme="majorBidi" w:hAnsiTheme="majorBidi" w:cstheme="majorBidi"/>
            <w:sz w:val="30"/>
            <w:szCs w:val="30"/>
          </w:rPr>
          <w:t>7</w:t>
        </w:r>
        <w:r w:rsidRPr="00B45A8C">
          <w:rPr>
            <w:rFonts w:asciiTheme="majorBidi" w:hAnsiTheme="majorBidi" w:cstheme="majorBidi"/>
            <w:sz w:val="30"/>
            <w:szCs w:val="30"/>
            <w:rPrChange w:id="3089" w:author="Nattapong, Laolawat" w:date="2026-02-18T17:24:00Z" w16du:dateUtc="2026-02-18T10:24:00Z">
              <w:rPr>
                <w:rFonts w:asciiTheme="majorBidi" w:hAnsiTheme="majorBidi" w:cstheme="majorBidi"/>
                <w:sz w:val="28"/>
                <w:szCs w:val="28"/>
              </w:rPr>
            </w:rPrChange>
          </w:rPr>
          <w:t xml:space="preserve"> </w:t>
        </w:r>
        <w:r w:rsidRPr="00B45A8C">
          <w:rPr>
            <w:rFonts w:asciiTheme="majorBidi" w:hAnsiTheme="majorBidi" w:cstheme="majorBidi"/>
            <w:sz w:val="30"/>
            <w:szCs w:val="30"/>
            <w:cs/>
            <w:rPrChange w:id="3090" w:author="Nattapong, Laolawat" w:date="2026-02-18T17:24:00Z" w16du:dateUtc="2026-02-18T10:24:00Z">
              <w:rPr>
                <w:rFonts w:asciiTheme="majorBidi" w:hAnsiTheme="majorBidi" w:cstheme="majorBidi"/>
                <w:sz w:val="28"/>
                <w:szCs w:val="28"/>
                <w:cs/>
              </w:rPr>
            </w:rPrChange>
          </w:rPr>
          <w:t xml:space="preserve">ได้จัดประเภทรายการใหม่ให้สอดคล้องกับการนำเสนองบการเงินปี </w:t>
        </w:r>
        <w:r w:rsidRPr="00B45A8C">
          <w:rPr>
            <w:rFonts w:asciiTheme="majorBidi" w:hAnsiTheme="majorBidi" w:cstheme="majorBidi"/>
            <w:sz w:val="30"/>
            <w:szCs w:val="30"/>
            <w:rPrChange w:id="3091" w:author="Nattapong, Laolawat" w:date="2026-02-18T17:24:00Z" w16du:dateUtc="2026-02-18T10:24:00Z">
              <w:rPr>
                <w:rFonts w:asciiTheme="majorBidi" w:hAnsiTheme="majorBidi" w:cstheme="majorBidi"/>
                <w:sz w:val="28"/>
                <w:szCs w:val="28"/>
              </w:rPr>
            </w:rPrChange>
          </w:rPr>
          <w:t>256</w:t>
        </w:r>
        <w:r>
          <w:rPr>
            <w:rFonts w:asciiTheme="majorBidi" w:hAnsiTheme="majorBidi" w:cstheme="majorBidi"/>
            <w:sz w:val="30"/>
            <w:szCs w:val="30"/>
          </w:rPr>
          <w:t>8</w:t>
        </w:r>
        <w:r>
          <w:rPr>
            <w:rFonts w:asciiTheme="majorBidi" w:hAnsiTheme="majorBidi" w:cstheme="majorBidi"/>
            <w:sz w:val="30"/>
            <w:szCs w:val="30"/>
          </w:rPr>
          <w:br/>
        </w:r>
        <w:r w:rsidRPr="00B45A8C">
          <w:rPr>
            <w:rFonts w:asciiTheme="majorBidi" w:hAnsiTheme="majorBidi" w:cstheme="majorBidi"/>
            <w:sz w:val="30"/>
            <w:szCs w:val="30"/>
            <w:cs/>
            <w:rPrChange w:id="3092" w:author="Nattapong, Laolawat" w:date="2026-02-18T17:24:00Z" w16du:dateUtc="2026-02-18T10:24:00Z">
              <w:rPr>
                <w:rFonts w:asciiTheme="majorBidi" w:hAnsiTheme="majorBidi" w:cstheme="majorBidi"/>
                <w:sz w:val="28"/>
                <w:szCs w:val="28"/>
                <w:cs/>
              </w:rPr>
            </w:rPrChange>
          </w:rPr>
          <w:t>มีดังนี้</w:t>
        </w:r>
      </w:ins>
    </w:p>
    <w:p w14:paraId="23E5D675" w14:textId="77777777" w:rsidR="00B45A8C" w:rsidRPr="00B45A8C" w:rsidRDefault="00B45A8C" w:rsidP="00B45A8C">
      <w:pPr>
        <w:pStyle w:val="ListParagraph"/>
        <w:autoSpaceDE w:val="0"/>
        <w:autoSpaceDN w:val="0"/>
        <w:adjustRightInd w:val="0"/>
        <w:spacing w:line="240" w:lineRule="auto"/>
        <w:ind w:left="540"/>
        <w:rPr>
          <w:ins w:id="3093" w:author="Nattapong, Laolawat" w:date="2026-02-18T17:24:00Z" w16du:dateUtc="2026-02-18T10:24:00Z"/>
          <w:rFonts w:asciiTheme="majorBidi" w:hAnsiTheme="majorBidi" w:cstheme="majorBidi"/>
          <w:sz w:val="30"/>
          <w:szCs w:val="30"/>
          <w:rPrChange w:id="3094" w:author="Nattapong, Laolawat" w:date="2026-02-18T17:24:00Z" w16du:dateUtc="2026-02-18T10:24:00Z">
            <w:rPr>
              <w:ins w:id="3095" w:author="Nattapong, Laolawat" w:date="2026-02-18T17:24:00Z" w16du:dateUtc="2026-02-18T10:24:00Z"/>
              <w:rFonts w:asciiTheme="majorBidi" w:hAnsiTheme="majorBidi" w:cstheme="majorBidi"/>
              <w:sz w:val="22"/>
            </w:rPr>
          </w:rPrChange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270"/>
        <w:gridCol w:w="1260"/>
        <w:gridCol w:w="270"/>
        <w:gridCol w:w="1260"/>
      </w:tblGrid>
      <w:tr w:rsidR="00B45A8C" w:rsidRPr="00B45A8C" w14:paraId="65CEDC14" w14:textId="77777777" w:rsidTr="006759F4">
        <w:trPr>
          <w:tblHeader/>
          <w:ins w:id="3096" w:author="Nattapong, Laolawat" w:date="2026-02-18T17:24:00Z"/>
        </w:trPr>
        <w:tc>
          <w:tcPr>
            <w:tcW w:w="4860" w:type="dxa"/>
          </w:tcPr>
          <w:p w14:paraId="436108F7" w14:textId="77777777" w:rsidR="00B45A8C" w:rsidRPr="00B45A8C" w:rsidRDefault="00B45A8C" w:rsidP="006759F4">
            <w:pPr>
              <w:pStyle w:val="BodyText"/>
              <w:spacing w:after="0" w:line="240" w:lineRule="auto"/>
              <w:ind w:right="20"/>
              <w:rPr>
                <w:ins w:id="3097" w:author="Nattapong, Laolawat" w:date="2026-02-18T17:24:00Z" w16du:dateUtc="2026-02-18T10:24:00Z"/>
                <w:rFonts w:asciiTheme="majorBidi" w:hAnsiTheme="majorBidi" w:cstheme="majorBidi"/>
                <w:b/>
                <w:bCs/>
                <w:sz w:val="30"/>
                <w:szCs w:val="30"/>
                <w:rPrChange w:id="3098" w:author="Nattapong, Laolawat" w:date="2026-02-18T17:24:00Z" w16du:dateUtc="2026-02-18T10:24:00Z">
                  <w:rPr>
                    <w:ins w:id="3099" w:author="Nattapong, Laolawat" w:date="2026-02-18T17:24:00Z" w16du:dateUtc="2026-02-18T10:24:00Z"/>
                    <w:rFonts w:asciiTheme="majorBidi" w:hAnsiTheme="majorBidi" w:cstheme="majorBidi"/>
                    <w:b/>
                    <w:bCs/>
                    <w:sz w:val="28"/>
                    <w:szCs w:val="28"/>
                  </w:rPr>
                </w:rPrChange>
              </w:rPr>
            </w:pPr>
          </w:p>
        </w:tc>
        <w:tc>
          <w:tcPr>
            <w:tcW w:w="4320" w:type="dxa"/>
            <w:gridSpan w:val="5"/>
          </w:tcPr>
          <w:p w14:paraId="7CA1C9FD" w14:textId="38CAA9F3" w:rsidR="00B45A8C" w:rsidRPr="00B45A8C" w:rsidRDefault="00B45A8C" w:rsidP="006759F4">
            <w:pPr>
              <w:spacing w:line="240" w:lineRule="auto"/>
              <w:ind w:left="-59" w:right="-45"/>
              <w:jc w:val="center"/>
              <w:rPr>
                <w:ins w:id="3100" w:author="Nattapong, Laolawat" w:date="2026-02-18T17:24:00Z" w16du:dateUtc="2026-02-18T10:24:00Z"/>
                <w:rFonts w:asciiTheme="majorBidi" w:hAnsiTheme="majorBidi" w:cstheme="majorBidi"/>
                <w:b/>
                <w:bCs/>
                <w:sz w:val="30"/>
                <w:szCs w:val="30"/>
                <w:rPrChange w:id="3101" w:author="Nattapong, Laolawat" w:date="2026-02-18T17:24:00Z" w16du:dateUtc="2026-02-18T10:24:00Z">
                  <w:rPr>
                    <w:ins w:id="3102" w:author="Nattapong, Laolawat" w:date="2026-02-18T17:24:00Z" w16du:dateUtc="2026-02-18T10:24:00Z"/>
                    <w:rFonts w:asciiTheme="majorBidi" w:hAnsiTheme="majorBidi" w:cstheme="majorBidi"/>
                    <w:b/>
                    <w:bCs/>
                    <w:sz w:val="28"/>
                    <w:szCs w:val="28"/>
                  </w:rPr>
                </w:rPrChange>
              </w:rPr>
            </w:pPr>
            <w:ins w:id="3103" w:author="Nattapong, Laolawat" w:date="2026-02-18T17:24:00Z" w16du:dateUtc="2026-02-18T10:24:00Z">
              <w:r w:rsidRPr="00B45A8C">
                <w:rPr>
                  <w:rFonts w:asciiTheme="majorBidi" w:hAnsiTheme="majorBidi" w:cstheme="majorBidi"/>
                  <w:b/>
                  <w:bCs/>
                  <w:sz w:val="30"/>
                  <w:szCs w:val="30"/>
                  <w:cs/>
                  <w:rPrChange w:id="3104" w:author="Nattapong, Laolawat" w:date="2026-02-18T17:24:00Z" w16du:dateUtc="2026-02-18T10:24:00Z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cs/>
                    </w:rPr>
                  </w:rPrChange>
                </w:rPr>
                <w:t>งบการเงินรวม</w:t>
              </w:r>
            </w:ins>
            <w:ins w:id="3105" w:author="Nattapong, Laolawat" w:date="2026-02-18T18:25:00Z" w16du:dateUtc="2026-02-18T11:25:00Z">
              <w:r w:rsidR="00254982">
                <w:rPr>
                  <w:rFonts w:asciiTheme="majorBidi" w:hAnsiTheme="majorBidi" w:cstheme="majorBidi" w:hint="cs"/>
                  <w:b/>
                  <w:bCs/>
                  <w:sz w:val="30"/>
                  <w:szCs w:val="30"/>
                  <w:cs/>
                </w:rPr>
                <w:t xml:space="preserve"> </w:t>
              </w:r>
            </w:ins>
          </w:p>
        </w:tc>
      </w:tr>
      <w:tr w:rsidR="00B45A8C" w:rsidRPr="00B45A8C" w14:paraId="44BAEB79" w14:textId="77777777" w:rsidTr="006759F4">
        <w:trPr>
          <w:tblHeader/>
          <w:ins w:id="3106" w:author="Nattapong, Laolawat" w:date="2026-02-18T17:24:00Z"/>
        </w:trPr>
        <w:tc>
          <w:tcPr>
            <w:tcW w:w="4860" w:type="dxa"/>
            <w:vAlign w:val="bottom"/>
          </w:tcPr>
          <w:p w14:paraId="4BDDDE21" w14:textId="77777777" w:rsidR="00B45A8C" w:rsidRPr="00B45A8C" w:rsidRDefault="00B45A8C" w:rsidP="006759F4">
            <w:pPr>
              <w:spacing w:line="240" w:lineRule="auto"/>
              <w:ind w:left="-18"/>
              <w:rPr>
                <w:ins w:id="3107" w:author="Nattapong, Laolawat" w:date="2026-02-18T17:24:00Z" w16du:dateUtc="2026-02-18T10:24:00Z"/>
                <w:rFonts w:asciiTheme="majorBidi" w:hAnsiTheme="majorBidi" w:cstheme="majorBidi"/>
                <w:i/>
                <w:iCs/>
                <w:sz w:val="30"/>
                <w:szCs w:val="30"/>
                <w:cs/>
                <w:rPrChange w:id="3108" w:author="Nattapong, Laolawat" w:date="2026-02-18T17:24:00Z" w16du:dateUtc="2026-02-18T10:24:00Z">
                  <w:rPr>
                    <w:ins w:id="3109" w:author="Nattapong, Laolawat" w:date="2026-02-18T17:24:00Z" w16du:dateUtc="2026-02-18T10:24:00Z"/>
                    <w:rFonts w:asciiTheme="majorBidi" w:hAnsiTheme="majorBidi" w:cstheme="majorBidi"/>
                    <w:i/>
                    <w:iCs/>
                    <w:sz w:val="28"/>
                    <w:szCs w:val="28"/>
                    <w:cs/>
                  </w:rPr>
                </w:rPrChange>
              </w:rPr>
            </w:pPr>
          </w:p>
        </w:tc>
        <w:tc>
          <w:tcPr>
            <w:tcW w:w="1260" w:type="dxa"/>
            <w:vAlign w:val="bottom"/>
          </w:tcPr>
          <w:p w14:paraId="199F834A" w14:textId="77777777" w:rsidR="00B45A8C" w:rsidRPr="00B45A8C" w:rsidRDefault="00B45A8C" w:rsidP="006759F4">
            <w:pPr>
              <w:spacing w:line="240" w:lineRule="auto"/>
              <w:jc w:val="center"/>
              <w:rPr>
                <w:ins w:id="3110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111" w:author="Nattapong, Laolawat" w:date="2026-02-18T17:24:00Z" w16du:dateUtc="2026-02-18T10:24:00Z">
                  <w:rPr>
                    <w:ins w:id="3112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</w:rPr>
                </w:rPrChange>
              </w:rPr>
            </w:pPr>
            <w:ins w:id="3113" w:author="Nattapong, Laolawat" w:date="2026-02-18T17:24:00Z" w16du:dateUtc="2026-02-18T10:24:00Z">
              <w:r w:rsidRPr="00B45A8C">
                <w:rPr>
                  <w:rFonts w:asciiTheme="majorBidi" w:hAnsiTheme="majorBidi" w:cstheme="majorBidi"/>
                  <w:sz w:val="30"/>
                  <w:szCs w:val="30"/>
                  <w:cs/>
                  <w:rPrChange w:id="3114" w:author="Nattapong, Laolawat" w:date="2026-02-18T17:24:00Z" w16du:dateUtc="2026-02-18T10:24:00Z">
                    <w:rPr>
                      <w:rFonts w:asciiTheme="majorBidi" w:hAnsiTheme="majorBidi" w:cstheme="majorBidi"/>
                      <w:sz w:val="28"/>
                      <w:szCs w:val="28"/>
                      <w:cs/>
                    </w:rPr>
                  </w:rPrChange>
                </w:rPr>
                <w:t>ก่อนจัด</w:t>
              </w:r>
            </w:ins>
          </w:p>
        </w:tc>
        <w:tc>
          <w:tcPr>
            <w:tcW w:w="270" w:type="dxa"/>
          </w:tcPr>
          <w:p w14:paraId="177C658F" w14:textId="77777777" w:rsidR="00B45A8C" w:rsidRPr="00B45A8C" w:rsidRDefault="00B45A8C" w:rsidP="006759F4">
            <w:pPr>
              <w:tabs>
                <w:tab w:val="clear" w:pos="907"/>
                <w:tab w:val="decimal" w:pos="882"/>
              </w:tabs>
              <w:spacing w:line="240" w:lineRule="auto"/>
              <w:ind w:right="-108"/>
              <w:jc w:val="center"/>
              <w:rPr>
                <w:ins w:id="3115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116" w:author="Nattapong, Laolawat" w:date="2026-02-18T17:24:00Z" w16du:dateUtc="2026-02-18T10:24:00Z">
                  <w:rPr>
                    <w:ins w:id="3117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</w:rPr>
                </w:rPrChange>
              </w:rPr>
            </w:pPr>
          </w:p>
        </w:tc>
        <w:tc>
          <w:tcPr>
            <w:tcW w:w="1260" w:type="dxa"/>
            <w:vAlign w:val="bottom"/>
          </w:tcPr>
          <w:p w14:paraId="1A50D0DB" w14:textId="77777777" w:rsidR="00B45A8C" w:rsidRPr="00B45A8C" w:rsidRDefault="00B45A8C" w:rsidP="006759F4">
            <w:pPr>
              <w:spacing w:line="240" w:lineRule="auto"/>
              <w:jc w:val="center"/>
              <w:rPr>
                <w:ins w:id="3118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119" w:author="Nattapong, Laolawat" w:date="2026-02-18T17:24:00Z" w16du:dateUtc="2026-02-18T10:24:00Z">
                  <w:rPr>
                    <w:ins w:id="3120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</w:rPr>
                </w:rPrChange>
              </w:rPr>
            </w:pPr>
            <w:ins w:id="3121" w:author="Nattapong, Laolawat" w:date="2026-02-18T17:24:00Z" w16du:dateUtc="2026-02-18T10:24:00Z">
              <w:r w:rsidRPr="00B45A8C">
                <w:rPr>
                  <w:rFonts w:asciiTheme="majorBidi" w:hAnsiTheme="majorBidi" w:cstheme="majorBidi"/>
                  <w:sz w:val="30"/>
                  <w:szCs w:val="30"/>
                  <w:cs/>
                  <w:rPrChange w:id="3122" w:author="Nattapong, Laolawat" w:date="2026-02-18T17:24:00Z" w16du:dateUtc="2026-02-18T10:24:00Z">
                    <w:rPr>
                      <w:rFonts w:asciiTheme="majorBidi" w:hAnsiTheme="majorBidi" w:cstheme="majorBidi"/>
                      <w:sz w:val="28"/>
                      <w:szCs w:val="28"/>
                      <w:cs/>
                    </w:rPr>
                  </w:rPrChange>
                </w:rPr>
                <w:t>จัดประเภท</w:t>
              </w:r>
              <w:r w:rsidRPr="00B45A8C">
                <w:rPr>
                  <w:rFonts w:asciiTheme="majorBidi" w:hAnsiTheme="majorBidi" w:cstheme="majorBidi"/>
                  <w:sz w:val="30"/>
                  <w:szCs w:val="30"/>
                  <w:rPrChange w:id="3123" w:author="Nattapong, Laolawat" w:date="2026-02-18T17:24:00Z" w16du:dateUtc="2026-02-18T10:24:00Z">
                    <w:rPr>
                      <w:rFonts w:asciiTheme="majorBidi" w:hAnsiTheme="majorBidi" w:cstheme="majorBidi"/>
                      <w:sz w:val="28"/>
                      <w:szCs w:val="28"/>
                    </w:rPr>
                  </w:rPrChange>
                </w:rPr>
                <w:t> </w:t>
              </w:r>
            </w:ins>
          </w:p>
        </w:tc>
        <w:tc>
          <w:tcPr>
            <w:tcW w:w="270" w:type="dxa"/>
          </w:tcPr>
          <w:p w14:paraId="296913FD" w14:textId="77777777" w:rsidR="00B45A8C" w:rsidRPr="00B45A8C" w:rsidRDefault="00B45A8C" w:rsidP="006759F4">
            <w:pPr>
              <w:tabs>
                <w:tab w:val="clear" w:pos="907"/>
                <w:tab w:val="decimal" w:pos="882"/>
              </w:tabs>
              <w:spacing w:line="240" w:lineRule="auto"/>
              <w:ind w:right="-108"/>
              <w:jc w:val="center"/>
              <w:rPr>
                <w:ins w:id="3124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125" w:author="Nattapong, Laolawat" w:date="2026-02-18T17:24:00Z" w16du:dateUtc="2026-02-18T10:24:00Z">
                  <w:rPr>
                    <w:ins w:id="3126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</w:rPr>
                </w:rPrChange>
              </w:rPr>
            </w:pPr>
          </w:p>
        </w:tc>
        <w:tc>
          <w:tcPr>
            <w:tcW w:w="1260" w:type="dxa"/>
            <w:vAlign w:val="bottom"/>
          </w:tcPr>
          <w:p w14:paraId="3F308DC1" w14:textId="77777777" w:rsidR="00B45A8C" w:rsidRPr="00B45A8C" w:rsidRDefault="00B45A8C" w:rsidP="006759F4">
            <w:pPr>
              <w:spacing w:line="240" w:lineRule="auto"/>
              <w:jc w:val="center"/>
              <w:rPr>
                <w:ins w:id="3127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128" w:author="Nattapong, Laolawat" w:date="2026-02-18T17:24:00Z" w16du:dateUtc="2026-02-18T10:24:00Z">
                  <w:rPr>
                    <w:ins w:id="3129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</w:rPr>
                </w:rPrChange>
              </w:rPr>
            </w:pPr>
            <w:ins w:id="3130" w:author="Nattapong, Laolawat" w:date="2026-02-18T17:24:00Z" w16du:dateUtc="2026-02-18T10:24:00Z">
              <w:r w:rsidRPr="00B45A8C">
                <w:rPr>
                  <w:rFonts w:asciiTheme="majorBidi" w:hAnsiTheme="majorBidi" w:cstheme="majorBidi"/>
                  <w:sz w:val="30"/>
                  <w:szCs w:val="30"/>
                  <w:cs/>
                  <w:rPrChange w:id="3131" w:author="Nattapong, Laolawat" w:date="2026-02-18T17:24:00Z" w16du:dateUtc="2026-02-18T10:24:00Z">
                    <w:rPr>
                      <w:rFonts w:asciiTheme="majorBidi" w:hAnsiTheme="majorBidi" w:cstheme="majorBidi"/>
                      <w:sz w:val="28"/>
                      <w:szCs w:val="28"/>
                      <w:cs/>
                    </w:rPr>
                  </w:rPrChange>
                </w:rPr>
                <w:t>หลังจัด</w:t>
              </w:r>
            </w:ins>
          </w:p>
        </w:tc>
      </w:tr>
      <w:tr w:rsidR="00B45A8C" w:rsidRPr="00B45A8C" w14:paraId="72520D2C" w14:textId="77777777" w:rsidTr="006759F4">
        <w:trPr>
          <w:tblHeader/>
          <w:ins w:id="3132" w:author="Nattapong, Laolawat" w:date="2026-02-18T17:24:00Z"/>
        </w:trPr>
        <w:tc>
          <w:tcPr>
            <w:tcW w:w="4860" w:type="dxa"/>
            <w:vAlign w:val="bottom"/>
          </w:tcPr>
          <w:p w14:paraId="51E849F0" w14:textId="77777777" w:rsidR="00B45A8C" w:rsidRPr="00B45A8C" w:rsidRDefault="00B45A8C" w:rsidP="006759F4">
            <w:pPr>
              <w:spacing w:line="240" w:lineRule="auto"/>
              <w:ind w:left="-18"/>
              <w:rPr>
                <w:ins w:id="3133" w:author="Nattapong, Laolawat" w:date="2026-02-18T17:24:00Z" w16du:dateUtc="2026-02-18T10:24:00Z"/>
                <w:rFonts w:asciiTheme="majorBidi" w:hAnsiTheme="majorBidi" w:cstheme="majorBidi"/>
                <w:i/>
                <w:iCs/>
                <w:sz w:val="30"/>
                <w:szCs w:val="30"/>
                <w:cs/>
                <w:rPrChange w:id="3134" w:author="Nattapong, Laolawat" w:date="2026-02-18T17:24:00Z" w16du:dateUtc="2026-02-18T10:24:00Z">
                  <w:rPr>
                    <w:ins w:id="3135" w:author="Nattapong, Laolawat" w:date="2026-02-18T17:24:00Z" w16du:dateUtc="2026-02-18T10:24:00Z"/>
                    <w:rFonts w:asciiTheme="majorBidi" w:hAnsiTheme="majorBidi" w:cstheme="majorBidi"/>
                    <w:i/>
                    <w:iCs/>
                    <w:sz w:val="28"/>
                    <w:szCs w:val="28"/>
                    <w:cs/>
                  </w:rPr>
                </w:rPrChange>
              </w:rPr>
            </w:pPr>
          </w:p>
        </w:tc>
        <w:tc>
          <w:tcPr>
            <w:tcW w:w="1260" w:type="dxa"/>
            <w:vAlign w:val="bottom"/>
          </w:tcPr>
          <w:p w14:paraId="576952E1" w14:textId="77777777" w:rsidR="00B45A8C" w:rsidRPr="00B45A8C" w:rsidRDefault="00B45A8C" w:rsidP="006759F4">
            <w:pPr>
              <w:spacing w:line="240" w:lineRule="auto"/>
              <w:jc w:val="center"/>
              <w:rPr>
                <w:ins w:id="3136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137" w:author="Nattapong, Laolawat" w:date="2026-02-18T17:24:00Z" w16du:dateUtc="2026-02-18T10:24:00Z">
                  <w:rPr>
                    <w:ins w:id="3138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</w:rPr>
                </w:rPrChange>
              </w:rPr>
            </w:pPr>
            <w:ins w:id="3139" w:author="Nattapong, Laolawat" w:date="2026-02-18T17:24:00Z" w16du:dateUtc="2026-02-18T10:24:00Z">
              <w:r w:rsidRPr="00B45A8C">
                <w:rPr>
                  <w:rFonts w:asciiTheme="majorBidi" w:hAnsiTheme="majorBidi" w:cstheme="majorBidi"/>
                  <w:sz w:val="30"/>
                  <w:szCs w:val="30"/>
                  <w:cs/>
                  <w:rPrChange w:id="3140" w:author="Nattapong, Laolawat" w:date="2026-02-18T17:24:00Z" w16du:dateUtc="2026-02-18T10:24:00Z">
                    <w:rPr>
                      <w:rFonts w:asciiTheme="majorBidi" w:hAnsiTheme="majorBidi" w:cstheme="majorBidi"/>
                      <w:sz w:val="28"/>
                      <w:szCs w:val="28"/>
                      <w:cs/>
                    </w:rPr>
                  </w:rPrChange>
                </w:rPr>
                <w:t>ประเภทใหม่</w:t>
              </w:r>
            </w:ins>
          </w:p>
        </w:tc>
        <w:tc>
          <w:tcPr>
            <w:tcW w:w="270" w:type="dxa"/>
          </w:tcPr>
          <w:p w14:paraId="7E9D61A5" w14:textId="77777777" w:rsidR="00B45A8C" w:rsidRPr="00B45A8C" w:rsidRDefault="00B45A8C" w:rsidP="006759F4">
            <w:pPr>
              <w:tabs>
                <w:tab w:val="clear" w:pos="907"/>
                <w:tab w:val="decimal" w:pos="882"/>
              </w:tabs>
              <w:spacing w:line="240" w:lineRule="auto"/>
              <w:ind w:right="-108"/>
              <w:jc w:val="center"/>
              <w:rPr>
                <w:ins w:id="3141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142" w:author="Nattapong, Laolawat" w:date="2026-02-18T17:24:00Z" w16du:dateUtc="2026-02-18T10:24:00Z">
                  <w:rPr>
                    <w:ins w:id="3143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</w:rPr>
                </w:rPrChange>
              </w:rPr>
            </w:pPr>
          </w:p>
        </w:tc>
        <w:tc>
          <w:tcPr>
            <w:tcW w:w="1260" w:type="dxa"/>
            <w:vAlign w:val="bottom"/>
          </w:tcPr>
          <w:p w14:paraId="76B7E3F6" w14:textId="77777777" w:rsidR="00B45A8C" w:rsidRPr="00B45A8C" w:rsidRDefault="00B45A8C" w:rsidP="006759F4">
            <w:pPr>
              <w:spacing w:line="240" w:lineRule="auto"/>
              <w:jc w:val="center"/>
              <w:rPr>
                <w:ins w:id="3144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145" w:author="Nattapong, Laolawat" w:date="2026-02-18T17:24:00Z" w16du:dateUtc="2026-02-18T10:24:00Z">
                  <w:rPr>
                    <w:ins w:id="3146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</w:rPr>
                </w:rPrChange>
              </w:rPr>
            </w:pPr>
            <w:ins w:id="3147" w:author="Nattapong, Laolawat" w:date="2026-02-18T17:24:00Z" w16du:dateUtc="2026-02-18T10:24:00Z">
              <w:r w:rsidRPr="00B45A8C">
                <w:rPr>
                  <w:rFonts w:asciiTheme="majorBidi" w:hAnsiTheme="majorBidi" w:cstheme="majorBidi"/>
                  <w:sz w:val="30"/>
                  <w:szCs w:val="30"/>
                  <w:cs/>
                  <w:rPrChange w:id="3148" w:author="Nattapong, Laolawat" w:date="2026-02-18T17:24:00Z" w16du:dateUtc="2026-02-18T10:24:00Z">
                    <w:rPr>
                      <w:rFonts w:asciiTheme="majorBidi" w:hAnsiTheme="majorBidi" w:cstheme="majorBidi"/>
                      <w:sz w:val="28"/>
                      <w:szCs w:val="28"/>
                      <w:cs/>
                    </w:rPr>
                  </w:rPrChange>
                </w:rPr>
                <w:t>ใหม่</w:t>
              </w:r>
            </w:ins>
          </w:p>
        </w:tc>
        <w:tc>
          <w:tcPr>
            <w:tcW w:w="270" w:type="dxa"/>
          </w:tcPr>
          <w:p w14:paraId="07B1394D" w14:textId="77777777" w:rsidR="00B45A8C" w:rsidRPr="00B45A8C" w:rsidRDefault="00B45A8C" w:rsidP="006759F4">
            <w:pPr>
              <w:tabs>
                <w:tab w:val="clear" w:pos="907"/>
                <w:tab w:val="decimal" w:pos="882"/>
              </w:tabs>
              <w:spacing w:line="240" w:lineRule="auto"/>
              <w:ind w:right="-108"/>
              <w:jc w:val="center"/>
              <w:rPr>
                <w:ins w:id="3149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150" w:author="Nattapong, Laolawat" w:date="2026-02-18T17:24:00Z" w16du:dateUtc="2026-02-18T10:24:00Z">
                  <w:rPr>
                    <w:ins w:id="3151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</w:rPr>
                </w:rPrChange>
              </w:rPr>
            </w:pPr>
          </w:p>
        </w:tc>
        <w:tc>
          <w:tcPr>
            <w:tcW w:w="1260" w:type="dxa"/>
            <w:vAlign w:val="bottom"/>
          </w:tcPr>
          <w:p w14:paraId="34EFE5DD" w14:textId="77777777" w:rsidR="00B45A8C" w:rsidRPr="00B45A8C" w:rsidRDefault="00B45A8C" w:rsidP="006759F4">
            <w:pPr>
              <w:spacing w:line="240" w:lineRule="auto"/>
              <w:jc w:val="center"/>
              <w:rPr>
                <w:ins w:id="3152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153" w:author="Nattapong, Laolawat" w:date="2026-02-18T17:24:00Z" w16du:dateUtc="2026-02-18T10:24:00Z">
                  <w:rPr>
                    <w:ins w:id="3154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</w:rPr>
                </w:rPrChange>
              </w:rPr>
            </w:pPr>
            <w:ins w:id="3155" w:author="Nattapong, Laolawat" w:date="2026-02-18T17:24:00Z" w16du:dateUtc="2026-02-18T10:24:00Z">
              <w:r w:rsidRPr="00B45A8C">
                <w:rPr>
                  <w:rFonts w:asciiTheme="majorBidi" w:hAnsiTheme="majorBidi" w:cstheme="majorBidi"/>
                  <w:sz w:val="30"/>
                  <w:szCs w:val="30"/>
                  <w:cs/>
                  <w:rPrChange w:id="3156" w:author="Nattapong, Laolawat" w:date="2026-02-18T17:24:00Z" w16du:dateUtc="2026-02-18T10:24:00Z">
                    <w:rPr>
                      <w:rFonts w:asciiTheme="majorBidi" w:hAnsiTheme="majorBidi" w:cstheme="majorBidi"/>
                      <w:sz w:val="28"/>
                      <w:szCs w:val="28"/>
                      <w:cs/>
                    </w:rPr>
                  </w:rPrChange>
                </w:rPr>
                <w:t>ประเภทใหม่</w:t>
              </w:r>
            </w:ins>
          </w:p>
        </w:tc>
      </w:tr>
      <w:tr w:rsidR="00B45A8C" w:rsidRPr="00B45A8C" w14:paraId="591B0D76" w14:textId="77777777" w:rsidTr="006759F4">
        <w:trPr>
          <w:tblHeader/>
          <w:ins w:id="3157" w:author="Nattapong, Laolawat" w:date="2026-02-18T17:24:00Z"/>
        </w:trPr>
        <w:tc>
          <w:tcPr>
            <w:tcW w:w="4860" w:type="dxa"/>
            <w:vAlign w:val="bottom"/>
          </w:tcPr>
          <w:p w14:paraId="50D05289" w14:textId="77777777" w:rsidR="00B45A8C" w:rsidRPr="00B45A8C" w:rsidRDefault="00B45A8C" w:rsidP="006759F4">
            <w:pPr>
              <w:spacing w:line="240" w:lineRule="auto"/>
              <w:ind w:left="-18"/>
              <w:rPr>
                <w:ins w:id="3158" w:author="Nattapong, Laolawat" w:date="2026-02-18T17:24:00Z" w16du:dateUtc="2026-02-18T10:24:00Z"/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rPrChange w:id="3159" w:author="Nattapong, Laolawat" w:date="2026-02-18T17:24:00Z" w16du:dateUtc="2026-02-18T10:24:00Z">
                  <w:rPr>
                    <w:ins w:id="3160" w:author="Nattapong, Laolawat" w:date="2026-02-18T17:24:00Z" w16du:dateUtc="2026-02-18T10:24:00Z"/>
                    <w:rFonts w:asciiTheme="majorBidi" w:hAnsiTheme="majorBidi" w:cstheme="majorBidi"/>
                    <w:b/>
                    <w:bCs/>
                    <w:i/>
                    <w:iCs/>
                    <w:sz w:val="28"/>
                    <w:szCs w:val="28"/>
                    <w:cs/>
                  </w:rPr>
                </w:rPrChange>
              </w:rPr>
            </w:pPr>
          </w:p>
        </w:tc>
        <w:tc>
          <w:tcPr>
            <w:tcW w:w="4320" w:type="dxa"/>
            <w:gridSpan w:val="5"/>
          </w:tcPr>
          <w:p w14:paraId="62FB2DDB" w14:textId="2F0D553D" w:rsidR="00B45A8C" w:rsidRPr="00B45A8C" w:rsidRDefault="00B45A8C" w:rsidP="006759F4">
            <w:pPr>
              <w:tabs>
                <w:tab w:val="clear" w:pos="907"/>
                <w:tab w:val="decimal" w:pos="882"/>
              </w:tabs>
              <w:spacing w:line="240" w:lineRule="auto"/>
              <w:ind w:right="-108"/>
              <w:jc w:val="center"/>
              <w:rPr>
                <w:ins w:id="3161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162" w:author="Nattapong, Laolawat" w:date="2026-02-18T17:24:00Z" w16du:dateUtc="2026-02-18T10:24:00Z">
                  <w:rPr>
                    <w:ins w:id="3163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</w:rPr>
                </w:rPrChange>
              </w:rPr>
            </w:pPr>
            <w:ins w:id="3164" w:author="Nattapong, Laolawat" w:date="2026-02-18T17:24:00Z" w16du:dateUtc="2026-02-18T10:24:00Z">
              <w:r w:rsidRPr="00B45A8C">
                <w:rPr>
                  <w:rFonts w:asciiTheme="majorBidi" w:hAnsiTheme="majorBidi" w:cstheme="majorBidi"/>
                  <w:i/>
                  <w:iCs/>
                  <w:sz w:val="30"/>
                  <w:szCs w:val="30"/>
                  <w:cs/>
                  <w:rPrChange w:id="3165" w:author="Nattapong, Laolawat" w:date="2026-02-18T17:24:00Z" w16du:dateUtc="2026-02-18T10:24:00Z">
                    <w:rPr>
                      <w:rFonts w:asciiTheme="majorBidi" w:hAnsiTheme="majorBidi" w:cstheme="majorBidi"/>
                      <w:i/>
                      <w:iCs/>
                      <w:sz w:val="28"/>
                      <w:szCs w:val="28"/>
                      <w:cs/>
                    </w:rPr>
                  </w:rPrChange>
                </w:rPr>
                <w:t>(</w:t>
              </w:r>
            </w:ins>
            <w:ins w:id="3166" w:author="Nattapong, Laolawat" w:date="2026-02-18T17:34:00Z" w16du:dateUtc="2026-02-18T10:34:00Z">
              <w:r w:rsidR="00827D88">
                <w:rPr>
                  <w:rFonts w:asciiTheme="majorBidi" w:hAnsiTheme="majorBidi" w:cstheme="majorBidi" w:hint="cs"/>
                  <w:i/>
                  <w:iCs/>
                  <w:sz w:val="30"/>
                  <w:szCs w:val="30"/>
                  <w:cs/>
                </w:rPr>
                <w:t>พัน</w:t>
              </w:r>
            </w:ins>
            <w:ins w:id="3167" w:author="Nattapong, Laolawat" w:date="2026-02-18T17:24:00Z" w16du:dateUtc="2026-02-18T10:24:00Z">
              <w:r w:rsidRPr="00B45A8C">
                <w:rPr>
                  <w:rFonts w:asciiTheme="majorBidi" w:hAnsiTheme="majorBidi" w:cstheme="majorBidi"/>
                  <w:i/>
                  <w:iCs/>
                  <w:sz w:val="30"/>
                  <w:szCs w:val="30"/>
                  <w:cs/>
                  <w:rPrChange w:id="3168" w:author="Nattapong, Laolawat" w:date="2026-02-18T17:24:00Z" w16du:dateUtc="2026-02-18T10:24:00Z">
                    <w:rPr>
                      <w:rFonts w:asciiTheme="majorBidi" w:hAnsiTheme="majorBidi" w:cstheme="majorBidi"/>
                      <w:i/>
                      <w:iCs/>
                      <w:sz w:val="28"/>
                      <w:szCs w:val="28"/>
                      <w:cs/>
                    </w:rPr>
                  </w:rPrChange>
                </w:rPr>
                <w:t>บาท)</w:t>
              </w:r>
            </w:ins>
          </w:p>
        </w:tc>
      </w:tr>
      <w:tr w:rsidR="00B45A8C" w:rsidRPr="00B45A8C" w14:paraId="102D6E36" w14:textId="77777777" w:rsidTr="006759F4">
        <w:trPr>
          <w:ins w:id="3169" w:author="Nattapong, Laolawat" w:date="2026-02-18T17:24:00Z"/>
        </w:trPr>
        <w:tc>
          <w:tcPr>
            <w:tcW w:w="4860" w:type="dxa"/>
          </w:tcPr>
          <w:p w14:paraId="7DE05F13" w14:textId="5396780C" w:rsidR="00B45A8C" w:rsidRPr="00B45A8C" w:rsidRDefault="00B45A8C" w:rsidP="006759F4">
            <w:pPr>
              <w:spacing w:line="240" w:lineRule="auto"/>
              <w:ind w:right="-29"/>
              <w:rPr>
                <w:ins w:id="3170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cs/>
                <w:rPrChange w:id="3171" w:author="Nattapong, Laolawat" w:date="2026-02-18T17:24:00Z" w16du:dateUtc="2026-02-18T10:24:00Z">
                  <w:rPr>
                    <w:ins w:id="3172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  <w:cs/>
                  </w:rPr>
                </w:rPrChange>
              </w:rPr>
            </w:pPr>
            <w:ins w:id="3173" w:author="Nattapong, Laolawat" w:date="2026-02-18T17:24:00Z" w16du:dateUtc="2026-02-18T10:24:00Z">
              <w:r w:rsidRPr="00B45A8C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  <w:cs/>
                  <w:rPrChange w:id="3174" w:author="Nattapong, Laolawat" w:date="2026-02-18T17:24:00Z" w16du:dateUtc="2026-02-18T10:24:00Z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</w:rPrChange>
                </w:rPr>
                <w:t>งบแสดงฐานะการเงิน</w:t>
              </w:r>
            </w:ins>
            <w:ins w:id="3175" w:author="Nattapong, Laolawat" w:date="2026-02-18T17:26:00Z" w16du:dateUtc="2026-02-18T10:26:00Z">
              <w:r w:rsidR="00827D88">
                <w:rPr>
                  <w:rFonts w:asciiTheme="majorBidi" w:hAnsiTheme="majorBidi" w:cstheme="majorBidi" w:hint="cs"/>
                  <w:b/>
                  <w:bCs/>
                  <w:i/>
                  <w:iCs/>
                  <w:sz w:val="30"/>
                  <w:szCs w:val="30"/>
                  <w:cs/>
                </w:rPr>
                <w:t xml:space="preserve"> </w:t>
              </w:r>
              <w:r w:rsidR="00827D88" w:rsidRPr="006759F4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  <w:cs/>
                </w:rPr>
                <w:t xml:space="preserve">ณ วันที่ </w:t>
              </w:r>
              <w:r w:rsidR="00827D88" w:rsidRPr="006759F4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</w:rPr>
                <w:t>3</w:t>
              </w:r>
              <w:r w:rsidR="00827D88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</w:rPr>
                <w:t>1</w:t>
              </w:r>
              <w:r w:rsidR="00827D88" w:rsidRPr="006759F4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</w:rPr>
                <w:t xml:space="preserve"> </w:t>
              </w:r>
              <w:r w:rsidR="00827D88">
                <w:rPr>
                  <w:rFonts w:asciiTheme="majorBidi" w:hAnsiTheme="majorBidi" w:cstheme="majorBidi" w:hint="cs"/>
                  <w:b/>
                  <w:bCs/>
                  <w:i/>
                  <w:iCs/>
                  <w:sz w:val="30"/>
                  <w:szCs w:val="30"/>
                  <w:cs/>
                </w:rPr>
                <w:t>ธันวาคม</w:t>
              </w:r>
              <w:r w:rsidR="00827D88" w:rsidRPr="006759F4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  <w:cs/>
                </w:rPr>
                <w:t xml:space="preserve"> </w:t>
              </w:r>
              <w:r w:rsidR="00827D88" w:rsidRPr="006759F4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</w:rPr>
                <w:t>256</w:t>
              </w:r>
            </w:ins>
            <w:ins w:id="3176" w:author="Nattapong, Laolawat" w:date="2026-02-18T18:31:00Z" w16du:dateUtc="2026-02-18T11:31:00Z">
              <w:r w:rsidR="00C05384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</w:rPr>
                <w:t>7</w:t>
              </w:r>
            </w:ins>
          </w:p>
        </w:tc>
        <w:tc>
          <w:tcPr>
            <w:tcW w:w="1260" w:type="dxa"/>
          </w:tcPr>
          <w:p w14:paraId="23AC5BBB" w14:textId="77777777" w:rsidR="00B45A8C" w:rsidRPr="00B45A8C" w:rsidRDefault="00B45A8C" w:rsidP="006759F4">
            <w:pPr>
              <w:spacing w:line="240" w:lineRule="auto"/>
              <w:ind w:right="-29"/>
              <w:rPr>
                <w:ins w:id="3177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178" w:author="Nattapong, Laolawat" w:date="2026-02-18T17:24:00Z" w16du:dateUtc="2026-02-18T10:24:00Z">
                  <w:rPr>
                    <w:ins w:id="3179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</w:rPr>
                </w:rPrChange>
              </w:rPr>
            </w:pPr>
          </w:p>
        </w:tc>
        <w:tc>
          <w:tcPr>
            <w:tcW w:w="270" w:type="dxa"/>
          </w:tcPr>
          <w:p w14:paraId="2647EA47" w14:textId="77777777" w:rsidR="00B45A8C" w:rsidRPr="00B45A8C" w:rsidRDefault="00B45A8C" w:rsidP="006759F4">
            <w:pPr>
              <w:spacing w:line="240" w:lineRule="auto"/>
              <w:ind w:right="-29"/>
              <w:rPr>
                <w:ins w:id="3180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181" w:author="Nattapong, Laolawat" w:date="2026-02-18T17:24:00Z" w16du:dateUtc="2026-02-18T10:24:00Z">
                  <w:rPr>
                    <w:ins w:id="3182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</w:rPr>
                </w:rPrChange>
              </w:rPr>
            </w:pPr>
          </w:p>
        </w:tc>
        <w:tc>
          <w:tcPr>
            <w:tcW w:w="1260" w:type="dxa"/>
          </w:tcPr>
          <w:p w14:paraId="2FF37B5D" w14:textId="77777777" w:rsidR="00B45A8C" w:rsidRPr="00B45A8C" w:rsidRDefault="00B45A8C" w:rsidP="006759F4">
            <w:pPr>
              <w:tabs>
                <w:tab w:val="decimal" w:pos="516"/>
              </w:tabs>
              <w:spacing w:line="240" w:lineRule="auto"/>
              <w:ind w:right="-108"/>
              <w:rPr>
                <w:ins w:id="3183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184" w:author="Nattapong, Laolawat" w:date="2026-02-18T17:24:00Z" w16du:dateUtc="2026-02-18T10:24:00Z">
                  <w:rPr>
                    <w:ins w:id="3185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</w:rPr>
                </w:rPrChange>
              </w:rPr>
            </w:pPr>
          </w:p>
        </w:tc>
        <w:tc>
          <w:tcPr>
            <w:tcW w:w="270" w:type="dxa"/>
          </w:tcPr>
          <w:p w14:paraId="2AD062E6" w14:textId="77777777" w:rsidR="00B45A8C" w:rsidRPr="00B45A8C" w:rsidRDefault="00B45A8C" w:rsidP="006759F4">
            <w:pPr>
              <w:spacing w:line="240" w:lineRule="auto"/>
              <w:ind w:right="-29"/>
              <w:rPr>
                <w:ins w:id="3186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187" w:author="Nattapong, Laolawat" w:date="2026-02-18T17:24:00Z" w16du:dateUtc="2026-02-18T10:24:00Z">
                  <w:rPr>
                    <w:ins w:id="3188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</w:rPr>
                </w:rPrChange>
              </w:rPr>
            </w:pPr>
          </w:p>
        </w:tc>
        <w:tc>
          <w:tcPr>
            <w:tcW w:w="1260" w:type="dxa"/>
          </w:tcPr>
          <w:p w14:paraId="176EC94E" w14:textId="77777777" w:rsidR="00B45A8C" w:rsidRPr="00B45A8C" w:rsidRDefault="00B45A8C" w:rsidP="006759F4">
            <w:pPr>
              <w:spacing w:line="240" w:lineRule="auto"/>
              <w:ind w:right="-29"/>
              <w:rPr>
                <w:ins w:id="3189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190" w:author="Nattapong, Laolawat" w:date="2026-02-18T17:24:00Z" w16du:dateUtc="2026-02-18T10:24:00Z">
                  <w:rPr>
                    <w:ins w:id="3191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</w:rPr>
                </w:rPrChange>
              </w:rPr>
            </w:pPr>
          </w:p>
        </w:tc>
      </w:tr>
      <w:tr w:rsidR="00B45A8C" w:rsidRPr="00B45A8C" w14:paraId="6BD2F201" w14:textId="77777777" w:rsidTr="006759F4">
        <w:trPr>
          <w:ins w:id="3192" w:author="Nattapong, Laolawat" w:date="2026-02-18T17:24:00Z"/>
        </w:trPr>
        <w:tc>
          <w:tcPr>
            <w:tcW w:w="4860" w:type="dxa"/>
          </w:tcPr>
          <w:p w14:paraId="5807109A" w14:textId="77777777" w:rsidR="00B45A8C" w:rsidRPr="00B45A8C" w:rsidRDefault="00B45A8C" w:rsidP="006759F4">
            <w:pPr>
              <w:spacing w:line="240" w:lineRule="auto"/>
              <w:ind w:right="-29"/>
              <w:rPr>
                <w:ins w:id="3193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cs/>
                <w:rPrChange w:id="3194" w:author="Nattapong, Laolawat" w:date="2026-02-18T17:24:00Z" w16du:dateUtc="2026-02-18T10:24:00Z">
                  <w:rPr>
                    <w:ins w:id="3195" w:author="Nattapong, Laolawat" w:date="2026-02-18T17:24:00Z" w16du:dateUtc="2026-02-18T10:24:00Z"/>
                    <w:rFonts w:asciiTheme="majorBidi" w:hAnsiTheme="majorBidi"/>
                    <w:sz w:val="28"/>
                    <w:szCs w:val="28"/>
                    <w:cs/>
                  </w:rPr>
                </w:rPrChange>
              </w:rPr>
            </w:pPr>
            <w:ins w:id="3196" w:author="Nattapong, Laolawat" w:date="2026-02-18T17:24:00Z" w16du:dateUtc="2026-02-18T10:24:00Z">
              <w:r w:rsidRPr="00B45A8C">
                <w:rPr>
                  <w:rFonts w:asciiTheme="majorBidi" w:hAnsiTheme="majorBidi" w:cstheme="majorBidi"/>
                  <w:sz w:val="30"/>
                  <w:szCs w:val="30"/>
                  <w:cs/>
                  <w:rPrChange w:id="3197" w:author="Nattapong, Laolawat" w:date="2026-02-18T17:24:00Z" w16du:dateUtc="2026-02-18T10:24:00Z">
                    <w:rPr>
                      <w:rFonts w:asciiTheme="majorBidi" w:hAnsiTheme="majorBidi"/>
                      <w:sz w:val="28"/>
                      <w:szCs w:val="28"/>
                      <w:cs/>
                    </w:rPr>
                  </w:rPrChange>
                </w:rPr>
                <w:t>เจ้าหนี้หมุนเวียนอื่น</w:t>
              </w:r>
            </w:ins>
          </w:p>
        </w:tc>
        <w:tc>
          <w:tcPr>
            <w:tcW w:w="1260" w:type="dxa"/>
          </w:tcPr>
          <w:p w14:paraId="2214CF78" w14:textId="6E5321D0" w:rsidR="00B45A8C" w:rsidRPr="00B45A8C" w:rsidRDefault="00827D88">
            <w:pPr>
              <w:pStyle w:val="BodyText"/>
              <w:tabs>
                <w:tab w:val="clear" w:pos="680"/>
                <w:tab w:val="clear" w:pos="907"/>
                <w:tab w:val="decimal" w:pos="698"/>
              </w:tabs>
              <w:spacing w:after="0" w:line="240" w:lineRule="auto"/>
              <w:ind w:left="-108" w:right="-552" w:firstLine="354"/>
              <w:rPr>
                <w:ins w:id="3198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199" w:author="Nattapong, Laolawat" w:date="2026-02-18T17:24:00Z" w16du:dateUtc="2026-02-18T10:24:00Z">
                  <w:rPr>
                    <w:ins w:id="3200" w:author="Nattapong, Laolawat" w:date="2026-02-18T17:24:00Z" w16du:dateUtc="2026-02-18T10:24:00Z"/>
                    <w:rFonts w:ascii="Angsana New" w:hAnsi="Angsana New"/>
                    <w:sz w:val="28"/>
                    <w:szCs w:val="28"/>
                  </w:rPr>
                </w:rPrChange>
              </w:rPr>
              <w:pPrChange w:id="3201" w:author="Nattapong, Laolawat" w:date="2026-02-18T17:34:00Z" w16du:dateUtc="2026-02-18T10:34:00Z">
                <w:pPr>
                  <w:pStyle w:val="BodyText"/>
                  <w:tabs>
                    <w:tab w:val="clear" w:pos="680"/>
                    <w:tab w:val="decimal" w:pos="698"/>
                  </w:tabs>
                  <w:spacing w:after="0" w:line="240" w:lineRule="auto"/>
                  <w:ind w:left="-108" w:right="27"/>
                </w:pPr>
              </w:pPrChange>
            </w:pPr>
            <w:ins w:id="3202" w:author="Nattapong, Laolawat" w:date="2026-02-18T17:34:00Z" w16du:dateUtc="2026-02-18T10:34:00Z">
              <w:r>
                <w:rPr>
                  <w:rFonts w:asciiTheme="majorBidi" w:hAnsiTheme="majorBidi" w:cstheme="majorBidi"/>
                  <w:sz w:val="30"/>
                  <w:szCs w:val="30"/>
                </w:rPr>
                <w:t>(172,074)</w:t>
              </w:r>
            </w:ins>
          </w:p>
        </w:tc>
        <w:tc>
          <w:tcPr>
            <w:tcW w:w="270" w:type="dxa"/>
          </w:tcPr>
          <w:p w14:paraId="1367FB2C" w14:textId="77777777" w:rsidR="00B45A8C" w:rsidRPr="00B45A8C" w:rsidRDefault="00B45A8C" w:rsidP="006759F4">
            <w:pPr>
              <w:spacing w:line="240" w:lineRule="auto"/>
              <w:ind w:right="-29"/>
              <w:rPr>
                <w:ins w:id="3203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204" w:author="Nattapong, Laolawat" w:date="2026-02-18T17:24:00Z" w16du:dateUtc="2026-02-18T10:24:00Z">
                  <w:rPr>
                    <w:ins w:id="3205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</w:rPr>
                </w:rPrChange>
              </w:rPr>
            </w:pPr>
          </w:p>
        </w:tc>
        <w:tc>
          <w:tcPr>
            <w:tcW w:w="1260" w:type="dxa"/>
          </w:tcPr>
          <w:p w14:paraId="171B92E4" w14:textId="6E9F512A" w:rsidR="00B45A8C" w:rsidRPr="00B45A8C" w:rsidRDefault="00827D88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2"/>
                <w:tab w:val="decimal" w:pos="698"/>
                <w:tab w:val="left" w:pos="1422"/>
              </w:tabs>
              <w:spacing w:after="0" w:line="240" w:lineRule="auto"/>
              <w:ind w:left="-108" w:right="-468" w:firstLine="540"/>
              <w:rPr>
                <w:ins w:id="3206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207" w:author="Nattapong, Laolawat" w:date="2026-02-18T17:24:00Z" w16du:dateUtc="2026-02-18T10:24:00Z">
                  <w:rPr>
                    <w:ins w:id="3208" w:author="Nattapong, Laolawat" w:date="2026-02-18T17:24:00Z" w16du:dateUtc="2026-02-18T10:24:00Z"/>
                    <w:rFonts w:ascii="Angsana New" w:hAnsi="Angsana New"/>
                    <w:sz w:val="28"/>
                    <w:szCs w:val="28"/>
                  </w:rPr>
                </w:rPrChange>
              </w:rPr>
              <w:pPrChange w:id="3209" w:author="Nattapong, Laolawat" w:date="2026-02-18T17:35:00Z" w16du:dateUtc="2026-02-18T10:35:00Z">
                <w:pPr>
                  <w:pStyle w:val="BodyText"/>
                  <w:tabs>
                    <w:tab w:val="clear" w:pos="680"/>
                    <w:tab w:val="decimal" w:pos="698"/>
                  </w:tabs>
                  <w:spacing w:after="0" w:line="240" w:lineRule="auto"/>
                  <w:ind w:left="-108" w:right="27"/>
                </w:pPr>
              </w:pPrChange>
            </w:pPr>
            <w:ins w:id="3210" w:author="Nattapong, Laolawat" w:date="2026-02-18T17:35:00Z" w16du:dateUtc="2026-02-18T10:35:00Z">
              <w:r>
                <w:rPr>
                  <w:rFonts w:asciiTheme="majorBidi" w:hAnsiTheme="majorBidi" w:cstheme="majorBidi"/>
                  <w:sz w:val="30"/>
                  <w:szCs w:val="30"/>
                </w:rPr>
                <w:t>37,462</w:t>
              </w:r>
            </w:ins>
          </w:p>
        </w:tc>
        <w:tc>
          <w:tcPr>
            <w:tcW w:w="270" w:type="dxa"/>
          </w:tcPr>
          <w:p w14:paraId="17DEE862" w14:textId="77777777" w:rsidR="00B45A8C" w:rsidRPr="00B45A8C" w:rsidRDefault="00B45A8C" w:rsidP="006759F4">
            <w:pPr>
              <w:spacing w:line="240" w:lineRule="auto"/>
              <w:ind w:right="-29"/>
              <w:rPr>
                <w:ins w:id="3211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212" w:author="Nattapong, Laolawat" w:date="2026-02-18T17:24:00Z" w16du:dateUtc="2026-02-18T10:24:00Z">
                  <w:rPr>
                    <w:ins w:id="3213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</w:rPr>
                </w:rPrChange>
              </w:rPr>
            </w:pPr>
          </w:p>
        </w:tc>
        <w:tc>
          <w:tcPr>
            <w:tcW w:w="1260" w:type="dxa"/>
          </w:tcPr>
          <w:p w14:paraId="5D85A9E1" w14:textId="0121B21A" w:rsidR="00B45A8C" w:rsidRPr="00B45A8C" w:rsidRDefault="00B45A8C">
            <w:pPr>
              <w:pStyle w:val="BodyText"/>
              <w:tabs>
                <w:tab w:val="clear" w:pos="680"/>
                <w:tab w:val="decimal" w:pos="698"/>
              </w:tabs>
              <w:spacing w:after="0" w:line="240" w:lineRule="auto"/>
              <w:ind w:left="-108" w:right="-732" w:firstLine="444"/>
              <w:rPr>
                <w:ins w:id="3214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215" w:author="Nattapong, Laolawat" w:date="2026-02-18T17:24:00Z" w16du:dateUtc="2026-02-18T10:24:00Z">
                  <w:rPr>
                    <w:ins w:id="3216" w:author="Nattapong, Laolawat" w:date="2026-02-18T17:24:00Z" w16du:dateUtc="2026-02-18T10:24:00Z"/>
                    <w:rFonts w:ascii="Angsana New" w:hAnsi="Angsana New"/>
                    <w:sz w:val="28"/>
                    <w:szCs w:val="28"/>
                  </w:rPr>
                </w:rPrChange>
              </w:rPr>
              <w:pPrChange w:id="3217" w:author="Nattapong, Laolawat" w:date="2026-02-18T17:36:00Z" w16du:dateUtc="2026-02-18T10:36:00Z">
                <w:pPr>
                  <w:pStyle w:val="BodyText"/>
                  <w:tabs>
                    <w:tab w:val="clear" w:pos="680"/>
                    <w:tab w:val="decimal" w:pos="698"/>
                  </w:tabs>
                  <w:spacing w:after="0" w:line="240" w:lineRule="auto"/>
                  <w:ind w:left="-108" w:right="27"/>
                </w:pPr>
              </w:pPrChange>
            </w:pPr>
            <w:ins w:id="3218" w:author="Nattapong, Laolawat" w:date="2026-02-18T17:24:00Z" w16du:dateUtc="2026-02-18T10:24:00Z">
              <w:r w:rsidRPr="00B45A8C">
                <w:rPr>
                  <w:rFonts w:asciiTheme="majorBidi" w:hAnsiTheme="majorBidi" w:cstheme="majorBidi"/>
                  <w:sz w:val="30"/>
                  <w:szCs w:val="30"/>
                  <w:rPrChange w:id="3219" w:author="Nattapong, Laolawat" w:date="2026-02-18T17:24:00Z" w16du:dateUtc="2026-02-18T10:24:00Z">
                    <w:rPr>
                      <w:rFonts w:ascii="Angsana New" w:hAnsi="Angsana New"/>
                      <w:sz w:val="28"/>
                      <w:szCs w:val="28"/>
                    </w:rPr>
                  </w:rPrChange>
                </w:rPr>
                <w:t>(</w:t>
              </w:r>
            </w:ins>
            <w:ins w:id="3220" w:author="Nattapong, Laolawat" w:date="2026-02-18T17:36:00Z" w16du:dateUtc="2026-02-18T10:36:00Z">
              <w:r w:rsidR="00F25A6D">
                <w:rPr>
                  <w:rFonts w:asciiTheme="majorBidi" w:hAnsiTheme="majorBidi" w:cstheme="majorBidi"/>
                  <w:sz w:val="30"/>
                  <w:szCs w:val="30"/>
                </w:rPr>
                <w:t>134,612</w:t>
              </w:r>
            </w:ins>
            <w:ins w:id="3221" w:author="Nattapong, Laolawat" w:date="2026-02-18T17:24:00Z" w16du:dateUtc="2026-02-18T10:24:00Z">
              <w:r w:rsidRPr="00B45A8C">
                <w:rPr>
                  <w:rFonts w:asciiTheme="majorBidi" w:hAnsiTheme="majorBidi" w:cstheme="majorBidi"/>
                  <w:sz w:val="30"/>
                  <w:szCs w:val="30"/>
                  <w:rPrChange w:id="3222" w:author="Nattapong, Laolawat" w:date="2026-02-18T17:24:00Z" w16du:dateUtc="2026-02-18T10:24:00Z">
                    <w:rPr>
                      <w:rFonts w:ascii="Angsana New" w:hAnsi="Angsana New"/>
                      <w:sz w:val="28"/>
                      <w:szCs w:val="28"/>
                    </w:rPr>
                  </w:rPrChange>
                </w:rPr>
                <w:t>)</w:t>
              </w:r>
            </w:ins>
          </w:p>
        </w:tc>
      </w:tr>
      <w:tr w:rsidR="00B45A8C" w:rsidRPr="00B45A8C" w14:paraId="30002225" w14:textId="77777777" w:rsidTr="006759F4">
        <w:trPr>
          <w:ins w:id="3223" w:author="Nattapong, Laolawat" w:date="2026-02-18T17:24:00Z"/>
        </w:trPr>
        <w:tc>
          <w:tcPr>
            <w:tcW w:w="4860" w:type="dxa"/>
          </w:tcPr>
          <w:p w14:paraId="169B0554" w14:textId="4892C33B" w:rsidR="00B45A8C" w:rsidRPr="00A5596D" w:rsidRDefault="00B45A8C" w:rsidP="006759F4">
            <w:pPr>
              <w:spacing w:line="240" w:lineRule="auto"/>
              <w:ind w:right="-29"/>
              <w:rPr>
                <w:ins w:id="3224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cs/>
                <w:rPrChange w:id="3225" w:author="Nattapong, Laolawat" w:date="2026-02-18T18:07:00Z" w16du:dateUtc="2026-02-18T11:07:00Z">
                  <w:rPr>
                    <w:ins w:id="3226" w:author="Nattapong, Laolawat" w:date="2026-02-18T17:24:00Z" w16du:dateUtc="2026-02-18T10:24:00Z"/>
                    <w:rFonts w:asciiTheme="majorBidi" w:hAnsiTheme="majorBidi"/>
                    <w:sz w:val="28"/>
                    <w:szCs w:val="28"/>
                    <w:cs/>
                  </w:rPr>
                </w:rPrChange>
              </w:rPr>
            </w:pPr>
            <w:ins w:id="3227" w:author="Nattapong, Laolawat" w:date="2026-02-18T17:24:00Z" w16du:dateUtc="2026-02-18T10:24:00Z">
              <w:r w:rsidRPr="00B45A8C">
                <w:rPr>
                  <w:rFonts w:asciiTheme="majorBidi" w:hAnsiTheme="majorBidi" w:cstheme="majorBidi"/>
                  <w:sz w:val="30"/>
                  <w:szCs w:val="30"/>
                  <w:cs/>
                  <w:rPrChange w:id="3228" w:author="Nattapong, Laolawat" w:date="2026-02-18T17:24:00Z" w16du:dateUtc="2026-02-18T10:24:00Z">
                    <w:rPr>
                      <w:rFonts w:asciiTheme="majorBidi" w:hAnsiTheme="majorBidi"/>
                      <w:sz w:val="28"/>
                      <w:szCs w:val="28"/>
                      <w:cs/>
                    </w:rPr>
                  </w:rPrChange>
                </w:rPr>
                <w:t>หนี้สิน</w:t>
              </w:r>
            </w:ins>
            <w:ins w:id="3229" w:author="Nattapong, Laolawat" w:date="2026-02-18T17:26:00Z" w16du:dateUtc="2026-02-18T10:26:00Z">
              <w:r w:rsidR="00827D88">
                <w:rPr>
                  <w:rFonts w:asciiTheme="majorBidi" w:hAnsiTheme="majorBidi" w:cstheme="majorBidi" w:hint="cs"/>
                  <w:sz w:val="30"/>
                  <w:szCs w:val="30"/>
                  <w:cs/>
                </w:rPr>
                <w:t>ที่เกิดจากสัญญา</w:t>
              </w:r>
            </w:ins>
            <w:ins w:id="3230" w:author="Nattapong, Laolawat" w:date="2026-02-18T18:07:00Z" w16du:dateUtc="2026-02-18T11:07:00Z">
              <w:r w:rsidR="00A5596D">
                <w:rPr>
                  <w:rFonts w:asciiTheme="majorBidi" w:hAnsiTheme="majorBidi" w:cstheme="majorBidi"/>
                  <w:sz w:val="30"/>
                  <w:szCs w:val="30"/>
                </w:rPr>
                <w:t xml:space="preserve"> </w:t>
              </w:r>
            </w:ins>
            <w:ins w:id="3231" w:author="Nattapong, Laolawat" w:date="2026-02-18T19:48:00Z" w16du:dateUtc="2026-02-18T12:48:00Z">
              <w:r w:rsidR="00D52F7E">
                <w:rPr>
                  <w:rFonts w:asciiTheme="majorBidi" w:hAnsiTheme="majorBidi" w:cstheme="majorBidi"/>
                  <w:sz w:val="30"/>
                  <w:szCs w:val="30"/>
                </w:rPr>
                <w:t>-</w:t>
              </w:r>
            </w:ins>
            <w:ins w:id="3232" w:author="Nattapong, Laolawat" w:date="2026-02-18T18:07:00Z" w16du:dateUtc="2026-02-18T11:07:00Z">
              <w:r w:rsidR="00A5596D">
                <w:rPr>
                  <w:rFonts w:asciiTheme="majorBidi" w:hAnsiTheme="majorBidi" w:cstheme="majorBidi"/>
                  <w:sz w:val="30"/>
                  <w:szCs w:val="30"/>
                </w:rPr>
                <w:t xml:space="preserve"> </w:t>
              </w:r>
              <w:r w:rsidR="00A5596D">
                <w:rPr>
                  <w:rFonts w:asciiTheme="majorBidi" w:hAnsiTheme="majorBidi" w:cstheme="majorBidi" w:hint="cs"/>
                  <w:sz w:val="30"/>
                  <w:szCs w:val="30"/>
                  <w:cs/>
                </w:rPr>
                <w:t>หมุนเวียน</w:t>
              </w:r>
            </w:ins>
          </w:p>
        </w:tc>
        <w:tc>
          <w:tcPr>
            <w:tcW w:w="1260" w:type="dxa"/>
          </w:tcPr>
          <w:p w14:paraId="54282FD2" w14:textId="66261BE8" w:rsidR="00B45A8C" w:rsidRPr="00B45A8C" w:rsidRDefault="00A55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-564"/>
              </w:tabs>
              <w:spacing w:after="0" w:line="240" w:lineRule="auto"/>
              <w:ind w:left="-564" w:right="-1992" w:firstLine="900"/>
              <w:rPr>
                <w:ins w:id="3233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234" w:author="Nattapong, Laolawat" w:date="2026-02-18T17:24:00Z" w16du:dateUtc="2026-02-18T10:24:00Z">
                  <w:rPr>
                    <w:ins w:id="3235" w:author="Nattapong, Laolawat" w:date="2026-02-18T17:24:00Z" w16du:dateUtc="2026-02-18T10:24:00Z"/>
                    <w:rFonts w:ascii="Angsana New" w:hAnsi="Angsana New"/>
                    <w:sz w:val="28"/>
                    <w:szCs w:val="28"/>
                  </w:rPr>
                </w:rPrChange>
              </w:rPr>
              <w:pPrChange w:id="3236" w:author="Nattapong, Laolawat" w:date="2026-02-18T18:10:00Z" w16du:dateUtc="2026-02-18T11:10:00Z">
                <w:pPr>
                  <w:pStyle w:val="BodyText"/>
                  <w:tabs>
                    <w:tab w:val="clear" w:pos="680"/>
                    <w:tab w:val="decimal" w:pos="698"/>
                  </w:tabs>
                  <w:spacing w:after="0" w:line="240" w:lineRule="auto"/>
                  <w:ind w:left="-108" w:right="27"/>
                </w:pPr>
              </w:pPrChange>
            </w:pPr>
            <w:ins w:id="3237" w:author="Nattapong, Laolawat" w:date="2026-02-18T18:08:00Z" w16du:dateUtc="2026-02-18T11:08:00Z">
              <w:r>
                <w:rPr>
                  <w:rFonts w:asciiTheme="majorBidi" w:hAnsiTheme="majorBidi" w:cstheme="majorBidi"/>
                  <w:sz w:val="30"/>
                  <w:szCs w:val="30"/>
                </w:rPr>
                <w:t>(1</w:t>
              </w:r>
            </w:ins>
            <w:ins w:id="3238" w:author="Nattapong, Laolawat" w:date="2026-02-18T18:10:00Z" w16du:dateUtc="2026-02-18T11:10:00Z">
              <w:r>
                <w:rPr>
                  <w:rFonts w:asciiTheme="majorBidi" w:hAnsiTheme="majorBidi" w:cstheme="majorBidi"/>
                  <w:sz w:val="30"/>
                  <w:szCs w:val="30"/>
                </w:rPr>
                <w:t>0</w:t>
              </w:r>
            </w:ins>
            <w:ins w:id="3239" w:author="Nattapong, Laolawat" w:date="2026-02-18T18:08:00Z" w16du:dateUtc="2026-02-18T11:08:00Z">
              <w:r>
                <w:rPr>
                  <w:rFonts w:asciiTheme="majorBidi" w:hAnsiTheme="majorBidi" w:cstheme="majorBidi"/>
                  <w:sz w:val="30"/>
                  <w:szCs w:val="30"/>
                </w:rPr>
                <w:t>,</w:t>
              </w:r>
            </w:ins>
            <w:ins w:id="3240" w:author="Nattapong, Laolawat" w:date="2026-02-18T18:10:00Z" w16du:dateUtc="2026-02-18T11:10:00Z">
              <w:r>
                <w:rPr>
                  <w:rFonts w:asciiTheme="majorBidi" w:hAnsiTheme="majorBidi" w:cstheme="majorBidi"/>
                  <w:sz w:val="30"/>
                  <w:szCs w:val="30"/>
                </w:rPr>
                <w:t>77</w:t>
              </w:r>
            </w:ins>
            <w:ins w:id="3241" w:author="Nattapong, Laolawat" w:date="2026-02-18T18:08:00Z" w16du:dateUtc="2026-02-18T11:08:00Z">
              <w:r>
                <w:rPr>
                  <w:rFonts w:asciiTheme="majorBidi" w:hAnsiTheme="majorBidi" w:cstheme="majorBidi"/>
                  <w:sz w:val="30"/>
                  <w:szCs w:val="30"/>
                </w:rPr>
                <w:t>3)</w:t>
              </w:r>
            </w:ins>
          </w:p>
        </w:tc>
        <w:tc>
          <w:tcPr>
            <w:tcW w:w="270" w:type="dxa"/>
          </w:tcPr>
          <w:p w14:paraId="24BF6FFF" w14:textId="77777777" w:rsidR="00B45A8C" w:rsidRPr="00B45A8C" w:rsidRDefault="00B45A8C" w:rsidP="006759F4">
            <w:pPr>
              <w:spacing w:line="240" w:lineRule="auto"/>
              <w:ind w:right="-29"/>
              <w:rPr>
                <w:ins w:id="3242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243" w:author="Nattapong, Laolawat" w:date="2026-02-18T17:24:00Z" w16du:dateUtc="2026-02-18T10:24:00Z">
                  <w:rPr>
                    <w:ins w:id="3244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</w:rPr>
                </w:rPrChange>
              </w:rPr>
            </w:pPr>
          </w:p>
        </w:tc>
        <w:tc>
          <w:tcPr>
            <w:tcW w:w="1260" w:type="dxa"/>
          </w:tcPr>
          <w:p w14:paraId="5F3841E8" w14:textId="7CD6B974" w:rsidR="00B45A8C" w:rsidRPr="00B45A8C" w:rsidRDefault="00B45A8C">
            <w:pPr>
              <w:pStyle w:val="BodyText"/>
              <w:tabs>
                <w:tab w:val="clear" w:pos="680"/>
                <w:tab w:val="clear" w:pos="907"/>
                <w:tab w:val="decimal" w:pos="698"/>
                <w:tab w:val="left" w:pos="972"/>
              </w:tabs>
              <w:spacing w:after="0" w:line="240" w:lineRule="auto"/>
              <w:ind w:left="-108" w:right="-648" w:firstLine="450"/>
              <w:rPr>
                <w:ins w:id="3245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246" w:author="Nattapong, Laolawat" w:date="2026-02-18T17:24:00Z" w16du:dateUtc="2026-02-18T10:24:00Z">
                  <w:rPr>
                    <w:ins w:id="3247" w:author="Nattapong, Laolawat" w:date="2026-02-18T17:24:00Z" w16du:dateUtc="2026-02-18T10:24:00Z"/>
                    <w:rFonts w:ascii="Angsana New" w:hAnsi="Angsana New"/>
                    <w:sz w:val="28"/>
                    <w:szCs w:val="28"/>
                  </w:rPr>
                </w:rPrChange>
              </w:rPr>
              <w:pPrChange w:id="3248" w:author="Nattapong, Laolawat" w:date="2026-02-18T17:35:00Z" w16du:dateUtc="2026-02-18T10:35:00Z">
                <w:pPr>
                  <w:pStyle w:val="BodyText"/>
                  <w:tabs>
                    <w:tab w:val="clear" w:pos="680"/>
                    <w:tab w:val="decimal" w:pos="698"/>
                  </w:tabs>
                  <w:spacing w:after="0" w:line="240" w:lineRule="auto"/>
                  <w:ind w:left="-108" w:right="27"/>
                </w:pPr>
              </w:pPrChange>
            </w:pPr>
            <w:ins w:id="3249" w:author="Nattapong, Laolawat" w:date="2026-02-18T17:24:00Z" w16du:dateUtc="2026-02-18T10:24:00Z">
              <w:r w:rsidRPr="00B45A8C">
                <w:rPr>
                  <w:rFonts w:asciiTheme="majorBidi" w:hAnsiTheme="majorBidi" w:cstheme="majorBidi"/>
                  <w:sz w:val="30"/>
                  <w:szCs w:val="30"/>
                  <w:rPrChange w:id="3250" w:author="Nattapong, Laolawat" w:date="2026-02-18T17:24:00Z" w16du:dateUtc="2026-02-18T10:24:00Z">
                    <w:rPr>
                      <w:rFonts w:ascii="Angsana New" w:hAnsi="Angsana New"/>
                      <w:sz w:val="28"/>
                      <w:szCs w:val="28"/>
                    </w:rPr>
                  </w:rPrChange>
                </w:rPr>
                <w:t>(</w:t>
              </w:r>
            </w:ins>
            <w:ins w:id="3251" w:author="Nattapong, Laolawat" w:date="2026-02-18T17:35:00Z" w16du:dateUtc="2026-02-18T10:35:00Z">
              <w:r w:rsidR="00827D88">
                <w:rPr>
                  <w:rFonts w:asciiTheme="majorBidi" w:hAnsiTheme="majorBidi" w:cstheme="majorBidi"/>
                  <w:sz w:val="30"/>
                  <w:szCs w:val="30"/>
                </w:rPr>
                <w:t>37,462</w:t>
              </w:r>
            </w:ins>
            <w:ins w:id="3252" w:author="Nattapong, Laolawat" w:date="2026-02-18T17:24:00Z" w16du:dateUtc="2026-02-18T10:24:00Z">
              <w:r w:rsidRPr="00B45A8C">
                <w:rPr>
                  <w:rFonts w:asciiTheme="majorBidi" w:hAnsiTheme="majorBidi" w:cstheme="majorBidi"/>
                  <w:sz w:val="30"/>
                  <w:szCs w:val="30"/>
                  <w:rPrChange w:id="3253" w:author="Nattapong, Laolawat" w:date="2026-02-18T17:24:00Z" w16du:dateUtc="2026-02-18T10:24:00Z">
                    <w:rPr>
                      <w:rFonts w:ascii="Angsana New" w:hAnsi="Angsana New"/>
                      <w:sz w:val="28"/>
                      <w:szCs w:val="28"/>
                    </w:rPr>
                  </w:rPrChange>
                </w:rPr>
                <w:t>)</w:t>
              </w:r>
            </w:ins>
          </w:p>
        </w:tc>
        <w:tc>
          <w:tcPr>
            <w:tcW w:w="270" w:type="dxa"/>
          </w:tcPr>
          <w:p w14:paraId="0C454AEF" w14:textId="77777777" w:rsidR="00B45A8C" w:rsidRPr="00B45A8C" w:rsidRDefault="00B45A8C" w:rsidP="006759F4">
            <w:pPr>
              <w:spacing w:line="240" w:lineRule="auto"/>
              <w:ind w:right="-29"/>
              <w:rPr>
                <w:ins w:id="3254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255" w:author="Nattapong, Laolawat" w:date="2026-02-18T17:24:00Z" w16du:dateUtc="2026-02-18T10:24:00Z">
                  <w:rPr>
                    <w:ins w:id="3256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</w:rPr>
                </w:rPrChange>
              </w:rPr>
            </w:pPr>
          </w:p>
        </w:tc>
        <w:tc>
          <w:tcPr>
            <w:tcW w:w="1260" w:type="dxa"/>
          </w:tcPr>
          <w:p w14:paraId="59586AA5" w14:textId="2880459D" w:rsidR="00B45A8C" w:rsidRPr="00B45A8C" w:rsidRDefault="00B45A8C">
            <w:pPr>
              <w:pStyle w:val="BodyText"/>
              <w:tabs>
                <w:tab w:val="clear" w:pos="680"/>
                <w:tab w:val="decimal" w:pos="698"/>
              </w:tabs>
              <w:spacing w:after="0" w:line="240" w:lineRule="auto"/>
              <w:ind w:left="-108" w:right="-822" w:firstLine="534"/>
              <w:rPr>
                <w:ins w:id="3257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258" w:author="Nattapong, Laolawat" w:date="2026-02-18T17:24:00Z" w16du:dateUtc="2026-02-18T10:24:00Z">
                  <w:rPr>
                    <w:ins w:id="3259" w:author="Nattapong, Laolawat" w:date="2026-02-18T17:24:00Z" w16du:dateUtc="2026-02-18T10:24:00Z"/>
                    <w:rFonts w:ascii="Angsana New" w:hAnsi="Angsana New"/>
                    <w:sz w:val="28"/>
                    <w:szCs w:val="28"/>
                  </w:rPr>
                </w:rPrChange>
              </w:rPr>
              <w:pPrChange w:id="3260" w:author="Nattapong, Laolawat" w:date="2026-02-18T17:35:00Z" w16du:dateUtc="2026-02-18T10:35:00Z">
                <w:pPr>
                  <w:pStyle w:val="BodyText"/>
                  <w:tabs>
                    <w:tab w:val="clear" w:pos="680"/>
                    <w:tab w:val="decimal" w:pos="698"/>
                  </w:tabs>
                  <w:spacing w:after="0" w:line="240" w:lineRule="auto"/>
                  <w:ind w:left="-108" w:right="27"/>
                </w:pPr>
              </w:pPrChange>
            </w:pPr>
            <w:ins w:id="3261" w:author="Nattapong, Laolawat" w:date="2026-02-18T17:24:00Z" w16du:dateUtc="2026-02-18T10:24:00Z">
              <w:r w:rsidRPr="00B45A8C">
                <w:rPr>
                  <w:rFonts w:asciiTheme="majorBidi" w:hAnsiTheme="majorBidi" w:cstheme="majorBidi"/>
                  <w:sz w:val="30"/>
                  <w:szCs w:val="30"/>
                  <w:rPrChange w:id="3262" w:author="Nattapong, Laolawat" w:date="2026-02-18T17:24:00Z" w16du:dateUtc="2026-02-18T10:24:00Z">
                    <w:rPr>
                      <w:rFonts w:ascii="Angsana New" w:hAnsi="Angsana New"/>
                      <w:sz w:val="28"/>
                      <w:szCs w:val="28"/>
                    </w:rPr>
                  </w:rPrChange>
                </w:rPr>
                <w:t>(</w:t>
              </w:r>
            </w:ins>
            <w:ins w:id="3263" w:author="Nattapong, Laolawat" w:date="2026-02-18T18:07:00Z" w16du:dateUtc="2026-02-18T11:07:00Z">
              <w:r w:rsidR="00A5596D">
                <w:rPr>
                  <w:rFonts w:asciiTheme="majorBidi" w:hAnsiTheme="majorBidi" w:cstheme="majorBidi"/>
                  <w:sz w:val="30"/>
                  <w:szCs w:val="30"/>
                </w:rPr>
                <w:t>48</w:t>
              </w:r>
            </w:ins>
            <w:ins w:id="3264" w:author="Nattapong, Laolawat" w:date="2026-02-18T17:35:00Z" w16du:dateUtc="2026-02-18T10:35:00Z">
              <w:r w:rsidR="00827D88">
                <w:rPr>
                  <w:rFonts w:asciiTheme="majorBidi" w:hAnsiTheme="majorBidi" w:cstheme="majorBidi"/>
                  <w:sz w:val="30"/>
                  <w:szCs w:val="30"/>
                </w:rPr>
                <w:t>,</w:t>
              </w:r>
            </w:ins>
            <w:ins w:id="3265" w:author="Nattapong, Laolawat" w:date="2026-02-18T18:07:00Z" w16du:dateUtc="2026-02-18T11:07:00Z">
              <w:r w:rsidR="00A5596D">
                <w:rPr>
                  <w:rFonts w:asciiTheme="majorBidi" w:hAnsiTheme="majorBidi" w:cstheme="majorBidi"/>
                  <w:sz w:val="30"/>
                  <w:szCs w:val="30"/>
                </w:rPr>
                <w:t>235</w:t>
              </w:r>
            </w:ins>
            <w:ins w:id="3266" w:author="Nattapong, Laolawat" w:date="2026-02-18T17:24:00Z" w16du:dateUtc="2026-02-18T10:24:00Z">
              <w:r w:rsidRPr="00B45A8C">
                <w:rPr>
                  <w:rFonts w:asciiTheme="majorBidi" w:hAnsiTheme="majorBidi" w:cstheme="majorBidi"/>
                  <w:sz w:val="30"/>
                  <w:szCs w:val="30"/>
                  <w:rPrChange w:id="3267" w:author="Nattapong, Laolawat" w:date="2026-02-18T17:24:00Z" w16du:dateUtc="2026-02-18T10:24:00Z">
                    <w:rPr>
                      <w:rFonts w:ascii="Angsana New" w:hAnsi="Angsana New"/>
                      <w:sz w:val="28"/>
                      <w:szCs w:val="28"/>
                    </w:rPr>
                  </w:rPrChange>
                </w:rPr>
                <w:t>)</w:t>
              </w:r>
            </w:ins>
          </w:p>
        </w:tc>
      </w:tr>
      <w:tr w:rsidR="00B45A8C" w:rsidRPr="00B45A8C" w14:paraId="7CFFB414" w14:textId="77777777" w:rsidTr="006759F4">
        <w:trPr>
          <w:ins w:id="3268" w:author="Nattapong, Laolawat" w:date="2026-02-18T17:24:00Z"/>
        </w:trPr>
        <w:tc>
          <w:tcPr>
            <w:tcW w:w="4860" w:type="dxa"/>
          </w:tcPr>
          <w:p w14:paraId="1D27BDE4" w14:textId="77777777" w:rsidR="00B45A8C" w:rsidRPr="00B45A8C" w:rsidRDefault="00B45A8C" w:rsidP="006759F4">
            <w:pPr>
              <w:spacing w:line="240" w:lineRule="auto"/>
              <w:ind w:right="-29"/>
              <w:rPr>
                <w:ins w:id="3269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cs/>
                <w:rPrChange w:id="3270" w:author="Nattapong, Laolawat" w:date="2026-02-18T17:24:00Z" w16du:dateUtc="2026-02-18T10:24:00Z">
                  <w:rPr>
                    <w:ins w:id="3271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  <w:cs/>
                  </w:rPr>
                </w:rPrChange>
              </w:rPr>
            </w:pPr>
          </w:p>
        </w:tc>
        <w:tc>
          <w:tcPr>
            <w:tcW w:w="1260" w:type="dxa"/>
          </w:tcPr>
          <w:p w14:paraId="18AC91B9" w14:textId="77777777" w:rsidR="00B45A8C" w:rsidRPr="00B45A8C" w:rsidRDefault="00B45A8C" w:rsidP="006759F4">
            <w:pPr>
              <w:tabs>
                <w:tab w:val="clear" w:pos="680"/>
                <w:tab w:val="decimal" w:pos="684"/>
              </w:tabs>
              <w:spacing w:line="240" w:lineRule="auto"/>
              <w:ind w:right="-108"/>
              <w:rPr>
                <w:ins w:id="3272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273" w:author="Nattapong, Laolawat" w:date="2026-02-18T17:24:00Z" w16du:dateUtc="2026-02-18T10:24:00Z">
                  <w:rPr>
                    <w:ins w:id="3274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</w:rPr>
                </w:rPrChange>
              </w:rPr>
            </w:pPr>
          </w:p>
        </w:tc>
        <w:tc>
          <w:tcPr>
            <w:tcW w:w="270" w:type="dxa"/>
          </w:tcPr>
          <w:p w14:paraId="2F5F1B08" w14:textId="77777777" w:rsidR="00B45A8C" w:rsidRPr="00B45A8C" w:rsidRDefault="00B45A8C" w:rsidP="006759F4">
            <w:pPr>
              <w:spacing w:line="240" w:lineRule="auto"/>
              <w:ind w:right="-29"/>
              <w:rPr>
                <w:ins w:id="3275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276" w:author="Nattapong, Laolawat" w:date="2026-02-18T17:24:00Z" w16du:dateUtc="2026-02-18T10:24:00Z">
                  <w:rPr>
                    <w:ins w:id="3277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</w:rPr>
                </w:rPrChange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9CDDEA" w14:textId="77777777" w:rsidR="00B45A8C" w:rsidRPr="00B45A8C" w:rsidRDefault="00B45A8C">
            <w:pPr>
              <w:pStyle w:val="BodyText"/>
              <w:tabs>
                <w:tab w:val="clear" w:pos="680"/>
                <w:tab w:val="decimal" w:pos="703"/>
              </w:tabs>
              <w:spacing w:after="0" w:line="240" w:lineRule="auto"/>
              <w:ind w:left="-108" w:right="-558" w:firstLine="630"/>
              <w:rPr>
                <w:ins w:id="3278" w:author="Nattapong, Laolawat" w:date="2026-02-18T17:24:00Z" w16du:dateUtc="2026-02-18T10:24:00Z"/>
                <w:rFonts w:asciiTheme="majorBidi" w:hAnsiTheme="majorBidi" w:cstheme="majorBidi"/>
                <w:b/>
                <w:bCs/>
                <w:sz w:val="30"/>
                <w:szCs w:val="30"/>
                <w:rPrChange w:id="3279" w:author="Nattapong, Laolawat" w:date="2026-02-18T17:24:00Z" w16du:dateUtc="2026-02-18T10:24:00Z">
                  <w:rPr>
                    <w:ins w:id="3280" w:author="Nattapong, Laolawat" w:date="2026-02-18T17:24:00Z" w16du:dateUtc="2026-02-18T10:24:00Z"/>
                    <w:rFonts w:asciiTheme="majorBidi" w:hAnsiTheme="majorBidi" w:cstheme="majorBidi"/>
                    <w:b/>
                    <w:bCs/>
                    <w:sz w:val="28"/>
                    <w:szCs w:val="28"/>
                  </w:rPr>
                </w:rPrChange>
              </w:rPr>
              <w:pPrChange w:id="3281" w:author="Nattapong, Laolawat" w:date="2026-02-18T17:35:00Z" w16du:dateUtc="2026-02-18T10:35:00Z">
                <w:pPr>
                  <w:pStyle w:val="BodyText"/>
                  <w:tabs>
                    <w:tab w:val="clear" w:pos="680"/>
                    <w:tab w:val="decimal" w:pos="703"/>
                  </w:tabs>
                  <w:spacing w:after="0" w:line="240" w:lineRule="auto"/>
                  <w:ind w:left="-108" w:right="27"/>
                </w:pPr>
              </w:pPrChange>
            </w:pPr>
            <w:ins w:id="3282" w:author="Nattapong, Laolawat" w:date="2026-02-18T17:24:00Z" w16du:dateUtc="2026-02-18T10:24:00Z">
              <w:r w:rsidRPr="00B45A8C">
                <w:rPr>
                  <w:rFonts w:asciiTheme="majorBidi" w:hAnsiTheme="majorBidi" w:cstheme="majorBidi"/>
                  <w:b/>
                  <w:bCs/>
                  <w:sz w:val="30"/>
                  <w:szCs w:val="30"/>
                  <w:rPrChange w:id="3283" w:author="Nattapong, Laolawat" w:date="2026-02-18T17:24:00Z" w16du:dateUtc="2026-02-18T10:24:00Z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rPrChange>
                </w:rPr>
                <w:t>-</w:t>
              </w:r>
            </w:ins>
          </w:p>
        </w:tc>
        <w:tc>
          <w:tcPr>
            <w:tcW w:w="270" w:type="dxa"/>
          </w:tcPr>
          <w:p w14:paraId="12FA5C50" w14:textId="77777777" w:rsidR="00B45A8C" w:rsidRPr="00B45A8C" w:rsidRDefault="00B45A8C" w:rsidP="006759F4">
            <w:pPr>
              <w:spacing w:line="240" w:lineRule="auto"/>
              <w:ind w:right="-29"/>
              <w:rPr>
                <w:ins w:id="3284" w:author="Nattapong, Laolawat" w:date="2026-02-18T17:24:00Z" w16du:dateUtc="2026-02-18T10:24:00Z"/>
                <w:rFonts w:asciiTheme="majorBidi" w:hAnsiTheme="majorBidi" w:cstheme="majorBidi"/>
                <w:b/>
                <w:bCs/>
                <w:sz w:val="30"/>
                <w:szCs w:val="30"/>
                <w:rPrChange w:id="3285" w:author="Nattapong, Laolawat" w:date="2026-02-18T17:24:00Z" w16du:dateUtc="2026-02-18T10:24:00Z">
                  <w:rPr>
                    <w:ins w:id="3286" w:author="Nattapong, Laolawat" w:date="2026-02-18T17:24:00Z" w16du:dateUtc="2026-02-18T10:24:00Z"/>
                    <w:rFonts w:asciiTheme="majorBidi" w:hAnsiTheme="majorBidi" w:cstheme="majorBidi"/>
                    <w:b/>
                    <w:bCs/>
                    <w:sz w:val="28"/>
                    <w:szCs w:val="28"/>
                  </w:rPr>
                </w:rPrChange>
              </w:rPr>
            </w:pPr>
          </w:p>
        </w:tc>
        <w:tc>
          <w:tcPr>
            <w:tcW w:w="1260" w:type="dxa"/>
          </w:tcPr>
          <w:p w14:paraId="29B417BF" w14:textId="77777777" w:rsidR="00B45A8C" w:rsidRPr="00B45A8C" w:rsidRDefault="00B45A8C" w:rsidP="006759F4">
            <w:pPr>
              <w:tabs>
                <w:tab w:val="clear" w:pos="680"/>
                <w:tab w:val="decimal" w:pos="684"/>
              </w:tabs>
              <w:spacing w:line="240" w:lineRule="auto"/>
              <w:ind w:left="-108" w:right="-108"/>
              <w:rPr>
                <w:ins w:id="3287" w:author="Nattapong, Laolawat" w:date="2026-02-18T17:24:00Z" w16du:dateUtc="2026-02-18T10:24:00Z"/>
                <w:rFonts w:asciiTheme="majorBidi" w:hAnsiTheme="majorBidi" w:cstheme="majorBidi"/>
                <w:sz w:val="30"/>
                <w:szCs w:val="30"/>
                <w:rPrChange w:id="3288" w:author="Nattapong, Laolawat" w:date="2026-02-18T17:24:00Z" w16du:dateUtc="2026-02-18T10:24:00Z">
                  <w:rPr>
                    <w:ins w:id="3289" w:author="Nattapong, Laolawat" w:date="2026-02-18T17:24:00Z" w16du:dateUtc="2026-02-18T10:24:00Z"/>
                    <w:rFonts w:asciiTheme="majorBidi" w:hAnsiTheme="majorBidi" w:cstheme="majorBidi"/>
                    <w:sz w:val="28"/>
                    <w:szCs w:val="28"/>
                  </w:rPr>
                </w:rPrChange>
              </w:rPr>
            </w:pPr>
          </w:p>
        </w:tc>
      </w:tr>
    </w:tbl>
    <w:p w14:paraId="78AC5E38" w14:textId="77777777" w:rsidR="00B45A8C" w:rsidRDefault="00B45A8C" w:rsidP="00B45A8C">
      <w:pPr>
        <w:autoSpaceDE w:val="0"/>
        <w:autoSpaceDN w:val="0"/>
        <w:adjustRightInd w:val="0"/>
        <w:spacing w:line="240" w:lineRule="auto"/>
        <w:rPr>
          <w:ins w:id="3290" w:author="Nattapong, Laolawat" w:date="2026-02-18T18:24:00Z" w16du:dateUtc="2026-02-18T11:24:00Z"/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270"/>
        <w:gridCol w:w="1260"/>
        <w:gridCol w:w="270"/>
        <w:gridCol w:w="1260"/>
      </w:tblGrid>
      <w:tr w:rsidR="00254982" w:rsidRPr="006759F4" w14:paraId="2FF08B24" w14:textId="77777777" w:rsidTr="006759F4">
        <w:trPr>
          <w:tblHeader/>
          <w:ins w:id="3291" w:author="Nattapong, Laolawat" w:date="2026-02-18T18:24:00Z"/>
        </w:trPr>
        <w:tc>
          <w:tcPr>
            <w:tcW w:w="4860" w:type="dxa"/>
          </w:tcPr>
          <w:p w14:paraId="0DD136A8" w14:textId="77777777" w:rsidR="00254982" w:rsidRPr="006759F4" w:rsidRDefault="00254982" w:rsidP="006759F4">
            <w:pPr>
              <w:pStyle w:val="BodyText"/>
              <w:spacing w:after="0" w:line="240" w:lineRule="auto"/>
              <w:ind w:right="20"/>
              <w:rPr>
                <w:ins w:id="3292" w:author="Nattapong, Laolawat" w:date="2026-02-18T18:24:00Z" w16du:dateUtc="2026-02-18T11:24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0" w:type="dxa"/>
            <w:gridSpan w:val="5"/>
          </w:tcPr>
          <w:p w14:paraId="2E2A8301" w14:textId="2CE96322" w:rsidR="00254982" w:rsidRPr="006759F4" w:rsidRDefault="00254982" w:rsidP="006759F4">
            <w:pPr>
              <w:spacing w:line="240" w:lineRule="auto"/>
              <w:ind w:left="-59" w:right="-45"/>
              <w:jc w:val="center"/>
              <w:rPr>
                <w:ins w:id="3293" w:author="Nattapong, Laolawat" w:date="2026-02-18T18:24:00Z" w16du:dateUtc="2026-02-18T11:24:00Z"/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ins w:id="3294" w:author="Nattapong, Laolawat" w:date="2026-02-18T18:24:00Z" w16du:dateUtc="2026-02-18T11:24:00Z">
              <w:r w:rsidRPr="006759F4">
                <w:rPr>
                  <w:rFonts w:asciiTheme="majorBidi" w:hAnsiTheme="majorBidi" w:cstheme="majorBidi"/>
                  <w:b/>
                  <w:bCs/>
                  <w:sz w:val="30"/>
                  <w:szCs w:val="30"/>
                  <w:cs/>
                </w:rPr>
                <w:t>งบการเง</w:t>
              </w:r>
              <w:r>
                <w:rPr>
                  <w:rFonts w:asciiTheme="majorBidi" w:hAnsiTheme="majorBidi" w:cstheme="majorBidi" w:hint="cs"/>
                  <w:b/>
                  <w:bCs/>
                  <w:sz w:val="30"/>
                  <w:szCs w:val="30"/>
                  <w:cs/>
                </w:rPr>
                <w:t>ินเฉพาะกิจการ</w:t>
              </w:r>
            </w:ins>
          </w:p>
        </w:tc>
      </w:tr>
      <w:tr w:rsidR="00254982" w:rsidRPr="006759F4" w14:paraId="4079E00D" w14:textId="77777777" w:rsidTr="006759F4">
        <w:trPr>
          <w:tblHeader/>
          <w:ins w:id="3295" w:author="Nattapong, Laolawat" w:date="2026-02-18T18:24:00Z"/>
        </w:trPr>
        <w:tc>
          <w:tcPr>
            <w:tcW w:w="4860" w:type="dxa"/>
            <w:vAlign w:val="bottom"/>
          </w:tcPr>
          <w:p w14:paraId="3A16AC62" w14:textId="77777777" w:rsidR="00254982" w:rsidRPr="006759F4" w:rsidRDefault="00254982" w:rsidP="006759F4">
            <w:pPr>
              <w:spacing w:line="240" w:lineRule="auto"/>
              <w:ind w:left="-18"/>
              <w:rPr>
                <w:ins w:id="3296" w:author="Nattapong, Laolawat" w:date="2026-02-18T18:24:00Z" w16du:dateUtc="2026-02-18T11:24:00Z"/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2E0104F" w14:textId="77777777" w:rsidR="00254982" w:rsidRPr="006759F4" w:rsidRDefault="00254982" w:rsidP="006759F4">
            <w:pPr>
              <w:spacing w:line="240" w:lineRule="auto"/>
              <w:jc w:val="center"/>
              <w:rPr>
                <w:ins w:id="3297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  <w:ins w:id="3298" w:author="Nattapong, Laolawat" w:date="2026-02-18T18:24:00Z" w16du:dateUtc="2026-02-18T11:24:00Z">
              <w:r w:rsidRPr="006759F4">
                <w:rPr>
                  <w:rFonts w:asciiTheme="majorBidi" w:hAnsiTheme="majorBidi" w:cstheme="majorBidi"/>
                  <w:sz w:val="30"/>
                  <w:szCs w:val="30"/>
                  <w:cs/>
                </w:rPr>
                <w:t>ก่อนจัด</w:t>
              </w:r>
            </w:ins>
          </w:p>
        </w:tc>
        <w:tc>
          <w:tcPr>
            <w:tcW w:w="270" w:type="dxa"/>
          </w:tcPr>
          <w:p w14:paraId="38DE5EF9" w14:textId="77777777" w:rsidR="00254982" w:rsidRPr="006759F4" w:rsidRDefault="00254982" w:rsidP="006759F4">
            <w:pPr>
              <w:tabs>
                <w:tab w:val="clear" w:pos="907"/>
                <w:tab w:val="decimal" w:pos="882"/>
              </w:tabs>
              <w:spacing w:line="240" w:lineRule="auto"/>
              <w:ind w:right="-108"/>
              <w:jc w:val="center"/>
              <w:rPr>
                <w:ins w:id="3299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EE39BE" w14:textId="77777777" w:rsidR="00254982" w:rsidRPr="006759F4" w:rsidRDefault="00254982" w:rsidP="006759F4">
            <w:pPr>
              <w:spacing w:line="240" w:lineRule="auto"/>
              <w:jc w:val="center"/>
              <w:rPr>
                <w:ins w:id="3300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  <w:ins w:id="3301" w:author="Nattapong, Laolawat" w:date="2026-02-18T18:24:00Z" w16du:dateUtc="2026-02-18T11:24:00Z">
              <w:r w:rsidRPr="006759F4">
                <w:rPr>
                  <w:rFonts w:asciiTheme="majorBidi" w:hAnsiTheme="majorBidi" w:cstheme="majorBidi"/>
                  <w:sz w:val="30"/>
                  <w:szCs w:val="30"/>
                  <w:cs/>
                </w:rPr>
                <w:t>จัดประเภท</w:t>
              </w:r>
              <w:r w:rsidRPr="006759F4">
                <w:rPr>
                  <w:rFonts w:asciiTheme="majorBidi" w:hAnsiTheme="majorBidi" w:cstheme="majorBidi"/>
                  <w:sz w:val="30"/>
                  <w:szCs w:val="30"/>
                </w:rPr>
                <w:t> </w:t>
              </w:r>
            </w:ins>
          </w:p>
        </w:tc>
        <w:tc>
          <w:tcPr>
            <w:tcW w:w="270" w:type="dxa"/>
          </w:tcPr>
          <w:p w14:paraId="5F2A0C35" w14:textId="77777777" w:rsidR="00254982" w:rsidRPr="006759F4" w:rsidRDefault="00254982" w:rsidP="006759F4">
            <w:pPr>
              <w:tabs>
                <w:tab w:val="clear" w:pos="907"/>
                <w:tab w:val="decimal" w:pos="882"/>
              </w:tabs>
              <w:spacing w:line="240" w:lineRule="auto"/>
              <w:ind w:right="-108"/>
              <w:jc w:val="center"/>
              <w:rPr>
                <w:ins w:id="3302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233374" w14:textId="77777777" w:rsidR="00254982" w:rsidRPr="006759F4" w:rsidRDefault="00254982" w:rsidP="006759F4">
            <w:pPr>
              <w:spacing w:line="240" w:lineRule="auto"/>
              <w:jc w:val="center"/>
              <w:rPr>
                <w:ins w:id="3303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  <w:ins w:id="3304" w:author="Nattapong, Laolawat" w:date="2026-02-18T18:24:00Z" w16du:dateUtc="2026-02-18T11:24:00Z">
              <w:r w:rsidRPr="006759F4">
                <w:rPr>
                  <w:rFonts w:asciiTheme="majorBidi" w:hAnsiTheme="majorBidi" w:cstheme="majorBidi"/>
                  <w:sz w:val="30"/>
                  <w:szCs w:val="30"/>
                  <w:cs/>
                </w:rPr>
                <w:t>หลังจัด</w:t>
              </w:r>
            </w:ins>
          </w:p>
        </w:tc>
      </w:tr>
      <w:tr w:rsidR="00254982" w:rsidRPr="006759F4" w14:paraId="266F7777" w14:textId="77777777" w:rsidTr="006759F4">
        <w:trPr>
          <w:tblHeader/>
          <w:ins w:id="3305" w:author="Nattapong, Laolawat" w:date="2026-02-18T18:24:00Z"/>
        </w:trPr>
        <w:tc>
          <w:tcPr>
            <w:tcW w:w="4860" w:type="dxa"/>
            <w:vAlign w:val="bottom"/>
          </w:tcPr>
          <w:p w14:paraId="1E9536C1" w14:textId="77777777" w:rsidR="00254982" w:rsidRPr="006759F4" w:rsidRDefault="00254982" w:rsidP="006759F4">
            <w:pPr>
              <w:spacing w:line="240" w:lineRule="auto"/>
              <w:ind w:left="-18"/>
              <w:rPr>
                <w:ins w:id="3306" w:author="Nattapong, Laolawat" w:date="2026-02-18T18:24:00Z" w16du:dateUtc="2026-02-18T11:24:00Z"/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D625065" w14:textId="77777777" w:rsidR="00254982" w:rsidRPr="006759F4" w:rsidRDefault="00254982" w:rsidP="006759F4">
            <w:pPr>
              <w:spacing w:line="240" w:lineRule="auto"/>
              <w:jc w:val="center"/>
              <w:rPr>
                <w:ins w:id="3307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  <w:ins w:id="3308" w:author="Nattapong, Laolawat" w:date="2026-02-18T18:24:00Z" w16du:dateUtc="2026-02-18T11:24:00Z">
              <w:r w:rsidRPr="006759F4">
                <w:rPr>
                  <w:rFonts w:asciiTheme="majorBidi" w:hAnsiTheme="majorBidi" w:cstheme="majorBidi"/>
                  <w:sz w:val="30"/>
                  <w:szCs w:val="30"/>
                  <w:cs/>
                </w:rPr>
                <w:t>ประเภทใหม่</w:t>
              </w:r>
            </w:ins>
          </w:p>
        </w:tc>
        <w:tc>
          <w:tcPr>
            <w:tcW w:w="270" w:type="dxa"/>
          </w:tcPr>
          <w:p w14:paraId="1FB31B12" w14:textId="77777777" w:rsidR="00254982" w:rsidRPr="006759F4" w:rsidRDefault="00254982" w:rsidP="006759F4">
            <w:pPr>
              <w:tabs>
                <w:tab w:val="clear" w:pos="907"/>
                <w:tab w:val="decimal" w:pos="882"/>
              </w:tabs>
              <w:spacing w:line="240" w:lineRule="auto"/>
              <w:ind w:right="-108"/>
              <w:jc w:val="center"/>
              <w:rPr>
                <w:ins w:id="3309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2235FD" w14:textId="77777777" w:rsidR="00254982" w:rsidRPr="006759F4" w:rsidRDefault="00254982" w:rsidP="006759F4">
            <w:pPr>
              <w:spacing w:line="240" w:lineRule="auto"/>
              <w:jc w:val="center"/>
              <w:rPr>
                <w:ins w:id="3310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  <w:ins w:id="3311" w:author="Nattapong, Laolawat" w:date="2026-02-18T18:24:00Z" w16du:dateUtc="2026-02-18T11:24:00Z">
              <w:r w:rsidRPr="006759F4">
                <w:rPr>
                  <w:rFonts w:asciiTheme="majorBidi" w:hAnsiTheme="majorBidi" w:cstheme="majorBidi"/>
                  <w:sz w:val="30"/>
                  <w:szCs w:val="30"/>
                  <w:cs/>
                </w:rPr>
                <w:t>ใหม่</w:t>
              </w:r>
            </w:ins>
          </w:p>
        </w:tc>
        <w:tc>
          <w:tcPr>
            <w:tcW w:w="270" w:type="dxa"/>
          </w:tcPr>
          <w:p w14:paraId="7C7E0A71" w14:textId="77777777" w:rsidR="00254982" w:rsidRPr="006759F4" w:rsidRDefault="00254982" w:rsidP="006759F4">
            <w:pPr>
              <w:tabs>
                <w:tab w:val="clear" w:pos="907"/>
                <w:tab w:val="decimal" w:pos="882"/>
              </w:tabs>
              <w:spacing w:line="240" w:lineRule="auto"/>
              <w:ind w:right="-108"/>
              <w:jc w:val="center"/>
              <w:rPr>
                <w:ins w:id="3312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638199" w14:textId="77777777" w:rsidR="00254982" w:rsidRPr="006759F4" w:rsidRDefault="00254982" w:rsidP="006759F4">
            <w:pPr>
              <w:spacing w:line="240" w:lineRule="auto"/>
              <w:jc w:val="center"/>
              <w:rPr>
                <w:ins w:id="3313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  <w:ins w:id="3314" w:author="Nattapong, Laolawat" w:date="2026-02-18T18:24:00Z" w16du:dateUtc="2026-02-18T11:24:00Z">
              <w:r w:rsidRPr="006759F4">
                <w:rPr>
                  <w:rFonts w:asciiTheme="majorBidi" w:hAnsiTheme="majorBidi" w:cstheme="majorBidi"/>
                  <w:sz w:val="30"/>
                  <w:szCs w:val="30"/>
                  <w:cs/>
                </w:rPr>
                <w:t>ประเภทใหม่</w:t>
              </w:r>
            </w:ins>
          </w:p>
        </w:tc>
      </w:tr>
      <w:tr w:rsidR="00254982" w:rsidRPr="006759F4" w14:paraId="28F7D80D" w14:textId="77777777" w:rsidTr="006759F4">
        <w:trPr>
          <w:tblHeader/>
          <w:ins w:id="3315" w:author="Nattapong, Laolawat" w:date="2026-02-18T18:24:00Z"/>
        </w:trPr>
        <w:tc>
          <w:tcPr>
            <w:tcW w:w="4860" w:type="dxa"/>
            <w:vAlign w:val="bottom"/>
          </w:tcPr>
          <w:p w14:paraId="1D46E281" w14:textId="77777777" w:rsidR="00254982" w:rsidRPr="006759F4" w:rsidRDefault="00254982" w:rsidP="006759F4">
            <w:pPr>
              <w:spacing w:line="240" w:lineRule="auto"/>
              <w:ind w:left="-18"/>
              <w:rPr>
                <w:ins w:id="3316" w:author="Nattapong, Laolawat" w:date="2026-02-18T18:24:00Z" w16du:dateUtc="2026-02-18T11:24:00Z"/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</w:tcPr>
          <w:p w14:paraId="436C3346" w14:textId="77777777" w:rsidR="00254982" w:rsidRPr="006759F4" w:rsidRDefault="00254982" w:rsidP="006759F4">
            <w:pPr>
              <w:tabs>
                <w:tab w:val="clear" w:pos="907"/>
                <w:tab w:val="decimal" w:pos="882"/>
              </w:tabs>
              <w:spacing w:line="240" w:lineRule="auto"/>
              <w:ind w:right="-108"/>
              <w:jc w:val="center"/>
              <w:rPr>
                <w:ins w:id="3317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  <w:ins w:id="3318" w:author="Nattapong, Laolawat" w:date="2026-02-18T18:24:00Z" w16du:dateUtc="2026-02-18T11:24:00Z">
              <w:r w:rsidRPr="006759F4">
                <w:rPr>
                  <w:rFonts w:asciiTheme="majorBidi" w:hAnsiTheme="majorBidi" w:cstheme="majorBidi"/>
                  <w:i/>
                  <w:iCs/>
                  <w:sz w:val="30"/>
                  <w:szCs w:val="30"/>
                  <w:cs/>
                </w:rPr>
                <w:t>(</w:t>
              </w:r>
              <w:r>
                <w:rPr>
                  <w:rFonts w:asciiTheme="majorBidi" w:hAnsiTheme="majorBidi" w:cstheme="majorBidi" w:hint="cs"/>
                  <w:i/>
                  <w:iCs/>
                  <w:sz w:val="30"/>
                  <w:szCs w:val="30"/>
                  <w:cs/>
                </w:rPr>
                <w:t>พัน</w:t>
              </w:r>
              <w:r w:rsidRPr="006759F4">
                <w:rPr>
                  <w:rFonts w:asciiTheme="majorBidi" w:hAnsiTheme="majorBidi" w:cstheme="majorBidi"/>
                  <w:i/>
                  <w:iCs/>
                  <w:sz w:val="30"/>
                  <w:szCs w:val="30"/>
                  <w:cs/>
                </w:rPr>
                <w:t>บาท)</w:t>
              </w:r>
            </w:ins>
          </w:p>
        </w:tc>
      </w:tr>
      <w:tr w:rsidR="00254982" w:rsidRPr="006759F4" w14:paraId="1093F3BB" w14:textId="77777777" w:rsidTr="006759F4">
        <w:trPr>
          <w:ins w:id="3319" w:author="Nattapong, Laolawat" w:date="2026-02-18T18:24:00Z"/>
        </w:trPr>
        <w:tc>
          <w:tcPr>
            <w:tcW w:w="4860" w:type="dxa"/>
          </w:tcPr>
          <w:p w14:paraId="47283979" w14:textId="3CEBEF99" w:rsidR="00254982" w:rsidRPr="006759F4" w:rsidRDefault="00254982" w:rsidP="006759F4">
            <w:pPr>
              <w:spacing w:line="240" w:lineRule="auto"/>
              <w:ind w:right="-29"/>
              <w:rPr>
                <w:ins w:id="3320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  <w:cs/>
              </w:rPr>
            </w:pPr>
            <w:ins w:id="3321" w:author="Nattapong, Laolawat" w:date="2026-02-18T18:24:00Z" w16du:dateUtc="2026-02-18T11:24:00Z">
              <w:r w:rsidRPr="006759F4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  <w:cs/>
                </w:rPr>
                <w:t>งบแสดงฐานะการเงิน</w:t>
              </w:r>
              <w:r>
                <w:rPr>
                  <w:rFonts w:asciiTheme="majorBidi" w:hAnsiTheme="majorBidi" w:cstheme="majorBidi" w:hint="cs"/>
                  <w:b/>
                  <w:bCs/>
                  <w:i/>
                  <w:iCs/>
                  <w:sz w:val="30"/>
                  <w:szCs w:val="30"/>
                  <w:cs/>
                </w:rPr>
                <w:t xml:space="preserve"> </w:t>
              </w:r>
              <w:r w:rsidRPr="006759F4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  <w:cs/>
                </w:rPr>
                <w:t xml:space="preserve">ณ วันที่ </w:t>
              </w:r>
              <w:r w:rsidRPr="006759F4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</w:rPr>
                <w:t>3</w:t>
              </w:r>
              <w:r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</w:rPr>
                <w:t>1</w:t>
              </w:r>
              <w:r w:rsidRPr="006759F4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</w:rPr>
                <w:t xml:space="preserve"> </w:t>
              </w:r>
              <w:r>
                <w:rPr>
                  <w:rFonts w:asciiTheme="majorBidi" w:hAnsiTheme="majorBidi" w:cstheme="majorBidi" w:hint="cs"/>
                  <w:b/>
                  <w:bCs/>
                  <w:i/>
                  <w:iCs/>
                  <w:sz w:val="30"/>
                  <w:szCs w:val="30"/>
                  <w:cs/>
                </w:rPr>
                <w:t>ธันวาคม</w:t>
              </w:r>
              <w:r w:rsidRPr="006759F4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  <w:cs/>
                </w:rPr>
                <w:t xml:space="preserve"> </w:t>
              </w:r>
              <w:r w:rsidRPr="006759F4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</w:rPr>
                <w:t>256</w:t>
              </w:r>
            </w:ins>
            <w:ins w:id="3322" w:author="Nattapong, Laolawat" w:date="2026-02-18T18:31:00Z" w16du:dateUtc="2026-02-18T11:31:00Z">
              <w:r w:rsidR="00C05384">
                <w:rPr>
                  <w:rFonts w:asciiTheme="majorBidi" w:hAnsiTheme="majorBidi" w:cstheme="majorBidi"/>
                  <w:b/>
                  <w:bCs/>
                  <w:i/>
                  <w:iCs/>
                  <w:sz w:val="30"/>
                  <w:szCs w:val="30"/>
                </w:rPr>
                <w:t>7</w:t>
              </w:r>
            </w:ins>
          </w:p>
        </w:tc>
        <w:tc>
          <w:tcPr>
            <w:tcW w:w="1260" w:type="dxa"/>
          </w:tcPr>
          <w:p w14:paraId="6D31AD1F" w14:textId="77777777" w:rsidR="00254982" w:rsidRPr="006759F4" w:rsidRDefault="00254982" w:rsidP="006759F4">
            <w:pPr>
              <w:spacing w:line="240" w:lineRule="auto"/>
              <w:ind w:right="-29"/>
              <w:rPr>
                <w:ins w:id="3323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CB7A1F" w14:textId="77777777" w:rsidR="00254982" w:rsidRPr="006759F4" w:rsidRDefault="00254982" w:rsidP="006759F4">
            <w:pPr>
              <w:spacing w:line="240" w:lineRule="auto"/>
              <w:ind w:right="-29"/>
              <w:rPr>
                <w:ins w:id="3324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18B47B" w14:textId="77777777" w:rsidR="00254982" w:rsidRPr="006759F4" w:rsidRDefault="00254982" w:rsidP="006759F4">
            <w:pPr>
              <w:tabs>
                <w:tab w:val="decimal" w:pos="516"/>
              </w:tabs>
              <w:spacing w:line="240" w:lineRule="auto"/>
              <w:ind w:right="-108"/>
              <w:rPr>
                <w:ins w:id="3325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D09584" w14:textId="77777777" w:rsidR="00254982" w:rsidRPr="006759F4" w:rsidRDefault="00254982" w:rsidP="006759F4">
            <w:pPr>
              <w:spacing w:line="240" w:lineRule="auto"/>
              <w:ind w:right="-29"/>
              <w:rPr>
                <w:ins w:id="3326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04EA0F" w14:textId="77777777" w:rsidR="00254982" w:rsidRPr="006759F4" w:rsidRDefault="00254982" w:rsidP="006759F4">
            <w:pPr>
              <w:spacing w:line="240" w:lineRule="auto"/>
              <w:ind w:right="-29"/>
              <w:rPr>
                <w:ins w:id="3327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982" w:rsidRPr="006759F4" w14:paraId="192D9928" w14:textId="77777777" w:rsidTr="006759F4">
        <w:trPr>
          <w:ins w:id="3328" w:author="Nattapong, Laolawat" w:date="2026-02-18T18:24:00Z"/>
        </w:trPr>
        <w:tc>
          <w:tcPr>
            <w:tcW w:w="4860" w:type="dxa"/>
          </w:tcPr>
          <w:p w14:paraId="16F9FBD7" w14:textId="77777777" w:rsidR="00254982" w:rsidRPr="006759F4" w:rsidRDefault="00254982" w:rsidP="006759F4">
            <w:pPr>
              <w:spacing w:line="240" w:lineRule="auto"/>
              <w:ind w:right="-29"/>
              <w:rPr>
                <w:ins w:id="3329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  <w:cs/>
              </w:rPr>
            </w:pPr>
            <w:ins w:id="3330" w:author="Nattapong, Laolawat" w:date="2026-02-18T18:24:00Z" w16du:dateUtc="2026-02-18T11:24:00Z">
              <w:r w:rsidRPr="006759F4">
                <w:rPr>
                  <w:rFonts w:asciiTheme="majorBidi" w:hAnsiTheme="majorBidi" w:cstheme="majorBidi"/>
                  <w:sz w:val="30"/>
                  <w:szCs w:val="30"/>
                  <w:cs/>
                </w:rPr>
                <w:t>เจ้าหนี้หมุนเวียนอื่น</w:t>
              </w:r>
            </w:ins>
          </w:p>
        </w:tc>
        <w:tc>
          <w:tcPr>
            <w:tcW w:w="1260" w:type="dxa"/>
          </w:tcPr>
          <w:p w14:paraId="0F3F35B5" w14:textId="2BB5A5A9" w:rsidR="00254982" w:rsidRPr="006759F4" w:rsidRDefault="00254982" w:rsidP="006759F4">
            <w:pPr>
              <w:pStyle w:val="BodyText"/>
              <w:tabs>
                <w:tab w:val="clear" w:pos="680"/>
                <w:tab w:val="clear" w:pos="907"/>
                <w:tab w:val="decimal" w:pos="698"/>
              </w:tabs>
              <w:spacing w:after="0" w:line="240" w:lineRule="auto"/>
              <w:ind w:left="-108" w:right="-552" w:firstLine="354"/>
              <w:rPr>
                <w:ins w:id="3331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  <w:ins w:id="3332" w:author="Nattapong, Laolawat" w:date="2026-02-18T18:24:00Z" w16du:dateUtc="2026-02-18T11:24:00Z">
              <w:r>
                <w:rPr>
                  <w:rFonts w:asciiTheme="majorBidi" w:hAnsiTheme="majorBidi" w:cstheme="majorBidi"/>
                  <w:sz w:val="30"/>
                  <w:szCs w:val="30"/>
                </w:rPr>
                <w:t>(1</w:t>
              </w:r>
            </w:ins>
            <w:ins w:id="3333" w:author="Nattapong, Laolawat" w:date="2026-02-18T20:01:00Z" w16du:dateUtc="2026-02-18T13:01:00Z">
              <w:r w:rsidR="00452256">
                <w:rPr>
                  <w:rFonts w:asciiTheme="majorBidi" w:hAnsiTheme="majorBidi" w:cstheme="majorBidi"/>
                  <w:sz w:val="30"/>
                  <w:szCs w:val="30"/>
                </w:rPr>
                <w:t>43</w:t>
              </w:r>
            </w:ins>
            <w:ins w:id="3334" w:author="Nattapong, Laolawat" w:date="2026-02-18T18:24:00Z" w16du:dateUtc="2026-02-18T11:24:00Z">
              <w:r>
                <w:rPr>
                  <w:rFonts w:asciiTheme="majorBidi" w:hAnsiTheme="majorBidi" w:cstheme="majorBidi"/>
                  <w:sz w:val="30"/>
                  <w:szCs w:val="30"/>
                </w:rPr>
                <w:t>,</w:t>
              </w:r>
            </w:ins>
            <w:ins w:id="3335" w:author="Nattapong, Laolawat" w:date="2026-02-18T20:01:00Z" w16du:dateUtc="2026-02-18T13:01:00Z">
              <w:r w:rsidR="00452256">
                <w:rPr>
                  <w:rFonts w:asciiTheme="majorBidi" w:hAnsiTheme="majorBidi" w:cstheme="majorBidi"/>
                  <w:sz w:val="30"/>
                  <w:szCs w:val="30"/>
                </w:rPr>
                <w:t>747</w:t>
              </w:r>
            </w:ins>
            <w:ins w:id="3336" w:author="Nattapong, Laolawat" w:date="2026-02-18T18:24:00Z" w16du:dateUtc="2026-02-18T11:24:00Z">
              <w:r>
                <w:rPr>
                  <w:rFonts w:asciiTheme="majorBidi" w:hAnsiTheme="majorBidi" w:cstheme="majorBidi"/>
                  <w:sz w:val="30"/>
                  <w:szCs w:val="30"/>
                </w:rPr>
                <w:t>)</w:t>
              </w:r>
            </w:ins>
          </w:p>
        </w:tc>
        <w:tc>
          <w:tcPr>
            <w:tcW w:w="270" w:type="dxa"/>
          </w:tcPr>
          <w:p w14:paraId="06FC28FD" w14:textId="77777777" w:rsidR="00254982" w:rsidRPr="006759F4" w:rsidRDefault="00254982" w:rsidP="006759F4">
            <w:pPr>
              <w:spacing w:line="240" w:lineRule="auto"/>
              <w:ind w:right="-29"/>
              <w:rPr>
                <w:ins w:id="3337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BD2949" w14:textId="77777777" w:rsidR="00254982" w:rsidRPr="006759F4" w:rsidRDefault="00254982" w:rsidP="006759F4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2"/>
                <w:tab w:val="decimal" w:pos="698"/>
                <w:tab w:val="left" w:pos="1422"/>
              </w:tabs>
              <w:spacing w:after="0" w:line="240" w:lineRule="auto"/>
              <w:ind w:left="-108" w:right="-468" w:firstLine="540"/>
              <w:rPr>
                <w:ins w:id="3338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  <w:ins w:id="3339" w:author="Nattapong, Laolawat" w:date="2026-02-18T18:24:00Z" w16du:dateUtc="2026-02-18T11:24:00Z">
              <w:r>
                <w:rPr>
                  <w:rFonts w:asciiTheme="majorBidi" w:hAnsiTheme="majorBidi" w:cstheme="majorBidi"/>
                  <w:sz w:val="30"/>
                  <w:szCs w:val="30"/>
                </w:rPr>
                <w:t>37,462</w:t>
              </w:r>
            </w:ins>
          </w:p>
        </w:tc>
        <w:tc>
          <w:tcPr>
            <w:tcW w:w="270" w:type="dxa"/>
          </w:tcPr>
          <w:p w14:paraId="7DE591E9" w14:textId="77777777" w:rsidR="00254982" w:rsidRPr="006759F4" w:rsidRDefault="00254982" w:rsidP="006759F4">
            <w:pPr>
              <w:spacing w:line="240" w:lineRule="auto"/>
              <w:ind w:right="-29"/>
              <w:rPr>
                <w:ins w:id="3340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1B80EB" w14:textId="6DD07799" w:rsidR="00254982" w:rsidRPr="006759F4" w:rsidRDefault="00254982" w:rsidP="006759F4">
            <w:pPr>
              <w:pStyle w:val="BodyText"/>
              <w:tabs>
                <w:tab w:val="clear" w:pos="680"/>
                <w:tab w:val="decimal" w:pos="698"/>
              </w:tabs>
              <w:spacing w:after="0" w:line="240" w:lineRule="auto"/>
              <w:ind w:left="-108" w:right="-732" w:firstLine="444"/>
              <w:rPr>
                <w:ins w:id="3341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  <w:ins w:id="3342" w:author="Nattapong, Laolawat" w:date="2026-02-18T18:24:00Z" w16du:dateUtc="2026-02-18T11:24:00Z">
              <w:r w:rsidRPr="006759F4">
                <w:rPr>
                  <w:rFonts w:asciiTheme="majorBidi" w:hAnsiTheme="majorBidi" w:cstheme="majorBidi"/>
                  <w:sz w:val="30"/>
                  <w:szCs w:val="30"/>
                </w:rPr>
                <w:t>(</w:t>
              </w:r>
              <w:r>
                <w:rPr>
                  <w:rFonts w:asciiTheme="majorBidi" w:hAnsiTheme="majorBidi" w:cstheme="majorBidi"/>
                  <w:sz w:val="30"/>
                  <w:szCs w:val="30"/>
                </w:rPr>
                <w:t>1</w:t>
              </w:r>
            </w:ins>
            <w:ins w:id="3343" w:author="Nattapong, Laolawat" w:date="2026-02-18T18:25:00Z" w16du:dateUtc="2026-02-18T11:25:00Z">
              <w:r w:rsidR="000C46E3">
                <w:rPr>
                  <w:rFonts w:asciiTheme="majorBidi" w:hAnsiTheme="majorBidi" w:cstheme="majorBidi"/>
                  <w:sz w:val="30"/>
                  <w:szCs w:val="30"/>
                </w:rPr>
                <w:t>0</w:t>
              </w:r>
            </w:ins>
            <w:ins w:id="3344" w:author="Nattapong, Laolawat" w:date="2026-02-18T20:01:00Z" w16du:dateUtc="2026-02-18T13:01:00Z">
              <w:r w:rsidR="00452256">
                <w:rPr>
                  <w:rFonts w:asciiTheme="majorBidi" w:hAnsiTheme="majorBidi" w:cstheme="majorBidi"/>
                  <w:sz w:val="30"/>
                  <w:szCs w:val="30"/>
                </w:rPr>
                <w:t>6</w:t>
              </w:r>
            </w:ins>
            <w:ins w:id="3345" w:author="Nattapong, Laolawat" w:date="2026-02-18T18:24:00Z" w16du:dateUtc="2026-02-18T11:24:00Z">
              <w:r>
                <w:rPr>
                  <w:rFonts w:asciiTheme="majorBidi" w:hAnsiTheme="majorBidi" w:cstheme="majorBidi"/>
                  <w:sz w:val="30"/>
                  <w:szCs w:val="30"/>
                </w:rPr>
                <w:t>,</w:t>
              </w:r>
            </w:ins>
            <w:ins w:id="3346" w:author="Nattapong, Laolawat" w:date="2026-02-18T18:25:00Z" w16du:dateUtc="2026-02-18T11:25:00Z">
              <w:r w:rsidR="000C46E3">
                <w:rPr>
                  <w:rFonts w:asciiTheme="majorBidi" w:hAnsiTheme="majorBidi" w:cstheme="majorBidi"/>
                  <w:sz w:val="30"/>
                  <w:szCs w:val="30"/>
                </w:rPr>
                <w:t>2</w:t>
              </w:r>
            </w:ins>
            <w:ins w:id="3347" w:author="Nattapong, Laolawat" w:date="2026-02-18T20:02:00Z" w16du:dateUtc="2026-02-18T13:02:00Z">
              <w:r w:rsidR="00452256">
                <w:rPr>
                  <w:rFonts w:asciiTheme="majorBidi" w:hAnsiTheme="majorBidi" w:cstheme="majorBidi"/>
                  <w:sz w:val="30"/>
                  <w:szCs w:val="30"/>
                </w:rPr>
                <w:t>85</w:t>
              </w:r>
            </w:ins>
            <w:ins w:id="3348" w:author="Nattapong, Laolawat" w:date="2026-02-18T18:24:00Z" w16du:dateUtc="2026-02-18T11:24:00Z">
              <w:r w:rsidRPr="006759F4">
                <w:rPr>
                  <w:rFonts w:asciiTheme="majorBidi" w:hAnsiTheme="majorBidi" w:cstheme="majorBidi"/>
                  <w:sz w:val="30"/>
                  <w:szCs w:val="30"/>
                </w:rPr>
                <w:t>)</w:t>
              </w:r>
            </w:ins>
          </w:p>
        </w:tc>
      </w:tr>
      <w:tr w:rsidR="00254982" w:rsidRPr="006759F4" w14:paraId="279BEE9F" w14:textId="77777777" w:rsidTr="006759F4">
        <w:trPr>
          <w:ins w:id="3349" w:author="Nattapong, Laolawat" w:date="2026-02-18T18:24:00Z"/>
        </w:trPr>
        <w:tc>
          <w:tcPr>
            <w:tcW w:w="4860" w:type="dxa"/>
          </w:tcPr>
          <w:p w14:paraId="055948A9" w14:textId="6D795A40" w:rsidR="00254982" w:rsidRPr="006759F4" w:rsidRDefault="00254982" w:rsidP="006759F4">
            <w:pPr>
              <w:spacing w:line="240" w:lineRule="auto"/>
              <w:ind w:right="-29"/>
              <w:rPr>
                <w:ins w:id="3350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  <w:cs/>
              </w:rPr>
            </w:pPr>
            <w:ins w:id="3351" w:author="Nattapong, Laolawat" w:date="2026-02-18T18:24:00Z" w16du:dateUtc="2026-02-18T11:24:00Z">
              <w:r w:rsidRPr="006759F4">
                <w:rPr>
                  <w:rFonts w:asciiTheme="majorBidi" w:hAnsiTheme="majorBidi" w:cstheme="majorBidi"/>
                  <w:sz w:val="30"/>
                  <w:szCs w:val="30"/>
                  <w:cs/>
                </w:rPr>
                <w:t>หนี้สิน</w:t>
              </w:r>
              <w:r>
                <w:rPr>
                  <w:rFonts w:asciiTheme="majorBidi" w:hAnsiTheme="majorBidi" w:cstheme="majorBidi" w:hint="cs"/>
                  <w:sz w:val="30"/>
                  <w:szCs w:val="30"/>
                  <w:cs/>
                </w:rPr>
                <w:t>ที่เกิดจากสัญญา</w:t>
              </w:r>
              <w:r>
                <w:rPr>
                  <w:rFonts w:asciiTheme="majorBidi" w:hAnsiTheme="majorBidi" w:cstheme="majorBidi"/>
                  <w:sz w:val="30"/>
                  <w:szCs w:val="30"/>
                </w:rPr>
                <w:t xml:space="preserve"> </w:t>
              </w:r>
            </w:ins>
            <w:ins w:id="3352" w:author="Nattapong, Laolawat" w:date="2026-02-18T19:48:00Z" w16du:dateUtc="2026-02-18T12:48:00Z">
              <w:r w:rsidR="00D52F7E">
                <w:rPr>
                  <w:rFonts w:asciiTheme="majorBidi" w:hAnsiTheme="majorBidi" w:cstheme="majorBidi"/>
                  <w:sz w:val="30"/>
                  <w:szCs w:val="30"/>
                </w:rPr>
                <w:t>-</w:t>
              </w:r>
            </w:ins>
            <w:ins w:id="3353" w:author="Nattapong, Laolawat" w:date="2026-02-18T18:24:00Z" w16du:dateUtc="2026-02-18T11:24:00Z">
              <w:r>
                <w:rPr>
                  <w:rFonts w:asciiTheme="majorBidi" w:hAnsiTheme="majorBidi" w:cstheme="majorBidi"/>
                  <w:sz w:val="30"/>
                  <w:szCs w:val="30"/>
                </w:rPr>
                <w:t xml:space="preserve"> </w:t>
              </w:r>
              <w:r>
                <w:rPr>
                  <w:rFonts w:asciiTheme="majorBidi" w:hAnsiTheme="majorBidi" w:cstheme="majorBidi" w:hint="cs"/>
                  <w:sz w:val="30"/>
                  <w:szCs w:val="30"/>
                  <w:cs/>
                </w:rPr>
                <w:t>หมุนเวียน</w:t>
              </w:r>
            </w:ins>
          </w:p>
        </w:tc>
        <w:tc>
          <w:tcPr>
            <w:tcW w:w="1260" w:type="dxa"/>
          </w:tcPr>
          <w:p w14:paraId="4D45268E" w14:textId="0FC3C2B1" w:rsidR="00254982" w:rsidRPr="006759F4" w:rsidRDefault="00254982" w:rsidP="00675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-564"/>
              </w:tabs>
              <w:spacing w:after="0" w:line="240" w:lineRule="auto"/>
              <w:ind w:left="-564" w:right="-1992" w:firstLine="900"/>
              <w:rPr>
                <w:ins w:id="3354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  <w:ins w:id="3355" w:author="Nattapong, Laolawat" w:date="2026-02-18T18:24:00Z" w16du:dateUtc="2026-02-18T11:24:00Z">
              <w:r>
                <w:rPr>
                  <w:rFonts w:asciiTheme="majorBidi" w:hAnsiTheme="majorBidi" w:cstheme="majorBidi"/>
                  <w:sz w:val="30"/>
                  <w:szCs w:val="30"/>
                </w:rPr>
                <w:t>(</w:t>
              </w:r>
            </w:ins>
            <w:ins w:id="3356" w:author="Nattapong, Laolawat" w:date="2026-02-18T18:27:00Z" w16du:dateUtc="2026-02-18T11:27:00Z">
              <w:r w:rsidR="000C46E3">
                <w:rPr>
                  <w:rFonts w:asciiTheme="majorBidi" w:hAnsiTheme="majorBidi" w:cstheme="majorBidi"/>
                  <w:sz w:val="30"/>
                  <w:szCs w:val="30"/>
                </w:rPr>
                <w:t>10</w:t>
              </w:r>
            </w:ins>
            <w:ins w:id="3357" w:author="Nattapong, Laolawat" w:date="2026-02-18T18:24:00Z" w16du:dateUtc="2026-02-18T11:24:00Z">
              <w:r>
                <w:rPr>
                  <w:rFonts w:asciiTheme="majorBidi" w:hAnsiTheme="majorBidi" w:cstheme="majorBidi"/>
                  <w:sz w:val="30"/>
                  <w:szCs w:val="30"/>
                </w:rPr>
                <w:t>,773)</w:t>
              </w:r>
            </w:ins>
          </w:p>
        </w:tc>
        <w:tc>
          <w:tcPr>
            <w:tcW w:w="270" w:type="dxa"/>
          </w:tcPr>
          <w:p w14:paraId="70E4E109" w14:textId="77777777" w:rsidR="00254982" w:rsidRPr="006759F4" w:rsidRDefault="00254982" w:rsidP="006759F4">
            <w:pPr>
              <w:spacing w:line="240" w:lineRule="auto"/>
              <w:ind w:right="-29"/>
              <w:rPr>
                <w:ins w:id="3358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9A131A" w14:textId="77777777" w:rsidR="00254982" w:rsidRPr="006759F4" w:rsidRDefault="00254982" w:rsidP="006759F4">
            <w:pPr>
              <w:pStyle w:val="BodyText"/>
              <w:tabs>
                <w:tab w:val="clear" w:pos="680"/>
                <w:tab w:val="clear" w:pos="907"/>
                <w:tab w:val="decimal" w:pos="698"/>
                <w:tab w:val="left" w:pos="972"/>
              </w:tabs>
              <w:spacing w:after="0" w:line="240" w:lineRule="auto"/>
              <w:ind w:left="-108" w:right="-648" w:firstLine="450"/>
              <w:rPr>
                <w:ins w:id="3359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  <w:ins w:id="3360" w:author="Nattapong, Laolawat" w:date="2026-02-18T18:24:00Z" w16du:dateUtc="2026-02-18T11:24:00Z">
              <w:r w:rsidRPr="006759F4">
                <w:rPr>
                  <w:rFonts w:asciiTheme="majorBidi" w:hAnsiTheme="majorBidi" w:cstheme="majorBidi"/>
                  <w:sz w:val="30"/>
                  <w:szCs w:val="30"/>
                </w:rPr>
                <w:t>(</w:t>
              </w:r>
              <w:r>
                <w:rPr>
                  <w:rFonts w:asciiTheme="majorBidi" w:hAnsiTheme="majorBidi" w:cstheme="majorBidi"/>
                  <w:sz w:val="30"/>
                  <w:szCs w:val="30"/>
                </w:rPr>
                <w:t>37,462</w:t>
              </w:r>
              <w:r w:rsidRPr="006759F4">
                <w:rPr>
                  <w:rFonts w:asciiTheme="majorBidi" w:hAnsiTheme="majorBidi" w:cstheme="majorBidi"/>
                  <w:sz w:val="30"/>
                  <w:szCs w:val="30"/>
                </w:rPr>
                <w:t>)</w:t>
              </w:r>
            </w:ins>
          </w:p>
        </w:tc>
        <w:tc>
          <w:tcPr>
            <w:tcW w:w="270" w:type="dxa"/>
          </w:tcPr>
          <w:p w14:paraId="0CDB979A" w14:textId="77777777" w:rsidR="00254982" w:rsidRPr="006759F4" w:rsidRDefault="00254982" w:rsidP="006759F4">
            <w:pPr>
              <w:spacing w:line="240" w:lineRule="auto"/>
              <w:ind w:right="-29"/>
              <w:rPr>
                <w:ins w:id="3361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53A98A" w14:textId="1BF11ED2" w:rsidR="00254982" w:rsidRPr="006759F4" w:rsidRDefault="00254982">
            <w:pPr>
              <w:pStyle w:val="BodyText"/>
              <w:tabs>
                <w:tab w:val="clear" w:pos="680"/>
                <w:tab w:val="decimal" w:pos="698"/>
              </w:tabs>
              <w:spacing w:after="0" w:line="240" w:lineRule="auto"/>
              <w:ind w:left="-108" w:right="-822" w:firstLine="543"/>
              <w:rPr>
                <w:ins w:id="3362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  <w:pPrChange w:id="3363" w:author="Nattapong, Laolawat" w:date="2026-02-18T18:27:00Z" w16du:dateUtc="2026-02-18T11:27:00Z">
                <w:pPr>
                  <w:pStyle w:val="BodyText"/>
                  <w:tabs>
                    <w:tab w:val="clear" w:pos="680"/>
                    <w:tab w:val="decimal" w:pos="698"/>
                  </w:tabs>
                  <w:spacing w:after="0" w:line="240" w:lineRule="auto"/>
                  <w:ind w:left="-108" w:right="-822" w:firstLine="534"/>
                </w:pPr>
              </w:pPrChange>
            </w:pPr>
            <w:ins w:id="3364" w:author="Nattapong, Laolawat" w:date="2026-02-18T18:24:00Z" w16du:dateUtc="2026-02-18T11:24:00Z">
              <w:r w:rsidRPr="006759F4">
                <w:rPr>
                  <w:rFonts w:asciiTheme="majorBidi" w:hAnsiTheme="majorBidi" w:cstheme="majorBidi"/>
                  <w:sz w:val="30"/>
                  <w:szCs w:val="30"/>
                </w:rPr>
                <w:t>(</w:t>
              </w:r>
            </w:ins>
            <w:ins w:id="3365" w:author="Nattapong, Laolawat" w:date="2026-02-18T18:27:00Z" w16du:dateUtc="2026-02-18T11:27:00Z">
              <w:r w:rsidR="000C46E3">
                <w:rPr>
                  <w:rFonts w:asciiTheme="majorBidi" w:hAnsiTheme="majorBidi" w:cstheme="majorBidi"/>
                  <w:sz w:val="30"/>
                  <w:szCs w:val="30"/>
                </w:rPr>
                <w:t>4</w:t>
              </w:r>
            </w:ins>
            <w:ins w:id="3366" w:author="Nattapong, Laolawat" w:date="2026-02-18T18:24:00Z" w16du:dateUtc="2026-02-18T11:24:00Z">
              <w:r>
                <w:rPr>
                  <w:rFonts w:asciiTheme="majorBidi" w:hAnsiTheme="majorBidi" w:cstheme="majorBidi"/>
                  <w:sz w:val="30"/>
                  <w:szCs w:val="30"/>
                </w:rPr>
                <w:t>8,</w:t>
              </w:r>
            </w:ins>
            <w:ins w:id="3367" w:author="Nattapong, Laolawat" w:date="2026-02-18T18:27:00Z" w16du:dateUtc="2026-02-18T11:27:00Z">
              <w:r w:rsidR="000C46E3">
                <w:rPr>
                  <w:rFonts w:asciiTheme="majorBidi" w:hAnsiTheme="majorBidi" w:cstheme="majorBidi"/>
                  <w:sz w:val="30"/>
                  <w:szCs w:val="30"/>
                </w:rPr>
                <w:t>235</w:t>
              </w:r>
            </w:ins>
            <w:ins w:id="3368" w:author="Nattapong, Laolawat" w:date="2026-02-18T18:24:00Z" w16du:dateUtc="2026-02-18T11:24:00Z">
              <w:r w:rsidRPr="006759F4">
                <w:rPr>
                  <w:rFonts w:asciiTheme="majorBidi" w:hAnsiTheme="majorBidi" w:cstheme="majorBidi"/>
                  <w:sz w:val="30"/>
                  <w:szCs w:val="30"/>
                </w:rPr>
                <w:t>)</w:t>
              </w:r>
            </w:ins>
          </w:p>
        </w:tc>
      </w:tr>
      <w:tr w:rsidR="00254982" w:rsidRPr="006759F4" w14:paraId="08B45125" w14:textId="77777777" w:rsidTr="006759F4">
        <w:trPr>
          <w:ins w:id="3369" w:author="Nattapong, Laolawat" w:date="2026-02-18T18:24:00Z"/>
        </w:trPr>
        <w:tc>
          <w:tcPr>
            <w:tcW w:w="4860" w:type="dxa"/>
          </w:tcPr>
          <w:p w14:paraId="241E1B49" w14:textId="77777777" w:rsidR="00254982" w:rsidRPr="006759F4" w:rsidRDefault="00254982" w:rsidP="006759F4">
            <w:pPr>
              <w:spacing w:line="240" w:lineRule="auto"/>
              <w:ind w:right="-29"/>
              <w:rPr>
                <w:ins w:id="3370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2098AF9" w14:textId="77777777" w:rsidR="00254982" w:rsidRPr="006759F4" w:rsidRDefault="00254982" w:rsidP="006759F4">
            <w:pPr>
              <w:tabs>
                <w:tab w:val="clear" w:pos="680"/>
                <w:tab w:val="decimal" w:pos="684"/>
              </w:tabs>
              <w:spacing w:line="240" w:lineRule="auto"/>
              <w:ind w:right="-108"/>
              <w:rPr>
                <w:ins w:id="3371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2548ED" w14:textId="77777777" w:rsidR="00254982" w:rsidRPr="006759F4" w:rsidRDefault="00254982" w:rsidP="006759F4">
            <w:pPr>
              <w:spacing w:line="240" w:lineRule="auto"/>
              <w:ind w:right="-29"/>
              <w:rPr>
                <w:ins w:id="3372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6B771A" w14:textId="77777777" w:rsidR="00254982" w:rsidRPr="006759F4" w:rsidRDefault="00254982" w:rsidP="006759F4">
            <w:pPr>
              <w:pStyle w:val="BodyText"/>
              <w:tabs>
                <w:tab w:val="clear" w:pos="680"/>
                <w:tab w:val="decimal" w:pos="703"/>
              </w:tabs>
              <w:spacing w:after="0" w:line="240" w:lineRule="auto"/>
              <w:ind w:left="-108" w:right="-558" w:firstLine="630"/>
              <w:rPr>
                <w:ins w:id="3373" w:author="Nattapong, Laolawat" w:date="2026-02-18T18:24:00Z" w16du:dateUtc="2026-02-18T11:24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ins w:id="3374" w:author="Nattapong, Laolawat" w:date="2026-02-18T18:24:00Z" w16du:dateUtc="2026-02-18T11:24:00Z">
              <w:r w:rsidRPr="006759F4">
                <w:rPr>
                  <w:rFonts w:asciiTheme="majorBidi" w:hAnsiTheme="majorBidi" w:cstheme="majorBidi"/>
                  <w:b/>
                  <w:bCs/>
                  <w:sz w:val="30"/>
                  <w:szCs w:val="30"/>
                </w:rPr>
                <w:t>-</w:t>
              </w:r>
            </w:ins>
          </w:p>
        </w:tc>
        <w:tc>
          <w:tcPr>
            <w:tcW w:w="270" w:type="dxa"/>
          </w:tcPr>
          <w:p w14:paraId="0DC4F378" w14:textId="77777777" w:rsidR="00254982" w:rsidRPr="006759F4" w:rsidRDefault="00254982" w:rsidP="006759F4">
            <w:pPr>
              <w:spacing w:line="240" w:lineRule="auto"/>
              <w:ind w:right="-29"/>
              <w:rPr>
                <w:ins w:id="3375" w:author="Nattapong, Laolawat" w:date="2026-02-18T18:24:00Z" w16du:dateUtc="2026-02-18T11:24:00Z"/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BCFFF5" w14:textId="77777777" w:rsidR="00254982" w:rsidRPr="006759F4" w:rsidRDefault="00254982" w:rsidP="006759F4">
            <w:pPr>
              <w:tabs>
                <w:tab w:val="clear" w:pos="680"/>
                <w:tab w:val="decimal" w:pos="684"/>
              </w:tabs>
              <w:spacing w:line="240" w:lineRule="auto"/>
              <w:ind w:left="-108" w:right="-108"/>
              <w:rPr>
                <w:ins w:id="3376" w:author="Nattapong, Laolawat" w:date="2026-02-18T18:24:00Z" w16du:dateUtc="2026-02-18T11:24:00Z"/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D988D9B" w14:textId="77777777" w:rsidR="00254982" w:rsidRPr="00B45A8C" w:rsidRDefault="00254982" w:rsidP="00B45A8C">
      <w:pPr>
        <w:autoSpaceDE w:val="0"/>
        <w:autoSpaceDN w:val="0"/>
        <w:adjustRightInd w:val="0"/>
        <w:spacing w:line="240" w:lineRule="auto"/>
        <w:rPr>
          <w:ins w:id="3377" w:author="Nattapong, Laolawat" w:date="2026-02-18T17:24:00Z" w16du:dateUtc="2026-02-18T10:24:00Z"/>
          <w:rFonts w:asciiTheme="majorBidi" w:hAnsiTheme="majorBidi" w:cstheme="majorBidi"/>
          <w:b/>
          <w:bCs/>
          <w:sz w:val="30"/>
          <w:szCs w:val="30"/>
          <w:rPrChange w:id="3378" w:author="Nattapong, Laolawat" w:date="2026-02-18T17:24:00Z" w16du:dateUtc="2026-02-18T10:24:00Z">
            <w:rPr>
              <w:ins w:id="3379" w:author="Nattapong, Laolawat" w:date="2026-02-18T17:24:00Z" w16du:dateUtc="2026-02-18T10:24:00Z"/>
              <w:rFonts w:ascii="Angsana New" w:hAnsi="Angsana New"/>
              <w:b/>
              <w:bCs/>
              <w:szCs w:val="14"/>
            </w:rPr>
          </w:rPrChange>
        </w:rPr>
      </w:pPr>
    </w:p>
    <w:p w14:paraId="07A78D66" w14:textId="77777777" w:rsidR="00B45A8C" w:rsidRPr="00B45A8C" w:rsidRDefault="00B45A8C" w:rsidP="00B45A8C">
      <w:pPr>
        <w:pStyle w:val="ListParagraph"/>
        <w:autoSpaceDE w:val="0"/>
        <w:autoSpaceDN w:val="0"/>
        <w:adjustRightInd w:val="0"/>
        <w:spacing w:line="240" w:lineRule="auto"/>
        <w:ind w:left="540"/>
        <w:rPr>
          <w:ins w:id="3380" w:author="Nattapong, Laolawat" w:date="2026-02-18T17:24:00Z" w16du:dateUtc="2026-02-18T10:24:00Z"/>
          <w:rFonts w:asciiTheme="majorBidi" w:hAnsiTheme="majorBidi" w:cstheme="majorBidi"/>
          <w:sz w:val="30"/>
          <w:szCs w:val="30"/>
          <w:cs/>
          <w:rPrChange w:id="3381" w:author="Nattapong, Laolawat" w:date="2026-02-18T17:24:00Z" w16du:dateUtc="2026-02-18T10:24:00Z">
            <w:rPr>
              <w:ins w:id="3382" w:author="Nattapong, Laolawat" w:date="2026-02-18T17:24:00Z" w16du:dateUtc="2026-02-18T10:24:00Z"/>
              <w:rFonts w:ascii="Angsana New" w:hAnsi="Angsana New"/>
              <w:sz w:val="28"/>
              <w:szCs w:val="28"/>
              <w:cs/>
            </w:rPr>
          </w:rPrChange>
        </w:rPr>
      </w:pPr>
      <w:ins w:id="3383" w:author="Nattapong, Laolawat" w:date="2026-02-18T17:24:00Z" w16du:dateUtc="2026-02-18T10:24:00Z">
        <w:r w:rsidRPr="00042FB8">
          <w:rPr>
            <w:rFonts w:asciiTheme="majorBidi" w:hAnsiTheme="majorBidi" w:cstheme="majorBidi"/>
            <w:sz w:val="30"/>
            <w:szCs w:val="30"/>
            <w:cs/>
            <w:rPrChange w:id="3384" w:author="Nattapong, Laolawat" w:date="2026-02-18T18:12:00Z" w16du:dateUtc="2026-02-18T11:12:00Z">
              <w:rPr>
                <w:rFonts w:ascii="Angsana New" w:hAnsi="Angsana New"/>
                <w:sz w:val="28"/>
                <w:szCs w:val="28"/>
                <w:cs/>
              </w:rPr>
            </w:rPrChange>
          </w:rPr>
  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  </w:r>
      </w:ins>
    </w:p>
    <w:p w14:paraId="3597CA09" w14:textId="77777777" w:rsidR="00D354ED" w:rsidRPr="005A4A15" w:rsidRDefault="00D354ED" w:rsidP="00AE6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sectPr w:rsidR="00D354ED" w:rsidRPr="005A4A15" w:rsidSect="002A5F75">
      <w:headerReference w:type="default" r:id="rId30"/>
      <w:footerReference w:type="default" r:id="rId31"/>
      <w:type w:val="continuous"/>
      <w:pgSz w:w="11909" w:h="16834" w:code="9"/>
      <w:pgMar w:top="691" w:right="1109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9D557" w14:textId="77777777" w:rsidR="002B6908" w:rsidRDefault="002B6908" w:rsidP="007D685E">
      <w:pPr>
        <w:spacing w:line="240" w:lineRule="auto"/>
      </w:pPr>
      <w:r>
        <w:separator/>
      </w:r>
    </w:p>
  </w:endnote>
  <w:endnote w:type="continuationSeparator" w:id="0">
    <w:p w14:paraId="40118F98" w14:textId="77777777" w:rsidR="002B6908" w:rsidRDefault="002B6908" w:rsidP="007D685E">
      <w:pPr>
        <w:spacing w:line="240" w:lineRule="auto"/>
      </w:pPr>
      <w:r>
        <w:continuationSeparator/>
      </w:r>
    </w:p>
  </w:endnote>
  <w:endnote w:type="continuationNotice" w:id="1">
    <w:p w14:paraId="33F86F81" w14:textId="77777777" w:rsidR="002B6908" w:rsidRDefault="002B690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B392" w14:textId="77777777" w:rsidR="00492013" w:rsidRPr="00E528C8" w:rsidRDefault="00492013" w:rsidP="00E528C8">
    <w:pPr>
      <w:pStyle w:val="Footer"/>
      <w:jc w:val="center"/>
      <w:rPr>
        <w:rFonts w:ascii="Angsana New" w:hAnsi="Angsana New"/>
        <w:sz w:val="30"/>
        <w:szCs w:val="30"/>
      </w:rPr>
    </w:pPr>
    <w:r w:rsidRPr="00E528C8">
      <w:rPr>
        <w:rFonts w:ascii="Angsana New" w:hAnsi="Angsana New"/>
        <w:sz w:val="30"/>
        <w:szCs w:val="30"/>
      </w:rPr>
      <w:fldChar w:fldCharType="begin"/>
    </w:r>
    <w:r w:rsidRPr="00E528C8">
      <w:rPr>
        <w:rFonts w:ascii="Angsana New" w:hAnsi="Angsana New"/>
        <w:sz w:val="30"/>
        <w:szCs w:val="30"/>
      </w:rPr>
      <w:instrText xml:space="preserve"> PAGE   \* MERGEFORMAT </w:instrText>
    </w:r>
    <w:r w:rsidRPr="00E528C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44</w:t>
    </w:r>
    <w:r w:rsidRPr="00E528C8">
      <w:rPr>
        <w:rFonts w:ascii="Angsana New" w:hAnsi="Angsana New"/>
        <w:noProof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05F31" w14:textId="7D77DF9E" w:rsidR="00492013" w:rsidRPr="00E428F2" w:rsidRDefault="00492013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9180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C921E5">
      <w:rPr>
        <w:rStyle w:val="PageNumber"/>
        <w:rFonts w:ascii="Angsana New" w:hAnsi="Angsana New"/>
        <w:sz w:val="30"/>
        <w:szCs w:val="30"/>
      </w:rPr>
      <w:fldChar w:fldCharType="begin"/>
    </w:r>
    <w:r w:rsidRPr="00C921E5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C921E5">
      <w:rPr>
        <w:rStyle w:val="PageNumber"/>
        <w:rFonts w:ascii="Angsana New" w:hAnsi="Angsana New"/>
        <w:sz w:val="30"/>
        <w:szCs w:val="30"/>
      </w:rPr>
      <w:fldChar w:fldCharType="separate"/>
    </w:r>
    <w:ins w:id="2356" w:author="Nattapong, Laolawat" w:date="2026-02-18T20:46:00Z" w16du:dateUtc="2026-02-18T13:46:00Z">
      <w:r w:rsidR="006E06A0">
        <w:rPr>
          <w:rStyle w:val="PageNumber"/>
          <w:rFonts w:ascii="Angsana New" w:hAnsi="Angsana New"/>
          <w:noProof/>
          <w:sz w:val="30"/>
          <w:szCs w:val="30"/>
        </w:rPr>
        <w:t>LE_Note TH_YE25 V14 f.docx</w:t>
      </w:r>
    </w:ins>
    <w:del w:id="2357" w:author="Nattapong, Laolawat" w:date="2026-02-17T19:39:00Z" w16du:dateUtc="2026-02-17T12:39:00Z">
      <w:r w:rsidR="004A74DA" w:rsidDel="00592FCE">
        <w:rPr>
          <w:rStyle w:val="PageNumber"/>
          <w:rFonts w:ascii="Angsana New" w:hAnsi="Angsana New"/>
          <w:noProof/>
          <w:sz w:val="30"/>
          <w:szCs w:val="30"/>
        </w:rPr>
        <w:delText>LE_Note TH_YE25 V12.docx</w:delText>
      </w:r>
    </w:del>
    <w:r w:rsidRPr="00C921E5">
      <w:rPr>
        <w:rStyle w:val="PageNumber"/>
        <w:rFonts w:ascii="Angsana New" w:hAnsi="Angsana New"/>
        <w:sz w:val="30"/>
        <w:szCs w:val="30"/>
      </w:rPr>
      <w:fldChar w:fldCharType="end"/>
    </w:r>
    <w:r w:rsidRPr="00C921E5">
      <w:rPr>
        <w:rStyle w:val="PageNumber"/>
        <w:rFonts w:ascii="Angsana New" w:hAnsi="Angsana New"/>
        <w:sz w:val="30"/>
        <w:szCs w:val="30"/>
        <w:cs/>
        <w:lang w:val="en-GB"/>
      </w:rPr>
      <w:t xml:space="preserve">     </w:t>
    </w:r>
    <w:r w:rsidRPr="00C921E5">
      <w:rPr>
        <w:rStyle w:val="PageNumber"/>
        <w:rFonts w:ascii="Angsana New" w:hAnsi="Angsana New"/>
        <w:sz w:val="30"/>
        <w:szCs w:val="30"/>
        <w:cs/>
      </w:rPr>
      <w:t xml:space="preserve"> </w:t>
    </w:r>
    <w:r w:rsidRPr="00C921E5">
      <w:rPr>
        <w:rStyle w:val="PageNumber"/>
        <w:rFonts w:ascii="Angsana New" w:hAnsi="Angsana New"/>
        <w:sz w:val="30"/>
        <w:szCs w:val="30"/>
        <w:cs/>
        <w:lang w:val="en-GB"/>
      </w:rPr>
      <w:t xml:space="preserve">    </w:t>
    </w:r>
    <w:r>
      <w:rPr>
        <w:rStyle w:val="PageNumber"/>
        <w:rFonts w:ascii="Angsana New" w:hAnsi="Angsana New" w:hint="cs"/>
        <w:sz w:val="30"/>
        <w:szCs w:val="30"/>
        <w:cs/>
      </w:rPr>
      <w:t xml:space="preserve">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</w:t>
    </w:r>
    <w:r w:rsidRPr="002E3E62">
      <w:rPr>
        <w:rStyle w:val="PageNumber"/>
        <w:rFonts w:ascii="Angsana New" w:hAnsi="Angsana New"/>
        <w:noProof/>
        <w:sz w:val="30"/>
        <w:szCs w:val="30"/>
      </w:rPr>
      <w:t>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BE33B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76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15B9117F" w14:textId="77777777" w:rsidR="00492013" w:rsidRPr="002E4C80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B5BBF" w14:textId="77777777" w:rsidR="00492013" w:rsidRPr="000260CD" w:rsidRDefault="00492013">
    <w:pPr>
      <w:pStyle w:val="Footer"/>
      <w:jc w:val="center"/>
      <w:rPr>
        <w:rFonts w:ascii="Angsana New" w:hAnsi="Angsana New"/>
        <w:sz w:val="30"/>
        <w:szCs w:val="30"/>
      </w:rPr>
    </w:pPr>
    <w:r w:rsidRPr="000260CD">
      <w:rPr>
        <w:rFonts w:ascii="Angsana New" w:hAnsi="Angsana New"/>
        <w:sz w:val="30"/>
        <w:szCs w:val="30"/>
      </w:rPr>
      <w:fldChar w:fldCharType="begin"/>
    </w:r>
    <w:r w:rsidRPr="000260CD">
      <w:rPr>
        <w:rFonts w:ascii="Angsana New" w:hAnsi="Angsana New"/>
        <w:sz w:val="30"/>
        <w:szCs w:val="30"/>
      </w:rPr>
      <w:instrText xml:space="preserve"> PAGE   \* MERGEFORMAT </w:instrText>
    </w:r>
    <w:r w:rsidRPr="000260C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0260C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B45A8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51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724C1013" w14:textId="77777777" w:rsidR="00492013" w:rsidRPr="00A64AA5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B10E0" w14:textId="3BD3A438" w:rsidR="00492013" w:rsidRPr="00E428F2" w:rsidRDefault="00492013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ins w:id="951" w:author="Nattapong, Laolawat" w:date="2026-02-18T20:46:00Z" w16du:dateUtc="2026-02-18T13:46:00Z">
      <w:r w:rsidR="006E06A0">
        <w:rPr>
          <w:rStyle w:val="PageNumber"/>
          <w:rFonts w:ascii="Angsana New" w:hAnsi="Angsana New"/>
          <w:noProof/>
          <w:sz w:val="30"/>
          <w:szCs w:val="30"/>
        </w:rPr>
        <w:t>LE_Note TH_YE25 V14 f.docx</w:t>
      </w:r>
    </w:ins>
    <w:del w:id="952" w:author="Nattapong, Laolawat" w:date="2026-02-17T19:39:00Z" w16du:dateUtc="2026-02-17T12:39:00Z">
      <w:r w:rsidR="004A74DA" w:rsidDel="00592FCE">
        <w:rPr>
          <w:rStyle w:val="PageNumber"/>
          <w:rFonts w:ascii="Angsana New" w:hAnsi="Angsana New"/>
          <w:noProof/>
          <w:sz w:val="30"/>
          <w:szCs w:val="30"/>
        </w:rPr>
        <w:delText>LE_Note TH_YE25 V12.docx</w:delText>
      </w:r>
    </w:del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</w:t>
    </w:r>
    <w:r w:rsidRPr="002E3E62">
      <w:rPr>
        <w:rStyle w:val="PageNumber"/>
        <w:rFonts w:ascii="Angsana New" w:hAnsi="Angsana New"/>
        <w:noProof/>
        <w:sz w:val="30"/>
        <w:szCs w:val="30"/>
      </w:rPr>
      <w:t>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B8196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52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207737C7" w14:textId="77777777" w:rsidR="00492013" w:rsidRPr="00A64AA5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48BC4" w14:textId="300B120E" w:rsidR="00492013" w:rsidRPr="00E428F2" w:rsidRDefault="00492013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ins w:id="957" w:author="Nattapong, Laolawat" w:date="2026-02-18T20:46:00Z" w16du:dateUtc="2026-02-18T13:46:00Z">
      <w:r w:rsidR="006E06A0">
        <w:rPr>
          <w:rStyle w:val="PageNumber"/>
          <w:rFonts w:ascii="Angsana New" w:hAnsi="Angsana New"/>
          <w:noProof/>
          <w:sz w:val="30"/>
          <w:szCs w:val="30"/>
        </w:rPr>
        <w:t>LE_Note TH_YE25 V14 f.docx</w:t>
      </w:r>
    </w:ins>
    <w:del w:id="958" w:author="Nattapong, Laolawat" w:date="2026-02-17T19:39:00Z" w16du:dateUtc="2026-02-17T12:39:00Z">
      <w:r w:rsidR="004A74DA" w:rsidDel="00592FCE">
        <w:rPr>
          <w:rStyle w:val="PageNumber"/>
          <w:rFonts w:ascii="Angsana New" w:hAnsi="Angsana New"/>
          <w:noProof/>
          <w:sz w:val="30"/>
          <w:szCs w:val="30"/>
        </w:rPr>
        <w:delText>LE_Note TH_YE25 V12.docx</w:delText>
      </w:r>
    </w:del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</w:t>
    </w:r>
    <w:r w:rsidRPr="002E3E62">
      <w:rPr>
        <w:rStyle w:val="PageNumber"/>
        <w:rFonts w:ascii="Angsana New" w:hAnsi="Angsana New"/>
        <w:noProof/>
        <w:sz w:val="30"/>
        <w:szCs w:val="30"/>
      </w:rPr>
      <w:t>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61DCF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53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7A32966A" w14:textId="77777777" w:rsidR="00492013" w:rsidRPr="00A64AA5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52D4B" w14:textId="79602EF5" w:rsidR="00492013" w:rsidRPr="00E428F2" w:rsidRDefault="00492013" w:rsidP="00573C3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14220"/>
      </w:tabs>
      <w:ind w:right="-68"/>
      <w:rPr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 FILENAME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ins w:id="963" w:author="Nattapong, Laolawat" w:date="2026-02-18T20:46:00Z" w16du:dateUtc="2026-02-18T13:46:00Z">
      <w:r w:rsidR="006E06A0">
        <w:rPr>
          <w:rStyle w:val="PageNumber"/>
          <w:rFonts w:ascii="Angsana New" w:hAnsi="Angsana New"/>
          <w:noProof/>
          <w:sz w:val="30"/>
          <w:szCs w:val="30"/>
        </w:rPr>
        <w:t>LE_Note TH_YE25 V14 f.docx</w:t>
      </w:r>
    </w:ins>
    <w:del w:id="964" w:author="Nattapong, Laolawat" w:date="2026-02-17T19:39:00Z" w16du:dateUtc="2026-02-17T12:39:00Z">
      <w:r w:rsidR="004A74DA" w:rsidDel="00592FCE">
        <w:rPr>
          <w:rStyle w:val="PageNumber"/>
          <w:rFonts w:ascii="Angsana New" w:hAnsi="Angsana New"/>
          <w:noProof/>
          <w:sz w:val="30"/>
          <w:szCs w:val="30"/>
        </w:rPr>
        <w:delText>LE_Note TH_YE25 V12.docx</w:delText>
      </w:r>
    </w:del>
    <w:r w:rsidRPr="00E428F2">
      <w:rPr>
        <w:rStyle w:val="PageNumber"/>
        <w:rFonts w:ascii="Angsana New" w:hAnsi="Angsana New"/>
        <w:sz w:val="30"/>
        <w:szCs w:val="30"/>
      </w:rPr>
      <w:fldChar w:fldCharType="end"/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hint="cs"/>
        <w:cs/>
      </w:rPr>
      <w:t xml:space="preserve"> </w:t>
    </w:r>
    <w:r w:rsidRPr="00E428F2"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cs/>
        <w:lang w:val="en-GB"/>
      </w:rPr>
      <w:tab/>
    </w: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instrText>PAGE</w:instrText>
    </w:r>
    <w:r w:rsidRPr="00E428F2">
      <w:rPr>
        <w:rStyle w:val="PageNumber"/>
        <w:rFonts w:ascii="Angsana New" w:hAnsi="Angsana New"/>
        <w:sz w:val="30"/>
        <w:szCs w:val="30"/>
        <w:cs/>
        <w:lang w:val="en-GB"/>
      </w:rPr>
      <w:instrText xml:space="preserve">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  <w:lang w:val="en-GB"/>
      </w:rPr>
      <w:t>5</w:t>
    </w:r>
    <w:r w:rsidRPr="002E3E62">
      <w:rPr>
        <w:rStyle w:val="PageNumber"/>
        <w:rFonts w:ascii="Angsana New" w:hAnsi="Angsana New"/>
        <w:noProof/>
        <w:sz w:val="30"/>
        <w:szCs w:val="30"/>
      </w:rPr>
      <w:t>9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5F9E8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3230F586" w14:textId="77777777" w:rsidR="00492013" w:rsidRPr="002E4C80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221AD" w14:textId="77777777" w:rsidR="002B6908" w:rsidRDefault="002B6908" w:rsidP="007D685E">
      <w:pPr>
        <w:spacing w:line="240" w:lineRule="auto"/>
      </w:pPr>
      <w:r>
        <w:separator/>
      </w:r>
    </w:p>
  </w:footnote>
  <w:footnote w:type="continuationSeparator" w:id="0">
    <w:p w14:paraId="0444BAD9" w14:textId="77777777" w:rsidR="002B6908" w:rsidRDefault="002B6908" w:rsidP="007D685E">
      <w:pPr>
        <w:spacing w:line="240" w:lineRule="auto"/>
      </w:pPr>
      <w:r>
        <w:continuationSeparator/>
      </w:r>
    </w:p>
  </w:footnote>
  <w:footnote w:type="continuationNotice" w:id="1">
    <w:p w14:paraId="0EE74152" w14:textId="77777777" w:rsidR="002B6908" w:rsidRDefault="002B690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45984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F9ADB37" w14:textId="77777777" w:rsidR="00492013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2D8CB03" w14:textId="03FBB802" w:rsidR="00492013" w:rsidRDefault="00492013" w:rsidP="004E7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 w:rsidR="000D7D41">
      <w:rPr>
        <w:rFonts w:ascii="Angsana New" w:hAnsi="Angsana New"/>
        <w:b/>
        <w:bCs/>
        <w:sz w:val="32"/>
        <w:szCs w:val="32"/>
      </w:rPr>
      <w:t>8</w:t>
    </w:r>
  </w:p>
  <w:p w14:paraId="71F0F9A5" w14:textId="77777777" w:rsidR="00492013" w:rsidRPr="00E544D8" w:rsidRDefault="00492013" w:rsidP="004E79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EA384" w14:textId="77777777" w:rsidR="00492013" w:rsidRPr="00E544D8" w:rsidRDefault="00492013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1D3C131" w14:textId="77777777" w:rsidR="00492013" w:rsidRDefault="00492013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3A73E29" w14:textId="67491E52" w:rsidR="00492013" w:rsidRDefault="00492013" w:rsidP="001C58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927E65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27E65">
      <w:rPr>
        <w:rFonts w:ascii="Angsana New" w:hAnsi="Angsana New"/>
        <w:b/>
        <w:bCs/>
        <w:sz w:val="32"/>
        <w:szCs w:val="32"/>
      </w:rPr>
      <w:t>31</w:t>
    </w:r>
    <w:r w:rsidRPr="00927E65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019E4">
      <w:rPr>
        <w:rFonts w:ascii="Angsana New" w:hAnsi="Angsana New"/>
        <w:b/>
        <w:bCs/>
        <w:sz w:val="32"/>
        <w:szCs w:val="32"/>
      </w:rPr>
      <w:t>8</w:t>
    </w:r>
  </w:p>
  <w:p w14:paraId="420857B4" w14:textId="77777777" w:rsidR="00492013" w:rsidRPr="00927E65" w:rsidRDefault="00492013" w:rsidP="00927E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F1B8A" w14:textId="2627209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0404E95" w14:textId="77777777" w:rsidR="00492013" w:rsidRDefault="00492013" w:rsidP="00275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E136E9D" w14:textId="4DB16913" w:rsidR="00492013" w:rsidRDefault="00492013" w:rsidP="00E522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 w:rsidR="005D63C2">
      <w:rPr>
        <w:rFonts w:ascii="Angsana New" w:hAnsi="Angsana New"/>
        <w:b/>
        <w:bCs/>
        <w:sz w:val="32"/>
        <w:szCs w:val="32"/>
      </w:rPr>
      <w:t>8</w:t>
    </w:r>
  </w:p>
  <w:p w14:paraId="75847028" w14:textId="77777777" w:rsidR="00492013" w:rsidRPr="00E522D3" w:rsidRDefault="00492013" w:rsidP="00E522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8E97D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E2215AF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CA6BA09" w14:textId="2CAE26B1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2E3E62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8</w:t>
    </w:r>
  </w:p>
  <w:p w14:paraId="733BAE7A" w14:textId="77777777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9547766" wp14:editId="3875798B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4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815451E" w14:textId="77777777" w:rsidR="00492013" w:rsidRDefault="00492013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547766" id="_x0000_t202" coordsize="21600,21600" o:spt="202" path="m,l,21600r21600,l21600,xe">
              <v:stroke joinstyle="miter"/>
              <v:path gradientshapeok="t" o:connecttype="rect"/>
            </v:shapetype>
            <v:shape id="WordArt 3" o:spid="_x0000_s1026" type="#_x0000_t202" style="position:absolute;margin-left:319.05pt;margin-top:176.7pt;width:276pt;height:108pt;rotation:-2098978fd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" filled="f" stroked="f">
              <o:lock v:ext="edit" shapetype="t"/>
              <v:textbox style="mso-fit-shape-to-text:t">
                <w:txbxContent>
                  <w:p w14:paraId="0815451E" w14:textId="77777777" w:rsidR="00492013" w:rsidRDefault="00492013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06D45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CDCD1ED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E6E2D1D" w14:textId="73960B3E" w:rsidR="00492013" w:rsidRDefault="00492013" w:rsidP="00E23E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E796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E796E">
      <w:rPr>
        <w:rFonts w:ascii="Angsana New" w:hAnsi="Angsana New"/>
        <w:b/>
        <w:bCs/>
        <w:sz w:val="32"/>
        <w:szCs w:val="32"/>
      </w:rPr>
      <w:t>31</w:t>
    </w:r>
    <w:r w:rsidRPr="004E796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4E796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 w:rsidR="007B6528">
      <w:rPr>
        <w:rFonts w:ascii="Angsana New" w:hAnsi="Angsana New"/>
        <w:b/>
        <w:bCs/>
        <w:sz w:val="32"/>
        <w:szCs w:val="32"/>
      </w:rPr>
      <w:t>8</w:t>
    </w:r>
  </w:p>
  <w:p w14:paraId="5550BF14" w14:textId="77777777" w:rsidR="00492013" w:rsidRPr="00E522D3" w:rsidRDefault="00492013" w:rsidP="00E23E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89C35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7BD8BB2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A521D4" w14:textId="03949D63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2E3E62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8</w:t>
    </w:r>
  </w:p>
  <w:p w14:paraId="630F86A6" w14:textId="77777777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C49C25" wp14:editId="4AA6F854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3" name="WordAr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51A0F2C" w14:textId="77777777" w:rsidR="00492013" w:rsidRDefault="00492013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C49C25" id="_x0000_t202" coordsize="21600,21600" o:spt="202" path="m,l,21600r21600,l21600,xe">
              <v:stroke joinstyle="miter"/>
              <v:path gradientshapeok="t" o:connecttype="rect"/>
            </v:shapetype>
            <v:shape id="WordArt 7" o:spid="_x0000_s1027" type="#_x0000_t202" style="position:absolute;margin-left:319.05pt;margin-top:176.7pt;width:276pt;height:108pt;rotation:-209897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" filled="f" stroked="f">
              <o:lock v:ext="edit" shapetype="t"/>
              <v:textbox style="mso-fit-shape-to-text:t">
                <w:txbxContent>
                  <w:p w14:paraId="051A0F2C" w14:textId="77777777" w:rsidR="00492013" w:rsidRDefault="00492013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99410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A121C3B" w14:textId="77777777" w:rsidR="00492013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3D1C4EB" w14:textId="7A829368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7B6528">
      <w:rPr>
        <w:rFonts w:ascii="Angsana New" w:hAnsi="Angsana New"/>
        <w:b/>
        <w:bCs/>
        <w:sz w:val="32"/>
        <w:szCs w:val="32"/>
      </w:rPr>
      <w:t>8</w:t>
    </w:r>
  </w:p>
  <w:p w14:paraId="517C6222" w14:textId="77777777" w:rsidR="00492013" w:rsidRDefault="00492013">
    <w:pPr>
      <w:pStyle w:val="Header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568DC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8C4B4F7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5F27A6" w14:textId="7CE74721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2E3E62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8</w:t>
    </w:r>
  </w:p>
  <w:p w14:paraId="6680BC75" w14:textId="77777777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9193E6" wp14:editId="25E388D1">
              <wp:simplePos x="0" y="0"/>
              <wp:positionH relativeFrom="column">
                <wp:posOffset>4051935</wp:posOffset>
              </wp:positionH>
              <wp:positionV relativeFrom="paragraph">
                <wp:posOffset>2244090</wp:posOffset>
              </wp:positionV>
              <wp:extent cx="3505200" cy="1371600"/>
              <wp:effectExtent l="0" t="0" r="0" b="0"/>
              <wp:wrapNone/>
              <wp:docPr id="2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DC5C6CC" w14:textId="77777777" w:rsidR="00492013" w:rsidRDefault="00492013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9193E6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8" type="#_x0000_t202" style="position:absolute;margin-left:319.05pt;margin-top:176.7pt;width:276pt;height:108pt;rotation:-209897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" filled="f" stroked="f">
              <o:lock v:ext="edit" shapetype="t"/>
              <v:textbox style="mso-fit-shape-to-text:t">
                <w:txbxContent>
                  <w:p w14:paraId="3DC5C6CC" w14:textId="77777777" w:rsidR="00492013" w:rsidRDefault="00492013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E3348" w14:textId="77777777" w:rsidR="00492013" w:rsidRPr="00E544D8" w:rsidRDefault="00492013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  <w:cs/>
        <w:lang w:val="th-TH"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AC22DD7" w14:textId="77777777" w:rsidR="00492013" w:rsidRDefault="00492013" w:rsidP="001C58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90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6658564" w14:textId="62582B76" w:rsidR="00492013" w:rsidRDefault="00492013" w:rsidP="00356F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ind w:left="-90"/>
      <w:rPr>
        <w:rFonts w:ascii="Angsana New" w:hAnsi="Angsana New"/>
        <w:b/>
        <w:bCs/>
        <w:sz w:val="32"/>
        <w:szCs w:val="32"/>
      </w:rPr>
    </w:pPr>
    <w:r w:rsidRPr="00927E65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27E65">
      <w:rPr>
        <w:rFonts w:ascii="Angsana New" w:hAnsi="Angsana New"/>
        <w:b/>
        <w:bCs/>
        <w:sz w:val="32"/>
        <w:szCs w:val="32"/>
      </w:rPr>
      <w:t>31</w:t>
    </w:r>
    <w:r w:rsidRPr="00927E65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5D63C2">
      <w:rPr>
        <w:rFonts w:ascii="Angsana New" w:hAnsi="Angsana New"/>
        <w:b/>
        <w:bCs/>
        <w:sz w:val="32"/>
        <w:szCs w:val="32"/>
      </w:rPr>
      <w:t>8</w:t>
    </w:r>
  </w:p>
  <w:p w14:paraId="5FBB49EF" w14:textId="77777777" w:rsidR="00492013" w:rsidRPr="00927E65" w:rsidRDefault="00492013" w:rsidP="00927E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61067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544D8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E544D8">
      <w:rPr>
        <w:rFonts w:ascii="Angsana New" w:hAnsi="Angsana New"/>
        <w:b/>
        <w:bCs/>
        <w:sz w:val="32"/>
        <w:szCs w:val="32"/>
      </w:rPr>
      <w:t xml:space="preserve"> </w:t>
    </w:r>
    <w:r w:rsidRPr="00E544D8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7E0131D" w14:textId="77777777" w:rsidR="00492013" w:rsidRPr="00E544D8" w:rsidRDefault="00492013" w:rsidP="00573C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A4A1540" w14:textId="0A289CE5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 w:rsidRPr="00E544D8">
      <w:rPr>
        <w:rFonts w:ascii="Angsana New" w:hAnsi="Angsana New" w:hint="cs"/>
        <w:b/>
        <w:bCs/>
        <w:sz w:val="32"/>
        <w:szCs w:val="32"/>
        <w:cs/>
      </w:rPr>
      <w:t>สำหรับแต่ละปีสิ้นสุด</w:t>
    </w:r>
    <w:r w:rsidRPr="00E544D8">
      <w:rPr>
        <w:rFonts w:ascii="Angsana New" w:hAnsi="Angsana New"/>
        <w:b/>
        <w:bCs/>
        <w:sz w:val="32"/>
        <w:szCs w:val="32"/>
        <w:cs/>
      </w:rPr>
      <w:t>วันที่</w:t>
    </w:r>
    <w:r w:rsidRPr="00E544D8">
      <w:rPr>
        <w:rFonts w:ascii="Angsana New" w:hAnsi="Angsana New"/>
        <w:b/>
        <w:bCs/>
        <w:sz w:val="32"/>
        <w:szCs w:val="32"/>
      </w:rPr>
      <w:t xml:space="preserve"> 31</w:t>
    </w:r>
    <w:r w:rsidRPr="00E544D8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2E3E62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9</w:t>
    </w:r>
    <w:r w:rsidRPr="00E544D8"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 w:rsidRPr="00E544D8">
      <w:rPr>
        <w:rFonts w:ascii="Angsana New" w:hAnsi="Angsana New"/>
        <w:b/>
        <w:bCs/>
        <w:sz w:val="32"/>
        <w:szCs w:val="32"/>
        <w:cs/>
        <w:lang w:val="th-TH"/>
      </w:rPr>
      <w:t xml:space="preserve">และ </w:t>
    </w:r>
    <w:r w:rsidRPr="00E544D8">
      <w:rPr>
        <w:rFonts w:ascii="Angsana New" w:hAnsi="Angsana New"/>
        <w:b/>
        <w:bCs/>
        <w:sz w:val="32"/>
        <w:szCs w:val="32"/>
      </w:rPr>
      <w:t>254</w:t>
    </w:r>
    <w:r w:rsidRPr="002E3E62">
      <w:rPr>
        <w:rFonts w:ascii="Angsana New" w:hAnsi="Angsana New" w:hint="cs"/>
        <w:b/>
        <w:bCs/>
        <w:sz w:val="32"/>
        <w:szCs w:val="32"/>
      </w:rPr>
      <w:t>8</w:t>
    </w:r>
  </w:p>
  <w:p w14:paraId="071E30AA" w14:textId="77777777" w:rsidR="00492013" w:rsidRPr="00E544D8" w:rsidRDefault="00492013" w:rsidP="00573C37">
    <w:pPr>
      <w:pStyle w:val="Header"/>
      <w:rPr>
        <w:rFonts w:ascii="Angsana New" w:hAnsi="Angsana New"/>
        <w:b/>
        <w:bCs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5047E7D" wp14:editId="3875539B">
              <wp:simplePos x="0" y="0"/>
              <wp:positionH relativeFrom="column">
                <wp:posOffset>1423035</wp:posOffset>
              </wp:positionH>
              <wp:positionV relativeFrom="paragraph">
                <wp:posOffset>2929890</wp:posOffset>
              </wp:positionV>
              <wp:extent cx="3505200" cy="1371600"/>
              <wp:effectExtent l="0" t="0" r="0" b="0"/>
              <wp:wrapNone/>
              <wp:docPr id="1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A7A8380" w14:textId="77777777" w:rsidR="00492013" w:rsidRDefault="00492013" w:rsidP="0098423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1064C0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47E7D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9" type="#_x0000_t202" style="position:absolute;margin-left:112.05pt;margin-top:230.7pt;width:276pt;height:108pt;rotation:-2098978fd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" filled="f" stroked="f">
              <o:lock v:ext="edit" shapetype="t"/>
              <v:textbox style="mso-fit-shape-to-text:t">
                <w:txbxContent>
                  <w:p w14:paraId="2A7A8380" w14:textId="77777777" w:rsidR="00492013" w:rsidRDefault="00492013" w:rsidP="0098423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1064C0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AF7C12"/>
    <w:multiLevelType w:val="hybridMultilevel"/>
    <w:tmpl w:val="EECA4588"/>
    <w:lvl w:ilvl="0" w:tplc="93E68CA8">
      <w:start w:val="1"/>
      <w:numFmt w:val="thaiLetters"/>
      <w:lvlText w:val="(%1)"/>
      <w:lvlJc w:val="left"/>
      <w:pPr>
        <w:ind w:left="81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0DD37772"/>
    <w:multiLevelType w:val="hybridMultilevel"/>
    <w:tmpl w:val="DB40CAA4"/>
    <w:lvl w:ilvl="0" w:tplc="C170A218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8E3607"/>
    <w:multiLevelType w:val="hybridMultilevel"/>
    <w:tmpl w:val="43D227B2"/>
    <w:lvl w:ilvl="0" w:tplc="402A0F0C">
      <w:start w:val="1"/>
      <w:numFmt w:val="thaiLetters"/>
      <w:lvlText w:val="(%1)"/>
      <w:lvlJc w:val="left"/>
      <w:pPr>
        <w:tabs>
          <w:tab w:val="num" w:pos="2070"/>
        </w:tabs>
        <w:ind w:left="2070" w:hanging="360"/>
      </w:pPr>
      <w:rPr>
        <w:rFonts w:hint="default"/>
        <w:b/>
        <w:bCs/>
        <w:i/>
        <w:iCs/>
        <w:sz w:val="30"/>
        <w:szCs w:val="30"/>
      </w:rPr>
    </w:lvl>
    <w:lvl w:ilvl="1" w:tplc="4EE05178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C643720"/>
    <w:multiLevelType w:val="hybridMultilevel"/>
    <w:tmpl w:val="59604B3C"/>
    <w:lvl w:ilvl="0" w:tplc="9A5A0FC0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5E1302"/>
    <w:multiLevelType w:val="hybridMultilevel"/>
    <w:tmpl w:val="7BE0C2FC"/>
    <w:lvl w:ilvl="0" w:tplc="D00AB634">
      <w:start w:val="4"/>
      <w:numFmt w:val="decimal"/>
      <w:lvlText w:val="(ง.%1)"/>
      <w:lvlJc w:val="left"/>
      <w:pPr>
        <w:ind w:left="207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3E72CA2"/>
    <w:multiLevelType w:val="hybridMultilevel"/>
    <w:tmpl w:val="3CC26614"/>
    <w:lvl w:ilvl="0" w:tplc="FFFFFFFF">
      <w:start w:val="1"/>
      <w:numFmt w:val="thaiLetters"/>
      <w:lvlText w:val="(%1)"/>
      <w:lvlJc w:val="left"/>
      <w:pPr>
        <w:ind w:left="810" w:hanging="360"/>
      </w:pPr>
      <w:rPr>
        <w:rFonts w:hint="default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 w15:restartNumberingAfterBreak="0">
    <w:nsid w:val="57EE20EC"/>
    <w:multiLevelType w:val="hybridMultilevel"/>
    <w:tmpl w:val="4F943210"/>
    <w:lvl w:ilvl="0" w:tplc="8A126D0C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430"/>
        </w:tabs>
        <w:ind w:left="43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102797507">
    <w:abstractNumId w:val="6"/>
  </w:num>
  <w:num w:numId="2" w16cid:durableId="1657536756">
    <w:abstractNumId w:val="5"/>
  </w:num>
  <w:num w:numId="3" w16cid:durableId="1972787197">
    <w:abstractNumId w:val="9"/>
  </w:num>
  <w:num w:numId="4" w16cid:durableId="1951353490">
    <w:abstractNumId w:val="7"/>
  </w:num>
  <w:num w:numId="5" w16cid:durableId="1042362304">
    <w:abstractNumId w:val="8"/>
  </w:num>
  <w:num w:numId="6" w16cid:durableId="2139762668">
    <w:abstractNumId w:val="3"/>
  </w:num>
  <w:num w:numId="7" w16cid:durableId="1745251186">
    <w:abstractNumId w:val="2"/>
  </w:num>
  <w:num w:numId="8" w16cid:durableId="1787385117">
    <w:abstractNumId w:val="0"/>
  </w:num>
  <w:num w:numId="9" w16cid:durableId="1175222875">
    <w:abstractNumId w:val="1"/>
  </w:num>
  <w:num w:numId="10" w16cid:durableId="1372150453">
    <w:abstractNumId w:val="4"/>
  </w:num>
  <w:num w:numId="11" w16cid:durableId="116991347">
    <w:abstractNumId w:val="18"/>
  </w:num>
  <w:num w:numId="12" w16cid:durableId="1501044147">
    <w:abstractNumId w:val="13"/>
  </w:num>
  <w:num w:numId="13" w16cid:durableId="1243876553">
    <w:abstractNumId w:val="24"/>
  </w:num>
  <w:num w:numId="14" w16cid:durableId="1638489558">
    <w:abstractNumId w:val="15"/>
  </w:num>
  <w:num w:numId="15" w16cid:durableId="2042975679">
    <w:abstractNumId w:val="19"/>
  </w:num>
  <w:num w:numId="16" w16cid:durableId="1649436709">
    <w:abstractNumId w:val="12"/>
  </w:num>
  <w:num w:numId="17" w16cid:durableId="1196308132">
    <w:abstractNumId w:val="23"/>
  </w:num>
  <w:num w:numId="18" w16cid:durableId="1777630722">
    <w:abstractNumId w:val="22"/>
  </w:num>
  <w:num w:numId="19" w16cid:durableId="1174606903">
    <w:abstractNumId w:val="17"/>
  </w:num>
  <w:num w:numId="20" w16cid:durableId="676734041">
    <w:abstractNumId w:val="25"/>
  </w:num>
  <w:num w:numId="21" w16cid:durableId="98841899">
    <w:abstractNumId w:val="21"/>
  </w:num>
  <w:num w:numId="22" w16cid:durableId="888958371">
    <w:abstractNumId w:val="16"/>
  </w:num>
  <w:num w:numId="23" w16cid:durableId="731579015">
    <w:abstractNumId w:val="11"/>
  </w:num>
  <w:num w:numId="24" w16cid:durableId="637343495">
    <w:abstractNumId w:val="14"/>
  </w:num>
  <w:num w:numId="25" w16cid:durableId="1361856563">
    <w:abstractNumId w:val="10"/>
  </w:num>
  <w:num w:numId="26" w16cid:durableId="2068794943">
    <w:abstractNumId w:val="20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ttapong, Laolawat">
    <w15:presenceInfo w15:providerId="AD" w15:userId="S::nattapongl@kpmg.co.th::7df72b3a-8a2c-477b-b939-2a05bf6d26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revisionView w:markup="0"/>
  <w:trackRevision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D14"/>
    <w:rsid w:val="000001C3"/>
    <w:rsid w:val="000001EB"/>
    <w:rsid w:val="00000345"/>
    <w:rsid w:val="000004BB"/>
    <w:rsid w:val="00000B61"/>
    <w:rsid w:val="00000D1B"/>
    <w:rsid w:val="00000F21"/>
    <w:rsid w:val="00001490"/>
    <w:rsid w:val="00001B3D"/>
    <w:rsid w:val="00001C81"/>
    <w:rsid w:val="00002154"/>
    <w:rsid w:val="00002848"/>
    <w:rsid w:val="00002D90"/>
    <w:rsid w:val="00002EA5"/>
    <w:rsid w:val="00003040"/>
    <w:rsid w:val="000038E9"/>
    <w:rsid w:val="000039C6"/>
    <w:rsid w:val="00003CCB"/>
    <w:rsid w:val="000047E9"/>
    <w:rsid w:val="000051F2"/>
    <w:rsid w:val="00005716"/>
    <w:rsid w:val="00005971"/>
    <w:rsid w:val="00005A57"/>
    <w:rsid w:val="00005B67"/>
    <w:rsid w:val="00005BA9"/>
    <w:rsid w:val="00005C44"/>
    <w:rsid w:val="00005D12"/>
    <w:rsid w:val="00006295"/>
    <w:rsid w:val="00006353"/>
    <w:rsid w:val="00006876"/>
    <w:rsid w:val="00006C56"/>
    <w:rsid w:val="0000701F"/>
    <w:rsid w:val="0000720F"/>
    <w:rsid w:val="00007480"/>
    <w:rsid w:val="00007D2F"/>
    <w:rsid w:val="000103E2"/>
    <w:rsid w:val="00010419"/>
    <w:rsid w:val="0001049C"/>
    <w:rsid w:val="0001074F"/>
    <w:rsid w:val="0001116F"/>
    <w:rsid w:val="000111D2"/>
    <w:rsid w:val="00012082"/>
    <w:rsid w:val="00012697"/>
    <w:rsid w:val="00013419"/>
    <w:rsid w:val="000134D4"/>
    <w:rsid w:val="000137AE"/>
    <w:rsid w:val="00013C2D"/>
    <w:rsid w:val="00013FEC"/>
    <w:rsid w:val="0001404A"/>
    <w:rsid w:val="000140D2"/>
    <w:rsid w:val="000145B0"/>
    <w:rsid w:val="00014912"/>
    <w:rsid w:val="00014DD2"/>
    <w:rsid w:val="0001599A"/>
    <w:rsid w:val="00015B13"/>
    <w:rsid w:val="00015BCA"/>
    <w:rsid w:val="00015C3C"/>
    <w:rsid w:val="00015C6A"/>
    <w:rsid w:val="00016580"/>
    <w:rsid w:val="00016F62"/>
    <w:rsid w:val="000171DF"/>
    <w:rsid w:val="000173D2"/>
    <w:rsid w:val="00017C01"/>
    <w:rsid w:val="00017CB1"/>
    <w:rsid w:val="00017CEC"/>
    <w:rsid w:val="00017EBF"/>
    <w:rsid w:val="0002024A"/>
    <w:rsid w:val="0002068A"/>
    <w:rsid w:val="000209ED"/>
    <w:rsid w:val="00020E1E"/>
    <w:rsid w:val="00020EBF"/>
    <w:rsid w:val="00020F64"/>
    <w:rsid w:val="000210A9"/>
    <w:rsid w:val="0002114F"/>
    <w:rsid w:val="000211D1"/>
    <w:rsid w:val="00022399"/>
    <w:rsid w:val="0002257B"/>
    <w:rsid w:val="00022AED"/>
    <w:rsid w:val="00023A7D"/>
    <w:rsid w:val="000240A4"/>
    <w:rsid w:val="00024556"/>
    <w:rsid w:val="00024C7C"/>
    <w:rsid w:val="000251D1"/>
    <w:rsid w:val="00025276"/>
    <w:rsid w:val="00025813"/>
    <w:rsid w:val="00025970"/>
    <w:rsid w:val="00025B9A"/>
    <w:rsid w:val="00025CE1"/>
    <w:rsid w:val="00025F62"/>
    <w:rsid w:val="000264AE"/>
    <w:rsid w:val="000265C6"/>
    <w:rsid w:val="0002665C"/>
    <w:rsid w:val="000266F4"/>
    <w:rsid w:val="00026727"/>
    <w:rsid w:val="000268BD"/>
    <w:rsid w:val="0002696B"/>
    <w:rsid w:val="00026B06"/>
    <w:rsid w:val="00027998"/>
    <w:rsid w:val="00027ED8"/>
    <w:rsid w:val="00027F74"/>
    <w:rsid w:val="00030123"/>
    <w:rsid w:val="000301C2"/>
    <w:rsid w:val="0003090E"/>
    <w:rsid w:val="00030B01"/>
    <w:rsid w:val="00030EDC"/>
    <w:rsid w:val="00031457"/>
    <w:rsid w:val="00031D93"/>
    <w:rsid w:val="000326CC"/>
    <w:rsid w:val="000329B7"/>
    <w:rsid w:val="00033051"/>
    <w:rsid w:val="00033098"/>
    <w:rsid w:val="0003397F"/>
    <w:rsid w:val="000342D2"/>
    <w:rsid w:val="00034F1C"/>
    <w:rsid w:val="00034F2D"/>
    <w:rsid w:val="00034F8B"/>
    <w:rsid w:val="000351A1"/>
    <w:rsid w:val="0003537C"/>
    <w:rsid w:val="0003553A"/>
    <w:rsid w:val="00035822"/>
    <w:rsid w:val="00035ADE"/>
    <w:rsid w:val="00035CB2"/>
    <w:rsid w:val="00035FCB"/>
    <w:rsid w:val="000360F8"/>
    <w:rsid w:val="0003642C"/>
    <w:rsid w:val="00036854"/>
    <w:rsid w:val="00036A4D"/>
    <w:rsid w:val="00036B42"/>
    <w:rsid w:val="00036BD5"/>
    <w:rsid w:val="000370A6"/>
    <w:rsid w:val="000373FB"/>
    <w:rsid w:val="0003755E"/>
    <w:rsid w:val="00037C60"/>
    <w:rsid w:val="00037FFC"/>
    <w:rsid w:val="00040140"/>
    <w:rsid w:val="00040294"/>
    <w:rsid w:val="000405A4"/>
    <w:rsid w:val="00040639"/>
    <w:rsid w:val="0004087E"/>
    <w:rsid w:val="00040EB9"/>
    <w:rsid w:val="00040F7A"/>
    <w:rsid w:val="0004124F"/>
    <w:rsid w:val="0004125C"/>
    <w:rsid w:val="00041704"/>
    <w:rsid w:val="00041B74"/>
    <w:rsid w:val="00041CC0"/>
    <w:rsid w:val="00042111"/>
    <w:rsid w:val="00042854"/>
    <w:rsid w:val="00042AB2"/>
    <w:rsid w:val="00042C25"/>
    <w:rsid w:val="00042FB8"/>
    <w:rsid w:val="000430A8"/>
    <w:rsid w:val="000430E3"/>
    <w:rsid w:val="000433E4"/>
    <w:rsid w:val="000435A7"/>
    <w:rsid w:val="0004392D"/>
    <w:rsid w:val="000439A4"/>
    <w:rsid w:val="00043B6B"/>
    <w:rsid w:val="00043C13"/>
    <w:rsid w:val="0004413C"/>
    <w:rsid w:val="000448A8"/>
    <w:rsid w:val="000449D3"/>
    <w:rsid w:val="00044B4B"/>
    <w:rsid w:val="00045738"/>
    <w:rsid w:val="000460CC"/>
    <w:rsid w:val="00046274"/>
    <w:rsid w:val="0004659B"/>
    <w:rsid w:val="00046772"/>
    <w:rsid w:val="000467BB"/>
    <w:rsid w:val="000469CB"/>
    <w:rsid w:val="00046E1B"/>
    <w:rsid w:val="00047643"/>
    <w:rsid w:val="00047870"/>
    <w:rsid w:val="00047C95"/>
    <w:rsid w:val="00047E55"/>
    <w:rsid w:val="0005050F"/>
    <w:rsid w:val="0005087E"/>
    <w:rsid w:val="00050B75"/>
    <w:rsid w:val="00051227"/>
    <w:rsid w:val="000512B8"/>
    <w:rsid w:val="000514BA"/>
    <w:rsid w:val="000519C8"/>
    <w:rsid w:val="00051FF8"/>
    <w:rsid w:val="000522C4"/>
    <w:rsid w:val="000525C8"/>
    <w:rsid w:val="00052A3C"/>
    <w:rsid w:val="00052AE9"/>
    <w:rsid w:val="00052D8E"/>
    <w:rsid w:val="00052FA1"/>
    <w:rsid w:val="000530E3"/>
    <w:rsid w:val="00053467"/>
    <w:rsid w:val="00053470"/>
    <w:rsid w:val="00053AE2"/>
    <w:rsid w:val="00053BC3"/>
    <w:rsid w:val="00053F9E"/>
    <w:rsid w:val="000548FA"/>
    <w:rsid w:val="00054CFB"/>
    <w:rsid w:val="00054D85"/>
    <w:rsid w:val="00054D8B"/>
    <w:rsid w:val="00054E3C"/>
    <w:rsid w:val="00054F1B"/>
    <w:rsid w:val="00055268"/>
    <w:rsid w:val="000552D8"/>
    <w:rsid w:val="000557F2"/>
    <w:rsid w:val="0005582B"/>
    <w:rsid w:val="000559E0"/>
    <w:rsid w:val="00055DD0"/>
    <w:rsid w:val="00055EF5"/>
    <w:rsid w:val="00055FA7"/>
    <w:rsid w:val="00056714"/>
    <w:rsid w:val="0005694C"/>
    <w:rsid w:val="00056F23"/>
    <w:rsid w:val="000571CB"/>
    <w:rsid w:val="000572F3"/>
    <w:rsid w:val="00057478"/>
    <w:rsid w:val="0005749A"/>
    <w:rsid w:val="000574A0"/>
    <w:rsid w:val="00057569"/>
    <w:rsid w:val="0006013C"/>
    <w:rsid w:val="00060289"/>
    <w:rsid w:val="00060296"/>
    <w:rsid w:val="0006038A"/>
    <w:rsid w:val="000604E7"/>
    <w:rsid w:val="00060653"/>
    <w:rsid w:val="00061010"/>
    <w:rsid w:val="000617B7"/>
    <w:rsid w:val="00061840"/>
    <w:rsid w:val="0006193D"/>
    <w:rsid w:val="000619B5"/>
    <w:rsid w:val="00061F8E"/>
    <w:rsid w:val="000626DD"/>
    <w:rsid w:val="000633F1"/>
    <w:rsid w:val="000637A2"/>
    <w:rsid w:val="00063AB1"/>
    <w:rsid w:val="00063D73"/>
    <w:rsid w:val="00063DDA"/>
    <w:rsid w:val="000640C9"/>
    <w:rsid w:val="00064284"/>
    <w:rsid w:val="00064393"/>
    <w:rsid w:val="000646A1"/>
    <w:rsid w:val="00064985"/>
    <w:rsid w:val="00064A20"/>
    <w:rsid w:val="00064AA3"/>
    <w:rsid w:val="0006508E"/>
    <w:rsid w:val="0006560A"/>
    <w:rsid w:val="00065618"/>
    <w:rsid w:val="00065825"/>
    <w:rsid w:val="00065B4E"/>
    <w:rsid w:val="00065C04"/>
    <w:rsid w:val="00065DA1"/>
    <w:rsid w:val="00065F00"/>
    <w:rsid w:val="00066055"/>
    <w:rsid w:val="000662DF"/>
    <w:rsid w:val="00066629"/>
    <w:rsid w:val="00066730"/>
    <w:rsid w:val="00066B07"/>
    <w:rsid w:val="00066B28"/>
    <w:rsid w:val="00066DF3"/>
    <w:rsid w:val="00067357"/>
    <w:rsid w:val="00067879"/>
    <w:rsid w:val="000679AC"/>
    <w:rsid w:val="00067BD2"/>
    <w:rsid w:val="00067E36"/>
    <w:rsid w:val="00067F44"/>
    <w:rsid w:val="0007042A"/>
    <w:rsid w:val="000706CA"/>
    <w:rsid w:val="00070AE0"/>
    <w:rsid w:val="00070C9F"/>
    <w:rsid w:val="00070DB1"/>
    <w:rsid w:val="00070EF0"/>
    <w:rsid w:val="00071014"/>
    <w:rsid w:val="000711AC"/>
    <w:rsid w:val="00071776"/>
    <w:rsid w:val="00071800"/>
    <w:rsid w:val="0007199B"/>
    <w:rsid w:val="00071A17"/>
    <w:rsid w:val="00071E6D"/>
    <w:rsid w:val="00071F35"/>
    <w:rsid w:val="00072225"/>
    <w:rsid w:val="00072239"/>
    <w:rsid w:val="000725CA"/>
    <w:rsid w:val="00072AD1"/>
    <w:rsid w:val="00072B0C"/>
    <w:rsid w:val="00072B7E"/>
    <w:rsid w:val="00072B92"/>
    <w:rsid w:val="00072BB7"/>
    <w:rsid w:val="00072E45"/>
    <w:rsid w:val="00073208"/>
    <w:rsid w:val="00073226"/>
    <w:rsid w:val="0007336A"/>
    <w:rsid w:val="00073407"/>
    <w:rsid w:val="000737D5"/>
    <w:rsid w:val="00073DF7"/>
    <w:rsid w:val="00073E51"/>
    <w:rsid w:val="00073E8C"/>
    <w:rsid w:val="00074393"/>
    <w:rsid w:val="000743DD"/>
    <w:rsid w:val="000744C6"/>
    <w:rsid w:val="000746F3"/>
    <w:rsid w:val="00074F6C"/>
    <w:rsid w:val="0007531D"/>
    <w:rsid w:val="00075616"/>
    <w:rsid w:val="00075847"/>
    <w:rsid w:val="00075B56"/>
    <w:rsid w:val="00075F1D"/>
    <w:rsid w:val="00075F2A"/>
    <w:rsid w:val="00076146"/>
    <w:rsid w:val="0007625C"/>
    <w:rsid w:val="000765CC"/>
    <w:rsid w:val="00076623"/>
    <w:rsid w:val="00077038"/>
    <w:rsid w:val="0007775E"/>
    <w:rsid w:val="0007782D"/>
    <w:rsid w:val="000778E0"/>
    <w:rsid w:val="00077A32"/>
    <w:rsid w:val="00077AF3"/>
    <w:rsid w:val="00077DA5"/>
    <w:rsid w:val="000800BB"/>
    <w:rsid w:val="00080285"/>
    <w:rsid w:val="0008039C"/>
    <w:rsid w:val="000805D0"/>
    <w:rsid w:val="000807D7"/>
    <w:rsid w:val="00080BB4"/>
    <w:rsid w:val="00080CB2"/>
    <w:rsid w:val="000815D5"/>
    <w:rsid w:val="00081765"/>
    <w:rsid w:val="00081AF8"/>
    <w:rsid w:val="00081C94"/>
    <w:rsid w:val="00081EE1"/>
    <w:rsid w:val="00081FC9"/>
    <w:rsid w:val="00082079"/>
    <w:rsid w:val="00082143"/>
    <w:rsid w:val="0008255E"/>
    <w:rsid w:val="000828F0"/>
    <w:rsid w:val="00082B88"/>
    <w:rsid w:val="00082BBD"/>
    <w:rsid w:val="000837AF"/>
    <w:rsid w:val="0008384F"/>
    <w:rsid w:val="000838E3"/>
    <w:rsid w:val="00083AFD"/>
    <w:rsid w:val="00083C7D"/>
    <w:rsid w:val="0008449B"/>
    <w:rsid w:val="0008460C"/>
    <w:rsid w:val="000849D6"/>
    <w:rsid w:val="00084AE7"/>
    <w:rsid w:val="00084B3E"/>
    <w:rsid w:val="00085004"/>
    <w:rsid w:val="00085B81"/>
    <w:rsid w:val="00085E5E"/>
    <w:rsid w:val="00086519"/>
    <w:rsid w:val="000867BB"/>
    <w:rsid w:val="00086BAB"/>
    <w:rsid w:val="00086F0B"/>
    <w:rsid w:val="0008702A"/>
    <w:rsid w:val="00087378"/>
    <w:rsid w:val="0008767B"/>
    <w:rsid w:val="00087A5D"/>
    <w:rsid w:val="00087B2C"/>
    <w:rsid w:val="00087B92"/>
    <w:rsid w:val="00087E2E"/>
    <w:rsid w:val="00087F76"/>
    <w:rsid w:val="0009014B"/>
    <w:rsid w:val="00090242"/>
    <w:rsid w:val="0009028C"/>
    <w:rsid w:val="000902EB"/>
    <w:rsid w:val="000902FE"/>
    <w:rsid w:val="000904A9"/>
    <w:rsid w:val="000908AA"/>
    <w:rsid w:val="000908BA"/>
    <w:rsid w:val="00090C27"/>
    <w:rsid w:val="00090F10"/>
    <w:rsid w:val="00091231"/>
    <w:rsid w:val="0009130B"/>
    <w:rsid w:val="000915BF"/>
    <w:rsid w:val="000917E5"/>
    <w:rsid w:val="00091BAA"/>
    <w:rsid w:val="000925CA"/>
    <w:rsid w:val="00092607"/>
    <w:rsid w:val="00092676"/>
    <w:rsid w:val="00092DED"/>
    <w:rsid w:val="00092F75"/>
    <w:rsid w:val="00093098"/>
    <w:rsid w:val="00093161"/>
    <w:rsid w:val="00093977"/>
    <w:rsid w:val="000939DE"/>
    <w:rsid w:val="00093A02"/>
    <w:rsid w:val="0009418B"/>
    <w:rsid w:val="00094447"/>
    <w:rsid w:val="000945E2"/>
    <w:rsid w:val="000949F0"/>
    <w:rsid w:val="00094D11"/>
    <w:rsid w:val="00094EBC"/>
    <w:rsid w:val="00095087"/>
    <w:rsid w:val="00095190"/>
    <w:rsid w:val="000954E2"/>
    <w:rsid w:val="000956D6"/>
    <w:rsid w:val="000958FE"/>
    <w:rsid w:val="00095D37"/>
    <w:rsid w:val="0009606E"/>
    <w:rsid w:val="000960EE"/>
    <w:rsid w:val="000963BF"/>
    <w:rsid w:val="0009648F"/>
    <w:rsid w:val="000965B1"/>
    <w:rsid w:val="00096FBE"/>
    <w:rsid w:val="000975BD"/>
    <w:rsid w:val="00097768"/>
    <w:rsid w:val="00097DC3"/>
    <w:rsid w:val="000A0118"/>
    <w:rsid w:val="000A0521"/>
    <w:rsid w:val="000A06A1"/>
    <w:rsid w:val="000A0B5D"/>
    <w:rsid w:val="000A0BD7"/>
    <w:rsid w:val="000A0E9B"/>
    <w:rsid w:val="000A0F2D"/>
    <w:rsid w:val="000A113C"/>
    <w:rsid w:val="000A13EA"/>
    <w:rsid w:val="000A1A5C"/>
    <w:rsid w:val="000A1EBE"/>
    <w:rsid w:val="000A2018"/>
    <w:rsid w:val="000A2437"/>
    <w:rsid w:val="000A29C4"/>
    <w:rsid w:val="000A2B7E"/>
    <w:rsid w:val="000A2C23"/>
    <w:rsid w:val="000A39A9"/>
    <w:rsid w:val="000A429F"/>
    <w:rsid w:val="000A4600"/>
    <w:rsid w:val="000A4656"/>
    <w:rsid w:val="000A489B"/>
    <w:rsid w:val="000A4951"/>
    <w:rsid w:val="000A4AEA"/>
    <w:rsid w:val="000A4C32"/>
    <w:rsid w:val="000A51A5"/>
    <w:rsid w:val="000A5737"/>
    <w:rsid w:val="000A5924"/>
    <w:rsid w:val="000A5BA9"/>
    <w:rsid w:val="000A5DB8"/>
    <w:rsid w:val="000A5F23"/>
    <w:rsid w:val="000A609A"/>
    <w:rsid w:val="000A63FD"/>
    <w:rsid w:val="000A6712"/>
    <w:rsid w:val="000A69DA"/>
    <w:rsid w:val="000A6ACD"/>
    <w:rsid w:val="000A6B3E"/>
    <w:rsid w:val="000A6C8B"/>
    <w:rsid w:val="000A6CA4"/>
    <w:rsid w:val="000A6FD9"/>
    <w:rsid w:val="000A75B2"/>
    <w:rsid w:val="000A77EF"/>
    <w:rsid w:val="000A7D93"/>
    <w:rsid w:val="000A7E11"/>
    <w:rsid w:val="000B03A2"/>
    <w:rsid w:val="000B04DE"/>
    <w:rsid w:val="000B0AE4"/>
    <w:rsid w:val="000B0C5F"/>
    <w:rsid w:val="000B0EC8"/>
    <w:rsid w:val="000B12DC"/>
    <w:rsid w:val="000B12EB"/>
    <w:rsid w:val="000B1326"/>
    <w:rsid w:val="000B1B38"/>
    <w:rsid w:val="000B1BC9"/>
    <w:rsid w:val="000B1CEA"/>
    <w:rsid w:val="000B1EB3"/>
    <w:rsid w:val="000B207A"/>
    <w:rsid w:val="000B2FE2"/>
    <w:rsid w:val="000B3465"/>
    <w:rsid w:val="000B3597"/>
    <w:rsid w:val="000B3B07"/>
    <w:rsid w:val="000B42CE"/>
    <w:rsid w:val="000B42EF"/>
    <w:rsid w:val="000B4916"/>
    <w:rsid w:val="000B4B39"/>
    <w:rsid w:val="000B4C05"/>
    <w:rsid w:val="000B4C1A"/>
    <w:rsid w:val="000B5219"/>
    <w:rsid w:val="000B5B34"/>
    <w:rsid w:val="000B62D5"/>
    <w:rsid w:val="000B6697"/>
    <w:rsid w:val="000B691B"/>
    <w:rsid w:val="000B6931"/>
    <w:rsid w:val="000B6B3A"/>
    <w:rsid w:val="000B71E0"/>
    <w:rsid w:val="000B73BA"/>
    <w:rsid w:val="000B7552"/>
    <w:rsid w:val="000B7C61"/>
    <w:rsid w:val="000C01E5"/>
    <w:rsid w:val="000C039C"/>
    <w:rsid w:val="000C04E4"/>
    <w:rsid w:val="000C0545"/>
    <w:rsid w:val="000C05BD"/>
    <w:rsid w:val="000C0722"/>
    <w:rsid w:val="000C0792"/>
    <w:rsid w:val="000C088E"/>
    <w:rsid w:val="000C0A82"/>
    <w:rsid w:val="000C0D7B"/>
    <w:rsid w:val="000C12A9"/>
    <w:rsid w:val="000C1666"/>
    <w:rsid w:val="000C17B8"/>
    <w:rsid w:val="000C1C45"/>
    <w:rsid w:val="000C2117"/>
    <w:rsid w:val="000C23B0"/>
    <w:rsid w:val="000C24AE"/>
    <w:rsid w:val="000C25FB"/>
    <w:rsid w:val="000C26A2"/>
    <w:rsid w:val="000C2AB8"/>
    <w:rsid w:val="000C2D64"/>
    <w:rsid w:val="000C377D"/>
    <w:rsid w:val="000C3D74"/>
    <w:rsid w:val="000C46E3"/>
    <w:rsid w:val="000C499A"/>
    <w:rsid w:val="000C4BAD"/>
    <w:rsid w:val="000C58ED"/>
    <w:rsid w:val="000C5E29"/>
    <w:rsid w:val="000C5FDB"/>
    <w:rsid w:val="000C61C2"/>
    <w:rsid w:val="000C643D"/>
    <w:rsid w:val="000C6789"/>
    <w:rsid w:val="000C67CB"/>
    <w:rsid w:val="000C7373"/>
    <w:rsid w:val="000C73BB"/>
    <w:rsid w:val="000C743A"/>
    <w:rsid w:val="000C7524"/>
    <w:rsid w:val="000C754F"/>
    <w:rsid w:val="000C76AB"/>
    <w:rsid w:val="000C77F1"/>
    <w:rsid w:val="000C791C"/>
    <w:rsid w:val="000D0861"/>
    <w:rsid w:val="000D0DE5"/>
    <w:rsid w:val="000D10B0"/>
    <w:rsid w:val="000D147E"/>
    <w:rsid w:val="000D160D"/>
    <w:rsid w:val="000D1A95"/>
    <w:rsid w:val="000D202C"/>
    <w:rsid w:val="000D22CB"/>
    <w:rsid w:val="000D2448"/>
    <w:rsid w:val="000D26A5"/>
    <w:rsid w:val="000D27A8"/>
    <w:rsid w:val="000D28D2"/>
    <w:rsid w:val="000D2A8F"/>
    <w:rsid w:val="000D33ED"/>
    <w:rsid w:val="000D370F"/>
    <w:rsid w:val="000D3A8C"/>
    <w:rsid w:val="000D3C3F"/>
    <w:rsid w:val="000D4E03"/>
    <w:rsid w:val="000D5038"/>
    <w:rsid w:val="000D5292"/>
    <w:rsid w:val="000D5C13"/>
    <w:rsid w:val="000D5D04"/>
    <w:rsid w:val="000D5F0C"/>
    <w:rsid w:val="000D64B1"/>
    <w:rsid w:val="000D6AC8"/>
    <w:rsid w:val="000D6CF6"/>
    <w:rsid w:val="000D6DED"/>
    <w:rsid w:val="000D73CF"/>
    <w:rsid w:val="000D7D41"/>
    <w:rsid w:val="000E000E"/>
    <w:rsid w:val="000E06EF"/>
    <w:rsid w:val="000E0AEF"/>
    <w:rsid w:val="000E1303"/>
    <w:rsid w:val="000E1908"/>
    <w:rsid w:val="000E1975"/>
    <w:rsid w:val="000E1BC6"/>
    <w:rsid w:val="000E1F3E"/>
    <w:rsid w:val="000E21B8"/>
    <w:rsid w:val="000E2208"/>
    <w:rsid w:val="000E2425"/>
    <w:rsid w:val="000E2609"/>
    <w:rsid w:val="000E2826"/>
    <w:rsid w:val="000E2EB5"/>
    <w:rsid w:val="000E2FB7"/>
    <w:rsid w:val="000E3051"/>
    <w:rsid w:val="000E324C"/>
    <w:rsid w:val="000E37BE"/>
    <w:rsid w:val="000E38FC"/>
    <w:rsid w:val="000E3954"/>
    <w:rsid w:val="000E3AAD"/>
    <w:rsid w:val="000E3C3A"/>
    <w:rsid w:val="000E3F87"/>
    <w:rsid w:val="000E4227"/>
    <w:rsid w:val="000E45DC"/>
    <w:rsid w:val="000E4711"/>
    <w:rsid w:val="000E4818"/>
    <w:rsid w:val="000E493F"/>
    <w:rsid w:val="000E4C93"/>
    <w:rsid w:val="000E4CC1"/>
    <w:rsid w:val="000E50CB"/>
    <w:rsid w:val="000E5995"/>
    <w:rsid w:val="000E5B1F"/>
    <w:rsid w:val="000E5FC0"/>
    <w:rsid w:val="000E6086"/>
    <w:rsid w:val="000E60D4"/>
    <w:rsid w:val="000E61F2"/>
    <w:rsid w:val="000E63D8"/>
    <w:rsid w:val="000E65B2"/>
    <w:rsid w:val="000E6994"/>
    <w:rsid w:val="000E726A"/>
    <w:rsid w:val="000E7715"/>
    <w:rsid w:val="000E78ED"/>
    <w:rsid w:val="000F0159"/>
    <w:rsid w:val="000F0242"/>
    <w:rsid w:val="000F02E3"/>
    <w:rsid w:val="000F04ED"/>
    <w:rsid w:val="000F0A86"/>
    <w:rsid w:val="000F0DF7"/>
    <w:rsid w:val="000F1030"/>
    <w:rsid w:val="000F14D4"/>
    <w:rsid w:val="000F16A9"/>
    <w:rsid w:val="000F1865"/>
    <w:rsid w:val="000F1DED"/>
    <w:rsid w:val="000F1E7F"/>
    <w:rsid w:val="000F203E"/>
    <w:rsid w:val="000F2325"/>
    <w:rsid w:val="000F2978"/>
    <w:rsid w:val="000F2D05"/>
    <w:rsid w:val="000F318D"/>
    <w:rsid w:val="000F349B"/>
    <w:rsid w:val="000F3FE6"/>
    <w:rsid w:val="000F4337"/>
    <w:rsid w:val="000F460F"/>
    <w:rsid w:val="000F48B8"/>
    <w:rsid w:val="000F4B79"/>
    <w:rsid w:val="000F4CC5"/>
    <w:rsid w:val="000F513C"/>
    <w:rsid w:val="000F517A"/>
    <w:rsid w:val="000F567B"/>
    <w:rsid w:val="000F572D"/>
    <w:rsid w:val="000F58CC"/>
    <w:rsid w:val="000F5A9B"/>
    <w:rsid w:val="000F5C86"/>
    <w:rsid w:val="000F6254"/>
    <w:rsid w:val="000F6487"/>
    <w:rsid w:val="000F65B4"/>
    <w:rsid w:val="000F694B"/>
    <w:rsid w:val="000F6955"/>
    <w:rsid w:val="000F6C87"/>
    <w:rsid w:val="000F73E1"/>
    <w:rsid w:val="000F756A"/>
    <w:rsid w:val="000F78A8"/>
    <w:rsid w:val="000F7E6F"/>
    <w:rsid w:val="000F7EB5"/>
    <w:rsid w:val="001003E9"/>
    <w:rsid w:val="00100520"/>
    <w:rsid w:val="0010096D"/>
    <w:rsid w:val="00100AFE"/>
    <w:rsid w:val="00100DA4"/>
    <w:rsid w:val="00100DCC"/>
    <w:rsid w:val="00101277"/>
    <w:rsid w:val="00101360"/>
    <w:rsid w:val="00101554"/>
    <w:rsid w:val="00101B40"/>
    <w:rsid w:val="00101F5E"/>
    <w:rsid w:val="00101FED"/>
    <w:rsid w:val="0010261A"/>
    <w:rsid w:val="001028AD"/>
    <w:rsid w:val="0010304A"/>
    <w:rsid w:val="0010325C"/>
    <w:rsid w:val="00104978"/>
    <w:rsid w:val="00104B0D"/>
    <w:rsid w:val="00104B39"/>
    <w:rsid w:val="00104C62"/>
    <w:rsid w:val="00104EA0"/>
    <w:rsid w:val="00105291"/>
    <w:rsid w:val="0010576B"/>
    <w:rsid w:val="00105941"/>
    <w:rsid w:val="00105F04"/>
    <w:rsid w:val="001060B5"/>
    <w:rsid w:val="001060C9"/>
    <w:rsid w:val="001064C0"/>
    <w:rsid w:val="0010692E"/>
    <w:rsid w:val="00106A2B"/>
    <w:rsid w:val="00106ADF"/>
    <w:rsid w:val="00106BAC"/>
    <w:rsid w:val="00106D9F"/>
    <w:rsid w:val="001071EE"/>
    <w:rsid w:val="001075A2"/>
    <w:rsid w:val="001075D1"/>
    <w:rsid w:val="00107626"/>
    <w:rsid w:val="00110179"/>
    <w:rsid w:val="001102D7"/>
    <w:rsid w:val="0011037F"/>
    <w:rsid w:val="001105BE"/>
    <w:rsid w:val="001107DA"/>
    <w:rsid w:val="0011088B"/>
    <w:rsid w:val="001108B9"/>
    <w:rsid w:val="001113D5"/>
    <w:rsid w:val="0011151A"/>
    <w:rsid w:val="00111899"/>
    <w:rsid w:val="00111BCB"/>
    <w:rsid w:val="00111D52"/>
    <w:rsid w:val="00111F2F"/>
    <w:rsid w:val="001127ED"/>
    <w:rsid w:val="0011297F"/>
    <w:rsid w:val="001129A1"/>
    <w:rsid w:val="00113427"/>
    <w:rsid w:val="00113680"/>
    <w:rsid w:val="0011441A"/>
    <w:rsid w:val="001147A0"/>
    <w:rsid w:val="001147CE"/>
    <w:rsid w:val="0011480F"/>
    <w:rsid w:val="00114CCD"/>
    <w:rsid w:val="00115329"/>
    <w:rsid w:val="00115679"/>
    <w:rsid w:val="00115A8F"/>
    <w:rsid w:val="00115B3A"/>
    <w:rsid w:val="00115CC7"/>
    <w:rsid w:val="00115D14"/>
    <w:rsid w:val="001166B0"/>
    <w:rsid w:val="001166CC"/>
    <w:rsid w:val="0011694F"/>
    <w:rsid w:val="00116988"/>
    <w:rsid w:val="0011699A"/>
    <w:rsid w:val="00116A84"/>
    <w:rsid w:val="00116F03"/>
    <w:rsid w:val="001171D8"/>
    <w:rsid w:val="00117444"/>
    <w:rsid w:val="001175E8"/>
    <w:rsid w:val="0012047E"/>
    <w:rsid w:val="001204D7"/>
    <w:rsid w:val="00121124"/>
    <w:rsid w:val="00121182"/>
    <w:rsid w:val="001211B5"/>
    <w:rsid w:val="001217FC"/>
    <w:rsid w:val="00121B7E"/>
    <w:rsid w:val="0012203D"/>
    <w:rsid w:val="001229F5"/>
    <w:rsid w:val="00122A63"/>
    <w:rsid w:val="00122C6C"/>
    <w:rsid w:val="00122D21"/>
    <w:rsid w:val="0012316B"/>
    <w:rsid w:val="0012395E"/>
    <w:rsid w:val="00123AC8"/>
    <w:rsid w:val="001241CE"/>
    <w:rsid w:val="001246E6"/>
    <w:rsid w:val="0012495C"/>
    <w:rsid w:val="00124E5A"/>
    <w:rsid w:val="001250AB"/>
    <w:rsid w:val="00125365"/>
    <w:rsid w:val="001255F7"/>
    <w:rsid w:val="00125982"/>
    <w:rsid w:val="00125E58"/>
    <w:rsid w:val="00126195"/>
    <w:rsid w:val="001261D5"/>
    <w:rsid w:val="00126379"/>
    <w:rsid w:val="001263F4"/>
    <w:rsid w:val="00126B2B"/>
    <w:rsid w:val="001272C2"/>
    <w:rsid w:val="00127E41"/>
    <w:rsid w:val="0013003B"/>
    <w:rsid w:val="00130169"/>
    <w:rsid w:val="001308C9"/>
    <w:rsid w:val="00130944"/>
    <w:rsid w:val="001319D2"/>
    <w:rsid w:val="00131F13"/>
    <w:rsid w:val="00131FA8"/>
    <w:rsid w:val="001320BD"/>
    <w:rsid w:val="001327F9"/>
    <w:rsid w:val="0013287A"/>
    <w:rsid w:val="00132D5E"/>
    <w:rsid w:val="00133025"/>
    <w:rsid w:val="001330A3"/>
    <w:rsid w:val="001331C6"/>
    <w:rsid w:val="0013380B"/>
    <w:rsid w:val="00133A78"/>
    <w:rsid w:val="00133EFF"/>
    <w:rsid w:val="0013432E"/>
    <w:rsid w:val="00134550"/>
    <w:rsid w:val="0013474D"/>
    <w:rsid w:val="001347A9"/>
    <w:rsid w:val="00134CB1"/>
    <w:rsid w:val="00134D4F"/>
    <w:rsid w:val="00134FB4"/>
    <w:rsid w:val="0013525C"/>
    <w:rsid w:val="001353C1"/>
    <w:rsid w:val="001356A5"/>
    <w:rsid w:val="001356AB"/>
    <w:rsid w:val="00135703"/>
    <w:rsid w:val="001358D5"/>
    <w:rsid w:val="001364DE"/>
    <w:rsid w:val="0013673A"/>
    <w:rsid w:val="001368ED"/>
    <w:rsid w:val="00136D04"/>
    <w:rsid w:val="00137066"/>
    <w:rsid w:val="00137326"/>
    <w:rsid w:val="00137490"/>
    <w:rsid w:val="00137536"/>
    <w:rsid w:val="001376CE"/>
    <w:rsid w:val="00137C3E"/>
    <w:rsid w:val="00140051"/>
    <w:rsid w:val="0014030D"/>
    <w:rsid w:val="0014046D"/>
    <w:rsid w:val="0014067F"/>
    <w:rsid w:val="00140718"/>
    <w:rsid w:val="0014075A"/>
    <w:rsid w:val="001407E2"/>
    <w:rsid w:val="00140EDE"/>
    <w:rsid w:val="00141070"/>
    <w:rsid w:val="0014112E"/>
    <w:rsid w:val="0014157A"/>
    <w:rsid w:val="00141FA5"/>
    <w:rsid w:val="0014205D"/>
    <w:rsid w:val="001421C1"/>
    <w:rsid w:val="00142278"/>
    <w:rsid w:val="001424F7"/>
    <w:rsid w:val="00142961"/>
    <w:rsid w:val="001429BB"/>
    <w:rsid w:val="001429D5"/>
    <w:rsid w:val="00142A8B"/>
    <w:rsid w:val="001430B0"/>
    <w:rsid w:val="00143F81"/>
    <w:rsid w:val="00144939"/>
    <w:rsid w:val="00144E0C"/>
    <w:rsid w:val="00145575"/>
    <w:rsid w:val="00145CE4"/>
    <w:rsid w:val="00145FC3"/>
    <w:rsid w:val="0014656D"/>
    <w:rsid w:val="0014677E"/>
    <w:rsid w:val="00146843"/>
    <w:rsid w:val="00147153"/>
    <w:rsid w:val="001472DE"/>
    <w:rsid w:val="0014731E"/>
    <w:rsid w:val="00147712"/>
    <w:rsid w:val="0015013E"/>
    <w:rsid w:val="001502BC"/>
    <w:rsid w:val="001505E1"/>
    <w:rsid w:val="0015068B"/>
    <w:rsid w:val="00150810"/>
    <w:rsid w:val="00150A71"/>
    <w:rsid w:val="00150CE4"/>
    <w:rsid w:val="001515F7"/>
    <w:rsid w:val="001518D6"/>
    <w:rsid w:val="00151AEB"/>
    <w:rsid w:val="00151B28"/>
    <w:rsid w:val="00151DA4"/>
    <w:rsid w:val="00152541"/>
    <w:rsid w:val="00152749"/>
    <w:rsid w:val="00152824"/>
    <w:rsid w:val="0015299E"/>
    <w:rsid w:val="00152B6C"/>
    <w:rsid w:val="00152FE3"/>
    <w:rsid w:val="001532D3"/>
    <w:rsid w:val="001537F2"/>
    <w:rsid w:val="00153BBD"/>
    <w:rsid w:val="00154096"/>
    <w:rsid w:val="00154101"/>
    <w:rsid w:val="00154499"/>
    <w:rsid w:val="001547BA"/>
    <w:rsid w:val="001549DE"/>
    <w:rsid w:val="00154BBE"/>
    <w:rsid w:val="00154E37"/>
    <w:rsid w:val="001550A2"/>
    <w:rsid w:val="001551EB"/>
    <w:rsid w:val="00155418"/>
    <w:rsid w:val="001556B4"/>
    <w:rsid w:val="0015583A"/>
    <w:rsid w:val="00155C92"/>
    <w:rsid w:val="00155DA6"/>
    <w:rsid w:val="001564C1"/>
    <w:rsid w:val="00156594"/>
    <w:rsid w:val="001568B5"/>
    <w:rsid w:val="00156DB2"/>
    <w:rsid w:val="00156E6D"/>
    <w:rsid w:val="00156F45"/>
    <w:rsid w:val="00157638"/>
    <w:rsid w:val="001577C7"/>
    <w:rsid w:val="00157817"/>
    <w:rsid w:val="001578A0"/>
    <w:rsid w:val="001578F3"/>
    <w:rsid w:val="001578F8"/>
    <w:rsid w:val="001578FE"/>
    <w:rsid w:val="00157C29"/>
    <w:rsid w:val="00157EB9"/>
    <w:rsid w:val="00157F86"/>
    <w:rsid w:val="00157FF8"/>
    <w:rsid w:val="0016004B"/>
    <w:rsid w:val="00160111"/>
    <w:rsid w:val="001601B1"/>
    <w:rsid w:val="0016022B"/>
    <w:rsid w:val="001606A7"/>
    <w:rsid w:val="001606DB"/>
    <w:rsid w:val="00160AEF"/>
    <w:rsid w:val="00160C94"/>
    <w:rsid w:val="00161625"/>
    <w:rsid w:val="0016166C"/>
    <w:rsid w:val="00161823"/>
    <w:rsid w:val="00161F49"/>
    <w:rsid w:val="00162051"/>
    <w:rsid w:val="00162250"/>
    <w:rsid w:val="001623F9"/>
    <w:rsid w:val="00162512"/>
    <w:rsid w:val="001627DA"/>
    <w:rsid w:val="00162C4C"/>
    <w:rsid w:val="00162D63"/>
    <w:rsid w:val="001632B9"/>
    <w:rsid w:val="0016395B"/>
    <w:rsid w:val="001639F1"/>
    <w:rsid w:val="001648F1"/>
    <w:rsid w:val="00164A31"/>
    <w:rsid w:val="00164B35"/>
    <w:rsid w:val="00164B5E"/>
    <w:rsid w:val="00164CAF"/>
    <w:rsid w:val="00164F11"/>
    <w:rsid w:val="00164FB6"/>
    <w:rsid w:val="00164FDD"/>
    <w:rsid w:val="001650E5"/>
    <w:rsid w:val="00165168"/>
    <w:rsid w:val="001653AB"/>
    <w:rsid w:val="00165682"/>
    <w:rsid w:val="0016580F"/>
    <w:rsid w:val="00165B68"/>
    <w:rsid w:val="00165BA5"/>
    <w:rsid w:val="00165C0C"/>
    <w:rsid w:val="00165DFB"/>
    <w:rsid w:val="00166063"/>
    <w:rsid w:val="0016612F"/>
    <w:rsid w:val="00166319"/>
    <w:rsid w:val="00166604"/>
    <w:rsid w:val="001667AD"/>
    <w:rsid w:val="001668A9"/>
    <w:rsid w:val="0016756B"/>
    <w:rsid w:val="0016760A"/>
    <w:rsid w:val="00167639"/>
    <w:rsid w:val="00170063"/>
    <w:rsid w:val="00170287"/>
    <w:rsid w:val="0017032F"/>
    <w:rsid w:val="00170920"/>
    <w:rsid w:val="00170E67"/>
    <w:rsid w:val="00170E89"/>
    <w:rsid w:val="00170F3B"/>
    <w:rsid w:val="00170F65"/>
    <w:rsid w:val="0017110B"/>
    <w:rsid w:val="001711F1"/>
    <w:rsid w:val="0017137E"/>
    <w:rsid w:val="001718DD"/>
    <w:rsid w:val="00172B07"/>
    <w:rsid w:val="00172B5A"/>
    <w:rsid w:val="00172C3F"/>
    <w:rsid w:val="00172E64"/>
    <w:rsid w:val="001730B8"/>
    <w:rsid w:val="0017358D"/>
    <w:rsid w:val="0017380E"/>
    <w:rsid w:val="00173813"/>
    <w:rsid w:val="00173C1C"/>
    <w:rsid w:val="00173E4C"/>
    <w:rsid w:val="00173EB9"/>
    <w:rsid w:val="00173F87"/>
    <w:rsid w:val="00174DD2"/>
    <w:rsid w:val="00175167"/>
    <w:rsid w:val="001758D4"/>
    <w:rsid w:val="001759D4"/>
    <w:rsid w:val="00175B37"/>
    <w:rsid w:val="001760A5"/>
    <w:rsid w:val="00176578"/>
    <w:rsid w:val="00176E9C"/>
    <w:rsid w:val="00177105"/>
    <w:rsid w:val="001773D2"/>
    <w:rsid w:val="001774EE"/>
    <w:rsid w:val="0017793F"/>
    <w:rsid w:val="001779FE"/>
    <w:rsid w:val="00177B6C"/>
    <w:rsid w:val="00177D2B"/>
    <w:rsid w:val="001806D4"/>
    <w:rsid w:val="0018088C"/>
    <w:rsid w:val="001809FF"/>
    <w:rsid w:val="0018114B"/>
    <w:rsid w:val="0018257D"/>
    <w:rsid w:val="001826AF"/>
    <w:rsid w:val="00182CB6"/>
    <w:rsid w:val="0018325E"/>
    <w:rsid w:val="001834FE"/>
    <w:rsid w:val="001837B4"/>
    <w:rsid w:val="001839B2"/>
    <w:rsid w:val="00183BA9"/>
    <w:rsid w:val="00184000"/>
    <w:rsid w:val="001843A3"/>
    <w:rsid w:val="00184D1B"/>
    <w:rsid w:val="00184DB1"/>
    <w:rsid w:val="00184E6C"/>
    <w:rsid w:val="00184ED1"/>
    <w:rsid w:val="00184F1A"/>
    <w:rsid w:val="00184F20"/>
    <w:rsid w:val="001857ED"/>
    <w:rsid w:val="00185A81"/>
    <w:rsid w:val="00185E1F"/>
    <w:rsid w:val="0018618F"/>
    <w:rsid w:val="00186261"/>
    <w:rsid w:val="00186562"/>
    <w:rsid w:val="0018667B"/>
    <w:rsid w:val="00186B18"/>
    <w:rsid w:val="00186BD2"/>
    <w:rsid w:val="00186DE3"/>
    <w:rsid w:val="001874E2"/>
    <w:rsid w:val="00187539"/>
    <w:rsid w:val="001877AA"/>
    <w:rsid w:val="00187B79"/>
    <w:rsid w:val="00190143"/>
    <w:rsid w:val="00190792"/>
    <w:rsid w:val="00190E15"/>
    <w:rsid w:val="00190F20"/>
    <w:rsid w:val="001910C6"/>
    <w:rsid w:val="00191552"/>
    <w:rsid w:val="0019195F"/>
    <w:rsid w:val="00191A8C"/>
    <w:rsid w:val="00191C40"/>
    <w:rsid w:val="00192171"/>
    <w:rsid w:val="0019267B"/>
    <w:rsid w:val="00192719"/>
    <w:rsid w:val="00192786"/>
    <w:rsid w:val="00192AB1"/>
    <w:rsid w:val="00192DDE"/>
    <w:rsid w:val="00192E96"/>
    <w:rsid w:val="001939D5"/>
    <w:rsid w:val="00193AEA"/>
    <w:rsid w:val="00193CF9"/>
    <w:rsid w:val="00193D5E"/>
    <w:rsid w:val="00193D69"/>
    <w:rsid w:val="00193DA2"/>
    <w:rsid w:val="00193DA3"/>
    <w:rsid w:val="00194404"/>
    <w:rsid w:val="0019468B"/>
    <w:rsid w:val="0019482C"/>
    <w:rsid w:val="0019518E"/>
    <w:rsid w:val="001951B7"/>
    <w:rsid w:val="00195855"/>
    <w:rsid w:val="001958B6"/>
    <w:rsid w:val="00195F5F"/>
    <w:rsid w:val="001961CE"/>
    <w:rsid w:val="001961E0"/>
    <w:rsid w:val="001962B7"/>
    <w:rsid w:val="00196330"/>
    <w:rsid w:val="001969DA"/>
    <w:rsid w:val="00196A7C"/>
    <w:rsid w:val="00196DF4"/>
    <w:rsid w:val="00196EE4"/>
    <w:rsid w:val="00196FA1"/>
    <w:rsid w:val="0019704A"/>
    <w:rsid w:val="00197879"/>
    <w:rsid w:val="001978B9"/>
    <w:rsid w:val="00197C9B"/>
    <w:rsid w:val="00197FA4"/>
    <w:rsid w:val="001A0595"/>
    <w:rsid w:val="001A0971"/>
    <w:rsid w:val="001A0BB0"/>
    <w:rsid w:val="001A0F9A"/>
    <w:rsid w:val="001A10BE"/>
    <w:rsid w:val="001A11DF"/>
    <w:rsid w:val="001A1616"/>
    <w:rsid w:val="001A1DD5"/>
    <w:rsid w:val="001A1DDA"/>
    <w:rsid w:val="001A1EC4"/>
    <w:rsid w:val="001A1FD8"/>
    <w:rsid w:val="001A2005"/>
    <w:rsid w:val="001A2104"/>
    <w:rsid w:val="001A221E"/>
    <w:rsid w:val="001A23C8"/>
    <w:rsid w:val="001A2B80"/>
    <w:rsid w:val="001A32B8"/>
    <w:rsid w:val="001A3578"/>
    <w:rsid w:val="001A388E"/>
    <w:rsid w:val="001A3A0B"/>
    <w:rsid w:val="001A3B34"/>
    <w:rsid w:val="001A3CD7"/>
    <w:rsid w:val="001A3EA3"/>
    <w:rsid w:val="001A439D"/>
    <w:rsid w:val="001A4560"/>
    <w:rsid w:val="001A4963"/>
    <w:rsid w:val="001A4A37"/>
    <w:rsid w:val="001A4DBE"/>
    <w:rsid w:val="001A5081"/>
    <w:rsid w:val="001A53FC"/>
    <w:rsid w:val="001A5574"/>
    <w:rsid w:val="001A5616"/>
    <w:rsid w:val="001A5783"/>
    <w:rsid w:val="001A6431"/>
    <w:rsid w:val="001A64FB"/>
    <w:rsid w:val="001A6900"/>
    <w:rsid w:val="001A697E"/>
    <w:rsid w:val="001A7022"/>
    <w:rsid w:val="001A72C1"/>
    <w:rsid w:val="001A7A6B"/>
    <w:rsid w:val="001A7EA8"/>
    <w:rsid w:val="001B0236"/>
    <w:rsid w:val="001B02DC"/>
    <w:rsid w:val="001B045D"/>
    <w:rsid w:val="001B0490"/>
    <w:rsid w:val="001B052F"/>
    <w:rsid w:val="001B06AD"/>
    <w:rsid w:val="001B0A68"/>
    <w:rsid w:val="001B1034"/>
    <w:rsid w:val="001B1135"/>
    <w:rsid w:val="001B1206"/>
    <w:rsid w:val="001B1349"/>
    <w:rsid w:val="001B1937"/>
    <w:rsid w:val="001B1ABF"/>
    <w:rsid w:val="001B20D6"/>
    <w:rsid w:val="001B22F1"/>
    <w:rsid w:val="001B23C7"/>
    <w:rsid w:val="001B247A"/>
    <w:rsid w:val="001B278E"/>
    <w:rsid w:val="001B2824"/>
    <w:rsid w:val="001B29C7"/>
    <w:rsid w:val="001B2B3E"/>
    <w:rsid w:val="001B2BB5"/>
    <w:rsid w:val="001B2D9C"/>
    <w:rsid w:val="001B3207"/>
    <w:rsid w:val="001B3368"/>
    <w:rsid w:val="001B344E"/>
    <w:rsid w:val="001B34C4"/>
    <w:rsid w:val="001B39CA"/>
    <w:rsid w:val="001B3D78"/>
    <w:rsid w:val="001B3F0A"/>
    <w:rsid w:val="001B4408"/>
    <w:rsid w:val="001B48EB"/>
    <w:rsid w:val="001B4A7B"/>
    <w:rsid w:val="001B4BF5"/>
    <w:rsid w:val="001B4D8C"/>
    <w:rsid w:val="001B642C"/>
    <w:rsid w:val="001B64C1"/>
    <w:rsid w:val="001B6542"/>
    <w:rsid w:val="001B65E9"/>
    <w:rsid w:val="001B6A93"/>
    <w:rsid w:val="001B72F9"/>
    <w:rsid w:val="001B785C"/>
    <w:rsid w:val="001B7A1B"/>
    <w:rsid w:val="001B7DF9"/>
    <w:rsid w:val="001C0B81"/>
    <w:rsid w:val="001C0BAA"/>
    <w:rsid w:val="001C0CC1"/>
    <w:rsid w:val="001C1455"/>
    <w:rsid w:val="001C159D"/>
    <w:rsid w:val="001C16E0"/>
    <w:rsid w:val="001C18E0"/>
    <w:rsid w:val="001C19AC"/>
    <w:rsid w:val="001C1B8D"/>
    <w:rsid w:val="001C1DD0"/>
    <w:rsid w:val="001C1E61"/>
    <w:rsid w:val="001C262B"/>
    <w:rsid w:val="001C266E"/>
    <w:rsid w:val="001C288F"/>
    <w:rsid w:val="001C2CEB"/>
    <w:rsid w:val="001C2D87"/>
    <w:rsid w:val="001C2DE9"/>
    <w:rsid w:val="001C2E8F"/>
    <w:rsid w:val="001C2F7A"/>
    <w:rsid w:val="001C3075"/>
    <w:rsid w:val="001C3311"/>
    <w:rsid w:val="001C3850"/>
    <w:rsid w:val="001C39F8"/>
    <w:rsid w:val="001C3F71"/>
    <w:rsid w:val="001C417A"/>
    <w:rsid w:val="001C43AC"/>
    <w:rsid w:val="001C4492"/>
    <w:rsid w:val="001C4671"/>
    <w:rsid w:val="001C46B1"/>
    <w:rsid w:val="001C4A1F"/>
    <w:rsid w:val="001C585F"/>
    <w:rsid w:val="001C6443"/>
    <w:rsid w:val="001C6557"/>
    <w:rsid w:val="001C6B4E"/>
    <w:rsid w:val="001C7067"/>
    <w:rsid w:val="001C7107"/>
    <w:rsid w:val="001C73F1"/>
    <w:rsid w:val="001C7914"/>
    <w:rsid w:val="001C7D5E"/>
    <w:rsid w:val="001C7D87"/>
    <w:rsid w:val="001D02C5"/>
    <w:rsid w:val="001D0B7B"/>
    <w:rsid w:val="001D0E13"/>
    <w:rsid w:val="001D0ECC"/>
    <w:rsid w:val="001D15AC"/>
    <w:rsid w:val="001D165C"/>
    <w:rsid w:val="001D1CCD"/>
    <w:rsid w:val="001D1EF3"/>
    <w:rsid w:val="001D1FA3"/>
    <w:rsid w:val="001D2056"/>
    <w:rsid w:val="001D234E"/>
    <w:rsid w:val="001D24F3"/>
    <w:rsid w:val="001D252F"/>
    <w:rsid w:val="001D28C6"/>
    <w:rsid w:val="001D2A0F"/>
    <w:rsid w:val="001D2C00"/>
    <w:rsid w:val="001D2C48"/>
    <w:rsid w:val="001D2CB5"/>
    <w:rsid w:val="001D2CD3"/>
    <w:rsid w:val="001D2F91"/>
    <w:rsid w:val="001D3258"/>
    <w:rsid w:val="001D3431"/>
    <w:rsid w:val="001D363D"/>
    <w:rsid w:val="001D3880"/>
    <w:rsid w:val="001D3A41"/>
    <w:rsid w:val="001D3B61"/>
    <w:rsid w:val="001D3C3E"/>
    <w:rsid w:val="001D3C77"/>
    <w:rsid w:val="001D3F09"/>
    <w:rsid w:val="001D4409"/>
    <w:rsid w:val="001D4489"/>
    <w:rsid w:val="001D45BD"/>
    <w:rsid w:val="001D48CC"/>
    <w:rsid w:val="001D4C2F"/>
    <w:rsid w:val="001D4CB2"/>
    <w:rsid w:val="001D4D91"/>
    <w:rsid w:val="001D4EE4"/>
    <w:rsid w:val="001D527D"/>
    <w:rsid w:val="001D546E"/>
    <w:rsid w:val="001D57FF"/>
    <w:rsid w:val="001D5F7C"/>
    <w:rsid w:val="001D616D"/>
    <w:rsid w:val="001D66A4"/>
    <w:rsid w:val="001D6AB0"/>
    <w:rsid w:val="001D6F8A"/>
    <w:rsid w:val="001D70A0"/>
    <w:rsid w:val="001D7572"/>
    <w:rsid w:val="001D7574"/>
    <w:rsid w:val="001D7E6F"/>
    <w:rsid w:val="001E0221"/>
    <w:rsid w:val="001E0265"/>
    <w:rsid w:val="001E04B7"/>
    <w:rsid w:val="001E0601"/>
    <w:rsid w:val="001E0C5E"/>
    <w:rsid w:val="001E1544"/>
    <w:rsid w:val="001E158E"/>
    <w:rsid w:val="001E1B56"/>
    <w:rsid w:val="001E1BA0"/>
    <w:rsid w:val="001E1EA0"/>
    <w:rsid w:val="001E2263"/>
    <w:rsid w:val="001E27C2"/>
    <w:rsid w:val="001E2857"/>
    <w:rsid w:val="001E28D2"/>
    <w:rsid w:val="001E2928"/>
    <w:rsid w:val="001E2BD4"/>
    <w:rsid w:val="001E2CC4"/>
    <w:rsid w:val="001E35D0"/>
    <w:rsid w:val="001E3A83"/>
    <w:rsid w:val="001E3D0A"/>
    <w:rsid w:val="001E3E47"/>
    <w:rsid w:val="001E3FFF"/>
    <w:rsid w:val="001E406D"/>
    <w:rsid w:val="001E4070"/>
    <w:rsid w:val="001E4190"/>
    <w:rsid w:val="001E4547"/>
    <w:rsid w:val="001E490A"/>
    <w:rsid w:val="001E49E8"/>
    <w:rsid w:val="001E4B94"/>
    <w:rsid w:val="001E4E22"/>
    <w:rsid w:val="001E50EC"/>
    <w:rsid w:val="001E5AF6"/>
    <w:rsid w:val="001E6105"/>
    <w:rsid w:val="001E62EB"/>
    <w:rsid w:val="001E6917"/>
    <w:rsid w:val="001E6E3C"/>
    <w:rsid w:val="001E6F1C"/>
    <w:rsid w:val="001E6F5A"/>
    <w:rsid w:val="001E7C4C"/>
    <w:rsid w:val="001F0119"/>
    <w:rsid w:val="001F0D8D"/>
    <w:rsid w:val="001F0DF4"/>
    <w:rsid w:val="001F1022"/>
    <w:rsid w:val="001F12E3"/>
    <w:rsid w:val="001F14D1"/>
    <w:rsid w:val="001F1768"/>
    <w:rsid w:val="001F1811"/>
    <w:rsid w:val="001F1936"/>
    <w:rsid w:val="001F1AD4"/>
    <w:rsid w:val="001F2124"/>
    <w:rsid w:val="001F2450"/>
    <w:rsid w:val="001F2823"/>
    <w:rsid w:val="001F3050"/>
    <w:rsid w:val="001F34C9"/>
    <w:rsid w:val="001F36AC"/>
    <w:rsid w:val="001F3708"/>
    <w:rsid w:val="001F37E9"/>
    <w:rsid w:val="001F3B1F"/>
    <w:rsid w:val="001F416C"/>
    <w:rsid w:val="001F41D7"/>
    <w:rsid w:val="001F43EB"/>
    <w:rsid w:val="001F4CE8"/>
    <w:rsid w:val="001F4E9F"/>
    <w:rsid w:val="001F5711"/>
    <w:rsid w:val="001F582A"/>
    <w:rsid w:val="001F58D6"/>
    <w:rsid w:val="001F5C18"/>
    <w:rsid w:val="001F5CBD"/>
    <w:rsid w:val="001F5E18"/>
    <w:rsid w:val="001F5F2E"/>
    <w:rsid w:val="001F5F53"/>
    <w:rsid w:val="001F5FC2"/>
    <w:rsid w:val="001F607A"/>
    <w:rsid w:val="001F6358"/>
    <w:rsid w:val="001F6495"/>
    <w:rsid w:val="001F64BE"/>
    <w:rsid w:val="001F6D01"/>
    <w:rsid w:val="001F6E5B"/>
    <w:rsid w:val="001F7001"/>
    <w:rsid w:val="001F7A5A"/>
    <w:rsid w:val="001F7BDB"/>
    <w:rsid w:val="001F7C9F"/>
    <w:rsid w:val="001F7D51"/>
    <w:rsid w:val="002003BA"/>
    <w:rsid w:val="00200DE3"/>
    <w:rsid w:val="002013D9"/>
    <w:rsid w:val="00201F27"/>
    <w:rsid w:val="00201F51"/>
    <w:rsid w:val="002020EA"/>
    <w:rsid w:val="002021D0"/>
    <w:rsid w:val="002025BF"/>
    <w:rsid w:val="00202E85"/>
    <w:rsid w:val="002032C5"/>
    <w:rsid w:val="002034B6"/>
    <w:rsid w:val="00203A85"/>
    <w:rsid w:val="002040F5"/>
    <w:rsid w:val="0020435D"/>
    <w:rsid w:val="00204A3F"/>
    <w:rsid w:val="00204D8F"/>
    <w:rsid w:val="00205136"/>
    <w:rsid w:val="00206B0A"/>
    <w:rsid w:val="00206DE4"/>
    <w:rsid w:val="00206E9A"/>
    <w:rsid w:val="00206FE2"/>
    <w:rsid w:val="00207166"/>
    <w:rsid w:val="002073AC"/>
    <w:rsid w:val="00207AD4"/>
    <w:rsid w:val="00207BF0"/>
    <w:rsid w:val="00210587"/>
    <w:rsid w:val="002109C5"/>
    <w:rsid w:val="00210A07"/>
    <w:rsid w:val="00210A9B"/>
    <w:rsid w:val="00210D4B"/>
    <w:rsid w:val="00210FCC"/>
    <w:rsid w:val="00211014"/>
    <w:rsid w:val="00211081"/>
    <w:rsid w:val="00211830"/>
    <w:rsid w:val="00211F05"/>
    <w:rsid w:val="00212021"/>
    <w:rsid w:val="002120B2"/>
    <w:rsid w:val="002125A5"/>
    <w:rsid w:val="00212829"/>
    <w:rsid w:val="00213122"/>
    <w:rsid w:val="0021350A"/>
    <w:rsid w:val="00213634"/>
    <w:rsid w:val="00213834"/>
    <w:rsid w:val="00213A2C"/>
    <w:rsid w:val="00214019"/>
    <w:rsid w:val="00214074"/>
    <w:rsid w:val="00214415"/>
    <w:rsid w:val="00214554"/>
    <w:rsid w:val="002146B7"/>
    <w:rsid w:val="00215058"/>
    <w:rsid w:val="0021510F"/>
    <w:rsid w:val="00215179"/>
    <w:rsid w:val="002154BA"/>
    <w:rsid w:val="00215834"/>
    <w:rsid w:val="00215D0F"/>
    <w:rsid w:val="00215E37"/>
    <w:rsid w:val="00215FD4"/>
    <w:rsid w:val="00216526"/>
    <w:rsid w:val="00216724"/>
    <w:rsid w:val="00216E40"/>
    <w:rsid w:val="00217065"/>
    <w:rsid w:val="00217501"/>
    <w:rsid w:val="0021754B"/>
    <w:rsid w:val="00217A71"/>
    <w:rsid w:val="00217D3C"/>
    <w:rsid w:val="00217F07"/>
    <w:rsid w:val="002200A7"/>
    <w:rsid w:val="00220126"/>
    <w:rsid w:val="00220721"/>
    <w:rsid w:val="00220736"/>
    <w:rsid w:val="0022090B"/>
    <w:rsid w:val="00220957"/>
    <w:rsid w:val="00220A50"/>
    <w:rsid w:val="0022131D"/>
    <w:rsid w:val="002219C0"/>
    <w:rsid w:val="00222379"/>
    <w:rsid w:val="0022257A"/>
    <w:rsid w:val="00222875"/>
    <w:rsid w:val="002228F2"/>
    <w:rsid w:val="00222C05"/>
    <w:rsid w:val="00222DAC"/>
    <w:rsid w:val="00222EB7"/>
    <w:rsid w:val="00222F9B"/>
    <w:rsid w:val="00223204"/>
    <w:rsid w:val="00223C15"/>
    <w:rsid w:val="00223F45"/>
    <w:rsid w:val="002240F6"/>
    <w:rsid w:val="00224CC1"/>
    <w:rsid w:val="00224D72"/>
    <w:rsid w:val="00224D95"/>
    <w:rsid w:val="00224EB3"/>
    <w:rsid w:val="00225157"/>
    <w:rsid w:val="0022568A"/>
    <w:rsid w:val="00225DE8"/>
    <w:rsid w:val="00226264"/>
    <w:rsid w:val="002264B5"/>
    <w:rsid w:val="002268DD"/>
    <w:rsid w:val="00226C1B"/>
    <w:rsid w:val="002271A5"/>
    <w:rsid w:val="002274B9"/>
    <w:rsid w:val="00227696"/>
    <w:rsid w:val="002277FF"/>
    <w:rsid w:val="00227944"/>
    <w:rsid w:val="00227A95"/>
    <w:rsid w:val="00227C08"/>
    <w:rsid w:val="00230065"/>
    <w:rsid w:val="00230084"/>
    <w:rsid w:val="00230300"/>
    <w:rsid w:val="0023053C"/>
    <w:rsid w:val="00230591"/>
    <w:rsid w:val="00230B49"/>
    <w:rsid w:val="00230C93"/>
    <w:rsid w:val="00230CFC"/>
    <w:rsid w:val="00230FBF"/>
    <w:rsid w:val="00231017"/>
    <w:rsid w:val="00231347"/>
    <w:rsid w:val="002314DB"/>
    <w:rsid w:val="00231640"/>
    <w:rsid w:val="0023186E"/>
    <w:rsid w:val="002318E0"/>
    <w:rsid w:val="00231DB3"/>
    <w:rsid w:val="00231E0E"/>
    <w:rsid w:val="00231F7A"/>
    <w:rsid w:val="00232766"/>
    <w:rsid w:val="00232EF2"/>
    <w:rsid w:val="00232F4D"/>
    <w:rsid w:val="002332E2"/>
    <w:rsid w:val="00233A1A"/>
    <w:rsid w:val="00233ED1"/>
    <w:rsid w:val="00234072"/>
    <w:rsid w:val="00234D11"/>
    <w:rsid w:val="00234DBB"/>
    <w:rsid w:val="002352D2"/>
    <w:rsid w:val="002353B2"/>
    <w:rsid w:val="002357AC"/>
    <w:rsid w:val="002357D5"/>
    <w:rsid w:val="00235E66"/>
    <w:rsid w:val="002364AB"/>
    <w:rsid w:val="00236510"/>
    <w:rsid w:val="00236661"/>
    <w:rsid w:val="002366A1"/>
    <w:rsid w:val="00236A2B"/>
    <w:rsid w:val="00236D7D"/>
    <w:rsid w:val="00236E02"/>
    <w:rsid w:val="0023760B"/>
    <w:rsid w:val="002379C3"/>
    <w:rsid w:val="00240021"/>
    <w:rsid w:val="00240C23"/>
    <w:rsid w:val="00240CA9"/>
    <w:rsid w:val="00240E44"/>
    <w:rsid w:val="00241224"/>
    <w:rsid w:val="00241527"/>
    <w:rsid w:val="0024172F"/>
    <w:rsid w:val="0024197E"/>
    <w:rsid w:val="00241B7D"/>
    <w:rsid w:val="00241C5B"/>
    <w:rsid w:val="00241E70"/>
    <w:rsid w:val="00242384"/>
    <w:rsid w:val="00242433"/>
    <w:rsid w:val="00242487"/>
    <w:rsid w:val="0024257C"/>
    <w:rsid w:val="00242952"/>
    <w:rsid w:val="00242A1F"/>
    <w:rsid w:val="00242C0C"/>
    <w:rsid w:val="00242C3D"/>
    <w:rsid w:val="00242E99"/>
    <w:rsid w:val="002437FE"/>
    <w:rsid w:val="00243BF5"/>
    <w:rsid w:val="00243C40"/>
    <w:rsid w:val="00243EAB"/>
    <w:rsid w:val="002444F4"/>
    <w:rsid w:val="00244AF3"/>
    <w:rsid w:val="00244AFE"/>
    <w:rsid w:val="00244C6E"/>
    <w:rsid w:val="00244F48"/>
    <w:rsid w:val="00245670"/>
    <w:rsid w:val="002462BE"/>
    <w:rsid w:val="00246F0E"/>
    <w:rsid w:val="00247325"/>
    <w:rsid w:val="002501D0"/>
    <w:rsid w:val="00250864"/>
    <w:rsid w:val="002514B7"/>
    <w:rsid w:val="002518C0"/>
    <w:rsid w:val="00251E07"/>
    <w:rsid w:val="00251E6D"/>
    <w:rsid w:val="00252016"/>
    <w:rsid w:val="002520C5"/>
    <w:rsid w:val="002522E6"/>
    <w:rsid w:val="002525C4"/>
    <w:rsid w:val="002529F8"/>
    <w:rsid w:val="00252B59"/>
    <w:rsid w:val="00253292"/>
    <w:rsid w:val="00253BE6"/>
    <w:rsid w:val="0025413F"/>
    <w:rsid w:val="00254982"/>
    <w:rsid w:val="00254C2D"/>
    <w:rsid w:val="00254E78"/>
    <w:rsid w:val="00255208"/>
    <w:rsid w:val="002555A8"/>
    <w:rsid w:val="00255781"/>
    <w:rsid w:val="002558A0"/>
    <w:rsid w:val="00255BAE"/>
    <w:rsid w:val="00255FC5"/>
    <w:rsid w:val="0025648C"/>
    <w:rsid w:val="0025655B"/>
    <w:rsid w:val="002565FE"/>
    <w:rsid w:val="00256D85"/>
    <w:rsid w:val="00257473"/>
    <w:rsid w:val="002578DE"/>
    <w:rsid w:val="00257D18"/>
    <w:rsid w:val="00257F5D"/>
    <w:rsid w:val="00257F8D"/>
    <w:rsid w:val="00260353"/>
    <w:rsid w:val="0026041A"/>
    <w:rsid w:val="0026042E"/>
    <w:rsid w:val="002604D8"/>
    <w:rsid w:val="00260725"/>
    <w:rsid w:val="0026075C"/>
    <w:rsid w:val="0026078F"/>
    <w:rsid w:val="0026081B"/>
    <w:rsid w:val="00260887"/>
    <w:rsid w:val="00260941"/>
    <w:rsid w:val="00260959"/>
    <w:rsid w:val="00260A20"/>
    <w:rsid w:val="00260ADB"/>
    <w:rsid w:val="00260EE9"/>
    <w:rsid w:val="0026135C"/>
    <w:rsid w:val="00262489"/>
    <w:rsid w:val="00262620"/>
    <w:rsid w:val="00262653"/>
    <w:rsid w:val="00262A43"/>
    <w:rsid w:val="00262F3D"/>
    <w:rsid w:val="00263CD8"/>
    <w:rsid w:val="00264A35"/>
    <w:rsid w:val="00264C23"/>
    <w:rsid w:val="0026509B"/>
    <w:rsid w:val="00265391"/>
    <w:rsid w:val="002654F8"/>
    <w:rsid w:val="00265690"/>
    <w:rsid w:val="002657A6"/>
    <w:rsid w:val="00265829"/>
    <w:rsid w:val="002662EA"/>
    <w:rsid w:val="00266478"/>
    <w:rsid w:val="0026658D"/>
    <w:rsid w:val="002666D4"/>
    <w:rsid w:val="0026681E"/>
    <w:rsid w:val="00266E55"/>
    <w:rsid w:val="002675AD"/>
    <w:rsid w:val="00267D58"/>
    <w:rsid w:val="002700A1"/>
    <w:rsid w:val="0027042B"/>
    <w:rsid w:val="002715B6"/>
    <w:rsid w:val="00271908"/>
    <w:rsid w:val="00271968"/>
    <w:rsid w:val="00271B20"/>
    <w:rsid w:val="00271BDD"/>
    <w:rsid w:val="0027202B"/>
    <w:rsid w:val="0027217C"/>
    <w:rsid w:val="00272243"/>
    <w:rsid w:val="00272765"/>
    <w:rsid w:val="00272AE3"/>
    <w:rsid w:val="00272EFF"/>
    <w:rsid w:val="0027319C"/>
    <w:rsid w:val="00274390"/>
    <w:rsid w:val="002746BB"/>
    <w:rsid w:val="00274E8F"/>
    <w:rsid w:val="002752F9"/>
    <w:rsid w:val="00275389"/>
    <w:rsid w:val="002754EB"/>
    <w:rsid w:val="00275C77"/>
    <w:rsid w:val="002763E0"/>
    <w:rsid w:val="002765F8"/>
    <w:rsid w:val="00276A54"/>
    <w:rsid w:val="00277251"/>
    <w:rsid w:val="002773D6"/>
    <w:rsid w:val="002774DA"/>
    <w:rsid w:val="00277A33"/>
    <w:rsid w:val="00277BA1"/>
    <w:rsid w:val="00277CBB"/>
    <w:rsid w:val="002801AC"/>
    <w:rsid w:val="002803DB"/>
    <w:rsid w:val="002803DE"/>
    <w:rsid w:val="002803FE"/>
    <w:rsid w:val="002805E1"/>
    <w:rsid w:val="00280C0B"/>
    <w:rsid w:val="00280F9D"/>
    <w:rsid w:val="002815F0"/>
    <w:rsid w:val="00281E0B"/>
    <w:rsid w:val="00281EAB"/>
    <w:rsid w:val="00281FC6"/>
    <w:rsid w:val="00282107"/>
    <w:rsid w:val="00282861"/>
    <w:rsid w:val="002830F0"/>
    <w:rsid w:val="0028327C"/>
    <w:rsid w:val="00283587"/>
    <w:rsid w:val="002836AE"/>
    <w:rsid w:val="0028371B"/>
    <w:rsid w:val="00283856"/>
    <w:rsid w:val="00283B7F"/>
    <w:rsid w:val="00283EB0"/>
    <w:rsid w:val="002842E6"/>
    <w:rsid w:val="00284412"/>
    <w:rsid w:val="0028451D"/>
    <w:rsid w:val="00284B07"/>
    <w:rsid w:val="00284BF2"/>
    <w:rsid w:val="00284E0F"/>
    <w:rsid w:val="002850B3"/>
    <w:rsid w:val="002851E6"/>
    <w:rsid w:val="002856E3"/>
    <w:rsid w:val="00285AE6"/>
    <w:rsid w:val="00285E8E"/>
    <w:rsid w:val="00285F6D"/>
    <w:rsid w:val="00286266"/>
    <w:rsid w:val="00286975"/>
    <w:rsid w:val="00286B64"/>
    <w:rsid w:val="00286E49"/>
    <w:rsid w:val="00286FCD"/>
    <w:rsid w:val="00287246"/>
    <w:rsid w:val="002872AA"/>
    <w:rsid w:val="00287DCC"/>
    <w:rsid w:val="00287EA2"/>
    <w:rsid w:val="00290077"/>
    <w:rsid w:val="002906B3"/>
    <w:rsid w:val="002917E1"/>
    <w:rsid w:val="00291D4F"/>
    <w:rsid w:val="002920BC"/>
    <w:rsid w:val="0029238B"/>
    <w:rsid w:val="0029243D"/>
    <w:rsid w:val="00292658"/>
    <w:rsid w:val="00293422"/>
    <w:rsid w:val="002934FC"/>
    <w:rsid w:val="00293911"/>
    <w:rsid w:val="00293DCA"/>
    <w:rsid w:val="00293DDC"/>
    <w:rsid w:val="00294486"/>
    <w:rsid w:val="0029481D"/>
    <w:rsid w:val="0029483C"/>
    <w:rsid w:val="00294908"/>
    <w:rsid w:val="0029497F"/>
    <w:rsid w:val="00294AA7"/>
    <w:rsid w:val="00294B03"/>
    <w:rsid w:val="00294C11"/>
    <w:rsid w:val="00295414"/>
    <w:rsid w:val="00295514"/>
    <w:rsid w:val="00295B43"/>
    <w:rsid w:val="00295E62"/>
    <w:rsid w:val="00296772"/>
    <w:rsid w:val="0029677B"/>
    <w:rsid w:val="00296FE7"/>
    <w:rsid w:val="0029793A"/>
    <w:rsid w:val="00297B47"/>
    <w:rsid w:val="00297E48"/>
    <w:rsid w:val="002A0004"/>
    <w:rsid w:val="002A074C"/>
    <w:rsid w:val="002A07E7"/>
    <w:rsid w:val="002A0950"/>
    <w:rsid w:val="002A0A02"/>
    <w:rsid w:val="002A0B20"/>
    <w:rsid w:val="002A0F10"/>
    <w:rsid w:val="002A0FB3"/>
    <w:rsid w:val="002A1324"/>
    <w:rsid w:val="002A165D"/>
    <w:rsid w:val="002A1958"/>
    <w:rsid w:val="002A23D9"/>
    <w:rsid w:val="002A23FE"/>
    <w:rsid w:val="002A2972"/>
    <w:rsid w:val="002A3ABA"/>
    <w:rsid w:val="002A3C2C"/>
    <w:rsid w:val="002A3F1F"/>
    <w:rsid w:val="002A3F66"/>
    <w:rsid w:val="002A405C"/>
    <w:rsid w:val="002A43CE"/>
    <w:rsid w:val="002A4DF8"/>
    <w:rsid w:val="002A4FD2"/>
    <w:rsid w:val="002A521E"/>
    <w:rsid w:val="002A5F75"/>
    <w:rsid w:val="002A5F98"/>
    <w:rsid w:val="002A6033"/>
    <w:rsid w:val="002A607A"/>
    <w:rsid w:val="002A6084"/>
    <w:rsid w:val="002A66C1"/>
    <w:rsid w:val="002A66EE"/>
    <w:rsid w:val="002A7478"/>
    <w:rsid w:val="002A7906"/>
    <w:rsid w:val="002A7A7E"/>
    <w:rsid w:val="002A7AD3"/>
    <w:rsid w:val="002B012F"/>
    <w:rsid w:val="002B01C0"/>
    <w:rsid w:val="002B051A"/>
    <w:rsid w:val="002B07C4"/>
    <w:rsid w:val="002B0A64"/>
    <w:rsid w:val="002B0B55"/>
    <w:rsid w:val="002B108E"/>
    <w:rsid w:val="002B11D8"/>
    <w:rsid w:val="002B1260"/>
    <w:rsid w:val="002B17CF"/>
    <w:rsid w:val="002B1886"/>
    <w:rsid w:val="002B1891"/>
    <w:rsid w:val="002B1FD4"/>
    <w:rsid w:val="002B291B"/>
    <w:rsid w:val="002B2C28"/>
    <w:rsid w:val="002B2F3B"/>
    <w:rsid w:val="002B3312"/>
    <w:rsid w:val="002B341F"/>
    <w:rsid w:val="002B347D"/>
    <w:rsid w:val="002B34AF"/>
    <w:rsid w:val="002B3976"/>
    <w:rsid w:val="002B39BF"/>
    <w:rsid w:val="002B3A72"/>
    <w:rsid w:val="002B3CE1"/>
    <w:rsid w:val="002B3E11"/>
    <w:rsid w:val="002B458C"/>
    <w:rsid w:val="002B4A4B"/>
    <w:rsid w:val="002B4A60"/>
    <w:rsid w:val="002B504E"/>
    <w:rsid w:val="002B509F"/>
    <w:rsid w:val="002B53C4"/>
    <w:rsid w:val="002B5683"/>
    <w:rsid w:val="002B575F"/>
    <w:rsid w:val="002B5B56"/>
    <w:rsid w:val="002B5E86"/>
    <w:rsid w:val="002B5F07"/>
    <w:rsid w:val="002B617F"/>
    <w:rsid w:val="002B6554"/>
    <w:rsid w:val="002B6908"/>
    <w:rsid w:val="002B6D4F"/>
    <w:rsid w:val="002B6E4E"/>
    <w:rsid w:val="002B6FF8"/>
    <w:rsid w:val="002B7293"/>
    <w:rsid w:val="002B737D"/>
    <w:rsid w:val="002B73BB"/>
    <w:rsid w:val="002B747F"/>
    <w:rsid w:val="002B7489"/>
    <w:rsid w:val="002B76A6"/>
    <w:rsid w:val="002B77E2"/>
    <w:rsid w:val="002B7A43"/>
    <w:rsid w:val="002B7BAC"/>
    <w:rsid w:val="002B7D04"/>
    <w:rsid w:val="002B7F44"/>
    <w:rsid w:val="002C00BD"/>
    <w:rsid w:val="002C0223"/>
    <w:rsid w:val="002C03FA"/>
    <w:rsid w:val="002C06AA"/>
    <w:rsid w:val="002C0797"/>
    <w:rsid w:val="002C0947"/>
    <w:rsid w:val="002C09D5"/>
    <w:rsid w:val="002C17F4"/>
    <w:rsid w:val="002C1C1E"/>
    <w:rsid w:val="002C24EB"/>
    <w:rsid w:val="002C25FD"/>
    <w:rsid w:val="002C2CDC"/>
    <w:rsid w:val="002C2D75"/>
    <w:rsid w:val="002C3027"/>
    <w:rsid w:val="002C3029"/>
    <w:rsid w:val="002C30D5"/>
    <w:rsid w:val="002C331C"/>
    <w:rsid w:val="002C349F"/>
    <w:rsid w:val="002C3816"/>
    <w:rsid w:val="002C3836"/>
    <w:rsid w:val="002C3F22"/>
    <w:rsid w:val="002C43EE"/>
    <w:rsid w:val="002C483D"/>
    <w:rsid w:val="002C48F7"/>
    <w:rsid w:val="002C5426"/>
    <w:rsid w:val="002C54A2"/>
    <w:rsid w:val="002C5661"/>
    <w:rsid w:val="002C5F50"/>
    <w:rsid w:val="002C620E"/>
    <w:rsid w:val="002C671D"/>
    <w:rsid w:val="002C6887"/>
    <w:rsid w:val="002C689C"/>
    <w:rsid w:val="002C6CAA"/>
    <w:rsid w:val="002C7027"/>
    <w:rsid w:val="002C720B"/>
    <w:rsid w:val="002C7577"/>
    <w:rsid w:val="002C76B0"/>
    <w:rsid w:val="002C76EC"/>
    <w:rsid w:val="002D0C9F"/>
    <w:rsid w:val="002D117D"/>
    <w:rsid w:val="002D16FF"/>
    <w:rsid w:val="002D1869"/>
    <w:rsid w:val="002D1933"/>
    <w:rsid w:val="002D1A49"/>
    <w:rsid w:val="002D1D9F"/>
    <w:rsid w:val="002D231B"/>
    <w:rsid w:val="002D295E"/>
    <w:rsid w:val="002D2A3E"/>
    <w:rsid w:val="002D333C"/>
    <w:rsid w:val="002D3483"/>
    <w:rsid w:val="002D360D"/>
    <w:rsid w:val="002D37CE"/>
    <w:rsid w:val="002D3D32"/>
    <w:rsid w:val="002D40BF"/>
    <w:rsid w:val="002D4340"/>
    <w:rsid w:val="002D5156"/>
    <w:rsid w:val="002D5188"/>
    <w:rsid w:val="002D56A4"/>
    <w:rsid w:val="002D5ECC"/>
    <w:rsid w:val="002D612D"/>
    <w:rsid w:val="002D623D"/>
    <w:rsid w:val="002D6432"/>
    <w:rsid w:val="002D64B9"/>
    <w:rsid w:val="002D69F5"/>
    <w:rsid w:val="002D6AF1"/>
    <w:rsid w:val="002D721E"/>
    <w:rsid w:val="002D738A"/>
    <w:rsid w:val="002D7B33"/>
    <w:rsid w:val="002D7B71"/>
    <w:rsid w:val="002D7EFE"/>
    <w:rsid w:val="002E04E8"/>
    <w:rsid w:val="002E067A"/>
    <w:rsid w:val="002E0DAE"/>
    <w:rsid w:val="002E12BD"/>
    <w:rsid w:val="002E156E"/>
    <w:rsid w:val="002E15BB"/>
    <w:rsid w:val="002E16BB"/>
    <w:rsid w:val="002E18DE"/>
    <w:rsid w:val="002E19A5"/>
    <w:rsid w:val="002E19FD"/>
    <w:rsid w:val="002E1CE6"/>
    <w:rsid w:val="002E21AB"/>
    <w:rsid w:val="002E2740"/>
    <w:rsid w:val="002E278E"/>
    <w:rsid w:val="002E2C99"/>
    <w:rsid w:val="002E2DEA"/>
    <w:rsid w:val="002E36F0"/>
    <w:rsid w:val="002E3929"/>
    <w:rsid w:val="002E3BDF"/>
    <w:rsid w:val="002E3E62"/>
    <w:rsid w:val="002E3F11"/>
    <w:rsid w:val="002E457F"/>
    <w:rsid w:val="002E46E6"/>
    <w:rsid w:val="002E46EB"/>
    <w:rsid w:val="002E4C8A"/>
    <w:rsid w:val="002E50AF"/>
    <w:rsid w:val="002E61F6"/>
    <w:rsid w:val="002E64FC"/>
    <w:rsid w:val="002E6A41"/>
    <w:rsid w:val="002E6B69"/>
    <w:rsid w:val="002E6CE2"/>
    <w:rsid w:val="002E6E01"/>
    <w:rsid w:val="002E6EE8"/>
    <w:rsid w:val="002E70B5"/>
    <w:rsid w:val="002E70C2"/>
    <w:rsid w:val="002E7431"/>
    <w:rsid w:val="002E756D"/>
    <w:rsid w:val="002E7612"/>
    <w:rsid w:val="002E79E5"/>
    <w:rsid w:val="002E7D25"/>
    <w:rsid w:val="002E7F58"/>
    <w:rsid w:val="002F049E"/>
    <w:rsid w:val="002F0975"/>
    <w:rsid w:val="002F0A6A"/>
    <w:rsid w:val="002F0B5F"/>
    <w:rsid w:val="002F0CAC"/>
    <w:rsid w:val="002F0DA8"/>
    <w:rsid w:val="002F1009"/>
    <w:rsid w:val="002F1A5F"/>
    <w:rsid w:val="002F1D70"/>
    <w:rsid w:val="002F1E92"/>
    <w:rsid w:val="002F1EF8"/>
    <w:rsid w:val="002F2245"/>
    <w:rsid w:val="002F28E9"/>
    <w:rsid w:val="002F2969"/>
    <w:rsid w:val="002F2B0C"/>
    <w:rsid w:val="002F322F"/>
    <w:rsid w:val="002F339F"/>
    <w:rsid w:val="002F3408"/>
    <w:rsid w:val="002F354D"/>
    <w:rsid w:val="002F4404"/>
    <w:rsid w:val="002F4490"/>
    <w:rsid w:val="002F4665"/>
    <w:rsid w:val="002F4A8F"/>
    <w:rsid w:val="002F4BAA"/>
    <w:rsid w:val="002F5050"/>
    <w:rsid w:val="002F5467"/>
    <w:rsid w:val="002F5CD7"/>
    <w:rsid w:val="002F619E"/>
    <w:rsid w:val="002F66E7"/>
    <w:rsid w:val="002F6852"/>
    <w:rsid w:val="002F696E"/>
    <w:rsid w:val="002F6BEB"/>
    <w:rsid w:val="002F7147"/>
    <w:rsid w:val="002F73A0"/>
    <w:rsid w:val="002F78DD"/>
    <w:rsid w:val="002F7A29"/>
    <w:rsid w:val="002F7BE1"/>
    <w:rsid w:val="00300071"/>
    <w:rsid w:val="00300333"/>
    <w:rsid w:val="00300B88"/>
    <w:rsid w:val="00300BEA"/>
    <w:rsid w:val="00300DFC"/>
    <w:rsid w:val="00300E1D"/>
    <w:rsid w:val="00300E88"/>
    <w:rsid w:val="003011EE"/>
    <w:rsid w:val="0030123C"/>
    <w:rsid w:val="0030189A"/>
    <w:rsid w:val="00301906"/>
    <w:rsid w:val="00301D82"/>
    <w:rsid w:val="00301F63"/>
    <w:rsid w:val="00301F97"/>
    <w:rsid w:val="0030218C"/>
    <w:rsid w:val="003025F9"/>
    <w:rsid w:val="0030299C"/>
    <w:rsid w:val="00302B96"/>
    <w:rsid w:val="00302C9B"/>
    <w:rsid w:val="00303689"/>
    <w:rsid w:val="00303B8A"/>
    <w:rsid w:val="00303C2E"/>
    <w:rsid w:val="0030405B"/>
    <w:rsid w:val="00304168"/>
    <w:rsid w:val="003045D7"/>
    <w:rsid w:val="0030477E"/>
    <w:rsid w:val="003047C4"/>
    <w:rsid w:val="003049E7"/>
    <w:rsid w:val="00304A57"/>
    <w:rsid w:val="00304DAD"/>
    <w:rsid w:val="003054BC"/>
    <w:rsid w:val="00305CD3"/>
    <w:rsid w:val="0030609A"/>
    <w:rsid w:val="00306318"/>
    <w:rsid w:val="003067C2"/>
    <w:rsid w:val="00306A93"/>
    <w:rsid w:val="00306AFD"/>
    <w:rsid w:val="00306D71"/>
    <w:rsid w:val="00306EB0"/>
    <w:rsid w:val="00306EFD"/>
    <w:rsid w:val="00307157"/>
    <w:rsid w:val="0030760C"/>
    <w:rsid w:val="00307925"/>
    <w:rsid w:val="00307C42"/>
    <w:rsid w:val="00307E00"/>
    <w:rsid w:val="00310017"/>
    <w:rsid w:val="00310272"/>
    <w:rsid w:val="00310434"/>
    <w:rsid w:val="00310458"/>
    <w:rsid w:val="003106C6"/>
    <w:rsid w:val="00310BD2"/>
    <w:rsid w:val="0031133D"/>
    <w:rsid w:val="003116B2"/>
    <w:rsid w:val="00311B14"/>
    <w:rsid w:val="003122BD"/>
    <w:rsid w:val="0031261A"/>
    <w:rsid w:val="0031299E"/>
    <w:rsid w:val="00312C30"/>
    <w:rsid w:val="0031321E"/>
    <w:rsid w:val="003133C5"/>
    <w:rsid w:val="00313631"/>
    <w:rsid w:val="00313E2C"/>
    <w:rsid w:val="00313F48"/>
    <w:rsid w:val="00314103"/>
    <w:rsid w:val="00314193"/>
    <w:rsid w:val="003141DD"/>
    <w:rsid w:val="00314518"/>
    <w:rsid w:val="00314619"/>
    <w:rsid w:val="00314A2C"/>
    <w:rsid w:val="00314D4D"/>
    <w:rsid w:val="00314DB3"/>
    <w:rsid w:val="00315001"/>
    <w:rsid w:val="00315172"/>
    <w:rsid w:val="00315581"/>
    <w:rsid w:val="0031629A"/>
    <w:rsid w:val="00316AC4"/>
    <w:rsid w:val="00316B1B"/>
    <w:rsid w:val="00316CC9"/>
    <w:rsid w:val="00316DA4"/>
    <w:rsid w:val="00316E69"/>
    <w:rsid w:val="00317145"/>
    <w:rsid w:val="003177DB"/>
    <w:rsid w:val="00317842"/>
    <w:rsid w:val="00317852"/>
    <w:rsid w:val="00317F2C"/>
    <w:rsid w:val="0032040F"/>
    <w:rsid w:val="003205F6"/>
    <w:rsid w:val="00320784"/>
    <w:rsid w:val="00320887"/>
    <w:rsid w:val="00320AAE"/>
    <w:rsid w:val="00320BDA"/>
    <w:rsid w:val="00320FB3"/>
    <w:rsid w:val="00321298"/>
    <w:rsid w:val="003213A4"/>
    <w:rsid w:val="003213B6"/>
    <w:rsid w:val="0032141F"/>
    <w:rsid w:val="00321C14"/>
    <w:rsid w:val="00321E84"/>
    <w:rsid w:val="00322285"/>
    <w:rsid w:val="003223A1"/>
    <w:rsid w:val="003223EB"/>
    <w:rsid w:val="003225E7"/>
    <w:rsid w:val="0032267B"/>
    <w:rsid w:val="00322763"/>
    <w:rsid w:val="0032294F"/>
    <w:rsid w:val="00322B67"/>
    <w:rsid w:val="00323176"/>
    <w:rsid w:val="003232A1"/>
    <w:rsid w:val="003234D7"/>
    <w:rsid w:val="0032372B"/>
    <w:rsid w:val="00323A76"/>
    <w:rsid w:val="00323F30"/>
    <w:rsid w:val="00323F85"/>
    <w:rsid w:val="003247AA"/>
    <w:rsid w:val="00324B3E"/>
    <w:rsid w:val="00324C05"/>
    <w:rsid w:val="00324E49"/>
    <w:rsid w:val="00325824"/>
    <w:rsid w:val="00325825"/>
    <w:rsid w:val="00325C1D"/>
    <w:rsid w:val="00326148"/>
    <w:rsid w:val="00326354"/>
    <w:rsid w:val="00326367"/>
    <w:rsid w:val="0032669A"/>
    <w:rsid w:val="003266B1"/>
    <w:rsid w:val="00326CE0"/>
    <w:rsid w:val="0032710E"/>
    <w:rsid w:val="003271B0"/>
    <w:rsid w:val="0032747D"/>
    <w:rsid w:val="003277B5"/>
    <w:rsid w:val="0032793D"/>
    <w:rsid w:val="00327A89"/>
    <w:rsid w:val="00327B2B"/>
    <w:rsid w:val="00327C56"/>
    <w:rsid w:val="00327C9C"/>
    <w:rsid w:val="003303C5"/>
    <w:rsid w:val="0033065D"/>
    <w:rsid w:val="0033147B"/>
    <w:rsid w:val="0033155A"/>
    <w:rsid w:val="003315D6"/>
    <w:rsid w:val="00331B30"/>
    <w:rsid w:val="00331BE1"/>
    <w:rsid w:val="00331EF9"/>
    <w:rsid w:val="00331F9B"/>
    <w:rsid w:val="00332043"/>
    <w:rsid w:val="003324B9"/>
    <w:rsid w:val="003324F3"/>
    <w:rsid w:val="00332A0F"/>
    <w:rsid w:val="00332B70"/>
    <w:rsid w:val="00332B80"/>
    <w:rsid w:val="00332BC4"/>
    <w:rsid w:val="0033308A"/>
    <w:rsid w:val="0033328B"/>
    <w:rsid w:val="003332FA"/>
    <w:rsid w:val="0033384D"/>
    <w:rsid w:val="003341D6"/>
    <w:rsid w:val="003346FE"/>
    <w:rsid w:val="00334B42"/>
    <w:rsid w:val="00334CDF"/>
    <w:rsid w:val="003357B1"/>
    <w:rsid w:val="003357DA"/>
    <w:rsid w:val="003358A6"/>
    <w:rsid w:val="00335950"/>
    <w:rsid w:val="003359EB"/>
    <w:rsid w:val="00335A82"/>
    <w:rsid w:val="00335A9F"/>
    <w:rsid w:val="00335B39"/>
    <w:rsid w:val="00336116"/>
    <w:rsid w:val="00336505"/>
    <w:rsid w:val="003367D7"/>
    <w:rsid w:val="003372D9"/>
    <w:rsid w:val="00337710"/>
    <w:rsid w:val="00337854"/>
    <w:rsid w:val="00337C9D"/>
    <w:rsid w:val="0034044B"/>
    <w:rsid w:val="00340574"/>
    <w:rsid w:val="0034079D"/>
    <w:rsid w:val="003407FA"/>
    <w:rsid w:val="003408DC"/>
    <w:rsid w:val="00340B83"/>
    <w:rsid w:val="00340CBD"/>
    <w:rsid w:val="00340DD5"/>
    <w:rsid w:val="00340EE2"/>
    <w:rsid w:val="00341119"/>
    <w:rsid w:val="0034146C"/>
    <w:rsid w:val="00341525"/>
    <w:rsid w:val="00341856"/>
    <w:rsid w:val="00341A56"/>
    <w:rsid w:val="00341B7A"/>
    <w:rsid w:val="0034208F"/>
    <w:rsid w:val="003420EA"/>
    <w:rsid w:val="0034224F"/>
    <w:rsid w:val="0034290A"/>
    <w:rsid w:val="00342980"/>
    <w:rsid w:val="00342B53"/>
    <w:rsid w:val="00342C74"/>
    <w:rsid w:val="00342EA0"/>
    <w:rsid w:val="00343033"/>
    <w:rsid w:val="003431E1"/>
    <w:rsid w:val="0034320F"/>
    <w:rsid w:val="00343850"/>
    <w:rsid w:val="00343EE5"/>
    <w:rsid w:val="003449D6"/>
    <w:rsid w:val="00344A86"/>
    <w:rsid w:val="00344B3B"/>
    <w:rsid w:val="003450E8"/>
    <w:rsid w:val="003451B9"/>
    <w:rsid w:val="00345428"/>
    <w:rsid w:val="003456B1"/>
    <w:rsid w:val="0034589B"/>
    <w:rsid w:val="00345968"/>
    <w:rsid w:val="00345E79"/>
    <w:rsid w:val="00346276"/>
    <w:rsid w:val="00346338"/>
    <w:rsid w:val="003466A9"/>
    <w:rsid w:val="003466C0"/>
    <w:rsid w:val="003467CD"/>
    <w:rsid w:val="003468AE"/>
    <w:rsid w:val="00346978"/>
    <w:rsid w:val="00346ACC"/>
    <w:rsid w:val="00346D78"/>
    <w:rsid w:val="00346E86"/>
    <w:rsid w:val="00346F8F"/>
    <w:rsid w:val="003470FA"/>
    <w:rsid w:val="00347505"/>
    <w:rsid w:val="00347990"/>
    <w:rsid w:val="00347993"/>
    <w:rsid w:val="00347B1B"/>
    <w:rsid w:val="00347E32"/>
    <w:rsid w:val="00347FB5"/>
    <w:rsid w:val="003501EA"/>
    <w:rsid w:val="0035041D"/>
    <w:rsid w:val="00350502"/>
    <w:rsid w:val="00350534"/>
    <w:rsid w:val="00350BD8"/>
    <w:rsid w:val="00350E55"/>
    <w:rsid w:val="00350E7D"/>
    <w:rsid w:val="00351275"/>
    <w:rsid w:val="003512A9"/>
    <w:rsid w:val="003514A8"/>
    <w:rsid w:val="00351D4A"/>
    <w:rsid w:val="00351DC1"/>
    <w:rsid w:val="00351E24"/>
    <w:rsid w:val="00351F5A"/>
    <w:rsid w:val="00351F60"/>
    <w:rsid w:val="003523BD"/>
    <w:rsid w:val="003525C1"/>
    <w:rsid w:val="003531D3"/>
    <w:rsid w:val="0035339A"/>
    <w:rsid w:val="0035341B"/>
    <w:rsid w:val="00353741"/>
    <w:rsid w:val="00353989"/>
    <w:rsid w:val="0035399C"/>
    <w:rsid w:val="00353BE0"/>
    <w:rsid w:val="003542C7"/>
    <w:rsid w:val="00354660"/>
    <w:rsid w:val="003546BA"/>
    <w:rsid w:val="003548D5"/>
    <w:rsid w:val="00354C7D"/>
    <w:rsid w:val="00354E40"/>
    <w:rsid w:val="003551DD"/>
    <w:rsid w:val="0035531A"/>
    <w:rsid w:val="00355695"/>
    <w:rsid w:val="00355696"/>
    <w:rsid w:val="0035578E"/>
    <w:rsid w:val="003558D8"/>
    <w:rsid w:val="00355929"/>
    <w:rsid w:val="00355D38"/>
    <w:rsid w:val="00356295"/>
    <w:rsid w:val="00356529"/>
    <w:rsid w:val="00356832"/>
    <w:rsid w:val="00356E15"/>
    <w:rsid w:val="00356EEA"/>
    <w:rsid w:val="00356F35"/>
    <w:rsid w:val="0035727A"/>
    <w:rsid w:val="00357646"/>
    <w:rsid w:val="00357791"/>
    <w:rsid w:val="00357B26"/>
    <w:rsid w:val="00357B31"/>
    <w:rsid w:val="00357E9E"/>
    <w:rsid w:val="003602A6"/>
    <w:rsid w:val="0036066D"/>
    <w:rsid w:val="003609D0"/>
    <w:rsid w:val="00360ED7"/>
    <w:rsid w:val="0036117B"/>
    <w:rsid w:val="003616B3"/>
    <w:rsid w:val="00361E99"/>
    <w:rsid w:val="0036241B"/>
    <w:rsid w:val="0036244F"/>
    <w:rsid w:val="00362852"/>
    <w:rsid w:val="0036285E"/>
    <w:rsid w:val="003632DF"/>
    <w:rsid w:val="003634FD"/>
    <w:rsid w:val="00363702"/>
    <w:rsid w:val="003642FF"/>
    <w:rsid w:val="00364A30"/>
    <w:rsid w:val="00364A44"/>
    <w:rsid w:val="00364F01"/>
    <w:rsid w:val="00364F3D"/>
    <w:rsid w:val="00365926"/>
    <w:rsid w:val="00366104"/>
    <w:rsid w:val="00366281"/>
    <w:rsid w:val="003662CA"/>
    <w:rsid w:val="0036663E"/>
    <w:rsid w:val="00366717"/>
    <w:rsid w:val="003668CA"/>
    <w:rsid w:val="00366AF0"/>
    <w:rsid w:val="00366C23"/>
    <w:rsid w:val="00366D33"/>
    <w:rsid w:val="0036708D"/>
    <w:rsid w:val="00367FD2"/>
    <w:rsid w:val="003700A7"/>
    <w:rsid w:val="003705B1"/>
    <w:rsid w:val="0037065D"/>
    <w:rsid w:val="00370756"/>
    <w:rsid w:val="003709B1"/>
    <w:rsid w:val="00370C9B"/>
    <w:rsid w:val="00370EAC"/>
    <w:rsid w:val="0037131A"/>
    <w:rsid w:val="00371435"/>
    <w:rsid w:val="0037180D"/>
    <w:rsid w:val="00371ED1"/>
    <w:rsid w:val="00371F4F"/>
    <w:rsid w:val="00371F98"/>
    <w:rsid w:val="00372055"/>
    <w:rsid w:val="00372C32"/>
    <w:rsid w:val="00372CB3"/>
    <w:rsid w:val="00372CF0"/>
    <w:rsid w:val="003731E9"/>
    <w:rsid w:val="00373BDA"/>
    <w:rsid w:val="00373E3D"/>
    <w:rsid w:val="00373E78"/>
    <w:rsid w:val="00374167"/>
    <w:rsid w:val="00374422"/>
    <w:rsid w:val="00374624"/>
    <w:rsid w:val="00374E13"/>
    <w:rsid w:val="00374EAB"/>
    <w:rsid w:val="00375B71"/>
    <w:rsid w:val="00375C03"/>
    <w:rsid w:val="00375C4D"/>
    <w:rsid w:val="00376870"/>
    <w:rsid w:val="00376A6B"/>
    <w:rsid w:val="00376CA8"/>
    <w:rsid w:val="00376D20"/>
    <w:rsid w:val="0037718A"/>
    <w:rsid w:val="003771A3"/>
    <w:rsid w:val="0037736E"/>
    <w:rsid w:val="00377393"/>
    <w:rsid w:val="00377974"/>
    <w:rsid w:val="003779E2"/>
    <w:rsid w:val="00377F22"/>
    <w:rsid w:val="00380096"/>
    <w:rsid w:val="0038028A"/>
    <w:rsid w:val="0038044F"/>
    <w:rsid w:val="003807A1"/>
    <w:rsid w:val="00380AC3"/>
    <w:rsid w:val="00380B97"/>
    <w:rsid w:val="00380E1C"/>
    <w:rsid w:val="00381571"/>
    <w:rsid w:val="00381906"/>
    <w:rsid w:val="00381A32"/>
    <w:rsid w:val="00381BD0"/>
    <w:rsid w:val="00381F4C"/>
    <w:rsid w:val="003821F7"/>
    <w:rsid w:val="003827EA"/>
    <w:rsid w:val="00382B02"/>
    <w:rsid w:val="00383644"/>
    <w:rsid w:val="00383852"/>
    <w:rsid w:val="003838DB"/>
    <w:rsid w:val="00383DC7"/>
    <w:rsid w:val="00383E4D"/>
    <w:rsid w:val="00383E8E"/>
    <w:rsid w:val="0038475A"/>
    <w:rsid w:val="00385439"/>
    <w:rsid w:val="00385595"/>
    <w:rsid w:val="00385B4B"/>
    <w:rsid w:val="00386BD4"/>
    <w:rsid w:val="00386CA3"/>
    <w:rsid w:val="00386CFA"/>
    <w:rsid w:val="00386EEF"/>
    <w:rsid w:val="003873F5"/>
    <w:rsid w:val="00387417"/>
    <w:rsid w:val="00387827"/>
    <w:rsid w:val="00387AB2"/>
    <w:rsid w:val="00387C97"/>
    <w:rsid w:val="00387D73"/>
    <w:rsid w:val="00387D8D"/>
    <w:rsid w:val="00387E7B"/>
    <w:rsid w:val="00387EA9"/>
    <w:rsid w:val="00390221"/>
    <w:rsid w:val="00390357"/>
    <w:rsid w:val="00390374"/>
    <w:rsid w:val="003905C3"/>
    <w:rsid w:val="00390648"/>
    <w:rsid w:val="00390BA0"/>
    <w:rsid w:val="00390C82"/>
    <w:rsid w:val="00391075"/>
    <w:rsid w:val="0039111B"/>
    <w:rsid w:val="0039159E"/>
    <w:rsid w:val="00391671"/>
    <w:rsid w:val="003917B4"/>
    <w:rsid w:val="003919C0"/>
    <w:rsid w:val="00391AD3"/>
    <w:rsid w:val="0039259D"/>
    <w:rsid w:val="00392B08"/>
    <w:rsid w:val="00392B39"/>
    <w:rsid w:val="00392BCE"/>
    <w:rsid w:val="00392BD8"/>
    <w:rsid w:val="00393074"/>
    <w:rsid w:val="003933C1"/>
    <w:rsid w:val="00393418"/>
    <w:rsid w:val="00393437"/>
    <w:rsid w:val="003936E6"/>
    <w:rsid w:val="00393A3F"/>
    <w:rsid w:val="00393DBC"/>
    <w:rsid w:val="0039411F"/>
    <w:rsid w:val="003942B9"/>
    <w:rsid w:val="003945E9"/>
    <w:rsid w:val="00394743"/>
    <w:rsid w:val="003947D5"/>
    <w:rsid w:val="00394B04"/>
    <w:rsid w:val="00394DFB"/>
    <w:rsid w:val="00394FA8"/>
    <w:rsid w:val="003953AD"/>
    <w:rsid w:val="00395AF9"/>
    <w:rsid w:val="00395DD0"/>
    <w:rsid w:val="00395F92"/>
    <w:rsid w:val="003961C6"/>
    <w:rsid w:val="00396828"/>
    <w:rsid w:val="00396913"/>
    <w:rsid w:val="00396C15"/>
    <w:rsid w:val="0039713D"/>
    <w:rsid w:val="003972B9"/>
    <w:rsid w:val="00397379"/>
    <w:rsid w:val="0039775B"/>
    <w:rsid w:val="00397A01"/>
    <w:rsid w:val="00397A18"/>
    <w:rsid w:val="00397E90"/>
    <w:rsid w:val="003A0211"/>
    <w:rsid w:val="003A03C5"/>
    <w:rsid w:val="003A0453"/>
    <w:rsid w:val="003A04E7"/>
    <w:rsid w:val="003A059F"/>
    <w:rsid w:val="003A0956"/>
    <w:rsid w:val="003A0A85"/>
    <w:rsid w:val="003A0B85"/>
    <w:rsid w:val="003A0BA8"/>
    <w:rsid w:val="003A15B5"/>
    <w:rsid w:val="003A179B"/>
    <w:rsid w:val="003A1908"/>
    <w:rsid w:val="003A1AE1"/>
    <w:rsid w:val="003A1F29"/>
    <w:rsid w:val="003A1F70"/>
    <w:rsid w:val="003A2026"/>
    <w:rsid w:val="003A20A8"/>
    <w:rsid w:val="003A230E"/>
    <w:rsid w:val="003A2362"/>
    <w:rsid w:val="003A2529"/>
    <w:rsid w:val="003A27D4"/>
    <w:rsid w:val="003A2E56"/>
    <w:rsid w:val="003A3164"/>
    <w:rsid w:val="003A3661"/>
    <w:rsid w:val="003A43F0"/>
    <w:rsid w:val="003A448C"/>
    <w:rsid w:val="003A46E0"/>
    <w:rsid w:val="003A4B4B"/>
    <w:rsid w:val="003A4B6C"/>
    <w:rsid w:val="003A52C6"/>
    <w:rsid w:val="003A533C"/>
    <w:rsid w:val="003A5C0A"/>
    <w:rsid w:val="003A5E2C"/>
    <w:rsid w:val="003A692A"/>
    <w:rsid w:val="003A6B0E"/>
    <w:rsid w:val="003A6D19"/>
    <w:rsid w:val="003A6F24"/>
    <w:rsid w:val="003A7168"/>
    <w:rsid w:val="003A731E"/>
    <w:rsid w:val="003A7521"/>
    <w:rsid w:val="003A7937"/>
    <w:rsid w:val="003A7E99"/>
    <w:rsid w:val="003B01BB"/>
    <w:rsid w:val="003B0373"/>
    <w:rsid w:val="003B0449"/>
    <w:rsid w:val="003B057B"/>
    <w:rsid w:val="003B0A43"/>
    <w:rsid w:val="003B0F17"/>
    <w:rsid w:val="003B13B2"/>
    <w:rsid w:val="003B1492"/>
    <w:rsid w:val="003B1953"/>
    <w:rsid w:val="003B1B4F"/>
    <w:rsid w:val="003B208E"/>
    <w:rsid w:val="003B2252"/>
    <w:rsid w:val="003B2733"/>
    <w:rsid w:val="003B2795"/>
    <w:rsid w:val="003B27A3"/>
    <w:rsid w:val="003B29EC"/>
    <w:rsid w:val="003B2A59"/>
    <w:rsid w:val="003B2CB2"/>
    <w:rsid w:val="003B2E83"/>
    <w:rsid w:val="003B3097"/>
    <w:rsid w:val="003B3678"/>
    <w:rsid w:val="003B391F"/>
    <w:rsid w:val="003B3E73"/>
    <w:rsid w:val="003B3E7F"/>
    <w:rsid w:val="003B40FD"/>
    <w:rsid w:val="003B45F7"/>
    <w:rsid w:val="003B4695"/>
    <w:rsid w:val="003B493E"/>
    <w:rsid w:val="003B4D4F"/>
    <w:rsid w:val="003B5088"/>
    <w:rsid w:val="003B5112"/>
    <w:rsid w:val="003B57A1"/>
    <w:rsid w:val="003B5A5D"/>
    <w:rsid w:val="003B5B56"/>
    <w:rsid w:val="003B5DF1"/>
    <w:rsid w:val="003B6086"/>
    <w:rsid w:val="003B63A0"/>
    <w:rsid w:val="003B6520"/>
    <w:rsid w:val="003B6B81"/>
    <w:rsid w:val="003B6E83"/>
    <w:rsid w:val="003B6F83"/>
    <w:rsid w:val="003B6FA6"/>
    <w:rsid w:val="003B7552"/>
    <w:rsid w:val="003B7657"/>
    <w:rsid w:val="003C00A1"/>
    <w:rsid w:val="003C0317"/>
    <w:rsid w:val="003C0DCA"/>
    <w:rsid w:val="003C0FB3"/>
    <w:rsid w:val="003C118B"/>
    <w:rsid w:val="003C1303"/>
    <w:rsid w:val="003C170A"/>
    <w:rsid w:val="003C1AFB"/>
    <w:rsid w:val="003C2991"/>
    <w:rsid w:val="003C2B04"/>
    <w:rsid w:val="003C2F3B"/>
    <w:rsid w:val="003C321B"/>
    <w:rsid w:val="003C353C"/>
    <w:rsid w:val="003C39F5"/>
    <w:rsid w:val="003C3AA7"/>
    <w:rsid w:val="003C413A"/>
    <w:rsid w:val="003C44EB"/>
    <w:rsid w:val="003C45CC"/>
    <w:rsid w:val="003C4F7C"/>
    <w:rsid w:val="003C576C"/>
    <w:rsid w:val="003C578B"/>
    <w:rsid w:val="003C5884"/>
    <w:rsid w:val="003C58C4"/>
    <w:rsid w:val="003C62C7"/>
    <w:rsid w:val="003C6B62"/>
    <w:rsid w:val="003C726E"/>
    <w:rsid w:val="003C732C"/>
    <w:rsid w:val="003C747D"/>
    <w:rsid w:val="003C74CF"/>
    <w:rsid w:val="003C7570"/>
    <w:rsid w:val="003C795F"/>
    <w:rsid w:val="003C7C6B"/>
    <w:rsid w:val="003D0627"/>
    <w:rsid w:val="003D0A54"/>
    <w:rsid w:val="003D0C90"/>
    <w:rsid w:val="003D0E21"/>
    <w:rsid w:val="003D0FAB"/>
    <w:rsid w:val="003D105E"/>
    <w:rsid w:val="003D13CB"/>
    <w:rsid w:val="003D171F"/>
    <w:rsid w:val="003D1AB9"/>
    <w:rsid w:val="003D25D1"/>
    <w:rsid w:val="003D2E02"/>
    <w:rsid w:val="003D2E6D"/>
    <w:rsid w:val="003D342D"/>
    <w:rsid w:val="003D352A"/>
    <w:rsid w:val="003D3E4C"/>
    <w:rsid w:val="003D3F3D"/>
    <w:rsid w:val="003D40A6"/>
    <w:rsid w:val="003D4211"/>
    <w:rsid w:val="003D4D8B"/>
    <w:rsid w:val="003D5262"/>
    <w:rsid w:val="003D5552"/>
    <w:rsid w:val="003D5580"/>
    <w:rsid w:val="003D5816"/>
    <w:rsid w:val="003D5ADE"/>
    <w:rsid w:val="003D5CC6"/>
    <w:rsid w:val="003D5CDC"/>
    <w:rsid w:val="003D5CFF"/>
    <w:rsid w:val="003D60A3"/>
    <w:rsid w:val="003D6322"/>
    <w:rsid w:val="003D669B"/>
    <w:rsid w:val="003D66CD"/>
    <w:rsid w:val="003D6770"/>
    <w:rsid w:val="003D6961"/>
    <w:rsid w:val="003D6B25"/>
    <w:rsid w:val="003D720E"/>
    <w:rsid w:val="003D7305"/>
    <w:rsid w:val="003D73EF"/>
    <w:rsid w:val="003D758C"/>
    <w:rsid w:val="003D7706"/>
    <w:rsid w:val="003D790A"/>
    <w:rsid w:val="003D7964"/>
    <w:rsid w:val="003D7ABF"/>
    <w:rsid w:val="003D7ACD"/>
    <w:rsid w:val="003D7D60"/>
    <w:rsid w:val="003D7E04"/>
    <w:rsid w:val="003E06C3"/>
    <w:rsid w:val="003E0767"/>
    <w:rsid w:val="003E094C"/>
    <w:rsid w:val="003E09EC"/>
    <w:rsid w:val="003E0FB6"/>
    <w:rsid w:val="003E128F"/>
    <w:rsid w:val="003E17F3"/>
    <w:rsid w:val="003E191C"/>
    <w:rsid w:val="003E1C39"/>
    <w:rsid w:val="003E1E29"/>
    <w:rsid w:val="003E2554"/>
    <w:rsid w:val="003E2640"/>
    <w:rsid w:val="003E2941"/>
    <w:rsid w:val="003E2C0B"/>
    <w:rsid w:val="003E2E13"/>
    <w:rsid w:val="003E2E6B"/>
    <w:rsid w:val="003E2F91"/>
    <w:rsid w:val="003E2FB0"/>
    <w:rsid w:val="003E31C1"/>
    <w:rsid w:val="003E3AD4"/>
    <w:rsid w:val="003E3AEA"/>
    <w:rsid w:val="003E3D26"/>
    <w:rsid w:val="003E48C7"/>
    <w:rsid w:val="003E5AB3"/>
    <w:rsid w:val="003E5E7B"/>
    <w:rsid w:val="003E5F4A"/>
    <w:rsid w:val="003E612D"/>
    <w:rsid w:val="003E61EA"/>
    <w:rsid w:val="003E6653"/>
    <w:rsid w:val="003E698D"/>
    <w:rsid w:val="003E6D9E"/>
    <w:rsid w:val="003E71CC"/>
    <w:rsid w:val="003E743F"/>
    <w:rsid w:val="003E759F"/>
    <w:rsid w:val="003E76BA"/>
    <w:rsid w:val="003E791E"/>
    <w:rsid w:val="003E7ACC"/>
    <w:rsid w:val="003E7C6D"/>
    <w:rsid w:val="003E7C90"/>
    <w:rsid w:val="003E7CB9"/>
    <w:rsid w:val="003F0294"/>
    <w:rsid w:val="003F035D"/>
    <w:rsid w:val="003F0657"/>
    <w:rsid w:val="003F08F2"/>
    <w:rsid w:val="003F096B"/>
    <w:rsid w:val="003F0CC4"/>
    <w:rsid w:val="003F115D"/>
    <w:rsid w:val="003F1BEE"/>
    <w:rsid w:val="003F1C7E"/>
    <w:rsid w:val="003F1E64"/>
    <w:rsid w:val="003F1FA1"/>
    <w:rsid w:val="003F2356"/>
    <w:rsid w:val="003F2850"/>
    <w:rsid w:val="003F2EA6"/>
    <w:rsid w:val="003F3C71"/>
    <w:rsid w:val="003F3F56"/>
    <w:rsid w:val="003F3F61"/>
    <w:rsid w:val="003F40C1"/>
    <w:rsid w:val="003F46EE"/>
    <w:rsid w:val="003F495F"/>
    <w:rsid w:val="003F4982"/>
    <w:rsid w:val="003F4C8A"/>
    <w:rsid w:val="003F4DBA"/>
    <w:rsid w:val="003F5D76"/>
    <w:rsid w:val="003F6C41"/>
    <w:rsid w:val="003F6D50"/>
    <w:rsid w:val="003F6EA7"/>
    <w:rsid w:val="003F6F5E"/>
    <w:rsid w:val="003F7204"/>
    <w:rsid w:val="003F73CD"/>
    <w:rsid w:val="003F7539"/>
    <w:rsid w:val="003F7A2A"/>
    <w:rsid w:val="003F7FA2"/>
    <w:rsid w:val="00400179"/>
    <w:rsid w:val="00400184"/>
    <w:rsid w:val="0040031A"/>
    <w:rsid w:val="004004FE"/>
    <w:rsid w:val="00400569"/>
    <w:rsid w:val="0040058F"/>
    <w:rsid w:val="00400740"/>
    <w:rsid w:val="004009FD"/>
    <w:rsid w:val="00400AC3"/>
    <w:rsid w:val="00400B3E"/>
    <w:rsid w:val="00400E52"/>
    <w:rsid w:val="00401664"/>
    <w:rsid w:val="004017E5"/>
    <w:rsid w:val="00401A24"/>
    <w:rsid w:val="00401B2D"/>
    <w:rsid w:val="00402157"/>
    <w:rsid w:val="0040216C"/>
    <w:rsid w:val="00402582"/>
    <w:rsid w:val="00402B20"/>
    <w:rsid w:val="004031FB"/>
    <w:rsid w:val="00403219"/>
    <w:rsid w:val="00403301"/>
    <w:rsid w:val="00403A24"/>
    <w:rsid w:val="00403AD2"/>
    <w:rsid w:val="00403AE9"/>
    <w:rsid w:val="00403D0A"/>
    <w:rsid w:val="00404175"/>
    <w:rsid w:val="00404880"/>
    <w:rsid w:val="004048AB"/>
    <w:rsid w:val="00404938"/>
    <w:rsid w:val="00404E83"/>
    <w:rsid w:val="00404E96"/>
    <w:rsid w:val="004052FD"/>
    <w:rsid w:val="00405812"/>
    <w:rsid w:val="00405A22"/>
    <w:rsid w:val="00405BE2"/>
    <w:rsid w:val="004060B1"/>
    <w:rsid w:val="00406BD4"/>
    <w:rsid w:val="00406E49"/>
    <w:rsid w:val="00406FA2"/>
    <w:rsid w:val="00407109"/>
    <w:rsid w:val="0040772E"/>
    <w:rsid w:val="00407860"/>
    <w:rsid w:val="00407F32"/>
    <w:rsid w:val="00410068"/>
    <w:rsid w:val="00410431"/>
    <w:rsid w:val="00410E5F"/>
    <w:rsid w:val="004110D9"/>
    <w:rsid w:val="004111D0"/>
    <w:rsid w:val="004118EB"/>
    <w:rsid w:val="00411D5F"/>
    <w:rsid w:val="0041270D"/>
    <w:rsid w:val="00412CB3"/>
    <w:rsid w:val="00412D62"/>
    <w:rsid w:val="00412E6F"/>
    <w:rsid w:val="00413882"/>
    <w:rsid w:val="00413908"/>
    <w:rsid w:val="00413B0E"/>
    <w:rsid w:val="00413DF3"/>
    <w:rsid w:val="00414447"/>
    <w:rsid w:val="004145B1"/>
    <w:rsid w:val="00414806"/>
    <w:rsid w:val="004149A8"/>
    <w:rsid w:val="00414A35"/>
    <w:rsid w:val="00414ABB"/>
    <w:rsid w:val="00414B19"/>
    <w:rsid w:val="00414C74"/>
    <w:rsid w:val="00414CA9"/>
    <w:rsid w:val="00415059"/>
    <w:rsid w:val="0041531D"/>
    <w:rsid w:val="00415340"/>
    <w:rsid w:val="00415532"/>
    <w:rsid w:val="0041592A"/>
    <w:rsid w:val="00415C3F"/>
    <w:rsid w:val="00415F17"/>
    <w:rsid w:val="004163B1"/>
    <w:rsid w:val="0041645A"/>
    <w:rsid w:val="004166FB"/>
    <w:rsid w:val="00416D1F"/>
    <w:rsid w:val="00416DA8"/>
    <w:rsid w:val="00416F03"/>
    <w:rsid w:val="0041746A"/>
    <w:rsid w:val="004178DA"/>
    <w:rsid w:val="00417DBE"/>
    <w:rsid w:val="00417EE1"/>
    <w:rsid w:val="004201B2"/>
    <w:rsid w:val="004209A6"/>
    <w:rsid w:val="004209DD"/>
    <w:rsid w:val="00420DD5"/>
    <w:rsid w:val="00420F20"/>
    <w:rsid w:val="00420F68"/>
    <w:rsid w:val="004216B3"/>
    <w:rsid w:val="00421C26"/>
    <w:rsid w:val="004223E4"/>
    <w:rsid w:val="00422414"/>
    <w:rsid w:val="004224BE"/>
    <w:rsid w:val="00422626"/>
    <w:rsid w:val="004226CD"/>
    <w:rsid w:val="00422B9C"/>
    <w:rsid w:val="00422BD4"/>
    <w:rsid w:val="00422EA4"/>
    <w:rsid w:val="00423700"/>
    <w:rsid w:val="00423CA0"/>
    <w:rsid w:val="00423CAF"/>
    <w:rsid w:val="00423DFA"/>
    <w:rsid w:val="00423F3C"/>
    <w:rsid w:val="0042444C"/>
    <w:rsid w:val="004247B5"/>
    <w:rsid w:val="00424806"/>
    <w:rsid w:val="00424CE7"/>
    <w:rsid w:val="00425061"/>
    <w:rsid w:val="0042514D"/>
    <w:rsid w:val="004251D1"/>
    <w:rsid w:val="00425363"/>
    <w:rsid w:val="00425408"/>
    <w:rsid w:val="004258C2"/>
    <w:rsid w:val="00425A46"/>
    <w:rsid w:val="00425BBD"/>
    <w:rsid w:val="00426183"/>
    <w:rsid w:val="004262FA"/>
    <w:rsid w:val="00426A31"/>
    <w:rsid w:val="0042715F"/>
    <w:rsid w:val="00427372"/>
    <w:rsid w:val="004277D3"/>
    <w:rsid w:val="00427A54"/>
    <w:rsid w:val="00427ADB"/>
    <w:rsid w:val="00427CA8"/>
    <w:rsid w:val="00427D91"/>
    <w:rsid w:val="00430904"/>
    <w:rsid w:val="00430AE1"/>
    <w:rsid w:val="00430C15"/>
    <w:rsid w:val="00430E3E"/>
    <w:rsid w:val="004310B1"/>
    <w:rsid w:val="00431381"/>
    <w:rsid w:val="00431628"/>
    <w:rsid w:val="004316F0"/>
    <w:rsid w:val="004319BC"/>
    <w:rsid w:val="00431A9B"/>
    <w:rsid w:val="00431ED1"/>
    <w:rsid w:val="004325C1"/>
    <w:rsid w:val="004325DF"/>
    <w:rsid w:val="004325F4"/>
    <w:rsid w:val="00432FFD"/>
    <w:rsid w:val="00433249"/>
    <w:rsid w:val="00433305"/>
    <w:rsid w:val="004337EF"/>
    <w:rsid w:val="004337F3"/>
    <w:rsid w:val="00433E06"/>
    <w:rsid w:val="00434179"/>
    <w:rsid w:val="004342AC"/>
    <w:rsid w:val="004344AA"/>
    <w:rsid w:val="004344E5"/>
    <w:rsid w:val="00434A2D"/>
    <w:rsid w:val="00434E4B"/>
    <w:rsid w:val="00435472"/>
    <w:rsid w:val="004355A5"/>
    <w:rsid w:val="004355EC"/>
    <w:rsid w:val="0043576F"/>
    <w:rsid w:val="00435BAE"/>
    <w:rsid w:val="00435C25"/>
    <w:rsid w:val="00435C38"/>
    <w:rsid w:val="00435CD7"/>
    <w:rsid w:val="00435DD6"/>
    <w:rsid w:val="00435F9C"/>
    <w:rsid w:val="004362C4"/>
    <w:rsid w:val="00436413"/>
    <w:rsid w:val="00436797"/>
    <w:rsid w:val="00436872"/>
    <w:rsid w:val="004368A1"/>
    <w:rsid w:val="00436C93"/>
    <w:rsid w:val="00436CD8"/>
    <w:rsid w:val="004372F3"/>
    <w:rsid w:val="0043757F"/>
    <w:rsid w:val="00437896"/>
    <w:rsid w:val="00437A38"/>
    <w:rsid w:val="00440152"/>
    <w:rsid w:val="00440794"/>
    <w:rsid w:val="0044082D"/>
    <w:rsid w:val="00440915"/>
    <w:rsid w:val="00440924"/>
    <w:rsid w:val="0044099E"/>
    <w:rsid w:val="00440C36"/>
    <w:rsid w:val="00440E17"/>
    <w:rsid w:val="00440F00"/>
    <w:rsid w:val="004413D6"/>
    <w:rsid w:val="00441989"/>
    <w:rsid w:val="004419A5"/>
    <w:rsid w:val="004421DA"/>
    <w:rsid w:val="00442646"/>
    <w:rsid w:val="00442A5D"/>
    <w:rsid w:val="00442ADF"/>
    <w:rsid w:val="00442D43"/>
    <w:rsid w:val="004431FF"/>
    <w:rsid w:val="004435F7"/>
    <w:rsid w:val="00443796"/>
    <w:rsid w:val="00443A16"/>
    <w:rsid w:val="00443F95"/>
    <w:rsid w:val="00444076"/>
    <w:rsid w:val="004443B5"/>
    <w:rsid w:val="00444428"/>
    <w:rsid w:val="004449AC"/>
    <w:rsid w:val="00444B87"/>
    <w:rsid w:val="00444CDE"/>
    <w:rsid w:val="00444DA1"/>
    <w:rsid w:val="00445206"/>
    <w:rsid w:val="0044571D"/>
    <w:rsid w:val="004457B3"/>
    <w:rsid w:val="004458A4"/>
    <w:rsid w:val="00445CB9"/>
    <w:rsid w:val="00445CCE"/>
    <w:rsid w:val="00445D79"/>
    <w:rsid w:val="00445F4B"/>
    <w:rsid w:val="00445F6D"/>
    <w:rsid w:val="0044693A"/>
    <w:rsid w:val="004479AF"/>
    <w:rsid w:val="004501E9"/>
    <w:rsid w:val="00450440"/>
    <w:rsid w:val="00450501"/>
    <w:rsid w:val="004505DC"/>
    <w:rsid w:val="00450646"/>
    <w:rsid w:val="004507E9"/>
    <w:rsid w:val="00450844"/>
    <w:rsid w:val="00450A42"/>
    <w:rsid w:val="00450AE3"/>
    <w:rsid w:val="00450B3C"/>
    <w:rsid w:val="00451142"/>
    <w:rsid w:val="004511E8"/>
    <w:rsid w:val="00451388"/>
    <w:rsid w:val="00451934"/>
    <w:rsid w:val="00451A03"/>
    <w:rsid w:val="00451F2A"/>
    <w:rsid w:val="0045206F"/>
    <w:rsid w:val="0045209F"/>
    <w:rsid w:val="00452256"/>
    <w:rsid w:val="0045266B"/>
    <w:rsid w:val="00452D16"/>
    <w:rsid w:val="00453A7D"/>
    <w:rsid w:val="00453EB0"/>
    <w:rsid w:val="00454481"/>
    <w:rsid w:val="004545D9"/>
    <w:rsid w:val="00454770"/>
    <w:rsid w:val="00454E19"/>
    <w:rsid w:val="00455363"/>
    <w:rsid w:val="00455499"/>
    <w:rsid w:val="00455730"/>
    <w:rsid w:val="0045574C"/>
    <w:rsid w:val="00455BDA"/>
    <w:rsid w:val="0045606A"/>
    <w:rsid w:val="00456589"/>
    <w:rsid w:val="00456842"/>
    <w:rsid w:val="00456A35"/>
    <w:rsid w:val="004570C9"/>
    <w:rsid w:val="00457123"/>
    <w:rsid w:val="00457284"/>
    <w:rsid w:val="004572D7"/>
    <w:rsid w:val="004576D8"/>
    <w:rsid w:val="0045779B"/>
    <w:rsid w:val="00457A64"/>
    <w:rsid w:val="00457AAD"/>
    <w:rsid w:val="00457CCE"/>
    <w:rsid w:val="00457D06"/>
    <w:rsid w:val="00460121"/>
    <w:rsid w:val="00460380"/>
    <w:rsid w:val="004604BF"/>
    <w:rsid w:val="004606FE"/>
    <w:rsid w:val="004609F9"/>
    <w:rsid w:val="00460C0C"/>
    <w:rsid w:val="00460C3F"/>
    <w:rsid w:val="00460DAB"/>
    <w:rsid w:val="00461253"/>
    <w:rsid w:val="00461388"/>
    <w:rsid w:val="004618B7"/>
    <w:rsid w:val="00461F48"/>
    <w:rsid w:val="0046230C"/>
    <w:rsid w:val="004623E5"/>
    <w:rsid w:val="00462AA8"/>
    <w:rsid w:val="00462DFF"/>
    <w:rsid w:val="00463726"/>
    <w:rsid w:val="00463759"/>
    <w:rsid w:val="0046397F"/>
    <w:rsid w:val="00463D52"/>
    <w:rsid w:val="00463D6A"/>
    <w:rsid w:val="00463D94"/>
    <w:rsid w:val="00464070"/>
    <w:rsid w:val="004642D7"/>
    <w:rsid w:val="00464569"/>
    <w:rsid w:val="0046471A"/>
    <w:rsid w:val="00464789"/>
    <w:rsid w:val="00464DFD"/>
    <w:rsid w:val="00465095"/>
    <w:rsid w:val="004652B3"/>
    <w:rsid w:val="0046547F"/>
    <w:rsid w:val="00465763"/>
    <w:rsid w:val="0046598F"/>
    <w:rsid w:val="00465ADE"/>
    <w:rsid w:val="00466086"/>
    <w:rsid w:val="004662A0"/>
    <w:rsid w:val="004667E6"/>
    <w:rsid w:val="00466C59"/>
    <w:rsid w:val="00466F83"/>
    <w:rsid w:val="00467230"/>
    <w:rsid w:val="00467303"/>
    <w:rsid w:val="00467339"/>
    <w:rsid w:val="0046749D"/>
    <w:rsid w:val="004674F2"/>
    <w:rsid w:val="0046780D"/>
    <w:rsid w:val="00467C35"/>
    <w:rsid w:val="004701A0"/>
    <w:rsid w:val="00470508"/>
    <w:rsid w:val="0047077F"/>
    <w:rsid w:val="00470900"/>
    <w:rsid w:val="00470C9A"/>
    <w:rsid w:val="00470D24"/>
    <w:rsid w:val="00470F24"/>
    <w:rsid w:val="0047142C"/>
    <w:rsid w:val="004716ED"/>
    <w:rsid w:val="004718F5"/>
    <w:rsid w:val="00471934"/>
    <w:rsid w:val="00471B5B"/>
    <w:rsid w:val="00471D8B"/>
    <w:rsid w:val="00471DB4"/>
    <w:rsid w:val="004720AC"/>
    <w:rsid w:val="00472685"/>
    <w:rsid w:val="00472A17"/>
    <w:rsid w:val="00472D09"/>
    <w:rsid w:val="00472D14"/>
    <w:rsid w:val="00472E24"/>
    <w:rsid w:val="004730F2"/>
    <w:rsid w:val="00473287"/>
    <w:rsid w:val="00473509"/>
    <w:rsid w:val="0047362E"/>
    <w:rsid w:val="00473837"/>
    <w:rsid w:val="004747A8"/>
    <w:rsid w:val="004748F3"/>
    <w:rsid w:val="0047490B"/>
    <w:rsid w:val="00474A6F"/>
    <w:rsid w:val="00474D16"/>
    <w:rsid w:val="00474E6A"/>
    <w:rsid w:val="00474EAA"/>
    <w:rsid w:val="00474F41"/>
    <w:rsid w:val="00475B71"/>
    <w:rsid w:val="00475B86"/>
    <w:rsid w:val="00475CC9"/>
    <w:rsid w:val="00476314"/>
    <w:rsid w:val="00476346"/>
    <w:rsid w:val="0047707D"/>
    <w:rsid w:val="004772F8"/>
    <w:rsid w:val="004776D6"/>
    <w:rsid w:val="00477E47"/>
    <w:rsid w:val="00477F77"/>
    <w:rsid w:val="004804E8"/>
    <w:rsid w:val="00480717"/>
    <w:rsid w:val="004809C0"/>
    <w:rsid w:val="004809E2"/>
    <w:rsid w:val="00480B50"/>
    <w:rsid w:val="00480CD6"/>
    <w:rsid w:val="00480EE5"/>
    <w:rsid w:val="00480FEE"/>
    <w:rsid w:val="004813BD"/>
    <w:rsid w:val="00481D42"/>
    <w:rsid w:val="004821A6"/>
    <w:rsid w:val="00482FDC"/>
    <w:rsid w:val="00483085"/>
    <w:rsid w:val="00483627"/>
    <w:rsid w:val="00483655"/>
    <w:rsid w:val="004836BD"/>
    <w:rsid w:val="004838CD"/>
    <w:rsid w:val="00483D3C"/>
    <w:rsid w:val="00483E42"/>
    <w:rsid w:val="00483FCB"/>
    <w:rsid w:val="00484D31"/>
    <w:rsid w:val="00484DD9"/>
    <w:rsid w:val="00485021"/>
    <w:rsid w:val="004850FE"/>
    <w:rsid w:val="00485E77"/>
    <w:rsid w:val="00486485"/>
    <w:rsid w:val="00486988"/>
    <w:rsid w:val="00486A74"/>
    <w:rsid w:val="00486D45"/>
    <w:rsid w:val="0048749D"/>
    <w:rsid w:val="004875C2"/>
    <w:rsid w:val="004876B5"/>
    <w:rsid w:val="00487BAD"/>
    <w:rsid w:val="00487D39"/>
    <w:rsid w:val="00487EEC"/>
    <w:rsid w:val="0049059F"/>
    <w:rsid w:val="00490639"/>
    <w:rsid w:val="004908EA"/>
    <w:rsid w:val="00490FA5"/>
    <w:rsid w:val="00490FA8"/>
    <w:rsid w:val="004912A4"/>
    <w:rsid w:val="004912CA"/>
    <w:rsid w:val="00491339"/>
    <w:rsid w:val="00491544"/>
    <w:rsid w:val="00491947"/>
    <w:rsid w:val="00491CC6"/>
    <w:rsid w:val="00491E67"/>
    <w:rsid w:val="00491ED7"/>
    <w:rsid w:val="00492013"/>
    <w:rsid w:val="00492048"/>
    <w:rsid w:val="004926A2"/>
    <w:rsid w:val="004927A5"/>
    <w:rsid w:val="00492B36"/>
    <w:rsid w:val="00492DEC"/>
    <w:rsid w:val="00493269"/>
    <w:rsid w:val="00493FFA"/>
    <w:rsid w:val="0049412C"/>
    <w:rsid w:val="0049445E"/>
    <w:rsid w:val="004944F2"/>
    <w:rsid w:val="00494EAE"/>
    <w:rsid w:val="0049528E"/>
    <w:rsid w:val="00495379"/>
    <w:rsid w:val="004956FD"/>
    <w:rsid w:val="00495726"/>
    <w:rsid w:val="0049583B"/>
    <w:rsid w:val="004958C8"/>
    <w:rsid w:val="00495B52"/>
    <w:rsid w:val="00495BF7"/>
    <w:rsid w:val="00495CFD"/>
    <w:rsid w:val="004966ED"/>
    <w:rsid w:val="00496AC5"/>
    <w:rsid w:val="00496CE0"/>
    <w:rsid w:val="00496E71"/>
    <w:rsid w:val="00496E9A"/>
    <w:rsid w:val="0049701F"/>
    <w:rsid w:val="0049703C"/>
    <w:rsid w:val="004973CE"/>
    <w:rsid w:val="00497549"/>
    <w:rsid w:val="00497637"/>
    <w:rsid w:val="00497A19"/>
    <w:rsid w:val="00497AC4"/>
    <w:rsid w:val="00497DB8"/>
    <w:rsid w:val="004A005B"/>
    <w:rsid w:val="004A0225"/>
    <w:rsid w:val="004A0436"/>
    <w:rsid w:val="004A083E"/>
    <w:rsid w:val="004A0A4C"/>
    <w:rsid w:val="004A13B7"/>
    <w:rsid w:val="004A161C"/>
    <w:rsid w:val="004A1709"/>
    <w:rsid w:val="004A1D3F"/>
    <w:rsid w:val="004A25A9"/>
    <w:rsid w:val="004A2D17"/>
    <w:rsid w:val="004A2F41"/>
    <w:rsid w:val="004A2F93"/>
    <w:rsid w:val="004A3192"/>
    <w:rsid w:val="004A3459"/>
    <w:rsid w:val="004A3968"/>
    <w:rsid w:val="004A3B0E"/>
    <w:rsid w:val="004A40A4"/>
    <w:rsid w:val="004A4271"/>
    <w:rsid w:val="004A4532"/>
    <w:rsid w:val="004A548E"/>
    <w:rsid w:val="004A556A"/>
    <w:rsid w:val="004A5853"/>
    <w:rsid w:val="004A5900"/>
    <w:rsid w:val="004A5C7D"/>
    <w:rsid w:val="004A6024"/>
    <w:rsid w:val="004A637E"/>
    <w:rsid w:val="004A67F5"/>
    <w:rsid w:val="004A6E0F"/>
    <w:rsid w:val="004A6F8D"/>
    <w:rsid w:val="004A7082"/>
    <w:rsid w:val="004A7354"/>
    <w:rsid w:val="004A74DA"/>
    <w:rsid w:val="004A7504"/>
    <w:rsid w:val="004A76C2"/>
    <w:rsid w:val="004A7704"/>
    <w:rsid w:val="004A7824"/>
    <w:rsid w:val="004A79FE"/>
    <w:rsid w:val="004B00EF"/>
    <w:rsid w:val="004B0135"/>
    <w:rsid w:val="004B0139"/>
    <w:rsid w:val="004B03EF"/>
    <w:rsid w:val="004B0695"/>
    <w:rsid w:val="004B07EA"/>
    <w:rsid w:val="004B0CBD"/>
    <w:rsid w:val="004B0CC8"/>
    <w:rsid w:val="004B0FC8"/>
    <w:rsid w:val="004B1090"/>
    <w:rsid w:val="004B1251"/>
    <w:rsid w:val="004B1B80"/>
    <w:rsid w:val="004B1D29"/>
    <w:rsid w:val="004B1E1E"/>
    <w:rsid w:val="004B1E6E"/>
    <w:rsid w:val="004B2052"/>
    <w:rsid w:val="004B2CB2"/>
    <w:rsid w:val="004B32E9"/>
    <w:rsid w:val="004B35F0"/>
    <w:rsid w:val="004B3763"/>
    <w:rsid w:val="004B3968"/>
    <w:rsid w:val="004B3B0D"/>
    <w:rsid w:val="004B3DA8"/>
    <w:rsid w:val="004B47CB"/>
    <w:rsid w:val="004B4EEC"/>
    <w:rsid w:val="004B5728"/>
    <w:rsid w:val="004B5A00"/>
    <w:rsid w:val="004B5E61"/>
    <w:rsid w:val="004B6627"/>
    <w:rsid w:val="004B6631"/>
    <w:rsid w:val="004B6666"/>
    <w:rsid w:val="004B678E"/>
    <w:rsid w:val="004B6F0E"/>
    <w:rsid w:val="004B7023"/>
    <w:rsid w:val="004B719D"/>
    <w:rsid w:val="004B75FB"/>
    <w:rsid w:val="004B7A26"/>
    <w:rsid w:val="004B7CA3"/>
    <w:rsid w:val="004B7F74"/>
    <w:rsid w:val="004C04FC"/>
    <w:rsid w:val="004C0871"/>
    <w:rsid w:val="004C0D32"/>
    <w:rsid w:val="004C0D4C"/>
    <w:rsid w:val="004C0F77"/>
    <w:rsid w:val="004C1262"/>
    <w:rsid w:val="004C1277"/>
    <w:rsid w:val="004C192A"/>
    <w:rsid w:val="004C1A0A"/>
    <w:rsid w:val="004C1AAD"/>
    <w:rsid w:val="004C1CAB"/>
    <w:rsid w:val="004C1F21"/>
    <w:rsid w:val="004C2075"/>
    <w:rsid w:val="004C2336"/>
    <w:rsid w:val="004C2384"/>
    <w:rsid w:val="004C23F8"/>
    <w:rsid w:val="004C26A4"/>
    <w:rsid w:val="004C276E"/>
    <w:rsid w:val="004C27A2"/>
    <w:rsid w:val="004C2BA4"/>
    <w:rsid w:val="004C2C26"/>
    <w:rsid w:val="004C2C4E"/>
    <w:rsid w:val="004C315E"/>
    <w:rsid w:val="004C32EF"/>
    <w:rsid w:val="004C3AF9"/>
    <w:rsid w:val="004C4076"/>
    <w:rsid w:val="004C413D"/>
    <w:rsid w:val="004C4516"/>
    <w:rsid w:val="004C45E1"/>
    <w:rsid w:val="004C47BD"/>
    <w:rsid w:val="004C4CEB"/>
    <w:rsid w:val="004C55E3"/>
    <w:rsid w:val="004C5A35"/>
    <w:rsid w:val="004C5D1F"/>
    <w:rsid w:val="004C5D48"/>
    <w:rsid w:val="004C5DEA"/>
    <w:rsid w:val="004C5DF4"/>
    <w:rsid w:val="004C5E40"/>
    <w:rsid w:val="004C61FC"/>
    <w:rsid w:val="004C62A6"/>
    <w:rsid w:val="004C65AA"/>
    <w:rsid w:val="004C65C2"/>
    <w:rsid w:val="004C65D0"/>
    <w:rsid w:val="004C66A0"/>
    <w:rsid w:val="004C6C94"/>
    <w:rsid w:val="004C6D90"/>
    <w:rsid w:val="004C6E90"/>
    <w:rsid w:val="004C7531"/>
    <w:rsid w:val="004C758D"/>
    <w:rsid w:val="004C7A87"/>
    <w:rsid w:val="004D03A5"/>
    <w:rsid w:val="004D04BF"/>
    <w:rsid w:val="004D066A"/>
    <w:rsid w:val="004D1155"/>
    <w:rsid w:val="004D12C5"/>
    <w:rsid w:val="004D16E6"/>
    <w:rsid w:val="004D17CA"/>
    <w:rsid w:val="004D1BD0"/>
    <w:rsid w:val="004D2009"/>
    <w:rsid w:val="004D212E"/>
    <w:rsid w:val="004D24B8"/>
    <w:rsid w:val="004D2EE3"/>
    <w:rsid w:val="004D2FC6"/>
    <w:rsid w:val="004D32EC"/>
    <w:rsid w:val="004D3303"/>
    <w:rsid w:val="004D34CE"/>
    <w:rsid w:val="004D362C"/>
    <w:rsid w:val="004D3A4A"/>
    <w:rsid w:val="004D3AC3"/>
    <w:rsid w:val="004D3F25"/>
    <w:rsid w:val="004D405E"/>
    <w:rsid w:val="004D408F"/>
    <w:rsid w:val="004D40A5"/>
    <w:rsid w:val="004D47B4"/>
    <w:rsid w:val="004D4E60"/>
    <w:rsid w:val="004D5250"/>
    <w:rsid w:val="004D5719"/>
    <w:rsid w:val="004D5A72"/>
    <w:rsid w:val="004D5B7D"/>
    <w:rsid w:val="004D5C2D"/>
    <w:rsid w:val="004D5FE8"/>
    <w:rsid w:val="004D62B2"/>
    <w:rsid w:val="004D6323"/>
    <w:rsid w:val="004D680F"/>
    <w:rsid w:val="004D6C0A"/>
    <w:rsid w:val="004D7395"/>
    <w:rsid w:val="004E08AA"/>
    <w:rsid w:val="004E09E0"/>
    <w:rsid w:val="004E178C"/>
    <w:rsid w:val="004E1E04"/>
    <w:rsid w:val="004E1ED0"/>
    <w:rsid w:val="004E2070"/>
    <w:rsid w:val="004E21B4"/>
    <w:rsid w:val="004E2636"/>
    <w:rsid w:val="004E28E2"/>
    <w:rsid w:val="004E31F3"/>
    <w:rsid w:val="004E3299"/>
    <w:rsid w:val="004E344B"/>
    <w:rsid w:val="004E34B2"/>
    <w:rsid w:val="004E34B4"/>
    <w:rsid w:val="004E3694"/>
    <w:rsid w:val="004E36C8"/>
    <w:rsid w:val="004E36C9"/>
    <w:rsid w:val="004E36DA"/>
    <w:rsid w:val="004E3BDF"/>
    <w:rsid w:val="004E3C61"/>
    <w:rsid w:val="004E3CFA"/>
    <w:rsid w:val="004E3DA2"/>
    <w:rsid w:val="004E3DA6"/>
    <w:rsid w:val="004E3DC4"/>
    <w:rsid w:val="004E3F6A"/>
    <w:rsid w:val="004E43B4"/>
    <w:rsid w:val="004E4412"/>
    <w:rsid w:val="004E468B"/>
    <w:rsid w:val="004E486A"/>
    <w:rsid w:val="004E4B5A"/>
    <w:rsid w:val="004E4C01"/>
    <w:rsid w:val="004E4C85"/>
    <w:rsid w:val="004E4CCD"/>
    <w:rsid w:val="004E4D8E"/>
    <w:rsid w:val="004E4DC5"/>
    <w:rsid w:val="004E4E4F"/>
    <w:rsid w:val="004E4ECD"/>
    <w:rsid w:val="004E50B1"/>
    <w:rsid w:val="004E50F7"/>
    <w:rsid w:val="004E51FF"/>
    <w:rsid w:val="004E55B4"/>
    <w:rsid w:val="004E5C75"/>
    <w:rsid w:val="004E65E7"/>
    <w:rsid w:val="004E66C9"/>
    <w:rsid w:val="004E66E3"/>
    <w:rsid w:val="004E6D52"/>
    <w:rsid w:val="004E72B5"/>
    <w:rsid w:val="004E73ED"/>
    <w:rsid w:val="004E7474"/>
    <w:rsid w:val="004E766A"/>
    <w:rsid w:val="004E7856"/>
    <w:rsid w:val="004E78CF"/>
    <w:rsid w:val="004E796E"/>
    <w:rsid w:val="004E7AF0"/>
    <w:rsid w:val="004F00AB"/>
    <w:rsid w:val="004F024C"/>
    <w:rsid w:val="004F0336"/>
    <w:rsid w:val="004F084E"/>
    <w:rsid w:val="004F11E0"/>
    <w:rsid w:val="004F138A"/>
    <w:rsid w:val="004F15DB"/>
    <w:rsid w:val="004F169A"/>
    <w:rsid w:val="004F1E24"/>
    <w:rsid w:val="004F1F92"/>
    <w:rsid w:val="004F25D6"/>
    <w:rsid w:val="004F2914"/>
    <w:rsid w:val="004F2ED3"/>
    <w:rsid w:val="004F3527"/>
    <w:rsid w:val="004F37C8"/>
    <w:rsid w:val="004F386D"/>
    <w:rsid w:val="004F3D8D"/>
    <w:rsid w:val="004F3DEC"/>
    <w:rsid w:val="004F45FF"/>
    <w:rsid w:val="004F4C26"/>
    <w:rsid w:val="004F4F10"/>
    <w:rsid w:val="004F50FB"/>
    <w:rsid w:val="004F5748"/>
    <w:rsid w:val="004F5ABA"/>
    <w:rsid w:val="004F5BB3"/>
    <w:rsid w:val="004F5DFE"/>
    <w:rsid w:val="004F5E06"/>
    <w:rsid w:val="004F659F"/>
    <w:rsid w:val="004F65EC"/>
    <w:rsid w:val="004F6D40"/>
    <w:rsid w:val="004F6E11"/>
    <w:rsid w:val="004F6EB9"/>
    <w:rsid w:val="004F70F1"/>
    <w:rsid w:val="004F71B4"/>
    <w:rsid w:val="004F7434"/>
    <w:rsid w:val="004F7506"/>
    <w:rsid w:val="004F7AC2"/>
    <w:rsid w:val="004F7ADF"/>
    <w:rsid w:val="004F7C3B"/>
    <w:rsid w:val="004F7D7F"/>
    <w:rsid w:val="0050022A"/>
    <w:rsid w:val="005009D3"/>
    <w:rsid w:val="00501043"/>
    <w:rsid w:val="005015D5"/>
    <w:rsid w:val="00501AD2"/>
    <w:rsid w:val="00501B03"/>
    <w:rsid w:val="00501BE5"/>
    <w:rsid w:val="00502378"/>
    <w:rsid w:val="0050243C"/>
    <w:rsid w:val="00502A2E"/>
    <w:rsid w:val="0050326C"/>
    <w:rsid w:val="00503DBB"/>
    <w:rsid w:val="00504326"/>
    <w:rsid w:val="0050463E"/>
    <w:rsid w:val="00504A57"/>
    <w:rsid w:val="005052CF"/>
    <w:rsid w:val="00505334"/>
    <w:rsid w:val="005059DC"/>
    <w:rsid w:val="00505DFE"/>
    <w:rsid w:val="00506175"/>
    <w:rsid w:val="00506509"/>
    <w:rsid w:val="00506629"/>
    <w:rsid w:val="00506790"/>
    <w:rsid w:val="005067EA"/>
    <w:rsid w:val="00506861"/>
    <w:rsid w:val="00506D22"/>
    <w:rsid w:val="00506E30"/>
    <w:rsid w:val="00507170"/>
    <w:rsid w:val="00507763"/>
    <w:rsid w:val="005077A2"/>
    <w:rsid w:val="00507BEF"/>
    <w:rsid w:val="00507D27"/>
    <w:rsid w:val="0051013D"/>
    <w:rsid w:val="0051077C"/>
    <w:rsid w:val="005109F4"/>
    <w:rsid w:val="00510B88"/>
    <w:rsid w:val="00510E8B"/>
    <w:rsid w:val="00510EDD"/>
    <w:rsid w:val="00511018"/>
    <w:rsid w:val="0051102C"/>
    <w:rsid w:val="005113D6"/>
    <w:rsid w:val="005119EB"/>
    <w:rsid w:val="00511A58"/>
    <w:rsid w:val="00511ACE"/>
    <w:rsid w:val="00511CA4"/>
    <w:rsid w:val="00512137"/>
    <w:rsid w:val="005124B9"/>
    <w:rsid w:val="00512673"/>
    <w:rsid w:val="00512FF4"/>
    <w:rsid w:val="00513AC5"/>
    <w:rsid w:val="0051447E"/>
    <w:rsid w:val="00514C9A"/>
    <w:rsid w:val="005159E2"/>
    <w:rsid w:val="00515E79"/>
    <w:rsid w:val="005160D1"/>
    <w:rsid w:val="0051628E"/>
    <w:rsid w:val="0051636D"/>
    <w:rsid w:val="005167EE"/>
    <w:rsid w:val="00516AA4"/>
    <w:rsid w:val="005176D0"/>
    <w:rsid w:val="00517F33"/>
    <w:rsid w:val="00520067"/>
    <w:rsid w:val="00520315"/>
    <w:rsid w:val="0052047B"/>
    <w:rsid w:val="0052067F"/>
    <w:rsid w:val="00520822"/>
    <w:rsid w:val="00520A5F"/>
    <w:rsid w:val="00520BF1"/>
    <w:rsid w:val="00520C5C"/>
    <w:rsid w:val="00521171"/>
    <w:rsid w:val="005211F1"/>
    <w:rsid w:val="005220E5"/>
    <w:rsid w:val="005220F5"/>
    <w:rsid w:val="0052233E"/>
    <w:rsid w:val="005228AD"/>
    <w:rsid w:val="00522945"/>
    <w:rsid w:val="00522956"/>
    <w:rsid w:val="00522CD7"/>
    <w:rsid w:val="00522D0C"/>
    <w:rsid w:val="00522E85"/>
    <w:rsid w:val="00522F07"/>
    <w:rsid w:val="00522FB4"/>
    <w:rsid w:val="00522FD0"/>
    <w:rsid w:val="00523032"/>
    <w:rsid w:val="00523310"/>
    <w:rsid w:val="0052342D"/>
    <w:rsid w:val="00523496"/>
    <w:rsid w:val="0052365F"/>
    <w:rsid w:val="00523C70"/>
    <w:rsid w:val="005241CD"/>
    <w:rsid w:val="005244E2"/>
    <w:rsid w:val="0052488B"/>
    <w:rsid w:val="00524956"/>
    <w:rsid w:val="0052578B"/>
    <w:rsid w:val="00525ACF"/>
    <w:rsid w:val="00526015"/>
    <w:rsid w:val="005263F0"/>
    <w:rsid w:val="00526458"/>
    <w:rsid w:val="0052655C"/>
    <w:rsid w:val="00526711"/>
    <w:rsid w:val="00526C0D"/>
    <w:rsid w:val="00526D99"/>
    <w:rsid w:val="00526FA1"/>
    <w:rsid w:val="00527195"/>
    <w:rsid w:val="0052737A"/>
    <w:rsid w:val="00527943"/>
    <w:rsid w:val="00527A2A"/>
    <w:rsid w:val="005302D4"/>
    <w:rsid w:val="0053055C"/>
    <w:rsid w:val="00530900"/>
    <w:rsid w:val="00530A0F"/>
    <w:rsid w:val="00530DC9"/>
    <w:rsid w:val="00531094"/>
    <w:rsid w:val="005310BD"/>
    <w:rsid w:val="00531255"/>
    <w:rsid w:val="005314BC"/>
    <w:rsid w:val="00531C5E"/>
    <w:rsid w:val="00531F82"/>
    <w:rsid w:val="0053227E"/>
    <w:rsid w:val="005322D8"/>
    <w:rsid w:val="00532600"/>
    <w:rsid w:val="00532DA7"/>
    <w:rsid w:val="00533340"/>
    <w:rsid w:val="005333C5"/>
    <w:rsid w:val="00533622"/>
    <w:rsid w:val="00533680"/>
    <w:rsid w:val="005337CE"/>
    <w:rsid w:val="0053390D"/>
    <w:rsid w:val="00533BA6"/>
    <w:rsid w:val="00533FD6"/>
    <w:rsid w:val="005344FB"/>
    <w:rsid w:val="005345FE"/>
    <w:rsid w:val="005346B6"/>
    <w:rsid w:val="00534A20"/>
    <w:rsid w:val="00534A9D"/>
    <w:rsid w:val="00534FA8"/>
    <w:rsid w:val="00534FBA"/>
    <w:rsid w:val="00535393"/>
    <w:rsid w:val="005354B6"/>
    <w:rsid w:val="00535793"/>
    <w:rsid w:val="00536552"/>
    <w:rsid w:val="00536752"/>
    <w:rsid w:val="00536A00"/>
    <w:rsid w:val="00536C36"/>
    <w:rsid w:val="00536DC6"/>
    <w:rsid w:val="00536FB9"/>
    <w:rsid w:val="00537309"/>
    <w:rsid w:val="005374FC"/>
    <w:rsid w:val="005376EB"/>
    <w:rsid w:val="005379F0"/>
    <w:rsid w:val="00537F56"/>
    <w:rsid w:val="0054019E"/>
    <w:rsid w:val="00540323"/>
    <w:rsid w:val="00540509"/>
    <w:rsid w:val="00540FE8"/>
    <w:rsid w:val="00540FFB"/>
    <w:rsid w:val="005414EF"/>
    <w:rsid w:val="0054157C"/>
    <w:rsid w:val="00541EE7"/>
    <w:rsid w:val="005422D2"/>
    <w:rsid w:val="00542610"/>
    <w:rsid w:val="00542758"/>
    <w:rsid w:val="00542F59"/>
    <w:rsid w:val="005433ED"/>
    <w:rsid w:val="005434C2"/>
    <w:rsid w:val="005434EC"/>
    <w:rsid w:val="005434FA"/>
    <w:rsid w:val="00543C8D"/>
    <w:rsid w:val="00544066"/>
    <w:rsid w:val="00544197"/>
    <w:rsid w:val="005442A7"/>
    <w:rsid w:val="0054455A"/>
    <w:rsid w:val="005445BA"/>
    <w:rsid w:val="005446E3"/>
    <w:rsid w:val="00544774"/>
    <w:rsid w:val="0054480A"/>
    <w:rsid w:val="00544AEF"/>
    <w:rsid w:val="00545046"/>
    <w:rsid w:val="005456B5"/>
    <w:rsid w:val="005457CF"/>
    <w:rsid w:val="00545B26"/>
    <w:rsid w:val="0054616D"/>
    <w:rsid w:val="00546639"/>
    <w:rsid w:val="005468E3"/>
    <w:rsid w:val="005468EB"/>
    <w:rsid w:val="00547043"/>
    <w:rsid w:val="00547424"/>
    <w:rsid w:val="0054745F"/>
    <w:rsid w:val="0054787E"/>
    <w:rsid w:val="00547B11"/>
    <w:rsid w:val="00547C2E"/>
    <w:rsid w:val="00547E60"/>
    <w:rsid w:val="00547EF3"/>
    <w:rsid w:val="005500E5"/>
    <w:rsid w:val="0055046A"/>
    <w:rsid w:val="00550500"/>
    <w:rsid w:val="0055079C"/>
    <w:rsid w:val="00550C96"/>
    <w:rsid w:val="00550CCE"/>
    <w:rsid w:val="00550D6F"/>
    <w:rsid w:val="00551082"/>
    <w:rsid w:val="00551661"/>
    <w:rsid w:val="00551B3E"/>
    <w:rsid w:val="00551D1C"/>
    <w:rsid w:val="0055232B"/>
    <w:rsid w:val="005524C3"/>
    <w:rsid w:val="005527BB"/>
    <w:rsid w:val="00552B00"/>
    <w:rsid w:val="005531E5"/>
    <w:rsid w:val="00553E39"/>
    <w:rsid w:val="005541F0"/>
    <w:rsid w:val="0055439D"/>
    <w:rsid w:val="00554432"/>
    <w:rsid w:val="0055445A"/>
    <w:rsid w:val="00554549"/>
    <w:rsid w:val="00554B0E"/>
    <w:rsid w:val="00554F90"/>
    <w:rsid w:val="00555036"/>
    <w:rsid w:val="00555380"/>
    <w:rsid w:val="00555776"/>
    <w:rsid w:val="005564A8"/>
    <w:rsid w:val="005575BD"/>
    <w:rsid w:val="00557740"/>
    <w:rsid w:val="00557AED"/>
    <w:rsid w:val="00557B32"/>
    <w:rsid w:val="00557B55"/>
    <w:rsid w:val="00557DC7"/>
    <w:rsid w:val="00557F5B"/>
    <w:rsid w:val="0056024F"/>
    <w:rsid w:val="00560349"/>
    <w:rsid w:val="00560E1D"/>
    <w:rsid w:val="00560E3F"/>
    <w:rsid w:val="00560E54"/>
    <w:rsid w:val="005610B8"/>
    <w:rsid w:val="005615F2"/>
    <w:rsid w:val="00561776"/>
    <w:rsid w:val="0056197C"/>
    <w:rsid w:val="00561980"/>
    <w:rsid w:val="005619FC"/>
    <w:rsid w:val="00561EFC"/>
    <w:rsid w:val="00562092"/>
    <w:rsid w:val="005621DC"/>
    <w:rsid w:val="00562D84"/>
    <w:rsid w:val="00563009"/>
    <w:rsid w:val="005634DE"/>
    <w:rsid w:val="00563624"/>
    <w:rsid w:val="005638AF"/>
    <w:rsid w:val="00563B62"/>
    <w:rsid w:val="005644C4"/>
    <w:rsid w:val="005644E1"/>
    <w:rsid w:val="0056492C"/>
    <w:rsid w:val="0056498C"/>
    <w:rsid w:val="00564DC5"/>
    <w:rsid w:val="00564DC7"/>
    <w:rsid w:val="00564ED0"/>
    <w:rsid w:val="0056595F"/>
    <w:rsid w:val="00566053"/>
    <w:rsid w:val="005660EB"/>
    <w:rsid w:val="0056632E"/>
    <w:rsid w:val="0056660F"/>
    <w:rsid w:val="005666CB"/>
    <w:rsid w:val="005668C4"/>
    <w:rsid w:val="00566923"/>
    <w:rsid w:val="00566B71"/>
    <w:rsid w:val="00566C8D"/>
    <w:rsid w:val="00566D33"/>
    <w:rsid w:val="00566F6E"/>
    <w:rsid w:val="0056701E"/>
    <w:rsid w:val="00567589"/>
    <w:rsid w:val="005675C8"/>
    <w:rsid w:val="00567777"/>
    <w:rsid w:val="0056789B"/>
    <w:rsid w:val="00570383"/>
    <w:rsid w:val="00570496"/>
    <w:rsid w:val="00570BF7"/>
    <w:rsid w:val="00570CF3"/>
    <w:rsid w:val="00570FE5"/>
    <w:rsid w:val="0057139C"/>
    <w:rsid w:val="005715A8"/>
    <w:rsid w:val="0057199F"/>
    <w:rsid w:val="00571CE3"/>
    <w:rsid w:val="00572C4B"/>
    <w:rsid w:val="00572C5F"/>
    <w:rsid w:val="00572F2E"/>
    <w:rsid w:val="00572F76"/>
    <w:rsid w:val="005734CD"/>
    <w:rsid w:val="0057356E"/>
    <w:rsid w:val="00573C37"/>
    <w:rsid w:val="0057407E"/>
    <w:rsid w:val="005741A6"/>
    <w:rsid w:val="005742E6"/>
    <w:rsid w:val="0057461B"/>
    <w:rsid w:val="005747A7"/>
    <w:rsid w:val="005747FF"/>
    <w:rsid w:val="00574962"/>
    <w:rsid w:val="00575161"/>
    <w:rsid w:val="0057518F"/>
    <w:rsid w:val="005751BE"/>
    <w:rsid w:val="00575881"/>
    <w:rsid w:val="00575FD4"/>
    <w:rsid w:val="005768B4"/>
    <w:rsid w:val="00577063"/>
    <w:rsid w:val="00577483"/>
    <w:rsid w:val="00577805"/>
    <w:rsid w:val="00577830"/>
    <w:rsid w:val="00577AF4"/>
    <w:rsid w:val="00577E04"/>
    <w:rsid w:val="00577F4F"/>
    <w:rsid w:val="005800CE"/>
    <w:rsid w:val="005802FB"/>
    <w:rsid w:val="0058083C"/>
    <w:rsid w:val="00580978"/>
    <w:rsid w:val="00581B26"/>
    <w:rsid w:val="005828F6"/>
    <w:rsid w:val="00583421"/>
    <w:rsid w:val="0058384E"/>
    <w:rsid w:val="00583AC7"/>
    <w:rsid w:val="00583C1D"/>
    <w:rsid w:val="00583CF7"/>
    <w:rsid w:val="00583FA2"/>
    <w:rsid w:val="00584095"/>
    <w:rsid w:val="005840E5"/>
    <w:rsid w:val="00584121"/>
    <w:rsid w:val="0058464A"/>
    <w:rsid w:val="00584B0B"/>
    <w:rsid w:val="00584EBD"/>
    <w:rsid w:val="00585254"/>
    <w:rsid w:val="0058546D"/>
    <w:rsid w:val="00585B09"/>
    <w:rsid w:val="00585E0A"/>
    <w:rsid w:val="0058688E"/>
    <w:rsid w:val="0058698D"/>
    <w:rsid w:val="00586AF8"/>
    <w:rsid w:val="00586F5A"/>
    <w:rsid w:val="0058751C"/>
    <w:rsid w:val="0058769E"/>
    <w:rsid w:val="005901C9"/>
    <w:rsid w:val="00590300"/>
    <w:rsid w:val="00590347"/>
    <w:rsid w:val="005908E4"/>
    <w:rsid w:val="005909E0"/>
    <w:rsid w:val="00590A1E"/>
    <w:rsid w:val="00590F47"/>
    <w:rsid w:val="00591407"/>
    <w:rsid w:val="00591436"/>
    <w:rsid w:val="005914B6"/>
    <w:rsid w:val="00591BC1"/>
    <w:rsid w:val="00591C09"/>
    <w:rsid w:val="005922B8"/>
    <w:rsid w:val="005923CA"/>
    <w:rsid w:val="00592497"/>
    <w:rsid w:val="0059275F"/>
    <w:rsid w:val="005928D0"/>
    <w:rsid w:val="00592B18"/>
    <w:rsid w:val="00592FCE"/>
    <w:rsid w:val="00593275"/>
    <w:rsid w:val="00593A16"/>
    <w:rsid w:val="00593BEE"/>
    <w:rsid w:val="0059415A"/>
    <w:rsid w:val="005941CF"/>
    <w:rsid w:val="00594B5A"/>
    <w:rsid w:val="00594EFF"/>
    <w:rsid w:val="00595014"/>
    <w:rsid w:val="00595147"/>
    <w:rsid w:val="00595746"/>
    <w:rsid w:val="0059580A"/>
    <w:rsid w:val="00595840"/>
    <w:rsid w:val="0059589C"/>
    <w:rsid w:val="00595A15"/>
    <w:rsid w:val="00595B2A"/>
    <w:rsid w:val="00595E6C"/>
    <w:rsid w:val="005962F8"/>
    <w:rsid w:val="00596432"/>
    <w:rsid w:val="00596773"/>
    <w:rsid w:val="00596951"/>
    <w:rsid w:val="00596D71"/>
    <w:rsid w:val="00597119"/>
    <w:rsid w:val="005974C5"/>
    <w:rsid w:val="00597A43"/>
    <w:rsid w:val="00597AFC"/>
    <w:rsid w:val="00597C5F"/>
    <w:rsid w:val="00597C71"/>
    <w:rsid w:val="00597ECD"/>
    <w:rsid w:val="00597F50"/>
    <w:rsid w:val="005A0013"/>
    <w:rsid w:val="005A00E3"/>
    <w:rsid w:val="005A03A5"/>
    <w:rsid w:val="005A07C9"/>
    <w:rsid w:val="005A0997"/>
    <w:rsid w:val="005A132A"/>
    <w:rsid w:val="005A13B2"/>
    <w:rsid w:val="005A188C"/>
    <w:rsid w:val="005A1978"/>
    <w:rsid w:val="005A1CCD"/>
    <w:rsid w:val="005A1F91"/>
    <w:rsid w:val="005A1FF0"/>
    <w:rsid w:val="005A2064"/>
    <w:rsid w:val="005A2A80"/>
    <w:rsid w:val="005A2BE2"/>
    <w:rsid w:val="005A3323"/>
    <w:rsid w:val="005A3487"/>
    <w:rsid w:val="005A39F9"/>
    <w:rsid w:val="005A3D84"/>
    <w:rsid w:val="005A470F"/>
    <w:rsid w:val="005A48D3"/>
    <w:rsid w:val="005A4A15"/>
    <w:rsid w:val="005A4A66"/>
    <w:rsid w:val="005A50B8"/>
    <w:rsid w:val="005A51F9"/>
    <w:rsid w:val="005A520C"/>
    <w:rsid w:val="005A5568"/>
    <w:rsid w:val="005A5726"/>
    <w:rsid w:val="005A5735"/>
    <w:rsid w:val="005A5A4A"/>
    <w:rsid w:val="005A5B05"/>
    <w:rsid w:val="005A5D0F"/>
    <w:rsid w:val="005A61BC"/>
    <w:rsid w:val="005A647F"/>
    <w:rsid w:val="005A6BA7"/>
    <w:rsid w:val="005A6D89"/>
    <w:rsid w:val="005A6ED4"/>
    <w:rsid w:val="005A7412"/>
    <w:rsid w:val="005A7590"/>
    <w:rsid w:val="005A7759"/>
    <w:rsid w:val="005A787B"/>
    <w:rsid w:val="005A7AC8"/>
    <w:rsid w:val="005A7B71"/>
    <w:rsid w:val="005A7D2B"/>
    <w:rsid w:val="005B0772"/>
    <w:rsid w:val="005B08FB"/>
    <w:rsid w:val="005B10CA"/>
    <w:rsid w:val="005B1138"/>
    <w:rsid w:val="005B15F2"/>
    <w:rsid w:val="005B200E"/>
    <w:rsid w:val="005B20A4"/>
    <w:rsid w:val="005B2974"/>
    <w:rsid w:val="005B2B20"/>
    <w:rsid w:val="005B2B81"/>
    <w:rsid w:val="005B2B8F"/>
    <w:rsid w:val="005B35CA"/>
    <w:rsid w:val="005B385C"/>
    <w:rsid w:val="005B3B09"/>
    <w:rsid w:val="005B3E74"/>
    <w:rsid w:val="005B3EFE"/>
    <w:rsid w:val="005B4686"/>
    <w:rsid w:val="005B46A3"/>
    <w:rsid w:val="005B4923"/>
    <w:rsid w:val="005B4A70"/>
    <w:rsid w:val="005B4E72"/>
    <w:rsid w:val="005B5078"/>
    <w:rsid w:val="005B5412"/>
    <w:rsid w:val="005B55D9"/>
    <w:rsid w:val="005B5C76"/>
    <w:rsid w:val="005B60D6"/>
    <w:rsid w:val="005B6282"/>
    <w:rsid w:val="005B6415"/>
    <w:rsid w:val="005B64C8"/>
    <w:rsid w:val="005B64D7"/>
    <w:rsid w:val="005B66D7"/>
    <w:rsid w:val="005B6C14"/>
    <w:rsid w:val="005B7009"/>
    <w:rsid w:val="005B7E60"/>
    <w:rsid w:val="005C0043"/>
    <w:rsid w:val="005C00B7"/>
    <w:rsid w:val="005C01C2"/>
    <w:rsid w:val="005C038F"/>
    <w:rsid w:val="005C040E"/>
    <w:rsid w:val="005C0443"/>
    <w:rsid w:val="005C157C"/>
    <w:rsid w:val="005C1678"/>
    <w:rsid w:val="005C1BDD"/>
    <w:rsid w:val="005C2050"/>
    <w:rsid w:val="005C2827"/>
    <w:rsid w:val="005C2ABA"/>
    <w:rsid w:val="005C2DCC"/>
    <w:rsid w:val="005C2F1C"/>
    <w:rsid w:val="005C333E"/>
    <w:rsid w:val="005C3C4D"/>
    <w:rsid w:val="005C4807"/>
    <w:rsid w:val="005C4D39"/>
    <w:rsid w:val="005C4D77"/>
    <w:rsid w:val="005C4E98"/>
    <w:rsid w:val="005C4EA9"/>
    <w:rsid w:val="005C5259"/>
    <w:rsid w:val="005C52B7"/>
    <w:rsid w:val="005C52BF"/>
    <w:rsid w:val="005C53DB"/>
    <w:rsid w:val="005C54C3"/>
    <w:rsid w:val="005C5562"/>
    <w:rsid w:val="005C58F1"/>
    <w:rsid w:val="005C5A47"/>
    <w:rsid w:val="005C5A8C"/>
    <w:rsid w:val="005C5AA9"/>
    <w:rsid w:val="005C621D"/>
    <w:rsid w:val="005C635E"/>
    <w:rsid w:val="005C6759"/>
    <w:rsid w:val="005C68BA"/>
    <w:rsid w:val="005C692B"/>
    <w:rsid w:val="005C6D38"/>
    <w:rsid w:val="005C723A"/>
    <w:rsid w:val="005C7256"/>
    <w:rsid w:val="005C751F"/>
    <w:rsid w:val="005C7AB6"/>
    <w:rsid w:val="005C7B1F"/>
    <w:rsid w:val="005D0016"/>
    <w:rsid w:val="005D01B7"/>
    <w:rsid w:val="005D059B"/>
    <w:rsid w:val="005D09F0"/>
    <w:rsid w:val="005D0CC7"/>
    <w:rsid w:val="005D0DC5"/>
    <w:rsid w:val="005D0E6E"/>
    <w:rsid w:val="005D0EBE"/>
    <w:rsid w:val="005D109A"/>
    <w:rsid w:val="005D113C"/>
    <w:rsid w:val="005D1396"/>
    <w:rsid w:val="005D157E"/>
    <w:rsid w:val="005D170B"/>
    <w:rsid w:val="005D1B1C"/>
    <w:rsid w:val="005D1D28"/>
    <w:rsid w:val="005D1E61"/>
    <w:rsid w:val="005D1EA3"/>
    <w:rsid w:val="005D24C0"/>
    <w:rsid w:val="005D252B"/>
    <w:rsid w:val="005D277F"/>
    <w:rsid w:val="005D2A30"/>
    <w:rsid w:val="005D2C0C"/>
    <w:rsid w:val="005D2FEF"/>
    <w:rsid w:val="005D31F7"/>
    <w:rsid w:val="005D32DC"/>
    <w:rsid w:val="005D345D"/>
    <w:rsid w:val="005D367A"/>
    <w:rsid w:val="005D3AE6"/>
    <w:rsid w:val="005D4381"/>
    <w:rsid w:val="005D4436"/>
    <w:rsid w:val="005D46A1"/>
    <w:rsid w:val="005D4BE7"/>
    <w:rsid w:val="005D4E51"/>
    <w:rsid w:val="005D4EF1"/>
    <w:rsid w:val="005D527D"/>
    <w:rsid w:val="005D5337"/>
    <w:rsid w:val="005D5BDA"/>
    <w:rsid w:val="005D5EC7"/>
    <w:rsid w:val="005D6338"/>
    <w:rsid w:val="005D63C2"/>
    <w:rsid w:val="005D63FF"/>
    <w:rsid w:val="005D69C7"/>
    <w:rsid w:val="005D6A5D"/>
    <w:rsid w:val="005D6DC3"/>
    <w:rsid w:val="005D6E50"/>
    <w:rsid w:val="005D780F"/>
    <w:rsid w:val="005D7A6A"/>
    <w:rsid w:val="005E0DDE"/>
    <w:rsid w:val="005E0E13"/>
    <w:rsid w:val="005E1062"/>
    <w:rsid w:val="005E13CA"/>
    <w:rsid w:val="005E18CA"/>
    <w:rsid w:val="005E1A5E"/>
    <w:rsid w:val="005E1CD1"/>
    <w:rsid w:val="005E21F8"/>
    <w:rsid w:val="005E2205"/>
    <w:rsid w:val="005E27D1"/>
    <w:rsid w:val="005E2A1E"/>
    <w:rsid w:val="005E2B31"/>
    <w:rsid w:val="005E2BD5"/>
    <w:rsid w:val="005E308B"/>
    <w:rsid w:val="005E34FA"/>
    <w:rsid w:val="005E378B"/>
    <w:rsid w:val="005E3969"/>
    <w:rsid w:val="005E3E52"/>
    <w:rsid w:val="005E442E"/>
    <w:rsid w:val="005E45B3"/>
    <w:rsid w:val="005E491C"/>
    <w:rsid w:val="005E4A03"/>
    <w:rsid w:val="005E4AA6"/>
    <w:rsid w:val="005E56AE"/>
    <w:rsid w:val="005E5703"/>
    <w:rsid w:val="005E5B37"/>
    <w:rsid w:val="005E61FE"/>
    <w:rsid w:val="005E6A7F"/>
    <w:rsid w:val="005E6B2A"/>
    <w:rsid w:val="005E7056"/>
    <w:rsid w:val="005E7752"/>
    <w:rsid w:val="005E77D5"/>
    <w:rsid w:val="005E7ACA"/>
    <w:rsid w:val="005E7F85"/>
    <w:rsid w:val="005F0018"/>
    <w:rsid w:val="005F009B"/>
    <w:rsid w:val="005F0113"/>
    <w:rsid w:val="005F016C"/>
    <w:rsid w:val="005F0654"/>
    <w:rsid w:val="005F0C9F"/>
    <w:rsid w:val="005F0D55"/>
    <w:rsid w:val="005F12DC"/>
    <w:rsid w:val="005F12E6"/>
    <w:rsid w:val="005F1B82"/>
    <w:rsid w:val="005F1E9C"/>
    <w:rsid w:val="005F291C"/>
    <w:rsid w:val="005F2B61"/>
    <w:rsid w:val="005F2D31"/>
    <w:rsid w:val="005F317B"/>
    <w:rsid w:val="005F3405"/>
    <w:rsid w:val="005F3B0A"/>
    <w:rsid w:val="005F3D1B"/>
    <w:rsid w:val="005F401D"/>
    <w:rsid w:val="005F40AE"/>
    <w:rsid w:val="005F43F0"/>
    <w:rsid w:val="005F4407"/>
    <w:rsid w:val="005F5626"/>
    <w:rsid w:val="005F5709"/>
    <w:rsid w:val="005F599C"/>
    <w:rsid w:val="005F634E"/>
    <w:rsid w:val="005F6976"/>
    <w:rsid w:val="005F6E7B"/>
    <w:rsid w:val="005F7427"/>
    <w:rsid w:val="00600056"/>
    <w:rsid w:val="00600117"/>
    <w:rsid w:val="00600235"/>
    <w:rsid w:val="00600E29"/>
    <w:rsid w:val="006011E5"/>
    <w:rsid w:val="006015DB"/>
    <w:rsid w:val="00601744"/>
    <w:rsid w:val="006017EF"/>
    <w:rsid w:val="0060180C"/>
    <w:rsid w:val="00601837"/>
    <w:rsid w:val="00601890"/>
    <w:rsid w:val="00602BE0"/>
    <w:rsid w:val="00602C85"/>
    <w:rsid w:val="006031EF"/>
    <w:rsid w:val="00603576"/>
    <w:rsid w:val="00603833"/>
    <w:rsid w:val="006039DB"/>
    <w:rsid w:val="00603A18"/>
    <w:rsid w:val="00603B20"/>
    <w:rsid w:val="00603C48"/>
    <w:rsid w:val="00603DCA"/>
    <w:rsid w:val="006043ED"/>
    <w:rsid w:val="0060482F"/>
    <w:rsid w:val="00604E21"/>
    <w:rsid w:val="00604E9A"/>
    <w:rsid w:val="00605594"/>
    <w:rsid w:val="006055C3"/>
    <w:rsid w:val="00605B8E"/>
    <w:rsid w:val="00605BC5"/>
    <w:rsid w:val="00605C59"/>
    <w:rsid w:val="00605C62"/>
    <w:rsid w:val="00605E38"/>
    <w:rsid w:val="00606147"/>
    <w:rsid w:val="00606164"/>
    <w:rsid w:val="00606387"/>
    <w:rsid w:val="0060663C"/>
    <w:rsid w:val="00606A4E"/>
    <w:rsid w:val="00606D84"/>
    <w:rsid w:val="00607268"/>
    <w:rsid w:val="00607386"/>
    <w:rsid w:val="0060765A"/>
    <w:rsid w:val="0060766B"/>
    <w:rsid w:val="00607D0A"/>
    <w:rsid w:val="00610115"/>
    <w:rsid w:val="006104A5"/>
    <w:rsid w:val="00610A26"/>
    <w:rsid w:val="00610C7D"/>
    <w:rsid w:val="00610CF3"/>
    <w:rsid w:val="00610FDE"/>
    <w:rsid w:val="0061198D"/>
    <w:rsid w:val="00611C29"/>
    <w:rsid w:val="00611D54"/>
    <w:rsid w:val="00611F75"/>
    <w:rsid w:val="00611FD1"/>
    <w:rsid w:val="006125DF"/>
    <w:rsid w:val="00612821"/>
    <w:rsid w:val="00612846"/>
    <w:rsid w:val="00612916"/>
    <w:rsid w:val="00612A27"/>
    <w:rsid w:val="00612A6D"/>
    <w:rsid w:val="006132CD"/>
    <w:rsid w:val="00613BEF"/>
    <w:rsid w:val="0061457B"/>
    <w:rsid w:val="006145CE"/>
    <w:rsid w:val="006146AE"/>
    <w:rsid w:val="00614807"/>
    <w:rsid w:val="00614988"/>
    <w:rsid w:val="00614EC1"/>
    <w:rsid w:val="00615539"/>
    <w:rsid w:val="00615748"/>
    <w:rsid w:val="00615B25"/>
    <w:rsid w:val="00615E6D"/>
    <w:rsid w:val="00615F79"/>
    <w:rsid w:val="006167E4"/>
    <w:rsid w:val="0061704B"/>
    <w:rsid w:val="006175CA"/>
    <w:rsid w:val="00617626"/>
    <w:rsid w:val="0061774C"/>
    <w:rsid w:val="00617824"/>
    <w:rsid w:val="00617954"/>
    <w:rsid w:val="00617D2B"/>
    <w:rsid w:val="00617EFE"/>
    <w:rsid w:val="00620222"/>
    <w:rsid w:val="00620724"/>
    <w:rsid w:val="00620C8F"/>
    <w:rsid w:val="00620F95"/>
    <w:rsid w:val="00621889"/>
    <w:rsid w:val="006221ED"/>
    <w:rsid w:val="006226F4"/>
    <w:rsid w:val="00622927"/>
    <w:rsid w:val="00622979"/>
    <w:rsid w:val="006229D4"/>
    <w:rsid w:val="00622B46"/>
    <w:rsid w:val="00622B9C"/>
    <w:rsid w:val="00622D50"/>
    <w:rsid w:val="00623F1E"/>
    <w:rsid w:val="0062415F"/>
    <w:rsid w:val="006245B2"/>
    <w:rsid w:val="00624A2E"/>
    <w:rsid w:val="00624A44"/>
    <w:rsid w:val="00625033"/>
    <w:rsid w:val="0062508A"/>
    <w:rsid w:val="0062555C"/>
    <w:rsid w:val="00625AB8"/>
    <w:rsid w:val="00625BA9"/>
    <w:rsid w:val="00625BBB"/>
    <w:rsid w:val="00625CAE"/>
    <w:rsid w:val="00625FF9"/>
    <w:rsid w:val="006264A2"/>
    <w:rsid w:val="00626523"/>
    <w:rsid w:val="006269E9"/>
    <w:rsid w:val="00626B12"/>
    <w:rsid w:val="00626D3F"/>
    <w:rsid w:val="00627230"/>
    <w:rsid w:val="006272DC"/>
    <w:rsid w:val="006276A4"/>
    <w:rsid w:val="00627930"/>
    <w:rsid w:val="00630055"/>
    <w:rsid w:val="006303C2"/>
    <w:rsid w:val="00630460"/>
    <w:rsid w:val="006305D8"/>
    <w:rsid w:val="00630B33"/>
    <w:rsid w:val="0063169B"/>
    <w:rsid w:val="00631947"/>
    <w:rsid w:val="006319E0"/>
    <w:rsid w:val="00631B88"/>
    <w:rsid w:val="00631F90"/>
    <w:rsid w:val="00632011"/>
    <w:rsid w:val="00632632"/>
    <w:rsid w:val="00632B2E"/>
    <w:rsid w:val="0063309D"/>
    <w:rsid w:val="006337EC"/>
    <w:rsid w:val="00633F38"/>
    <w:rsid w:val="00634122"/>
    <w:rsid w:val="006341D8"/>
    <w:rsid w:val="00634328"/>
    <w:rsid w:val="00634569"/>
    <w:rsid w:val="0063490D"/>
    <w:rsid w:val="0063539D"/>
    <w:rsid w:val="006357E8"/>
    <w:rsid w:val="006361B1"/>
    <w:rsid w:val="0063683C"/>
    <w:rsid w:val="006368CD"/>
    <w:rsid w:val="00636D1E"/>
    <w:rsid w:val="00637819"/>
    <w:rsid w:val="00637858"/>
    <w:rsid w:val="006379DF"/>
    <w:rsid w:val="00637C9B"/>
    <w:rsid w:val="006400C2"/>
    <w:rsid w:val="006405DE"/>
    <w:rsid w:val="00640CD9"/>
    <w:rsid w:val="00640D3C"/>
    <w:rsid w:val="00640F90"/>
    <w:rsid w:val="00641152"/>
    <w:rsid w:val="0064132A"/>
    <w:rsid w:val="006414EF"/>
    <w:rsid w:val="0064150A"/>
    <w:rsid w:val="00641560"/>
    <w:rsid w:val="00641685"/>
    <w:rsid w:val="00641844"/>
    <w:rsid w:val="00641EA6"/>
    <w:rsid w:val="006422D0"/>
    <w:rsid w:val="00642A5E"/>
    <w:rsid w:val="00642A64"/>
    <w:rsid w:val="00642CAA"/>
    <w:rsid w:val="00642D93"/>
    <w:rsid w:val="00642E4F"/>
    <w:rsid w:val="006430E7"/>
    <w:rsid w:val="00643304"/>
    <w:rsid w:val="00643D79"/>
    <w:rsid w:val="00643DCC"/>
    <w:rsid w:val="00643F89"/>
    <w:rsid w:val="00644013"/>
    <w:rsid w:val="006443CF"/>
    <w:rsid w:val="006443DC"/>
    <w:rsid w:val="00644EC6"/>
    <w:rsid w:val="00645269"/>
    <w:rsid w:val="006457E9"/>
    <w:rsid w:val="00645833"/>
    <w:rsid w:val="00645A8D"/>
    <w:rsid w:val="00645DDC"/>
    <w:rsid w:val="006460E0"/>
    <w:rsid w:val="00646689"/>
    <w:rsid w:val="006468DC"/>
    <w:rsid w:val="00647378"/>
    <w:rsid w:val="006473C0"/>
    <w:rsid w:val="006478E8"/>
    <w:rsid w:val="006500C8"/>
    <w:rsid w:val="00650531"/>
    <w:rsid w:val="00650597"/>
    <w:rsid w:val="00650703"/>
    <w:rsid w:val="00650810"/>
    <w:rsid w:val="00650E44"/>
    <w:rsid w:val="00650EAF"/>
    <w:rsid w:val="00650F55"/>
    <w:rsid w:val="0065130F"/>
    <w:rsid w:val="0065149E"/>
    <w:rsid w:val="006514F4"/>
    <w:rsid w:val="0065198F"/>
    <w:rsid w:val="006519D3"/>
    <w:rsid w:val="00651EB1"/>
    <w:rsid w:val="006522D2"/>
    <w:rsid w:val="00652550"/>
    <w:rsid w:val="00652679"/>
    <w:rsid w:val="006526F6"/>
    <w:rsid w:val="0065290A"/>
    <w:rsid w:val="00652C37"/>
    <w:rsid w:val="00652DF4"/>
    <w:rsid w:val="00652EF5"/>
    <w:rsid w:val="006537D2"/>
    <w:rsid w:val="006538D7"/>
    <w:rsid w:val="00653970"/>
    <w:rsid w:val="00653C05"/>
    <w:rsid w:val="00654138"/>
    <w:rsid w:val="00654197"/>
    <w:rsid w:val="006541BD"/>
    <w:rsid w:val="00654656"/>
    <w:rsid w:val="006547E2"/>
    <w:rsid w:val="00654D20"/>
    <w:rsid w:val="006551B9"/>
    <w:rsid w:val="0065542A"/>
    <w:rsid w:val="0065568D"/>
    <w:rsid w:val="00655A0A"/>
    <w:rsid w:val="00656411"/>
    <w:rsid w:val="00656453"/>
    <w:rsid w:val="00656942"/>
    <w:rsid w:val="00656A1B"/>
    <w:rsid w:val="00656CB9"/>
    <w:rsid w:val="0065712B"/>
    <w:rsid w:val="006575FD"/>
    <w:rsid w:val="00657AD2"/>
    <w:rsid w:val="00660031"/>
    <w:rsid w:val="006601F8"/>
    <w:rsid w:val="0066030A"/>
    <w:rsid w:val="00660504"/>
    <w:rsid w:val="00660EBB"/>
    <w:rsid w:val="00660FDA"/>
    <w:rsid w:val="006615C3"/>
    <w:rsid w:val="006616F4"/>
    <w:rsid w:val="0066176E"/>
    <w:rsid w:val="00661854"/>
    <w:rsid w:val="00661B35"/>
    <w:rsid w:val="00661CF3"/>
    <w:rsid w:val="00661D2B"/>
    <w:rsid w:val="00661DE4"/>
    <w:rsid w:val="00662A44"/>
    <w:rsid w:val="00662E42"/>
    <w:rsid w:val="00662F10"/>
    <w:rsid w:val="00663295"/>
    <w:rsid w:val="00663DDF"/>
    <w:rsid w:val="00664188"/>
    <w:rsid w:val="0066424A"/>
    <w:rsid w:val="00664411"/>
    <w:rsid w:val="0066448C"/>
    <w:rsid w:val="00664A68"/>
    <w:rsid w:val="00664AD8"/>
    <w:rsid w:val="00664E7C"/>
    <w:rsid w:val="00665633"/>
    <w:rsid w:val="006657F9"/>
    <w:rsid w:val="00665801"/>
    <w:rsid w:val="0066581D"/>
    <w:rsid w:val="00665F30"/>
    <w:rsid w:val="006660C3"/>
    <w:rsid w:val="00666325"/>
    <w:rsid w:val="0066652C"/>
    <w:rsid w:val="00666952"/>
    <w:rsid w:val="00666FB4"/>
    <w:rsid w:val="00667114"/>
    <w:rsid w:val="006673A3"/>
    <w:rsid w:val="0066770D"/>
    <w:rsid w:val="00667B27"/>
    <w:rsid w:val="00667CF7"/>
    <w:rsid w:val="00670110"/>
    <w:rsid w:val="0067084A"/>
    <w:rsid w:val="00670FFE"/>
    <w:rsid w:val="006710D6"/>
    <w:rsid w:val="006711A1"/>
    <w:rsid w:val="00671A6C"/>
    <w:rsid w:val="00671C7D"/>
    <w:rsid w:val="00672045"/>
    <w:rsid w:val="0067229F"/>
    <w:rsid w:val="0067286C"/>
    <w:rsid w:val="006733A4"/>
    <w:rsid w:val="0067368B"/>
    <w:rsid w:val="006738BB"/>
    <w:rsid w:val="006738E4"/>
    <w:rsid w:val="006739CC"/>
    <w:rsid w:val="00673BC6"/>
    <w:rsid w:val="00673CC9"/>
    <w:rsid w:val="00673E5D"/>
    <w:rsid w:val="00673FB7"/>
    <w:rsid w:val="006740BF"/>
    <w:rsid w:val="00674176"/>
    <w:rsid w:val="00674FA4"/>
    <w:rsid w:val="0067534A"/>
    <w:rsid w:val="006755B6"/>
    <w:rsid w:val="006756E7"/>
    <w:rsid w:val="006759F1"/>
    <w:rsid w:val="00675B5A"/>
    <w:rsid w:val="00676512"/>
    <w:rsid w:val="00676C7A"/>
    <w:rsid w:val="00676DA6"/>
    <w:rsid w:val="00676F0C"/>
    <w:rsid w:val="00677E52"/>
    <w:rsid w:val="00677E53"/>
    <w:rsid w:val="006803A3"/>
    <w:rsid w:val="0068068B"/>
    <w:rsid w:val="006807D6"/>
    <w:rsid w:val="006809EC"/>
    <w:rsid w:val="00680A22"/>
    <w:rsid w:val="00680C1A"/>
    <w:rsid w:val="00680D33"/>
    <w:rsid w:val="00680FDF"/>
    <w:rsid w:val="00681347"/>
    <w:rsid w:val="0068147E"/>
    <w:rsid w:val="006814AA"/>
    <w:rsid w:val="0068170D"/>
    <w:rsid w:val="00681740"/>
    <w:rsid w:val="00681768"/>
    <w:rsid w:val="006818BE"/>
    <w:rsid w:val="0068198C"/>
    <w:rsid w:val="00682855"/>
    <w:rsid w:val="0068303D"/>
    <w:rsid w:val="00683595"/>
    <w:rsid w:val="006837BC"/>
    <w:rsid w:val="00683C2A"/>
    <w:rsid w:val="00683E71"/>
    <w:rsid w:val="00683EB3"/>
    <w:rsid w:val="006840CE"/>
    <w:rsid w:val="0068411B"/>
    <w:rsid w:val="00685017"/>
    <w:rsid w:val="00685431"/>
    <w:rsid w:val="0068548C"/>
    <w:rsid w:val="006859EC"/>
    <w:rsid w:val="0068674A"/>
    <w:rsid w:val="006867BF"/>
    <w:rsid w:val="00686B69"/>
    <w:rsid w:val="00686C8A"/>
    <w:rsid w:val="00686E90"/>
    <w:rsid w:val="0068721D"/>
    <w:rsid w:val="006877C8"/>
    <w:rsid w:val="00687A91"/>
    <w:rsid w:val="00687B52"/>
    <w:rsid w:val="00687C7D"/>
    <w:rsid w:val="00687EE9"/>
    <w:rsid w:val="00687FC1"/>
    <w:rsid w:val="00691348"/>
    <w:rsid w:val="00691A99"/>
    <w:rsid w:val="0069258D"/>
    <w:rsid w:val="00692CC0"/>
    <w:rsid w:val="00692FE9"/>
    <w:rsid w:val="0069306B"/>
    <w:rsid w:val="006931E3"/>
    <w:rsid w:val="00693863"/>
    <w:rsid w:val="006938F9"/>
    <w:rsid w:val="006939E8"/>
    <w:rsid w:val="00693FFD"/>
    <w:rsid w:val="006945E5"/>
    <w:rsid w:val="00694950"/>
    <w:rsid w:val="00694B22"/>
    <w:rsid w:val="00694B6A"/>
    <w:rsid w:val="00694CB6"/>
    <w:rsid w:val="0069521F"/>
    <w:rsid w:val="00695335"/>
    <w:rsid w:val="00695451"/>
    <w:rsid w:val="006955E2"/>
    <w:rsid w:val="0069685E"/>
    <w:rsid w:val="0069691E"/>
    <w:rsid w:val="00696970"/>
    <w:rsid w:val="00696BF8"/>
    <w:rsid w:val="00696D80"/>
    <w:rsid w:val="006974CD"/>
    <w:rsid w:val="00697718"/>
    <w:rsid w:val="006978A5"/>
    <w:rsid w:val="006979AB"/>
    <w:rsid w:val="00697BB0"/>
    <w:rsid w:val="006A0029"/>
    <w:rsid w:val="006A1229"/>
    <w:rsid w:val="006A1486"/>
    <w:rsid w:val="006A1773"/>
    <w:rsid w:val="006A19D2"/>
    <w:rsid w:val="006A246D"/>
    <w:rsid w:val="006A2A7B"/>
    <w:rsid w:val="006A2A87"/>
    <w:rsid w:val="006A302A"/>
    <w:rsid w:val="006A3209"/>
    <w:rsid w:val="006A3290"/>
    <w:rsid w:val="006A3502"/>
    <w:rsid w:val="006A3AD9"/>
    <w:rsid w:val="006A3BCF"/>
    <w:rsid w:val="006A3F20"/>
    <w:rsid w:val="006A406E"/>
    <w:rsid w:val="006A40E9"/>
    <w:rsid w:val="006A4483"/>
    <w:rsid w:val="006A4CA4"/>
    <w:rsid w:val="006A57BA"/>
    <w:rsid w:val="006A5CE3"/>
    <w:rsid w:val="006A5F20"/>
    <w:rsid w:val="006A5F36"/>
    <w:rsid w:val="006A5F3B"/>
    <w:rsid w:val="006A6008"/>
    <w:rsid w:val="006A63CD"/>
    <w:rsid w:val="006A643A"/>
    <w:rsid w:val="006A64A1"/>
    <w:rsid w:val="006A6AF6"/>
    <w:rsid w:val="006A6F96"/>
    <w:rsid w:val="006A7758"/>
    <w:rsid w:val="006A7C61"/>
    <w:rsid w:val="006B0075"/>
    <w:rsid w:val="006B04FC"/>
    <w:rsid w:val="006B0728"/>
    <w:rsid w:val="006B0CC7"/>
    <w:rsid w:val="006B108E"/>
    <w:rsid w:val="006B165C"/>
    <w:rsid w:val="006B1741"/>
    <w:rsid w:val="006B1B03"/>
    <w:rsid w:val="006B1FA5"/>
    <w:rsid w:val="006B20FC"/>
    <w:rsid w:val="006B22A3"/>
    <w:rsid w:val="006B2515"/>
    <w:rsid w:val="006B2528"/>
    <w:rsid w:val="006B26CF"/>
    <w:rsid w:val="006B3212"/>
    <w:rsid w:val="006B328A"/>
    <w:rsid w:val="006B330A"/>
    <w:rsid w:val="006B33E7"/>
    <w:rsid w:val="006B37A0"/>
    <w:rsid w:val="006B38FE"/>
    <w:rsid w:val="006B3B72"/>
    <w:rsid w:val="006B3D26"/>
    <w:rsid w:val="006B40C7"/>
    <w:rsid w:val="006B4223"/>
    <w:rsid w:val="006B42FE"/>
    <w:rsid w:val="006B496B"/>
    <w:rsid w:val="006B54CC"/>
    <w:rsid w:val="006B57EF"/>
    <w:rsid w:val="006B63E6"/>
    <w:rsid w:val="006B6455"/>
    <w:rsid w:val="006B64CA"/>
    <w:rsid w:val="006B6AA6"/>
    <w:rsid w:val="006B6C4B"/>
    <w:rsid w:val="006B6F71"/>
    <w:rsid w:val="006B6FE7"/>
    <w:rsid w:val="006B73F3"/>
    <w:rsid w:val="006B7582"/>
    <w:rsid w:val="006B783B"/>
    <w:rsid w:val="006B7A14"/>
    <w:rsid w:val="006B7E4A"/>
    <w:rsid w:val="006C00A3"/>
    <w:rsid w:val="006C012E"/>
    <w:rsid w:val="006C05D1"/>
    <w:rsid w:val="006C0855"/>
    <w:rsid w:val="006C0964"/>
    <w:rsid w:val="006C0D93"/>
    <w:rsid w:val="006C1255"/>
    <w:rsid w:val="006C163E"/>
    <w:rsid w:val="006C19AD"/>
    <w:rsid w:val="006C1B09"/>
    <w:rsid w:val="006C1BD7"/>
    <w:rsid w:val="006C1DC2"/>
    <w:rsid w:val="006C1EC1"/>
    <w:rsid w:val="006C1EF3"/>
    <w:rsid w:val="006C2081"/>
    <w:rsid w:val="006C2644"/>
    <w:rsid w:val="006C2CFA"/>
    <w:rsid w:val="006C2E29"/>
    <w:rsid w:val="006C368F"/>
    <w:rsid w:val="006C38FD"/>
    <w:rsid w:val="006C3EF1"/>
    <w:rsid w:val="006C407E"/>
    <w:rsid w:val="006C435B"/>
    <w:rsid w:val="006C437D"/>
    <w:rsid w:val="006C4472"/>
    <w:rsid w:val="006C49CD"/>
    <w:rsid w:val="006C4A06"/>
    <w:rsid w:val="006C4CD7"/>
    <w:rsid w:val="006C504F"/>
    <w:rsid w:val="006C5469"/>
    <w:rsid w:val="006C5C5C"/>
    <w:rsid w:val="006C5CEC"/>
    <w:rsid w:val="006C641D"/>
    <w:rsid w:val="006C677E"/>
    <w:rsid w:val="006C7125"/>
    <w:rsid w:val="006C714A"/>
    <w:rsid w:val="006C71E2"/>
    <w:rsid w:val="006C71F9"/>
    <w:rsid w:val="006C730A"/>
    <w:rsid w:val="006C7417"/>
    <w:rsid w:val="006C7F31"/>
    <w:rsid w:val="006D01B1"/>
    <w:rsid w:val="006D0413"/>
    <w:rsid w:val="006D0FD1"/>
    <w:rsid w:val="006D0FD2"/>
    <w:rsid w:val="006D10D6"/>
    <w:rsid w:val="006D1540"/>
    <w:rsid w:val="006D1689"/>
    <w:rsid w:val="006D1E03"/>
    <w:rsid w:val="006D2152"/>
    <w:rsid w:val="006D24AE"/>
    <w:rsid w:val="006D25FA"/>
    <w:rsid w:val="006D26B1"/>
    <w:rsid w:val="006D2A53"/>
    <w:rsid w:val="006D2DA8"/>
    <w:rsid w:val="006D31AC"/>
    <w:rsid w:val="006D33FB"/>
    <w:rsid w:val="006D3923"/>
    <w:rsid w:val="006D3CDC"/>
    <w:rsid w:val="006D3EDC"/>
    <w:rsid w:val="006D3EE5"/>
    <w:rsid w:val="006D4137"/>
    <w:rsid w:val="006D4223"/>
    <w:rsid w:val="006D4357"/>
    <w:rsid w:val="006D46A6"/>
    <w:rsid w:val="006D4A26"/>
    <w:rsid w:val="006D4D80"/>
    <w:rsid w:val="006D4EB1"/>
    <w:rsid w:val="006D50FD"/>
    <w:rsid w:val="006D5306"/>
    <w:rsid w:val="006D53DF"/>
    <w:rsid w:val="006D55C7"/>
    <w:rsid w:val="006D569C"/>
    <w:rsid w:val="006D57C3"/>
    <w:rsid w:val="006D5D28"/>
    <w:rsid w:val="006D5ED8"/>
    <w:rsid w:val="006D5FFC"/>
    <w:rsid w:val="006D629A"/>
    <w:rsid w:val="006D64E7"/>
    <w:rsid w:val="006D6537"/>
    <w:rsid w:val="006D69AE"/>
    <w:rsid w:val="006D6A13"/>
    <w:rsid w:val="006D6B0C"/>
    <w:rsid w:val="006D71D0"/>
    <w:rsid w:val="006D71D4"/>
    <w:rsid w:val="006D7372"/>
    <w:rsid w:val="006D7E33"/>
    <w:rsid w:val="006D7F3F"/>
    <w:rsid w:val="006E00F5"/>
    <w:rsid w:val="006E06A0"/>
    <w:rsid w:val="006E08AE"/>
    <w:rsid w:val="006E0B3F"/>
    <w:rsid w:val="006E0CDD"/>
    <w:rsid w:val="006E0D1B"/>
    <w:rsid w:val="006E0E02"/>
    <w:rsid w:val="006E1222"/>
    <w:rsid w:val="006E16A3"/>
    <w:rsid w:val="006E19C3"/>
    <w:rsid w:val="006E1A5B"/>
    <w:rsid w:val="006E1C12"/>
    <w:rsid w:val="006E1E10"/>
    <w:rsid w:val="006E1E60"/>
    <w:rsid w:val="006E2099"/>
    <w:rsid w:val="006E21D6"/>
    <w:rsid w:val="006E2926"/>
    <w:rsid w:val="006E2AAE"/>
    <w:rsid w:val="006E2DA4"/>
    <w:rsid w:val="006E2E23"/>
    <w:rsid w:val="006E3277"/>
    <w:rsid w:val="006E3526"/>
    <w:rsid w:val="006E35A5"/>
    <w:rsid w:val="006E3732"/>
    <w:rsid w:val="006E3896"/>
    <w:rsid w:val="006E3C45"/>
    <w:rsid w:val="006E4351"/>
    <w:rsid w:val="006E463E"/>
    <w:rsid w:val="006E4D58"/>
    <w:rsid w:val="006E53D5"/>
    <w:rsid w:val="006E5BBC"/>
    <w:rsid w:val="006E685B"/>
    <w:rsid w:val="006E6A97"/>
    <w:rsid w:val="006E6D1B"/>
    <w:rsid w:val="006E7254"/>
    <w:rsid w:val="006E7434"/>
    <w:rsid w:val="006E798B"/>
    <w:rsid w:val="006E7E94"/>
    <w:rsid w:val="006F01EA"/>
    <w:rsid w:val="006F02E8"/>
    <w:rsid w:val="006F031D"/>
    <w:rsid w:val="006F0376"/>
    <w:rsid w:val="006F0637"/>
    <w:rsid w:val="006F0740"/>
    <w:rsid w:val="006F080E"/>
    <w:rsid w:val="006F0D36"/>
    <w:rsid w:val="006F0F09"/>
    <w:rsid w:val="006F124A"/>
    <w:rsid w:val="006F162C"/>
    <w:rsid w:val="006F1698"/>
    <w:rsid w:val="006F1A95"/>
    <w:rsid w:val="006F1B75"/>
    <w:rsid w:val="006F1D95"/>
    <w:rsid w:val="006F1E65"/>
    <w:rsid w:val="006F1EE5"/>
    <w:rsid w:val="006F1F51"/>
    <w:rsid w:val="006F2076"/>
    <w:rsid w:val="006F28BD"/>
    <w:rsid w:val="006F2980"/>
    <w:rsid w:val="006F2E55"/>
    <w:rsid w:val="006F2EAB"/>
    <w:rsid w:val="006F2FBC"/>
    <w:rsid w:val="006F309D"/>
    <w:rsid w:val="006F33E7"/>
    <w:rsid w:val="006F35B5"/>
    <w:rsid w:val="006F36E4"/>
    <w:rsid w:val="006F37B2"/>
    <w:rsid w:val="006F3DC8"/>
    <w:rsid w:val="006F4407"/>
    <w:rsid w:val="006F4899"/>
    <w:rsid w:val="006F4DD4"/>
    <w:rsid w:val="006F51B9"/>
    <w:rsid w:val="006F5371"/>
    <w:rsid w:val="006F56D1"/>
    <w:rsid w:val="006F5980"/>
    <w:rsid w:val="006F5C1D"/>
    <w:rsid w:val="006F5D4B"/>
    <w:rsid w:val="006F67D3"/>
    <w:rsid w:val="006F6871"/>
    <w:rsid w:val="006F6AD3"/>
    <w:rsid w:val="006F6D23"/>
    <w:rsid w:val="006F6E6A"/>
    <w:rsid w:val="006F7246"/>
    <w:rsid w:val="006F744D"/>
    <w:rsid w:val="006F7690"/>
    <w:rsid w:val="006F7885"/>
    <w:rsid w:val="006F792C"/>
    <w:rsid w:val="00700106"/>
    <w:rsid w:val="007003E6"/>
    <w:rsid w:val="007003EF"/>
    <w:rsid w:val="00700533"/>
    <w:rsid w:val="007005BE"/>
    <w:rsid w:val="007006D9"/>
    <w:rsid w:val="00700904"/>
    <w:rsid w:val="00700E9F"/>
    <w:rsid w:val="00700FF4"/>
    <w:rsid w:val="00701057"/>
    <w:rsid w:val="007013A5"/>
    <w:rsid w:val="00701562"/>
    <w:rsid w:val="00701788"/>
    <w:rsid w:val="007017B0"/>
    <w:rsid w:val="00701852"/>
    <w:rsid w:val="00701AB2"/>
    <w:rsid w:val="00701B69"/>
    <w:rsid w:val="00701D5C"/>
    <w:rsid w:val="00701E7E"/>
    <w:rsid w:val="007020A3"/>
    <w:rsid w:val="00702633"/>
    <w:rsid w:val="00702E6B"/>
    <w:rsid w:val="00702EE1"/>
    <w:rsid w:val="00702F65"/>
    <w:rsid w:val="007031B8"/>
    <w:rsid w:val="007033D7"/>
    <w:rsid w:val="007034FF"/>
    <w:rsid w:val="007037AB"/>
    <w:rsid w:val="00703936"/>
    <w:rsid w:val="00703EC3"/>
    <w:rsid w:val="00703F6A"/>
    <w:rsid w:val="0070403F"/>
    <w:rsid w:val="007040AC"/>
    <w:rsid w:val="00704666"/>
    <w:rsid w:val="007046E4"/>
    <w:rsid w:val="0070597C"/>
    <w:rsid w:val="00705D2A"/>
    <w:rsid w:val="00705EEC"/>
    <w:rsid w:val="00706017"/>
    <w:rsid w:val="00706221"/>
    <w:rsid w:val="00706359"/>
    <w:rsid w:val="0070685E"/>
    <w:rsid w:val="007071CA"/>
    <w:rsid w:val="00707496"/>
    <w:rsid w:val="00707503"/>
    <w:rsid w:val="0070774E"/>
    <w:rsid w:val="00710264"/>
    <w:rsid w:val="00710467"/>
    <w:rsid w:val="007104D6"/>
    <w:rsid w:val="00710FB1"/>
    <w:rsid w:val="00711347"/>
    <w:rsid w:val="00711716"/>
    <w:rsid w:val="00711879"/>
    <w:rsid w:val="00711A1C"/>
    <w:rsid w:val="00711F9A"/>
    <w:rsid w:val="00712224"/>
    <w:rsid w:val="0071229D"/>
    <w:rsid w:val="00712791"/>
    <w:rsid w:val="00712867"/>
    <w:rsid w:val="007128B3"/>
    <w:rsid w:val="00712942"/>
    <w:rsid w:val="0071385E"/>
    <w:rsid w:val="00713A6E"/>
    <w:rsid w:val="00714332"/>
    <w:rsid w:val="00714BAA"/>
    <w:rsid w:val="0071557E"/>
    <w:rsid w:val="00715860"/>
    <w:rsid w:val="00715C9E"/>
    <w:rsid w:val="00715E10"/>
    <w:rsid w:val="0071644B"/>
    <w:rsid w:val="007165FC"/>
    <w:rsid w:val="00716A74"/>
    <w:rsid w:val="00716E5D"/>
    <w:rsid w:val="00716F5A"/>
    <w:rsid w:val="00717124"/>
    <w:rsid w:val="00717187"/>
    <w:rsid w:val="00717FE0"/>
    <w:rsid w:val="0072039B"/>
    <w:rsid w:val="007203A4"/>
    <w:rsid w:val="007204BF"/>
    <w:rsid w:val="00720938"/>
    <w:rsid w:val="00720E4C"/>
    <w:rsid w:val="007214DF"/>
    <w:rsid w:val="007215F6"/>
    <w:rsid w:val="00721FC3"/>
    <w:rsid w:val="007223D1"/>
    <w:rsid w:val="007224B7"/>
    <w:rsid w:val="00722819"/>
    <w:rsid w:val="00722CEF"/>
    <w:rsid w:val="00722F91"/>
    <w:rsid w:val="0072303A"/>
    <w:rsid w:val="00723652"/>
    <w:rsid w:val="00723777"/>
    <w:rsid w:val="0072388E"/>
    <w:rsid w:val="00723E72"/>
    <w:rsid w:val="00723FBB"/>
    <w:rsid w:val="00724012"/>
    <w:rsid w:val="0072404E"/>
    <w:rsid w:val="00724172"/>
    <w:rsid w:val="00724488"/>
    <w:rsid w:val="007247D1"/>
    <w:rsid w:val="007248B4"/>
    <w:rsid w:val="00724C9F"/>
    <w:rsid w:val="00724D63"/>
    <w:rsid w:val="00725128"/>
    <w:rsid w:val="007256B1"/>
    <w:rsid w:val="007261B1"/>
    <w:rsid w:val="007261EC"/>
    <w:rsid w:val="00726249"/>
    <w:rsid w:val="0072669E"/>
    <w:rsid w:val="007266A2"/>
    <w:rsid w:val="00726975"/>
    <w:rsid w:val="00726B61"/>
    <w:rsid w:val="00726C81"/>
    <w:rsid w:val="0072749B"/>
    <w:rsid w:val="00727AE1"/>
    <w:rsid w:val="00727F7D"/>
    <w:rsid w:val="007302CE"/>
    <w:rsid w:val="00730795"/>
    <w:rsid w:val="007307DB"/>
    <w:rsid w:val="0073090E"/>
    <w:rsid w:val="00730CD2"/>
    <w:rsid w:val="00730FC3"/>
    <w:rsid w:val="00731D72"/>
    <w:rsid w:val="00731E03"/>
    <w:rsid w:val="0073265B"/>
    <w:rsid w:val="007326C7"/>
    <w:rsid w:val="00732A99"/>
    <w:rsid w:val="00732B00"/>
    <w:rsid w:val="00732C22"/>
    <w:rsid w:val="00732DAC"/>
    <w:rsid w:val="00732DF2"/>
    <w:rsid w:val="00732E25"/>
    <w:rsid w:val="0073323D"/>
    <w:rsid w:val="007336F1"/>
    <w:rsid w:val="0073409C"/>
    <w:rsid w:val="0073421D"/>
    <w:rsid w:val="00734268"/>
    <w:rsid w:val="00734326"/>
    <w:rsid w:val="00734371"/>
    <w:rsid w:val="007348B4"/>
    <w:rsid w:val="00734B64"/>
    <w:rsid w:val="00735093"/>
    <w:rsid w:val="007353F3"/>
    <w:rsid w:val="00735871"/>
    <w:rsid w:val="00735D57"/>
    <w:rsid w:val="007360AA"/>
    <w:rsid w:val="007361E0"/>
    <w:rsid w:val="0073638E"/>
    <w:rsid w:val="00736723"/>
    <w:rsid w:val="00736822"/>
    <w:rsid w:val="00736DAC"/>
    <w:rsid w:val="00737241"/>
    <w:rsid w:val="007375FB"/>
    <w:rsid w:val="00737914"/>
    <w:rsid w:val="00737EFC"/>
    <w:rsid w:val="00740177"/>
    <w:rsid w:val="007404AA"/>
    <w:rsid w:val="0074097E"/>
    <w:rsid w:val="007419DE"/>
    <w:rsid w:val="00741CF0"/>
    <w:rsid w:val="00741DE5"/>
    <w:rsid w:val="00741F54"/>
    <w:rsid w:val="007422DA"/>
    <w:rsid w:val="0074257D"/>
    <w:rsid w:val="007426FB"/>
    <w:rsid w:val="00742A25"/>
    <w:rsid w:val="00742DF1"/>
    <w:rsid w:val="00743466"/>
    <w:rsid w:val="00743587"/>
    <w:rsid w:val="0074368B"/>
    <w:rsid w:val="0074391B"/>
    <w:rsid w:val="00743C19"/>
    <w:rsid w:val="00744090"/>
    <w:rsid w:val="0074434E"/>
    <w:rsid w:val="00744366"/>
    <w:rsid w:val="00744392"/>
    <w:rsid w:val="007445B8"/>
    <w:rsid w:val="007448FD"/>
    <w:rsid w:val="007449E3"/>
    <w:rsid w:val="00744A9D"/>
    <w:rsid w:val="00744BEB"/>
    <w:rsid w:val="00745041"/>
    <w:rsid w:val="00745364"/>
    <w:rsid w:val="0074582F"/>
    <w:rsid w:val="00745900"/>
    <w:rsid w:val="007461A3"/>
    <w:rsid w:val="007462A3"/>
    <w:rsid w:val="0074672C"/>
    <w:rsid w:val="00746D33"/>
    <w:rsid w:val="00746F83"/>
    <w:rsid w:val="00747159"/>
    <w:rsid w:val="007474DC"/>
    <w:rsid w:val="00747BCD"/>
    <w:rsid w:val="00747DD8"/>
    <w:rsid w:val="007500C6"/>
    <w:rsid w:val="007503D3"/>
    <w:rsid w:val="0075066A"/>
    <w:rsid w:val="00750793"/>
    <w:rsid w:val="007507EC"/>
    <w:rsid w:val="00750A40"/>
    <w:rsid w:val="00750BD9"/>
    <w:rsid w:val="00750BFA"/>
    <w:rsid w:val="00750F46"/>
    <w:rsid w:val="0075113B"/>
    <w:rsid w:val="0075124A"/>
    <w:rsid w:val="00751291"/>
    <w:rsid w:val="007515BF"/>
    <w:rsid w:val="007518E5"/>
    <w:rsid w:val="00751C8B"/>
    <w:rsid w:val="00751D3D"/>
    <w:rsid w:val="00752042"/>
    <w:rsid w:val="00752332"/>
    <w:rsid w:val="007529FA"/>
    <w:rsid w:val="00752AC5"/>
    <w:rsid w:val="00752E66"/>
    <w:rsid w:val="00752F04"/>
    <w:rsid w:val="007531E3"/>
    <w:rsid w:val="00753430"/>
    <w:rsid w:val="00753BDF"/>
    <w:rsid w:val="00753C16"/>
    <w:rsid w:val="00753E33"/>
    <w:rsid w:val="0075402B"/>
    <w:rsid w:val="0075438A"/>
    <w:rsid w:val="00754E9D"/>
    <w:rsid w:val="0075516E"/>
    <w:rsid w:val="007552BA"/>
    <w:rsid w:val="00755A2D"/>
    <w:rsid w:val="00755B32"/>
    <w:rsid w:val="00755BA6"/>
    <w:rsid w:val="00755BAC"/>
    <w:rsid w:val="00755D59"/>
    <w:rsid w:val="00755EDE"/>
    <w:rsid w:val="007560D3"/>
    <w:rsid w:val="00756282"/>
    <w:rsid w:val="00756695"/>
    <w:rsid w:val="007567AA"/>
    <w:rsid w:val="00756EC4"/>
    <w:rsid w:val="00757098"/>
    <w:rsid w:val="00757544"/>
    <w:rsid w:val="0075757C"/>
    <w:rsid w:val="007576D1"/>
    <w:rsid w:val="007578B0"/>
    <w:rsid w:val="00757BBE"/>
    <w:rsid w:val="00761089"/>
    <w:rsid w:val="00761A79"/>
    <w:rsid w:val="00761AA1"/>
    <w:rsid w:val="00761AC0"/>
    <w:rsid w:val="00761BB9"/>
    <w:rsid w:val="00761DA4"/>
    <w:rsid w:val="007622A4"/>
    <w:rsid w:val="0076233E"/>
    <w:rsid w:val="00762652"/>
    <w:rsid w:val="00762D89"/>
    <w:rsid w:val="0076308E"/>
    <w:rsid w:val="007632D9"/>
    <w:rsid w:val="007635C8"/>
    <w:rsid w:val="007636B6"/>
    <w:rsid w:val="007637A9"/>
    <w:rsid w:val="00763A21"/>
    <w:rsid w:val="00763CB3"/>
    <w:rsid w:val="00763F9F"/>
    <w:rsid w:val="0076438B"/>
    <w:rsid w:val="00764CD3"/>
    <w:rsid w:val="00765504"/>
    <w:rsid w:val="00765677"/>
    <w:rsid w:val="00765C71"/>
    <w:rsid w:val="00765E0D"/>
    <w:rsid w:val="007660F6"/>
    <w:rsid w:val="007665FF"/>
    <w:rsid w:val="007666C9"/>
    <w:rsid w:val="00766863"/>
    <w:rsid w:val="007669CF"/>
    <w:rsid w:val="007669F6"/>
    <w:rsid w:val="00766A27"/>
    <w:rsid w:val="00766BF6"/>
    <w:rsid w:val="00766F8D"/>
    <w:rsid w:val="00767166"/>
    <w:rsid w:val="00767167"/>
    <w:rsid w:val="00767277"/>
    <w:rsid w:val="007674C7"/>
    <w:rsid w:val="007676C5"/>
    <w:rsid w:val="00767EFD"/>
    <w:rsid w:val="00767F10"/>
    <w:rsid w:val="00770348"/>
    <w:rsid w:val="00770429"/>
    <w:rsid w:val="0077054C"/>
    <w:rsid w:val="007706B6"/>
    <w:rsid w:val="007709B1"/>
    <w:rsid w:val="00770C69"/>
    <w:rsid w:val="00771128"/>
    <w:rsid w:val="0077187A"/>
    <w:rsid w:val="00771F3A"/>
    <w:rsid w:val="007721ED"/>
    <w:rsid w:val="007724A3"/>
    <w:rsid w:val="00772732"/>
    <w:rsid w:val="00772AD5"/>
    <w:rsid w:val="00772CE6"/>
    <w:rsid w:val="007735B5"/>
    <w:rsid w:val="00773724"/>
    <w:rsid w:val="0077380C"/>
    <w:rsid w:val="007738E8"/>
    <w:rsid w:val="007740A8"/>
    <w:rsid w:val="00774207"/>
    <w:rsid w:val="0077434A"/>
    <w:rsid w:val="007743B5"/>
    <w:rsid w:val="00774857"/>
    <w:rsid w:val="00774A22"/>
    <w:rsid w:val="00774AC0"/>
    <w:rsid w:val="00774BDB"/>
    <w:rsid w:val="00774E5F"/>
    <w:rsid w:val="00775142"/>
    <w:rsid w:val="007755AE"/>
    <w:rsid w:val="007757DF"/>
    <w:rsid w:val="007757F7"/>
    <w:rsid w:val="0077623B"/>
    <w:rsid w:val="00776964"/>
    <w:rsid w:val="00777093"/>
    <w:rsid w:val="0077761E"/>
    <w:rsid w:val="00777A14"/>
    <w:rsid w:val="00777B97"/>
    <w:rsid w:val="00777C61"/>
    <w:rsid w:val="00777CBA"/>
    <w:rsid w:val="00777CFD"/>
    <w:rsid w:val="00777F8F"/>
    <w:rsid w:val="007801F9"/>
    <w:rsid w:val="007807EF"/>
    <w:rsid w:val="00780B91"/>
    <w:rsid w:val="00780BC9"/>
    <w:rsid w:val="00780E34"/>
    <w:rsid w:val="00780E6D"/>
    <w:rsid w:val="00781631"/>
    <w:rsid w:val="007817AB"/>
    <w:rsid w:val="00781B3D"/>
    <w:rsid w:val="00781B64"/>
    <w:rsid w:val="00781CEE"/>
    <w:rsid w:val="00781FB1"/>
    <w:rsid w:val="00782079"/>
    <w:rsid w:val="0078208E"/>
    <w:rsid w:val="00782252"/>
    <w:rsid w:val="00782333"/>
    <w:rsid w:val="00783157"/>
    <w:rsid w:val="00783181"/>
    <w:rsid w:val="00783562"/>
    <w:rsid w:val="0078377B"/>
    <w:rsid w:val="00783C81"/>
    <w:rsid w:val="00783F9C"/>
    <w:rsid w:val="0078407D"/>
    <w:rsid w:val="00784272"/>
    <w:rsid w:val="007843C6"/>
    <w:rsid w:val="007848E0"/>
    <w:rsid w:val="00784A89"/>
    <w:rsid w:val="00785168"/>
    <w:rsid w:val="0078535A"/>
    <w:rsid w:val="0078549B"/>
    <w:rsid w:val="00785BEE"/>
    <w:rsid w:val="00785EA1"/>
    <w:rsid w:val="007863A3"/>
    <w:rsid w:val="007866C6"/>
    <w:rsid w:val="00786832"/>
    <w:rsid w:val="007869F9"/>
    <w:rsid w:val="007871AB"/>
    <w:rsid w:val="00787663"/>
    <w:rsid w:val="00787A41"/>
    <w:rsid w:val="00787F32"/>
    <w:rsid w:val="00790390"/>
    <w:rsid w:val="00790550"/>
    <w:rsid w:val="0079064F"/>
    <w:rsid w:val="00790841"/>
    <w:rsid w:val="00790C35"/>
    <w:rsid w:val="00790C3D"/>
    <w:rsid w:val="007913DA"/>
    <w:rsid w:val="00791413"/>
    <w:rsid w:val="007917C4"/>
    <w:rsid w:val="00791E22"/>
    <w:rsid w:val="00792E64"/>
    <w:rsid w:val="00792FF4"/>
    <w:rsid w:val="0079327E"/>
    <w:rsid w:val="007933DD"/>
    <w:rsid w:val="007934AD"/>
    <w:rsid w:val="00793A0C"/>
    <w:rsid w:val="00793C94"/>
    <w:rsid w:val="00794C0D"/>
    <w:rsid w:val="00794E50"/>
    <w:rsid w:val="00795640"/>
    <w:rsid w:val="0079580A"/>
    <w:rsid w:val="00795B17"/>
    <w:rsid w:val="00796052"/>
    <w:rsid w:val="0079613A"/>
    <w:rsid w:val="007962AF"/>
    <w:rsid w:val="007968C4"/>
    <w:rsid w:val="00796C13"/>
    <w:rsid w:val="00796CB7"/>
    <w:rsid w:val="00796D14"/>
    <w:rsid w:val="0079719E"/>
    <w:rsid w:val="00797C5A"/>
    <w:rsid w:val="007A0552"/>
    <w:rsid w:val="007A08B7"/>
    <w:rsid w:val="007A098F"/>
    <w:rsid w:val="007A0991"/>
    <w:rsid w:val="007A0B70"/>
    <w:rsid w:val="007A0D9F"/>
    <w:rsid w:val="007A0ED8"/>
    <w:rsid w:val="007A1228"/>
    <w:rsid w:val="007A1368"/>
    <w:rsid w:val="007A13F7"/>
    <w:rsid w:val="007A1B37"/>
    <w:rsid w:val="007A1D51"/>
    <w:rsid w:val="007A2096"/>
    <w:rsid w:val="007A219F"/>
    <w:rsid w:val="007A21D2"/>
    <w:rsid w:val="007A2B27"/>
    <w:rsid w:val="007A2E9B"/>
    <w:rsid w:val="007A3946"/>
    <w:rsid w:val="007A3C00"/>
    <w:rsid w:val="007A3E53"/>
    <w:rsid w:val="007A3E75"/>
    <w:rsid w:val="007A484D"/>
    <w:rsid w:val="007A4C8A"/>
    <w:rsid w:val="007A4F62"/>
    <w:rsid w:val="007A5A27"/>
    <w:rsid w:val="007A5DC2"/>
    <w:rsid w:val="007A645F"/>
    <w:rsid w:val="007A6753"/>
    <w:rsid w:val="007A6867"/>
    <w:rsid w:val="007A6F0C"/>
    <w:rsid w:val="007A780D"/>
    <w:rsid w:val="007A78E1"/>
    <w:rsid w:val="007A7D36"/>
    <w:rsid w:val="007B0366"/>
    <w:rsid w:val="007B0484"/>
    <w:rsid w:val="007B052C"/>
    <w:rsid w:val="007B0E0A"/>
    <w:rsid w:val="007B1C59"/>
    <w:rsid w:val="007B1CE0"/>
    <w:rsid w:val="007B27C1"/>
    <w:rsid w:val="007B28D4"/>
    <w:rsid w:val="007B2B33"/>
    <w:rsid w:val="007B2F23"/>
    <w:rsid w:val="007B2FAB"/>
    <w:rsid w:val="007B359A"/>
    <w:rsid w:val="007B363B"/>
    <w:rsid w:val="007B368B"/>
    <w:rsid w:val="007B39D3"/>
    <w:rsid w:val="007B401C"/>
    <w:rsid w:val="007B4213"/>
    <w:rsid w:val="007B4326"/>
    <w:rsid w:val="007B4594"/>
    <w:rsid w:val="007B4E3D"/>
    <w:rsid w:val="007B4FEA"/>
    <w:rsid w:val="007B504E"/>
    <w:rsid w:val="007B5D65"/>
    <w:rsid w:val="007B5F0F"/>
    <w:rsid w:val="007B628C"/>
    <w:rsid w:val="007B6528"/>
    <w:rsid w:val="007B68CD"/>
    <w:rsid w:val="007B69A1"/>
    <w:rsid w:val="007B6C0E"/>
    <w:rsid w:val="007B6C47"/>
    <w:rsid w:val="007B70E0"/>
    <w:rsid w:val="007B7490"/>
    <w:rsid w:val="007B7BD1"/>
    <w:rsid w:val="007B7D2C"/>
    <w:rsid w:val="007B7D71"/>
    <w:rsid w:val="007B7DF8"/>
    <w:rsid w:val="007C016D"/>
    <w:rsid w:val="007C0438"/>
    <w:rsid w:val="007C0E8B"/>
    <w:rsid w:val="007C11FA"/>
    <w:rsid w:val="007C127C"/>
    <w:rsid w:val="007C12B9"/>
    <w:rsid w:val="007C143F"/>
    <w:rsid w:val="007C177A"/>
    <w:rsid w:val="007C1787"/>
    <w:rsid w:val="007C1ADC"/>
    <w:rsid w:val="007C1D07"/>
    <w:rsid w:val="007C1DCB"/>
    <w:rsid w:val="007C2032"/>
    <w:rsid w:val="007C212D"/>
    <w:rsid w:val="007C25ED"/>
    <w:rsid w:val="007C2B1B"/>
    <w:rsid w:val="007C2B8C"/>
    <w:rsid w:val="007C341E"/>
    <w:rsid w:val="007C3580"/>
    <w:rsid w:val="007C3B92"/>
    <w:rsid w:val="007C3C4B"/>
    <w:rsid w:val="007C4B5F"/>
    <w:rsid w:val="007C4F6A"/>
    <w:rsid w:val="007C524A"/>
    <w:rsid w:val="007C5302"/>
    <w:rsid w:val="007C5461"/>
    <w:rsid w:val="007C562B"/>
    <w:rsid w:val="007C5A75"/>
    <w:rsid w:val="007C5C8E"/>
    <w:rsid w:val="007C5E60"/>
    <w:rsid w:val="007C5E87"/>
    <w:rsid w:val="007C603F"/>
    <w:rsid w:val="007C6910"/>
    <w:rsid w:val="007C6F79"/>
    <w:rsid w:val="007C7098"/>
    <w:rsid w:val="007C727F"/>
    <w:rsid w:val="007C79C3"/>
    <w:rsid w:val="007C7EE3"/>
    <w:rsid w:val="007D0443"/>
    <w:rsid w:val="007D054D"/>
    <w:rsid w:val="007D0636"/>
    <w:rsid w:val="007D0B11"/>
    <w:rsid w:val="007D1463"/>
    <w:rsid w:val="007D189C"/>
    <w:rsid w:val="007D1927"/>
    <w:rsid w:val="007D19BE"/>
    <w:rsid w:val="007D1E13"/>
    <w:rsid w:val="007D1E62"/>
    <w:rsid w:val="007D1E74"/>
    <w:rsid w:val="007D23C1"/>
    <w:rsid w:val="007D23D0"/>
    <w:rsid w:val="007D244C"/>
    <w:rsid w:val="007D2774"/>
    <w:rsid w:val="007D28F4"/>
    <w:rsid w:val="007D2C55"/>
    <w:rsid w:val="007D2CA2"/>
    <w:rsid w:val="007D2CFC"/>
    <w:rsid w:val="007D310D"/>
    <w:rsid w:val="007D34E4"/>
    <w:rsid w:val="007D3623"/>
    <w:rsid w:val="007D3731"/>
    <w:rsid w:val="007D374C"/>
    <w:rsid w:val="007D37C0"/>
    <w:rsid w:val="007D3CC8"/>
    <w:rsid w:val="007D4076"/>
    <w:rsid w:val="007D40E1"/>
    <w:rsid w:val="007D45AA"/>
    <w:rsid w:val="007D4685"/>
    <w:rsid w:val="007D4A2D"/>
    <w:rsid w:val="007D4CA5"/>
    <w:rsid w:val="007D5249"/>
    <w:rsid w:val="007D5437"/>
    <w:rsid w:val="007D5551"/>
    <w:rsid w:val="007D5701"/>
    <w:rsid w:val="007D5830"/>
    <w:rsid w:val="007D59EA"/>
    <w:rsid w:val="007D5A47"/>
    <w:rsid w:val="007D5A65"/>
    <w:rsid w:val="007D5E5F"/>
    <w:rsid w:val="007D5FBE"/>
    <w:rsid w:val="007D685E"/>
    <w:rsid w:val="007D68F7"/>
    <w:rsid w:val="007D6A2E"/>
    <w:rsid w:val="007D6BC8"/>
    <w:rsid w:val="007D6C26"/>
    <w:rsid w:val="007D6F3A"/>
    <w:rsid w:val="007D7179"/>
    <w:rsid w:val="007D7238"/>
    <w:rsid w:val="007D73C2"/>
    <w:rsid w:val="007D757D"/>
    <w:rsid w:val="007D7771"/>
    <w:rsid w:val="007D7E43"/>
    <w:rsid w:val="007D7E69"/>
    <w:rsid w:val="007D7E6D"/>
    <w:rsid w:val="007D7E88"/>
    <w:rsid w:val="007E0081"/>
    <w:rsid w:val="007E0096"/>
    <w:rsid w:val="007E027E"/>
    <w:rsid w:val="007E041B"/>
    <w:rsid w:val="007E09A4"/>
    <w:rsid w:val="007E0CC2"/>
    <w:rsid w:val="007E1690"/>
    <w:rsid w:val="007E16CA"/>
    <w:rsid w:val="007E1728"/>
    <w:rsid w:val="007E1BA4"/>
    <w:rsid w:val="007E1C5E"/>
    <w:rsid w:val="007E1E51"/>
    <w:rsid w:val="007E1FA5"/>
    <w:rsid w:val="007E2682"/>
    <w:rsid w:val="007E2978"/>
    <w:rsid w:val="007E2D7C"/>
    <w:rsid w:val="007E3218"/>
    <w:rsid w:val="007E426A"/>
    <w:rsid w:val="007E4445"/>
    <w:rsid w:val="007E4487"/>
    <w:rsid w:val="007E4B9E"/>
    <w:rsid w:val="007E50D1"/>
    <w:rsid w:val="007E5280"/>
    <w:rsid w:val="007E53ED"/>
    <w:rsid w:val="007E5968"/>
    <w:rsid w:val="007E5B45"/>
    <w:rsid w:val="007E5EF4"/>
    <w:rsid w:val="007E620D"/>
    <w:rsid w:val="007E64EC"/>
    <w:rsid w:val="007E683F"/>
    <w:rsid w:val="007E69FA"/>
    <w:rsid w:val="007E6E5D"/>
    <w:rsid w:val="007E711F"/>
    <w:rsid w:val="007E72C0"/>
    <w:rsid w:val="007E730F"/>
    <w:rsid w:val="007E755A"/>
    <w:rsid w:val="007E77BC"/>
    <w:rsid w:val="007E7A2A"/>
    <w:rsid w:val="007E7BEE"/>
    <w:rsid w:val="007E7E9C"/>
    <w:rsid w:val="007F0065"/>
    <w:rsid w:val="007F01B9"/>
    <w:rsid w:val="007F0384"/>
    <w:rsid w:val="007F07AF"/>
    <w:rsid w:val="007F07D5"/>
    <w:rsid w:val="007F08D0"/>
    <w:rsid w:val="007F13B0"/>
    <w:rsid w:val="007F169D"/>
    <w:rsid w:val="007F1787"/>
    <w:rsid w:val="007F18AA"/>
    <w:rsid w:val="007F1A9C"/>
    <w:rsid w:val="007F1B49"/>
    <w:rsid w:val="007F24C7"/>
    <w:rsid w:val="007F2669"/>
    <w:rsid w:val="007F28F7"/>
    <w:rsid w:val="007F2B8A"/>
    <w:rsid w:val="007F3038"/>
    <w:rsid w:val="007F3342"/>
    <w:rsid w:val="007F3506"/>
    <w:rsid w:val="007F3706"/>
    <w:rsid w:val="007F3A67"/>
    <w:rsid w:val="007F3BDB"/>
    <w:rsid w:val="007F3BE7"/>
    <w:rsid w:val="007F419E"/>
    <w:rsid w:val="007F43B6"/>
    <w:rsid w:val="007F4DB1"/>
    <w:rsid w:val="007F4FEC"/>
    <w:rsid w:val="007F50E3"/>
    <w:rsid w:val="007F5264"/>
    <w:rsid w:val="007F563B"/>
    <w:rsid w:val="007F588A"/>
    <w:rsid w:val="007F5E9F"/>
    <w:rsid w:val="007F6272"/>
    <w:rsid w:val="007F64BA"/>
    <w:rsid w:val="007F6755"/>
    <w:rsid w:val="007F6791"/>
    <w:rsid w:val="007F6E01"/>
    <w:rsid w:val="007F6ED5"/>
    <w:rsid w:val="007F747D"/>
    <w:rsid w:val="007F7500"/>
    <w:rsid w:val="007F75BF"/>
    <w:rsid w:val="007F79C2"/>
    <w:rsid w:val="007F7B65"/>
    <w:rsid w:val="007F7C14"/>
    <w:rsid w:val="007F7C15"/>
    <w:rsid w:val="007F7EE7"/>
    <w:rsid w:val="007F7F01"/>
    <w:rsid w:val="008003E4"/>
    <w:rsid w:val="00800989"/>
    <w:rsid w:val="00800A56"/>
    <w:rsid w:val="00800A70"/>
    <w:rsid w:val="00800E8B"/>
    <w:rsid w:val="008010D7"/>
    <w:rsid w:val="00801161"/>
    <w:rsid w:val="00801578"/>
    <w:rsid w:val="00801789"/>
    <w:rsid w:val="008019AE"/>
    <w:rsid w:val="00801D4C"/>
    <w:rsid w:val="00801EFF"/>
    <w:rsid w:val="00802079"/>
    <w:rsid w:val="00802ADC"/>
    <w:rsid w:val="00802BD6"/>
    <w:rsid w:val="00802CB6"/>
    <w:rsid w:val="00802D6E"/>
    <w:rsid w:val="008034AF"/>
    <w:rsid w:val="008037A5"/>
    <w:rsid w:val="00803B37"/>
    <w:rsid w:val="00803BCF"/>
    <w:rsid w:val="00803C7E"/>
    <w:rsid w:val="00803CA9"/>
    <w:rsid w:val="00803E8D"/>
    <w:rsid w:val="0080414A"/>
    <w:rsid w:val="008043E4"/>
    <w:rsid w:val="008046C2"/>
    <w:rsid w:val="0080493E"/>
    <w:rsid w:val="008049B0"/>
    <w:rsid w:val="00804B8B"/>
    <w:rsid w:val="00804C3D"/>
    <w:rsid w:val="00804DE0"/>
    <w:rsid w:val="00804DE3"/>
    <w:rsid w:val="00804F32"/>
    <w:rsid w:val="008050F4"/>
    <w:rsid w:val="00805291"/>
    <w:rsid w:val="008059ED"/>
    <w:rsid w:val="00805B7E"/>
    <w:rsid w:val="00805BE2"/>
    <w:rsid w:val="00806356"/>
    <w:rsid w:val="00806426"/>
    <w:rsid w:val="00806495"/>
    <w:rsid w:val="00806BF6"/>
    <w:rsid w:val="00806EC4"/>
    <w:rsid w:val="00807CD2"/>
    <w:rsid w:val="00807D93"/>
    <w:rsid w:val="00810147"/>
    <w:rsid w:val="00810178"/>
    <w:rsid w:val="008101DE"/>
    <w:rsid w:val="00810432"/>
    <w:rsid w:val="008104BB"/>
    <w:rsid w:val="00810AC4"/>
    <w:rsid w:val="00810B29"/>
    <w:rsid w:val="00810B30"/>
    <w:rsid w:val="00810B8D"/>
    <w:rsid w:val="00810C0E"/>
    <w:rsid w:val="00810CB3"/>
    <w:rsid w:val="00810F54"/>
    <w:rsid w:val="00811235"/>
    <w:rsid w:val="00811658"/>
    <w:rsid w:val="00811854"/>
    <w:rsid w:val="008118A1"/>
    <w:rsid w:val="00811F46"/>
    <w:rsid w:val="00811FC3"/>
    <w:rsid w:val="008126A9"/>
    <w:rsid w:val="008126B5"/>
    <w:rsid w:val="00812916"/>
    <w:rsid w:val="00812D4E"/>
    <w:rsid w:val="00812F58"/>
    <w:rsid w:val="008131ED"/>
    <w:rsid w:val="0081329E"/>
    <w:rsid w:val="008136A1"/>
    <w:rsid w:val="0081409D"/>
    <w:rsid w:val="00814D01"/>
    <w:rsid w:val="00814D91"/>
    <w:rsid w:val="00814E2C"/>
    <w:rsid w:val="008158E1"/>
    <w:rsid w:val="008158FE"/>
    <w:rsid w:val="0081597F"/>
    <w:rsid w:val="008159E7"/>
    <w:rsid w:val="0081613B"/>
    <w:rsid w:val="00816271"/>
    <w:rsid w:val="00816374"/>
    <w:rsid w:val="008163A8"/>
    <w:rsid w:val="008163E2"/>
    <w:rsid w:val="0081683A"/>
    <w:rsid w:val="00816CBC"/>
    <w:rsid w:val="00816D37"/>
    <w:rsid w:val="00817267"/>
    <w:rsid w:val="008175B6"/>
    <w:rsid w:val="008176D3"/>
    <w:rsid w:val="00817CF7"/>
    <w:rsid w:val="00817D5D"/>
    <w:rsid w:val="0082065F"/>
    <w:rsid w:val="00820849"/>
    <w:rsid w:val="00820871"/>
    <w:rsid w:val="00820C81"/>
    <w:rsid w:val="00820E5E"/>
    <w:rsid w:val="00821202"/>
    <w:rsid w:val="0082124D"/>
    <w:rsid w:val="008217A7"/>
    <w:rsid w:val="00821F6F"/>
    <w:rsid w:val="0082246A"/>
    <w:rsid w:val="00822745"/>
    <w:rsid w:val="008227F0"/>
    <w:rsid w:val="008227FC"/>
    <w:rsid w:val="008228A0"/>
    <w:rsid w:val="008229F8"/>
    <w:rsid w:val="00822A05"/>
    <w:rsid w:val="00822D31"/>
    <w:rsid w:val="0082313F"/>
    <w:rsid w:val="00823203"/>
    <w:rsid w:val="00823723"/>
    <w:rsid w:val="0082394F"/>
    <w:rsid w:val="008239E1"/>
    <w:rsid w:val="00823DC4"/>
    <w:rsid w:val="00823DFA"/>
    <w:rsid w:val="008241E8"/>
    <w:rsid w:val="008246C1"/>
    <w:rsid w:val="00824829"/>
    <w:rsid w:val="0082485F"/>
    <w:rsid w:val="00824F4C"/>
    <w:rsid w:val="00824F96"/>
    <w:rsid w:val="00825082"/>
    <w:rsid w:val="008250B1"/>
    <w:rsid w:val="0082583A"/>
    <w:rsid w:val="00825D41"/>
    <w:rsid w:val="00825F7C"/>
    <w:rsid w:val="00826047"/>
    <w:rsid w:val="008260A5"/>
    <w:rsid w:val="0082617D"/>
    <w:rsid w:val="008262BC"/>
    <w:rsid w:val="00826431"/>
    <w:rsid w:val="0082653D"/>
    <w:rsid w:val="00826E66"/>
    <w:rsid w:val="00827581"/>
    <w:rsid w:val="00827D88"/>
    <w:rsid w:val="0083004F"/>
    <w:rsid w:val="00830321"/>
    <w:rsid w:val="0083043B"/>
    <w:rsid w:val="008305CA"/>
    <w:rsid w:val="008305EE"/>
    <w:rsid w:val="008309AA"/>
    <w:rsid w:val="00830A4D"/>
    <w:rsid w:val="00830C05"/>
    <w:rsid w:val="00830ECF"/>
    <w:rsid w:val="008310FA"/>
    <w:rsid w:val="0083129A"/>
    <w:rsid w:val="00831442"/>
    <w:rsid w:val="00831D4B"/>
    <w:rsid w:val="00831D86"/>
    <w:rsid w:val="00831EDA"/>
    <w:rsid w:val="00831F22"/>
    <w:rsid w:val="0083223E"/>
    <w:rsid w:val="008325F9"/>
    <w:rsid w:val="00833020"/>
    <w:rsid w:val="00833260"/>
    <w:rsid w:val="008332B3"/>
    <w:rsid w:val="0083332E"/>
    <w:rsid w:val="00833D14"/>
    <w:rsid w:val="0083456B"/>
    <w:rsid w:val="008345E1"/>
    <w:rsid w:val="008349C7"/>
    <w:rsid w:val="00834A76"/>
    <w:rsid w:val="00835331"/>
    <w:rsid w:val="00836786"/>
    <w:rsid w:val="00836787"/>
    <w:rsid w:val="00836B1E"/>
    <w:rsid w:val="008374F5"/>
    <w:rsid w:val="008375BD"/>
    <w:rsid w:val="0083781E"/>
    <w:rsid w:val="008378D6"/>
    <w:rsid w:val="008379CA"/>
    <w:rsid w:val="00837A49"/>
    <w:rsid w:val="00837AA2"/>
    <w:rsid w:val="00837B33"/>
    <w:rsid w:val="00837FEC"/>
    <w:rsid w:val="00837FF2"/>
    <w:rsid w:val="00840360"/>
    <w:rsid w:val="008403AE"/>
    <w:rsid w:val="008403DC"/>
    <w:rsid w:val="0084046B"/>
    <w:rsid w:val="008409D2"/>
    <w:rsid w:val="0084134B"/>
    <w:rsid w:val="00841938"/>
    <w:rsid w:val="00842567"/>
    <w:rsid w:val="00842917"/>
    <w:rsid w:val="008429E2"/>
    <w:rsid w:val="008429E8"/>
    <w:rsid w:val="00842F03"/>
    <w:rsid w:val="008431D4"/>
    <w:rsid w:val="00843566"/>
    <w:rsid w:val="0084375F"/>
    <w:rsid w:val="008440B3"/>
    <w:rsid w:val="008440ED"/>
    <w:rsid w:val="008442FF"/>
    <w:rsid w:val="00844609"/>
    <w:rsid w:val="00844830"/>
    <w:rsid w:val="00844FA2"/>
    <w:rsid w:val="0084512A"/>
    <w:rsid w:val="00845835"/>
    <w:rsid w:val="00845A96"/>
    <w:rsid w:val="00845BAF"/>
    <w:rsid w:val="00845CB3"/>
    <w:rsid w:val="00846159"/>
    <w:rsid w:val="0084637E"/>
    <w:rsid w:val="00846BF2"/>
    <w:rsid w:val="00846FEB"/>
    <w:rsid w:val="008471D4"/>
    <w:rsid w:val="00847933"/>
    <w:rsid w:val="00847C1D"/>
    <w:rsid w:val="00847D2C"/>
    <w:rsid w:val="0085058F"/>
    <w:rsid w:val="00850E8B"/>
    <w:rsid w:val="00851566"/>
    <w:rsid w:val="0085182D"/>
    <w:rsid w:val="0085186C"/>
    <w:rsid w:val="00851C7A"/>
    <w:rsid w:val="008521D3"/>
    <w:rsid w:val="00852468"/>
    <w:rsid w:val="008525CE"/>
    <w:rsid w:val="00852754"/>
    <w:rsid w:val="00852879"/>
    <w:rsid w:val="008529D9"/>
    <w:rsid w:val="00852BAB"/>
    <w:rsid w:val="00852D99"/>
    <w:rsid w:val="00852F0A"/>
    <w:rsid w:val="00852F34"/>
    <w:rsid w:val="00852FB4"/>
    <w:rsid w:val="008530FE"/>
    <w:rsid w:val="00853374"/>
    <w:rsid w:val="00853616"/>
    <w:rsid w:val="00853675"/>
    <w:rsid w:val="00853F7B"/>
    <w:rsid w:val="00854255"/>
    <w:rsid w:val="00854846"/>
    <w:rsid w:val="008548B7"/>
    <w:rsid w:val="008553F1"/>
    <w:rsid w:val="008557CF"/>
    <w:rsid w:val="0085595A"/>
    <w:rsid w:val="00855B71"/>
    <w:rsid w:val="00855CEA"/>
    <w:rsid w:val="0085612A"/>
    <w:rsid w:val="00856E7B"/>
    <w:rsid w:val="00856F5E"/>
    <w:rsid w:val="00856F6E"/>
    <w:rsid w:val="008570DA"/>
    <w:rsid w:val="0085765D"/>
    <w:rsid w:val="0085786B"/>
    <w:rsid w:val="00857999"/>
    <w:rsid w:val="00857F8C"/>
    <w:rsid w:val="00861356"/>
    <w:rsid w:val="0086163B"/>
    <w:rsid w:val="0086172D"/>
    <w:rsid w:val="008617E9"/>
    <w:rsid w:val="00861834"/>
    <w:rsid w:val="008618A4"/>
    <w:rsid w:val="00861D8B"/>
    <w:rsid w:val="00861E3E"/>
    <w:rsid w:val="00861E6F"/>
    <w:rsid w:val="00862881"/>
    <w:rsid w:val="00862CD5"/>
    <w:rsid w:val="00862E04"/>
    <w:rsid w:val="00862F6D"/>
    <w:rsid w:val="00862F74"/>
    <w:rsid w:val="008631EB"/>
    <w:rsid w:val="00863532"/>
    <w:rsid w:val="00863623"/>
    <w:rsid w:val="00863691"/>
    <w:rsid w:val="00863B7B"/>
    <w:rsid w:val="00863E2C"/>
    <w:rsid w:val="00864171"/>
    <w:rsid w:val="00864A33"/>
    <w:rsid w:val="00864BBC"/>
    <w:rsid w:val="00864EFC"/>
    <w:rsid w:val="0086531E"/>
    <w:rsid w:val="00865CA2"/>
    <w:rsid w:val="00866272"/>
    <w:rsid w:val="00866451"/>
    <w:rsid w:val="00866F84"/>
    <w:rsid w:val="00867134"/>
    <w:rsid w:val="008676D0"/>
    <w:rsid w:val="00867931"/>
    <w:rsid w:val="00867C44"/>
    <w:rsid w:val="00867EFD"/>
    <w:rsid w:val="00867F47"/>
    <w:rsid w:val="00867FA5"/>
    <w:rsid w:val="00870204"/>
    <w:rsid w:val="00870BE2"/>
    <w:rsid w:val="00872500"/>
    <w:rsid w:val="00872627"/>
    <w:rsid w:val="008726CA"/>
    <w:rsid w:val="008727D2"/>
    <w:rsid w:val="0087288B"/>
    <w:rsid w:val="0087359F"/>
    <w:rsid w:val="0087366C"/>
    <w:rsid w:val="008736D0"/>
    <w:rsid w:val="00873773"/>
    <w:rsid w:val="00873D17"/>
    <w:rsid w:val="00873EF2"/>
    <w:rsid w:val="00874795"/>
    <w:rsid w:val="00874C80"/>
    <w:rsid w:val="00874CE9"/>
    <w:rsid w:val="00874D97"/>
    <w:rsid w:val="0087506D"/>
    <w:rsid w:val="00875072"/>
    <w:rsid w:val="008752CB"/>
    <w:rsid w:val="00875BC5"/>
    <w:rsid w:val="00875D01"/>
    <w:rsid w:val="00875E3C"/>
    <w:rsid w:val="00875F7D"/>
    <w:rsid w:val="00876221"/>
    <w:rsid w:val="0087627C"/>
    <w:rsid w:val="0087643B"/>
    <w:rsid w:val="00876880"/>
    <w:rsid w:val="008769B8"/>
    <w:rsid w:val="00876C66"/>
    <w:rsid w:val="00876CE7"/>
    <w:rsid w:val="00876E3B"/>
    <w:rsid w:val="0087733D"/>
    <w:rsid w:val="00877408"/>
    <w:rsid w:val="00877451"/>
    <w:rsid w:val="008777BA"/>
    <w:rsid w:val="008778D2"/>
    <w:rsid w:val="00877C43"/>
    <w:rsid w:val="00877DAB"/>
    <w:rsid w:val="00877EDE"/>
    <w:rsid w:val="00877F9F"/>
    <w:rsid w:val="0088021A"/>
    <w:rsid w:val="008804AB"/>
    <w:rsid w:val="00880661"/>
    <w:rsid w:val="00880B22"/>
    <w:rsid w:val="00880EC3"/>
    <w:rsid w:val="008811CE"/>
    <w:rsid w:val="00881B4F"/>
    <w:rsid w:val="00882006"/>
    <w:rsid w:val="00882303"/>
    <w:rsid w:val="00882B4E"/>
    <w:rsid w:val="00882CE5"/>
    <w:rsid w:val="00882D91"/>
    <w:rsid w:val="008833FA"/>
    <w:rsid w:val="00883728"/>
    <w:rsid w:val="00883771"/>
    <w:rsid w:val="00883810"/>
    <w:rsid w:val="00883862"/>
    <w:rsid w:val="00883899"/>
    <w:rsid w:val="00883E92"/>
    <w:rsid w:val="00883F6A"/>
    <w:rsid w:val="0088406C"/>
    <w:rsid w:val="008840E8"/>
    <w:rsid w:val="00884976"/>
    <w:rsid w:val="00884D35"/>
    <w:rsid w:val="00885139"/>
    <w:rsid w:val="00885192"/>
    <w:rsid w:val="00885535"/>
    <w:rsid w:val="008857BE"/>
    <w:rsid w:val="00885AB7"/>
    <w:rsid w:val="008860CB"/>
    <w:rsid w:val="0088616A"/>
    <w:rsid w:val="0088616F"/>
    <w:rsid w:val="00886175"/>
    <w:rsid w:val="008861F2"/>
    <w:rsid w:val="00886204"/>
    <w:rsid w:val="0088640F"/>
    <w:rsid w:val="0088647C"/>
    <w:rsid w:val="00886818"/>
    <w:rsid w:val="00886C53"/>
    <w:rsid w:val="00886EAF"/>
    <w:rsid w:val="00887009"/>
    <w:rsid w:val="0088732E"/>
    <w:rsid w:val="008875EA"/>
    <w:rsid w:val="00887883"/>
    <w:rsid w:val="008879E3"/>
    <w:rsid w:val="00887E0B"/>
    <w:rsid w:val="008900D4"/>
    <w:rsid w:val="008906AD"/>
    <w:rsid w:val="008911DF"/>
    <w:rsid w:val="00891528"/>
    <w:rsid w:val="00891714"/>
    <w:rsid w:val="008918DB"/>
    <w:rsid w:val="0089192A"/>
    <w:rsid w:val="008919F2"/>
    <w:rsid w:val="00891C1C"/>
    <w:rsid w:val="00891D1B"/>
    <w:rsid w:val="00891D57"/>
    <w:rsid w:val="008921FC"/>
    <w:rsid w:val="00892329"/>
    <w:rsid w:val="008924DD"/>
    <w:rsid w:val="0089298F"/>
    <w:rsid w:val="008930AE"/>
    <w:rsid w:val="008939C6"/>
    <w:rsid w:val="008939F1"/>
    <w:rsid w:val="00893AD6"/>
    <w:rsid w:val="00893B20"/>
    <w:rsid w:val="00893C03"/>
    <w:rsid w:val="00893DCF"/>
    <w:rsid w:val="00893F06"/>
    <w:rsid w:val="00893F14"/>
    <w:rsid w:val="00894130"/>
    <w:rsid w:val="0089423F"/>
    <w:rsid w:val="0089425B"/>
    <w:rsid w:val="00894461"/>
    <w:rsid w:val="008944A9"/>
    <w:rsid w:val="0089474D"/>
    <w:rsid w:val="00894AA6"/>
    <w:rsid w:val="0089504E"/>
    <w:rsid w:val="008958F0"/>
    <w:rsid w:val="0089627B"/>
    <w:rsid w:val="0089631C"/>
    <w:rsid w:val="008965A9"/>
    <w:rsid w:val="00896832"/>
    <w:rsid w:val="00896F37"/>
    <w:rsid w:val="0089748E"/>
    <w:rsid w:val="008976F9"/>
    <w:rsid w:val="008A01C8"/>
    <w:rsid w:val="008A0204"/>
    <w:rsid w:val="008A0A5B"/>
    <w:rsid w:val="008A0D40"/>
    <w:rsid w:val="008A105E"/>
    <w:rsid w:val="008A1230"/>
    <w:rsid w:val="008A12C6"/>
    <w:rsid w:val="008A1309"/>
    <w:rsid w:val="008A15B0"/>
    <w:rsid w:val="008A1CF1"/>
    <w:rsid w:val="008A26CC"/>
    <w:rsid w:val="008A2D80"/>
    <w:rsid w:val="008A2FBE"/>
    <w:rsid w:val="008A3335"/>
    <w:rsid w:val="008A39E7"/>
    <w:rsid w:val="008A429F"/>
    <w:rsid w:val="008A430F"/>
    <w:rsid w:val="008A47A2"/>
    <w:rsid w:val="008A4AC3"/>
    <w:rsid w:val="008A4FC6"/>
    <w:rsid w:val="008A579A"/>
    <w:rsid w:val="008A5975"/>
    <w:rsid w:val="008A5A68"/>
    <w:rsid w:val="008A5A9D"/>
    <w:rsid w:val="008A5BEE"/>
    <w:rsid w:val="008A5CF0"/>
    <w:rsid w:val="008A5E86"/>
    <w:rsid w:val="008A6008"/>
    <w:rsid w:val="008A62B3"/>
    <w:rsid w:val="008A6442"/>
    <w:rsid w:val="008A658B"/>
    <w:rsid w:val="008A68BF"/>
    <w:rsid w:val="008A69A9"/>
    <w:rsid w:val="008A6A55"/>
    <w:rsid w:val="008A710E"/>
    <w:rsid w:val="008A72E3"/>
    <w:rsid w:val="008A7874"/>
    <w:rsid w:val="008A7BC0"/>
    <w:rsid w:val="008B020F"/>
    <w:rsid w:val="008B02D6"/>
    <w:rsid w:val="008B03A4"/>
    <w:rsid w:val="008B03FA"/>
    <w:rsid w:val="008B0745"/>
    <w:rsid w:val="008B0B59"/>
    <w:rsid w:val="008B0CF9"/>
    <w:rsid w:val="008B0E18"/>
    <w:rsid w:val="008B0FDE"/>
    <w:rsid w:val="008B11FA"/>
    <w:rsid w:val="008B15BE"/>
    <w:rsid w:val="008B1AD4"/>
    <w:rsid w:val="008B1E3F"/>
    <w:rsid w:val="008B1FD8"/>
    <w:rsid w:val="008B2284"/>
    <w:rsid w:val="008B2302"/>
    <w:rsid w:val="008B2528"/>
    <w:rsid w:val="008B27C8"/>
    <w:rsid w:val="008B29A9"/>
    <w:rsid w:val="008B2BA2"/>
    <w:rsid w:val="008B2FD7"/>
    <w:rsid w:val="008B307F"/>
    <w:rsid w:val="008B36BE"/>
    <w:rsid w:val="008B37F7"/>
    <w:rsid w:val="008B39C6"/>
    <w:rsid w:val="008B3D13"/>
    <w:rsid w:val="008B4135"/>
    <w:rsid w:val="008B4633"/>
    <w:rsid w:val="008B4795"/>
    <w:rsid w:val="008B4B95"/>
    <w:rsid w:val="008B4C48"/>
    <w:rsid w:val="008B4D31"/>
    <w:rsid w:val="008B4D6A"/>
    <w:rsid w:val="008B500F"/>
    <w:rsid w:val="008B50D7"/>
    <w:rsid w:val="008B51F7"/>
    <w:rsid w:val="008B5266"/>
    <w:rsid w:val="008B582B"/>
    <w:rsid w:val="008B59E3"/>
    <w:rsid w:val="008B5B8C"/>
    <w:rsid w:val="008B5EA5"/>
    <w:rsid w:val="008B649D"/>
    <w:rsid w:val="008B66F9"/>
    <w:rsid w:val="008B6791"/>
    <w:rsid w:val="008B6874"/>
    <w:rsid w:val="008B6986"/>
    <w:rsid w:val="008B6BA0"/>
    <w:rsid w:val="008B742B"/>
    <w:rsid w:val="008B7672"/>
    <w:rsid w:val="008B7781"/>
    <w:rsid w:val="008B7BC3"/>
    <w:rsid w:val="008B7CBA"/>
    <w:rsid w:val="008C02FF"/>
    <w:rsid w:val="008C0CCE"/>
    <w:rsid w:val="008C0FEE"/>
    <w:rsid w:val="008C142D"/>
    <w:rsid w:val="008C16DF"/>
    <w:rsid w:val="008C1777"/>
    <w:rsid w:val="008C181C"/>
    <w:rsid w:val="008C1F4F"/>
    <w:rsid w:val="008C2544"/>
    <w:rsid w:val="008C28C7"/>
    <w:rsid w:val="008C2C55"/>
    <w:rsid w:val="008C2C82"/>
    <w:rsid w:val="008C2ECF"/>
    <w:rsid w:val="008C329E"/>
    <w:rsid w:val="008C3D53"/>
    <w:rsid w:val="008C4899"/>
    <w:rsid w:val="008C4951"/>
    <w:rsid w:val="008C4BD3"/>
    <w:rsid w:val="008C4E7E"/>
    <w:rsid w:val="008C4FEC"/>
    <w:rsid w:val="008C5085"/>
    <w:rsid w:val="008C52C6"/>
    <w:rsid w:val="008C553F"/>
    <w:rsid w:val="008C558E"/>
    <w:rsid w:val="008C5A5F"/>
    <w:rsid w:val="008C60EF"/>
    <w:rsid w:val="008C630D"/>
    <w:rsid w:val="008C6406"/>
    <w:rsid w:val="008C662D"/>
    <w:rsid w:val="008C6946"/>
    <w:rsid w:val="008C6979"/>
    <w:rsid w:val="008C6A20"/>
    <w:rsid w:val="008C6B1F"/>
    <w:rsid w:val="008C6C16"/>
    <w:rsid w:val="008C6D34"/>
    <w:rsid w:val="008C77B0"/>
    <w:rsid w:val="008C7959"/>
    <w:rsid w:val="008C7C10"/>
    <w:rsid w:val="008C7DB0"/>
    <w:rsid w:val="008D0500"/>
    <w:rsid w:val="008D0979"/>
    <w:rsid w:val="008D0A3B"/>
    <w:rsid w:val="008D0F71"/>
    <w:rsid w:val="008D1749"/>
    <w:rsid w:val="008D18F4"/>
    <w:rsid w:val="008D1963"/>
    <w:rsid w:val="008D1D76"/>
    <w:rsid w:val="008D1E4A"/>
    <w:rsid w:val="008D26B2"/>
    <w:rsid w:val="008D2D24"/>
    <w:rsid w:val="008D31BD"/>
    <w:rsid w:val="008D3CE5"/>
    <w:rsid w:val="008D4327"/>
    <w:rsid w:val="008D4410"/>
    <w:rsid w:val="008D446D"/>
    <w:rsid w:val="008D4AE2"/>
    <w:rsid w:val="008D4CD6"/>
    <w:rsid w:val="008D5BC3"/>
    <w:rsid w:val="008D5D50"/>
    <w:rsid w:val="008D6109"/>
    <w:rsid w:val="008D6B07"/>
    <w:rsid w:val="008D6C7D"/>
    <w:rsid w:val="008D6E4C"/>
    <w:rsid w:val="008D71B7"/>
    <w:rsid w:val="008D748E"/>
    <w:rsid w:val="008D769F"/>
    <w:rsid w:val="008E01FA"/>
    <w:rsid w:val="008E02FB"/>
    <w:rsid w:val="008E0599"/>
    <w:rsid w:val="008E067B"/>
    <w:rsid w:val="008E0947"/>
    <w:rsid w:val="008E0C44"/>
    <w:rsid w:val="008E18C8"/>
    <w:rsid w:val="008E1CFE"/>
    <w:rsid w:val="008E20DE"/>
    <w:rsid w:val="008E2C43"/>
    <w:rsid w:val="008E334D"/>
    <w:rsid w:val="008E338F"/>
    <w:rsid w:val="008E3451"/>
    <w:rsid w:val="008E34BD"/>
    <w:rsid w:val="008E388D"/>
    <w:rsid w:val="008E3A18"/>
    <w:rsid w:val="008E3CC9"/>
    <w:rsid w:val="008E3F7E"/>
    <w:rsid w:val="008E49C3"/>
    <w:rsid w:val="008E52B5"/>
    <w:rsid w:val="008E5563"/>
    <w:rsid w:val="008E57F5"/>
    <w:rsid w:val="008E5BEB"/>
    <w:rsid w:val="008E5E54"/>
    <w:rsid w:val="008E6073"/>
    <w:rsid w:val="008E6353"/>
    <w:rsid w:val="008E6511"/>
    <w:rsid w:val="008E654D"/>
    <w:rsid w:val="008E66E6"/>
    <w:rsid w:val="008E670E"/>
    <w:rsid w:val="008E68BF"/>
    <w:rsid w:val="008E69BF"/>
    <w:rsid w:val="008E6C03"/>
    <w:rsid w:val="008E6CD5"/>
    <w:rsid w:val="008E6F44"/>
    <w:rsid w:val="008E7299"/>
    <w:rsid w:val="008E776A"/>
    <w:rsid w:val="008E7DC5"/>
    <w:rsid w:val="008F0377"/>
    <w:rsid w:val="008F0394"/>
    <w:rsid w:val="008F04B6"/>
    <w:rsid w:val="008F04F0"/>
    <w:rsid w:val="008F0675"/>
    <w:rsid w:val="008F069E"/>
    <w:rsid w:val="008F0A2A"/>
    <w:rsid w:val="008F0EB9"/>
    <w:rsid w:val="008F1071"/>
    <w:rsid w:val="008F11BF"/>
    <w:rsid w:val="008F1448"/>
    <w:rsid w:val="008F1C15"/>
    <w:rsid w:val="008F1F34"/>
    <w:rsid w:val="008F1FFF"/>
    <w:rsid w:val="008F213E"/>
    <w:rsid w:val="008F22C9"/>
    <w:rsid w:val="008F22CE"/>
    <w:rsid w:val="008F29DB"/>
    <w:rsid w:val="008F3748"/>
    <w:rsid w:val="008F3E65"/>
    <w:rsid w:val="008F3FC9"/>
    <w:rsid w:val="008F413C"/>
    <w:rsid w:val="008F428D"/>
    <w:rsid w:val="008F4425"/>
    <w:rsid w:val="008F4490"/>
    <w:rsid w:val="008F4AB8"/>
    <w:rsid w:val="008F4C02"/>
    <w:rsid w:val="008F4EC6"/>
    <w:rsid w:val="008F512F"/>
    <w:rsid w:val="008F5387"/>
    <w:rsid w:val="008F56CB"/>
    <w:rsid w:val="008F5B08"/>
    <w:rsid w:val="008F5CDB"/>
    <w:rsid w:val="008F5D89"/>
    <w:rsid w:val="008F5F2D"/>
    <w:rsid w:val="008F616B"/>
    <w:rsid w:val="008F627B"/>
    <w:rsid w:val="008F6534"/>
    <w:rsid w:val="008F6D5C"/>
    <w:rsid w:val="008F6DF6"/>
    <w:rsid w:val="008F6F23"/>
    <w:rsid w:val="008F71CA"/>
    <w:rsid w:val="008F7302"/>
    <w:rsid w:val="008F7907"/>
    <w:rsid w:val="008F7A53"/>
    <w:rsid w:val="008F7AFB"/>
    <w:rsid w:val="008F7DA6"/>
    <w:rsid w:val="008F7FFC"/>
    <w:rsid w:val="0090031A"/>
    <w:rsid w:val="00900577"/>
    <w:rsid w:val="0090097F"/>
    <w:rsid w:val="00900C7F"/>
    <w:rsid w:val="00900E52"/>
    <w:rsid w:val="009010A1"/>
    <w:rsid w:val="009010ED"/>
    <w:rsid w:val="0090112F"/>
    <w:rsid w:val="00901972"/>
    <w:rsid w:val="00901EFA"/>
    <w:rsid w:val="0090202E"/>
    <w:rsid w:val="009020E0"/>
    <w:rsid w:val="009022B0"/>
    <w:rsid w:val="009023A4"/>
    <w:rsid w:val="00902468"/>
    <w:rsid w:val="0090254E"/>
    <w:rsid w:val="0090259F"/>
    <w:rsid w:val="009026E5"/>
    <w:rsid w:val="0090270D"/>
    <w:rsid w:val="00902BA1"/>
    <w:rsid w:val="00902DC3"/>
    <w:rsid w:val="00902EFC"/>
    <w:rsid w:val="00903422"/>
    <w:rsid w:val="00903493"/>
    <w:rsid w:val="0090351F"/>
    <w:rsid w:val="0090360B"/>
    <w:rsid w:val="00903815"/>
    <w:rsid w:val="00903C80"/>
    <w:rsid w:val="00903D6D"/>
    <w:rsid w:val="00903D99"/>
    <w:rsid w:val="00903F8C"/>
    <w:rsid w:val="00903F8E"/>
    <w:rsid w:val="009044A2"/>
    <w:rsid w:val="00904DB7"/>
    <w:rsid w:val="00904F8B"/>
    <w:rsid w:val="009051F7"/>
    <w:rsid w:val="009055D2"/>
    <w:rsid w:val="0090562C"/>
    <w:rsid w:val="009056D3"/>
    <w:rsid w:val="0090579D"/>
    <w:rsid w:val="009057FB"/>
    <w:rsid w:val="00905A9B"/>
    <w:rsid w:val="00905B54"/>
    <w:rsid w:val="009061FA"/>
    <w:rsid w:val="009063A7"/>
    <w:rsid w:val="009066C5"/>
    <w:rsid w:val="009067DB"/>
    <w:rsid w:val="00906881"/>
    <w:rsid w:val="009069DF"/>
    <w:rsid w:val="00906C12"/>
    <w:rsid w:val="009070BA"/>
    <w:rsid w:val="0090744D"/>
    <w:rsid w:val="00907B37"/>
    <w:rsid w:val="00907CB3"/>
    <w:rsid w:val="00910478"/>
    <w:rsid w:val="00910C9F"/>
    <w:rsid w:val="00910DF5"/>
    <w:rsid w:val="0091175F"/>
    <w:rsid w:val="00911773"/>
    <w:rsid w:val="00911B36"/>
    <w:rsid w:val="00912A46"/>
    <w:rsid w:val="00912AF1"/>
    <w:rsid w:val="00912E59"/>
    <w:rsid w:val="009130C5"/>
    <w:rsid w:val="009130FD"/>
    <w:rsid w:val="00913126"/>
    <w:rsid w:val="00913336"/>
    <w:rsid w:val="00913748"/>
    <w:rsid w:val="009138AF"/>
    <w:rsid w:val="00913E5E"/>
    <w:rsid w:val="00914332"/>
    <w:rsid w:val="00914461"/>
    <w:rsid w:val="0091474B"/>
    <w:rsid w:val="00914CC3"/>
    <w:rsid w:val="00915094"/>
    <w:rsid w:val="009153BA"/>
    <w:rsid w:val="009153EB"/>
    <w:rsid w:val="0091566C"/>
    <w:rsid w:val="00915680"/>
    <w:rsid w:val="009157D8"/>
    <w:rsid w:val="00915959"/>
    <w:rsid w:val="00915960"/>
    <w:rsid w:val="00915CDC"/>
    <w:rsid w:val="00915F26"/>
    <w:rsid w:val="009160F3"/>
    <w:rsid w:val="0091659B"/>
    <w:rsid w:val="00916DAB"/>
    <w:rsid w:val="00917B50"/>
    <w:rsid w:val="00917C33"/>
    <w:rsid w:val="009201A0"/>
    <w:rsid w:val="009206B4"/>
    <w:rsid w:val="00920D54"/>
    <w:rsid w:val="00921830"/>
    <w:rsid w:val="00921B39"/>
    <w:rsid w:val="00921BB4"/>
    <w:rsid w:val="00921D76"/>
    <w:rsid w:val="00921F49"/>
    <w:rsid w:val="009220DB"/>
    <w:rsid w:val="00922153"/>
    <w:rsid w:val="009226B7"/>
    <w:rsid w:val="0092287C"/>
    <w:rsid w:val="00922904"/>
    <w:rsid w:val="0092298A"/>
    <w:rsid w:val="00922A27"/>
    <w:rsid w:val="00922B78"/>
    <w:rsid w:val="00922FF8"/>
    <w:rsid w:val="00923085"/>
    <w:rsid w:val="00923928"/>
    <w:rsid w:val="00923931"/>
    <w:rsid w:val="0092396F"/>
    <w:rsid w:val="00923BD4"/>
    <w:rsid w:val="00924526"/>
    <w:rsid w:val="00924612"/>
    <w:rsid w:val="009247F3"/>
    <w:rsid w:val="00924BE0"/>
    <w:rsid w:val="00925240"/>
    <w:rsid w:val="00925354"/>
    <w:rsid w:val="00925C1A"/>
    <w:rsid w:val="009262EB"/>
    <w:rsid w:val="009265E0"/>
    <w:rsid w:val="00926C27"/>
    <w:rsid w:val="0092715B"/>
    <w:rsid w:val="0092739A"/>
    <w:rsid w:val="00927575"/>
    <w:rsid w:val="00927696"/>
    <w:rsid w:val="00927B14"/>
    <w:rsid w:val="00927BEB"/>
    <w:rsid w:val="00927E1C"/>
    <w:rsid w:val="00927E65"/>
    <w:rsid w:val="00927E90"/>
    <w:rsid w:val="00927F2A"/>
    <w:rsid w:val="00927FC0"/>
    <w:rsid w:val="00930133"/>
    <w:rsid w:val="009304B8"/>
    <w:rsid w:val="009306DF"/>
    <w:rsid w:val="00930866"/>
    <w:rsid w:val="00930BC0"/>
    <w:rsid w:val="00930FA4"/>
    <w:rsid w:val="00931324"/>
    <w:rsid w:val="009319E2"/>
    <w:rsid w:val="00931B3E"/>
    <w:rsid w:val="00931D65"/>
    <w:rsid w:val="0093248F"/>
    <w:rsid w:val="009325D0"/>
    <w:rsid w:val="00932692"/>
    <w:rsid w:val="009329CF"/>
    <w:rsid w:val="0093314E"/>
    <w:rsid w:val="009331D6"/>
    <w:rsid w:val="00933239"/>
    <w:rsid w:val="009335DA"/>
    <w:rsid w:val="009338D7"/>
    <w:rsid w:val="0093420C"/>
    <w:rsid w:val="009342BF"/>
    <w:rsid w:val="00934340"/>
    <w:rsid w:val="00934490"/>
    <w:rsid w:val="00934775"/>
    <w:rsid w:val="009349D5"/>
    <w:rsid w:val="00934E62"/>
    <w:rsid w:val="009357F1"/>
    <w:rsid w:val="00935EE9"/>
    <w:rsid w:val="00936589"/>
    <w:rsid w:val="00936852"/>
    <w:rsid w:val="009368C5"/>
    <w:rsid w:val="00936D0C"/>
    <w:rsid w:val="00936F7B"/>
    <w:rsid w:val="00937B6F"/>
    <w:rsid w:val="00937B8D"/>
    <w:rsid w:val="00937EAD"/>
    <w:rsid w:val="00937F62"/>
    <w:rsid w:val="009406E1"/>
    <w:rsid w:val="00941211"/>
    <w:rsid w:val="00941A2B"/>
    <w:rsid w:val="00941A39"/>
    <w:rsid w:val="00941E69"/>
    <w:rsid w:val="009420AB"/>
    <w:rsid w:val="00942313"/>
    <w:rsid w:val="00942883"/>
    <w:rsid w:val="009429C4"/>
    <w:rsid w:val="00942B34"/>
    <w:rsid w:val="00942D05"/>
    <w:rsid w:val="009433E6"/>
    <w:rsid w:val="009434CC"/>
    <w:rsid w:val="00943623"/>
    <w:rsid w:val="00944199"/>
    <w:rsid w:val="00944259"/>
    <w:rsid w:val="0094441E"/>
    <w:rsid w:val="00944534"/>
    <w:rsid w:val="009446EC"/>
    <w:rsid w:val="00944C35"/>
    <w:rsid w:val="00944C66"/>
    <w:rsid w:val="00944D7B"/>
    <w:rsid w:val="00945674"/>
    <w:rsid w:val="00945922"/>
    <w:rsid w:val="00946046"/>
    <w:rsid w:val="009461C8"/>
    <w:rsid w:val="009466E6"/>
    <w:rsid w:val="00946A8F"/>
    <w:rsid w:val="00946C4F"/>
    <w:rsid w:val="00946EAB"/>
    <w:rsid w:val="00947090"/>
    <w:rsid w:val="009473A0"/>
    <w:rsid w:val="0094762F"/>
    <w:rsid w:val="0094764F"/>
    <w:rsid w:val="0094766E"/>
    <w:rsid w:val="009476FE"/>
    <w:rsid w:val="00947923"/>
    <w:rsid w:val="00947C3A"/>
    <w:rsid w:val="00947CAC"/>
    <w:rsid w:val="009500BC"/>
    <w:rsid w:val="009501F2"/>
    <w:rsid w:val="00950802"/>
    <w:rsid w:val="00950CD7"/>
    <w:rsid w:val="00950F7A"/>
    <w:rsid w:val="009511A6"/>
    <w:rsid w:val="009514DE"/>
    <w:rsid w:val="009517F6"/>
    <w:rsid w:val="00951A81"/>
    <w:rsid w:val="00951BB0"/>
    <w:rsid w:val="00951C9C"/>
    <w:rsid w:val="00951E0C"/>
    <w:rsid w:val="009522D3"/>
    <w:rsid w:val="0095241C"/>
    <w:rsid w:val="00952697"/>
    <w:rsid w:val="00952806"/>
    <w:rsid w:val="0095319C"/>
    <w:rsid w:val="00953C51"/>
    <w:rsid w:val="009544B4"/>
    <w:rsid w:val="009556CF"/>
    <w:rsid w:val="00955CE3"/>
    <w:rsid w:val="009562DF"/>
    <w:rsid w:val="009565F3"/>
    <w:rsid w:val="00957968"/>
    <w:rsid w:val="009579CF"/>
    <w:rsid w:val="00957D82"/>
    <w:rsid w:val="00957E5A"/>
    <w:rsid w:val="00957E7C"/>
    <w:rsid w:val="00960119"/>
    <w:rsid w:val="00960299"/>
    <w:rsid w:val="0096036F"/>
    <w:rsid w:val="00960621"/>
    <w:rsid w:val="00960AB2"/>
    <w:rsid w:val="00961160"/>
    <w:rsid w:val="009613BA"/>
    <w:rsid w:val="0096145F"/>
    <w:rsid w:val="0096195C"/>
    <w:rsid w:val="00961AB5"/>
    <w:rsid w:val="00961E5E"/>
    <w:rsid w:val="0096210B"/>
    <w:rsid w:val="009626FD"/>
    <w:rsid w:val="009628AD"/>
    <w:rsid w:val="00962FF7"/>
    <w:rsid w:val="00963591"/>
    <w:rsid w:val="0096367E"/>
    <w:rsid w:val="00963C84"/>
    <w:rsid w:val="00964206"/>
    <w:rsid w:val="00964464"/>
    <w:rsid w:val="00964D25"/>
    <w:rsid w:val="00964E55"/>
    <w:rsid w:val="009651CD"/>
    <w:rsid w:val="009653FF"/>
    <w:rsid w:val="009658C6"/>
    <w:rsid w:val="00965E07"/>
    <w:rsid w:val="00965EC2"/>
    <w:rsid w:val="00965FDB"/>
    <w:rsid w:val="0096602A"/>
    <w:rsid w:val="00966094"/>
    <w:rsid w:val="009667FF"/>
    <w:rsid w:val="00966A1A"/>
    <w:rsid w:val="00966EC0"/>
    <w:rsid w:val="00966FC9"/>
    <w:rsid w:val="00967623"/>
    <w:rsid w:val="0096770F"/>
    <w:rsid w:val="00967875"/>
    <w:rsid w:val="00967A98"/>
    <w:rsid w:val="00967EDD"/>
    <w:rsid w:val="00970282"/>
    <w:rsid w:val="0097040A"/>
    <w:rsid w:val="00970A3C"/>
    <w:rsid w:val="0097113D"/>
    <w:rsid w:val="009714F9"/>
    <w:rsid w:val="009716F4"/>
    <w:rsid w:val="009718A7"/>
    <w:rsid w:val="00971AFF"/>
    <w:rsid w:val="00972848"/>
    <w:rsid w:val="00972976"/>
    <w:rsid w:val="00973362"/>
    <w:rsid w:val="00973513"/>
    <w:rsid w:val="009736A6"/>
    <w:rsid w:val="00973E7A"/>
    <w:rsid w:val="00974ADB"/>
    <w:rsid w:val="00974B1D"/>
    <w:rsid w:val="00974B5D"/>
    <w:rsid w:val="00974B74"/>
    <w:rsid w:val="009752AE"/>
    <w:rsid w:val="009757F4"/>
    <w:rsid w:val="00975E4E"/>
    <w:rsid w:val="00975E67"/>
    <w:rsid w:val="00975ED3"/>
    <w:rsid w:val="0097627F"/>
    <w:rsid w:val="009765F9"/>
    <w:rsid w:val="009770BC"/>
    <w:rsid w:val="0097727D"/>
    <w:rsid w:val="00977821"/>
    <w:rsid w:val="00977843"/>
    <w:rsid w:val="00977973"/>
    <w:rsid w:val="00977A00"/>
    <w:rsid w:val="00977DA2"/>
    <w:rsid w:val="009800B4"/>
    <w:rsid w:val="00980565"/>
    <w:rsid w:val="00980BCA"/>
    <w:rsid w:val="00980D8E"/>
    <w:rsid w:val="00980F38"/>
    <w:rsid w:val="0098110A"/>
    <w:rsid w:val="00981541"/>
    <w:rsid w:val="00981633"/>
    <w:rsid w:val="00982017"/>
    <w:rsid w:val="009824C4"/>
    <w:rsid w:val="009825DA"/>
    <w:rsid w:val="00982B13"/>
    <w:rsid w:val="00982CB5"/>
    <w:rsid w:val="0098302C"/>
    <w:rsid w:val="009836C2"/>
    <w:rsid w:val="00983735"/>
    <w:rsid w:val="00983964"/>
    <w:rsid w:val="009839F0"/>
    <w:rsid w:val="00983A10"/>
    <w:rsid w:val="00983B7A"/>
    <w:rsid w:val="0098423F"/>
    <w:rsid w:val="0098472F"/>
    <w:rsid w:val="0098482B"/>
    <w:rsid w:val="00984ABE"/>
    <w:rsid w:val="00984BCC"/>
    <w:rsid w:val="00984C6F"/>
    <w:rsid w:val="0098503D"/>
    <w:rsid w:val="0098512A"/>
    <w:rsid w:val="009856A0"/>
    <w:rsid w:val="0098613D"/>
    <w:rsid w:val="009868F3"/>
    <w:rsid w:val="0098699D"/>
    <w:rsid w:val="00986A59"/>
    <w:rsid w:val="00986B48"/>
    <w:rsid w:val="00986BFF"/>
    <w:rsid w:val="00987198"/>
    <w:rsid w:val="009875B6"/>
    <w:rsid w:val="009878C9"/>
    <w:rsid w:val="0099073C"/>
    <w:rsid w:val="009907CE"/>
    <w:rsid w:val="00990898"/>
    <w:rsid w:val="009908BC"/>
    <w:rsid w:val="009908D3"/>
    <w:rsid w:val="0099093B"/>
    <w:rsid w:val="009909E7"/>
    <w:rsid w:val="00990AD3"/>
    <w:rsid w:val="00990C00"/>
    <w:rsid w:val="00990FA9"/>
    <w:rsid w:val="00990FDD"/>
    <w:rsid w:val="0099108A"/>
    <w:rsid w:val="009910C3"/>
    <w:rsid w:val="00991281"/>
    <w:rsid w:val="00991AA1"/>
    <w:rsid w:val="009920D6"/>
    <w:rsid w:val="009920E3"/>
    <w:rsid w:val="0099243E"/>
    <w:rsid w:val="009929A3"/>
    <w:rsid w:val="00992C3F"/>
    <w:rsid w:val="00992C7B"/>
    <w:rsid w:val="00992D3A"/>
    <w:rsid w:val="009935A2"/>
    <w:rsid w:val="009939BB"/>
    <w:rsid w:val="00993E7E"/>
    <w:rsid w:val="00993F2E"/>
    <w:rsid w:val="00993FD8"/>
    <w:rsid w:val="0099405F"/>
    <w:rsid w:val="0099448F"/>
    <w:rsid w:val="009945C3"/>
    <w:rsid w:val="00994694"/>
    <w:rsid w:val="009946FF"/>
    <w:rsid w:val="00994777"/>
    <w:rsid w:val="00994D84"/>
    <w:rsid w:val="0099550E"/>
    <w:rsid w:val="00995584"/>
    <w:rsid w:val="00995A6A"/>
    <w:rsid w:val="00995A9B"/>
    <w:rsid w:val="00995C6A"/>
    <w:rsid w:val="00995FFF"/>
    <w:rsid w:val="009965A8"/>
    <w:rsid w:val="00996A44"/>
    <w:rsid w:val="00997038"/>
    <w:rsid w:val="0099757D"/>
    <w:rsid w:val="00997653"/>
    <w:rsid w:val="00997A7D"/>
    <w:rsid w:val="00997AFF"/>
    <w:rsid w:val="00997C29"/>
    <w:rsid w:val="009A0407"/>
    <w:rsid w:val="009A059B"/>
    <w:rsid w:val="009A0669"/>
    <w:rsid w:val="009A09DC"/>
    <w:rsid w:val="009A0B24"/>
    <w:rsid w:val="009A0BCB"/>
    <w:rsid w:val="009A0E15"/>
    <w:rsid w:val="009A0FBB"/>
    <w:rsid w:val="009A14D8"/>
    <w:rsid w:val="009A1A83"/>
    <w:rsid w:val="009A1C24"/>
    <w:rsid w:val="009A1CE2"/>
    <w:rsid w:val="009A2333"/>
    <w:rsid w:val="009A2566"/>
    <w:rsid w:val="009A258E"/>
    <w:rsid w:val="009A262C"/>
    <w:rsid w:val="009A2818"/>
    <w:rsid w:val="009A28D0"/>
    <w:rsid w:val="009A3002"/>
    <w:rsid w:val="009A32E3"/>
    <w:rsid w:val="009A3CC8"/>
    <w:rsid w:val="009A3DEE"/>
    <w:rsid w:val="009A3F34"/>
    <w:rsid w:val="009A4628"/>
    <w:rsid w:val="009A4A8F"/>
    <w:rsid w:val="009A4BFE"/>
    <w:rsid w:val="009A4C4A"/>
    <w:rsid w:val="009A4FF7"/>
    <w:rsid w:val="009A52E5"/>
    <w:rsid w:val="009A52F6"/>
    <w:rsid w:val="009A5795"/>
    <w:rsid w:val="009A581B"/>
    <w:rsid w:val="009A624D"/>
    <w:rsid w:val="009A64D2"/>
    <w:rsid w:val="009A6888"/>
    <w:rsid w:val="009A70DE"/>
    <w:rsid w:val="009A730C"/>
    <w:rsid w:val="009A774D"/>
    <w:rsid w:val="009A7755"/>
    <w:rsid w:val="009A7AB4"/>
    <w:rsid w:val="009A7CAF"/>
    <w:rsid w:val="009A7E7C"/>
    <w:rsid w:val="009B064B"/>
    <w:rsid w:val="009B06B6"/>
    <w:rsid w:val="009B093F"/>
    <w:rsid w:val="009B0A02"/>
    <w:rsid w:val="009B0AC1"/>
    <w:rsid w:val="009B0BE4"/>
    <w:rsid w:val="009B11F6"/>
    <w:rsid w:val="009B1532"/>
    <w:rsid w:val="009B17B1"/>
    <w:rsid w:val="009B1B28"/>
    <w:rsid w:val="009B1E31"/>
    <w:rsid w:val="009B1F81"/>
    <w:rsid w:val="009B2159"/>
    <w:rsid w:val="009B24F6"/>
    <w:rsid w:val="009B3685"/>
    <w:rsid w:val="009B37F2"/>
    <w:rsid w:val="009B38E2"/>
    <w:rsid w:val="009B3D63"/>
    <w:rsid w:val="009B4292"/>
    <w:rsid w:val="009B531A"/>
    <w:rsid w:val="009B577D"/>
    <w:rsid w:val="009B5C72"/>
    <w:rsid w:val="009B5EDA"/>
    <w:rsid w:val="009B6117"/>
    <w:rsid w:val="009B6450"/>
    <w:rsid w:val="009B659F"/>
    <w:rsid w:val="009B6738"/>
    <w:rsid w:val="009B6C07"/>
    <w:rsid w:val="009B6F29"/>
    <w:rsid w:val="009B7A08"/>
    <w:rsid w:val="009B7B16"/>
    <w:rsid w:val="009B7BB8"/>
    <w:rsid w:val="009B7C9B"/>
    <w:rsid w:val="009B7CA0"/>
    <w:rsid w:val="009B7F21"/>
    <w:rsid w:val="009C0128"/>
    <w:rsid w:val="009C0132"/>
    <w:rsid w:val="009C0514"/>
    <w:rsid w:val="009C05C0"/>
    <w:rsid w:val="009C0A8D"/>
    <w:rsid w:val="009C0AAB"/>
    <w:rsid w:val="009C0E1D"/>
    <w:rsid w:val="009C1185"/>
    <w:rsid w:val="009C122A"/>
    <w:rsid w:val="009C1742"/>
    <w:rsid w:val="009C17AE"/>
    <w:rsid w:val="009C197C"/>
    <w:rsid w:val="009C1EE0"/>
    <w:rsid w:val="009C200A"/>
    <w:rsid w:val="009C2048"/>
    <w:rsid w:val="009C20BD"/>
    <w:rsid w:val="009C2757"/>
    <w:rsid w:val="009C286E"/>
    <w:rsid w:val="009C3142"/>
    <w:rsid w:val="009C34CC"/>
    <w:rsid w:val="009C3D1C"/>
    <w:rsid w:val="009C3FAD"/>
    <w:rsid w:val="009C4255"/>
    <w:rsid w:val="009C44FF"/>
    <w:rsid w:val="009C47A3"/>
    <w:rsid w:val="009C5399"/>
    <w:rsid w:val="009C5613"/>
    <w:rsid w:val="009C5C7C"/>
    <w:rsid w:val="009C5DC8"/>
    <w:rsid w:val="009C5F9A"/>
    <w:rsid w:val="009C60F5"/>
    <w:rsid w:val="009C62AD"/>
    <w:rsid w:val="009C67BC"/>
    <w:rsid w:val="009C6974"/>
    <w:rsid w:val="009C6AAB"/>
    <w:rsid w:val="009C6C29"/>
    <w:rsid w:val="009C76C6"/>
    <w:rsid w:val="009C7726"/>
    <w:rsid w:val="009C7DAA"/>
    <w:rsid w:val="009C7FBE"/>
    <w:rsid w:val="009D0727"/>
    <w:rsid w:val="009D09FB"/>
    <w:rsid w:val="009D0E25"/>
    <w:rsid w:val="009D0F4A"/>
    <w:rsid w:val="009D1092"/>
    <w:rsid w:val="009D132D"/>
    <w:rsid w:val="009D1867"/>
    <w:rsid w:val="009D1BB3"/>
    <w:rsid w:val="009D1C1F"/>
    <w:rsid w:val="009D1D44"/>
    <w:rsid w:val="009D1EA8"/>
    <w:rsid w:val="009D1FF0"/>
    <w:rsid w:val="009D20EF"/>
    <w:rsid w:val="009D256C"/>
    <w:rsid w:val="009D2751"/>
    <w:rsid w:val="009D2FE3"/>
    <w:rsid w:val="009D378D"/>
    <w:rsid w:val="009D39B7"/>
    <w:rsid w:val="009D3EB7"/>
    <w:rsid w:val="009D444B"/>
    <w:rsid w:val="009D48B4"/>
    <w:rsid w:val="009D4DF6"/>
    <w:rsid w:val="009D4F8C"/>
    <w:rsid w:val="009D5377"/>
    <w:rsid w:val="009D567A"/>
    <w:rsid w:val="009D581F"/>
    <w:rsid w:val="009D5E71"/>
    <w:rsid w:val="009D6298"/>
    <w:rsid w:val="009D6396"/>
    <w:rsid w:val="009D6514"/>
    <w:rsid w:val="009D67D0"/>
    <w:rsid w:val="009D6BB3"/>
    <w:rsid w:val="009D725D"/>
    <w:rsid w:val="009D75E5"/>
    <w:rsid w:val="009D78D0"/>
    <w:rsid w:val="009D7E68"/>
    <w:rsid w:val="009E0319"/>
    <w:rsid w:val="009E0935"/>
    <w:rsid w:val="009E118F"/>
    <w:rsid w:val="009E1397"/>
    <w:rsid w:val="009E1571"/>
    <w:rsid w:val="009E21AE"/>
    <w:rsid w:val="009E235F"/>
    <w:rsid w:val="009E2366"/>
    <w:rsid w:val="009E24CA"/>
    <w:rsid w:val="009E269D"/>
    <w:rsid w:val="009E2B7A"/>
    <w:rsid w:val="009E3317"/>
    <w:rsid w:val="009E3895"/>
    <w:rsid w:val="009E4EB6"/>
    <w:rsid w:val="009E50D0"/>
    <w:rsid w:val="009E543D"/>
    <w:rsid w:val="009E57D1"/>
    <w:rsid w:val="009E5A16"/>
    <w:rsid w:val="009E69C8"/>
    <w:rsid w:val="009E6BE4"/>
    <w:rsid w:val="009E6C2A"/>
    <w:rsid w:val="009E6D78"/>
    <w:rsid w:val="009E7177"/>
    <w:rsid w:val="009E737D"/>
    <w:rsid w:val="009E780E"/>
    <w:rsid w:val="009E7A5E"/>
    <w:rsid w:val="009E7D8C"/>
    <w:rsid w:val="009F0457"/>
    <w:rsid w:val="009F0579"/>
    <w:rsid w:val="009F05AF"/>
    <w:rsid w:val="009F0DC3"/>
    <w:rsid w:val="009F106F"/>
    <w:rsid w:val="009F120B"/>
    <w:rsid w:val="009F14B7"/>
    <w:rsid w:val="009F15E2"/>
    <w:rsid w:val="009F16BE"/>
    <w:rsid w:val="009F1745"/>
    <w:rsid w:val="009F1784"/>
    <w:rsid w:val="009F1A26"/>
    <w:rsid w:val="009F1D1D"/>
    <w:rsid w:val="009F1E3A"/>
    <w:rsid w:val="009F1F47"/>
    <w:rsid w:val="009F2345"/>
    <w:rsid w:val="009F2737"/>
    <w:rsid w:val="009F2904"/>
    <w:rsid w:val="009F2962"/>
    <w:rsid w:val="009F2C6E"/>
    <w:rsid w:val="009F3361"/>
    <w:rsid w:val="009F3472"/>
    <w:rsid w:val="009F3642"/>
    <w:rsid w:val="009F3753"/>
    <w:rsid w:val="009F39E9"/>
    <w:rsid w:val="009F42E9"/>
    <w:rsid w:val="009F4885"/>
    <w:rsid w:val="009F4ADC"/>
    <w:rsid w:val="009F4C23"/>
    <w:rsid w:val="009F54F6"/>
    <w:rsid w:val="009F59D4"/>
    <w:rsid w:val="009F59F0"/>
    <w:rsid w:val="009F5C48"/>
    <w:rsid w:val="009F5CB0"/>
    <w:rsid w:val="009F60BC"/>
    <w:rsid w:val="009F6449"/>
    <w:rsid w:val="009F6760"/>
    <w:rsid w:val="009F6D2D"/>
    <w:rsid w:val="009F6F5C"/>
    <w:rsid w:val="009F714E"/>
    <w:rsid w:val="009F736E"/>
    <w:rsid w:val="009F77C6"/>
    <w:rsid w:val="009F78C8"/>
    <w:rsid w:val="009F79AB"/>
    <w:rsid w:val="009F7ADF"/>
    <w:rsid w:val="009F7B5A"/>
    <w:rsid w:val="009F7B78"/>
    <w:rsid w:val="009F7BA1"/>
    <w:rsid w:val="009F7BA7"/>
    <w:rsid w:val="00A00337"/>
    <w:rsid w:val="00A00958"/>
    <w:rsid w:val="00A00B35"/>
    <w:rsid w:val="00A00F16"/>
    <w:rsid w:val="00A0124C"/>
    <w:rsid w:val="00A0127D"/>
    <w:rsid w:val="00A0172D"/>
    <w:rsid w:val="00A019AD"/>
    <w:rsid w:val="00A019E4"/>
    <w:rsid w:val="00A01C0A"/>
    <w:rsid w:val="00A01F67"/>
    <w:rsid w:val="00A023F8"/>
    <w:rsid w:val="00A0250B"/>
    <w:rsid w:val="00A026C4"/>
    <w:rsid w:val="00A02B37"/>
    <w:rsid w:val="00A0323C"/>
    <w:rsid w:val="00A034F6"/>
    <w:rsid w:val="00A03B26"/>
    <w:rsid w:val="00A0426B"/>
    <w:rsid w:val="00A047C7"/>
    <w:rsid w:val="00A04867"/>
    <w:rsid w:val="00A04A73"/>
    <w:rsid w:val="00A0507F"/>
    <w:rsid w:val="00A05453"/>
    <w:rsid w:val="00A055D9"/>
    <w:rsid w:val="00A057F1"/>
    <w:rsid w:val="00A05B19"/>
    <w:rsid w:val="00A05C41"/>
    <w:rsid w:val="00A05FC9"/>
    <w:rsid w:val="00A06101"/>
    <w:rsid w:val="00A0636D"/>
    <w:rsid w:val="00A06622"/>
    <w:rsid w:val="00A06867"/>
    <w:rsid w:val="00A06E6A"/>
    <w:rsid w:val="00A06E82"/>
    <w:rsid w:val="00A07106"/>
    <w:rsid w:val="00A071C2"/>
    <w:rsid w:val="00A07283"/>
    <w:rsid w:val="00A07BE1"/>
    <w:rsid w:val="00A07CEA"/>
    <w:rsid w:val="00A103B7"/>
    <w:rsid w:val="00A103BB"/>
    <w:rsid w:val="00A1064D"/>
    <w:rsid w:val="00A10BCB"/>
    <w:rsid w:val="00A10E8D"/>
    <w:rsid w:val="00A11251"/>
    <w:rsid w:val="00A11435"/>
    <w:rsid w:val="00A11825"/>
    <w:rsid w:val="00A11C5A"/>
    <w:rsid w:val="00A11E72"/>
    <w:rsid w:val="00A11FC9"/>
    <w:rsid w:val="00A120C8"/>
    <w:rsid w:val="00A122F9"/>
    <w:rsid w:val="00A12315"/>
    <w:rsid w:val="00A12564"/>
    <w:rsid w:val="00A125C0"/>
    <w:rsid w:val="00A12604"/>
    <w:rsid w:val="00A129F8"/>
    <w:rsid w:val="00A12D01"/>
    <w:rsid w:val="00A13129"/>
    <w:rsid w:val="00A13256"/>
    <w:rsid w:val="00A13441"/>
    <w:rsid w:val="00A136FF"/>
    <w:rsid w:val="00A137FC"/>
    <w:rsid w:val="00A13EBE"/>
    <w:rsid w:val="00A14484"/>
    <w:rsid w:val="00A14653"/>
    <w:rsid w:val="00A1478B"/>
    <w:rsid w:val="00A149A4"/>
    <w:rsid w:val="00A14D56"/>
    <w:rsid w:val="00A14DD4"/>
    <w:rsid w:val="00A14F96"/>
    <w:rsid w:val="00A1501E"/>
    <w:rsid w:val="00A1568B"/>
    <w:rsid w:val="00A156C5"/>
    <w:rsid w:val="00A159DE"/>
    <w:rsid w:val="00A15A81"/>
    <w:rsid w:val="00A15AA7"/>
    <w:rsid w:val="00A15AD4"/>
    <w:rsid w:val="00A15CE6"/>
    <w:rsid w:val="00A15DD5"/>
    <w:rsid w:val="00A15E6A"/>
    <w:rsid w:val="00A16271"/>
    <w:rsid w:val="00A1640D"/>
    <w:rsid w:val="00A16416"/>
    <w:rsid w:val="00A1656E"/>
    <w:rsid w:val="00A16A4F"/>
    <w:rsid w:val="00A16D8C"/>
    <w:rsid w:val="00A17167"/>
    <w:rsid w:val="00A172D8"/>
    <w:rsid w:val="00A177AE"/>
    <w:rsid w:val="00A1785D"/>
    <w:rsid w:val="00A17A30"/>
    <w:rsid w:val="00A17EF8"/>
    <w:rsid w:val="00A2073F"/>
    <w:rsid w:val="00A20BDA"/>
    <w:rsid w:val="00A21593"/>
    <w:rsid w:val="00A218E6"/>
    <w:rsid w:val="00A21967"/>
    <w:rsid w:val="00A21B0B"/>
    <w:rsid w:val="00A21B5B"/>
    <w:rsid w:val="00A2221E"/>
    <w:rsid w:val="00A22CBE"/>
    <w:rsid w:val="00A232D7"/>
    <w:rsid w:val="00A23345"/>
    <w:rsid w:val="00A23B0A"/>
    <w:rsid w:val="00A24101"/>
    <w:rsid w:val="00A248C8"/>
    <w:rsid w:val="00A24BAB"/>
    <w:rsid w:val="00A24E7C"/>
    <w:rsid w:val="00A25014"/>
    <w:rsid w:val="00A253FF"/>
    <w:rsid w:val="00A258A7"/>
    <w:rsid w:val="00A2591A"/>
    <w:rsid w:val="00A25E93"/>
    <w:rsid w:val="00A2624C"/>
    <w:rsid w:val="00A263E8"/>
    <w:rsid w:val="00A26659"/>
    <w:rsid w:val="00A26660"/>
    <w:rsid w:val="00A26CD5"/>
    <w:rsid w:val="00A27224"/>
    <w:rsid w:val="00A27305"/>
    <w:rsid w:val="00A27309"/>
    <w:rsid w:val="00A27658"/>
    <w:rsid w:val="00A276A5"/>
    <w:rsid w:val="00A27A92"/>
    <w:rsid w:val="00A300A6"/>
    <w:rsid w:val="00A30347"/>
    <w:rsid w:val="00A30A86"/>
    <w:rsid w:val="00A30C17"/>
    <w:rsid w:val="00A30E53"/>
    <w:rsid w:val="00A30F49"/>
    <w:rsid w:val="00A30F75"/>
    <w:rsid w:val="00A3124E"/>
    <w:rsid w:val="00A3162A"/>
    <w:rsid w:val="00A317F3"/>
    <w:rsid w:val="00A31C7F"/>
    <w:rsid w:val="00A31CF1"/>
    <w:rsid w:val="00A31D83"/>
    <w:rsid w:val="00A32569"/>
    <w:rsid w:val="00A3300D"/>
    <w:rsid w:val="00A3306A"/>
    <w:rsid w:val="00A33123"/>
    <w:rsid w:val="00A3321D"/>
    <w:rsid w:val="00A33253"/>
    <w:rsid w:val="00A334E4"/>
    <w:rsid w:val="00A33B0F"/>
    <w:rsid w:val="00A33C7A"/>
    <w:rsid w:val="00A33E5F"/>
    <w:rsid w:val="00A34700"/>
    <w:rsid w:val="00A348D1"/>
    <w:rsid w:val="00A34D2B"/>
    <w:rsid w:val="00A34DC3"/>
    <w:rsid w:val="00A34E2C"/>
    <w:rsid w:val="00A35533"/>
    <w:rsid w:val="00A35534"/>
    <w:rsid w:val="00A3564C"/>
    <w:rsid w:val="00A35AAB"/>
    <w:rsid w:val="00A35C3B"/>
    <w:rsid w:val="00A35C7E"/>
    <w:rsid w:val="00A3661C"/>
    <w:rsid w:val="00A36804"/>
    <w:rsid w:val="00A3687D"/>
    <w:rsid w:val="00A36CF4"/>
    <w:rsid w:val="00A36EB8"/>
    <w:rsid w:val="00A36EFF"/>
    <w:rsid w:val="00A3723F"/>
    <w:rsid w:val="00A37287"/>
    <w:rsid w:val="00A37419"/>
    <w:rsid w:val="00A37735"/>
    <w:rsid w:val="00A379B7"/>
    <w:rsid w:val="00A379EF"/>
    <w:rsid w:val="00A37CBA"/>
    <w:rsid w:val="00A37D90"/>
    <w:rsid w:val="00A40412"/>
    <w:rsid w:val="00A40862"/>
    <w:rsid w:val="00A40947"/>
    <w:rsid w:val="00A4099F"/>
    <w:rsid w:val="00A40C99"/>
    <w:rsid w:val="00A40D0D"/>
    <w:rsid w:val="00A40D35"/>
    <w:rsid w:val="00A40D6E"/>
    <w:rsid w:val="00A4100F"/>
    <w:rsid w:val="00A41AF8"/>
    <w:rsid w:val="00A42071"/>
    <w:rsid w:val="00A42591"/>
    <w:rsid w:val="00A425C5"/>
    <w:rsid w:val="00A431DF"/>
    <w:rsid w:val="00A4337F"/>
    <w:rsid w:val="00A43890"/>
    <w:rsid w:val="00A440CC"/>
    <w:rsid w:val="00A44377"/>
    <w:rsid w:val="00A450FE"/>
    <w:rsid w:val="00A453E9"/>
    <w:rsid w:val="00A45596"/>
    <w:rsid w:val="00A455AD"/>
    <w:rsid w:val="00A45718"/>
    <w:rsid w:val="00A45807"/>
    <w:rsid w:val="00A45B2A"/>
    <w:rsid w:val="00A45C03"/>
    <w:rsid w:val="00A45C9F"/>
    <w:rsid w:val="00A460FA"/>
    <w:rsid w:val="00A46740"/>
    <w:rsid w:val="00A469F3"/>
    <w:rsid w:val="00A46B71"/>
    <w:rsid w:val="00A46C64"/>
    <w:rsid w:val="00A471D1"/>
    <w:rsid w:val="00A47460"/>
    <w:rsid w:val="00A4754F"/>
    <w:rsid w:val="00A475F2"/>
    <w:rsid w:val="00A47819"/>
    <w:rsid w:val="00A47904"/>
    <w:rsid w:val="00A479A3"/>
    <w:rsid w:val="00A47B1B"/>
    <w:rsid w:val="00A47C13"/>
    <w:rsid w:val="00A47CB2"/>
    <w:rsid w:val="00A47F80"/>
    <w:rsid w:val="00A5020E"/>
    <w:rsid w:val="00A5071C"/>
    <w:rsid w:val="00A50A89"/>
    <w:rsid w:val="00A50B24"/>
    <w:rsid w:val="00A50DF1"/>
    <w:rsid w:val="00A5107E"/>
    <w:rsid w:val="00A5114F"/>
    <w:rsid w:val="00A512F3"/>
    <w:rsid w:val="00A513D5"/>
    <w:rsid w:val="00A51720"/>
    <w:rsid w:val="00A51971"/>
    <w:rsid w:val="00A51B64"/>
    <w:rsid w:val="00A51EED"/>
    <w:rsid w:val="00A521D1"/>
    <w:rsid w:val="00A521E9"/>
    <w:rsid w:val="00A522A5"/>
    <w:rsid w:val="00A5272D"/>
    <w:rsid w:val="00A52950"/>
    <w:rsid w:val="00A52D14"/>
    <w:rsid w:val="00A53337"/>
    <w:rsid w:val="00A53DD0"/>
    <w:rsid w:val="00A53FF1"/>
    <w:rsid w:val="00A542C3"/>
    <w:rsid w:val="00A5496C"/>
    <w:rsid w:val="00A54EDB"/>
    <w:rsid w:val="00A5576E"/>
    <w:rsid w:val="00A5596D"/>
    <w:rsid w:val="00A559C4"/>
    <w:rsid w:val="00A55AB2"/>
    <w:rsid w:val="00A56437"/>
    <w:rsid w:val="00A56475"/>
    <w:rsid w:val="00A5650F"/>
    <w:rsid w:val="00A56783"/>
    <w:rsid w:val="00A573B9"/>
    <w:rsid w:val="00A57736"/>
    <w:rsid w:val="00A57F79"/>
    <w:rsid w:val="00A60074"/>
    <w:rsid w:val="00A6072D"/>
    <w:rsid w:val="00A609E4"/>
    <w:rsid w:val="00A60C46"/>
    <w:rsid w:val="00A60D43"/>
    <w:rsid w:val="00A60E5D"/>
    <w:rsid w:val="00A6189A"/>
    <w:rsid w:val="00A61994"/>
    <w:rsid w:val="00A61EC9"/>
    <w:rsid w:val="00A61ED9"/>
    <w:rsid w:val="00A62138"/>
    <w:rsid w:val="00A6246D"/>
    <w:rsid w:val="00A63006"/>
    <w:rsid w:val="00A63293"/>
    <w:rsid w:val="00A6353F"/>
    <w:rsid w:val="00A63C2A"/>
    <w:rsid w:val="00A63C5F"/>
    <w:rsid w:val="00A643F2"/>
    <w:rsid w:val="00A64833"/>
    <w:rsid w:val="00A64D87"/>
    <w:rsid w:val="00A650BB"/>
    <w:rsid w:val="00A6516D"/>
    <w:rsid w:val="00A652B9"/>
    <w:rsid w:val="00A65980"/>
    <w:rsid w:val="00A6599C"/>
    <w:rsid w:val="00A659F0"/>
    <w:rsid w:val="00A667A0"/>
    <w:rsid w:val="00A66CC0"/>
    <w:rsid w:val="00A6722F"/>
    <w:rsid w:val="00A679A9"/>
    <w:rsid w:val="00A67BC1"/>
    <w:rsid w:val="00A67D3C"/>
    <w:rsid w:val="00A67D74"/>
    <w:rsid w:val="00A67DC9"/>
    <w:rsid w:val="00A70203"/>
    <w:rsid w:val="00A705D4"/>
    <w:rsid w:val="00A705FC"/>
    <w:rsid w:val="00A707B9"/>
    <w:rsid w:val="00A70894"/>
    <w:rsid w:val="00A70AA8"/>
    <w:rsid w:val="00A70C6F"/>
    <w:rsid w:val="00A70F27"/>
    <w:rsid w:val="00A71171"/>
    <w:rsid w:val="00A7133C"/>
    <w:rsid w:val="00A7138D"/>
    <w:rsid w:val="00A713CC"/>
    <w:rsid w:val="00A71582"/>
    <w:rsid w:val="00A719B4"/>
    <w:rsid w:val="00A71A6C"/>
    <w:rsid w:val="00A7225A"/>
    <w:rsid w:val="00A722A5"/>
    <w:rsid w:val="00A72327"/>
    <w:rsid w:val="00A726FE"/>
    <w:rsid w:val="00A72D38"/>
    <w:rsid w:val="00A72D40"/>
    <w:rsid w:val="00A73374"/>
    <w:rsid w:val="00A73750"/>
    <w:rsid w:val="00A7379F"/>
    <w:rsid w:val="00A73A83"/>
    <w:rsid w:val="00A73BC1"/>
    <w:rsid w:val="00A74046"/>
    <w:rsid w:val="00A740C6"/>
    <w:rsid w:val="00A745C7"/>
    <w:rsid w:val="00A746B3"/>
    <w:rsid w:val="00A749D4"/>
    <w:rsid w:val="00A74DE9"/>
    <w:rsid w:val="00A751B8"/>
    <w:rsid w:val="00A75658"/>
    <w:rsid w:val="00A7566C"/>
    <w:rsid w:val="00A75676"/>
    <w:rsid w:val="00A757DF"/>
    <w:rsid w:val="00A75C40"/>
    <w:rsid w:val="00A75DB4"/>
    <w:rsid w:val="00A75EB7"/>
    <w:rsid w:val="00A76097"/>
    <w:rsid w:val="00A7637D"/>
    <w:rsid w:val="00A76629"/>
    <w:rsid w:val="00A76B4B"/>
    <w:rsid w:val="00A76B80"/>
    <w:rsid w:val="00A772F7"/>
    <w:rsid w:val="00A77714"/>
    <w:rsid w:val="00A778C1"/>
    <w:rsid w:val="00A80023"/>
    <w:rsid w:val="00A80284"/>
    <w:rsid w:val="00A802B8"/>
    <w:rsid w:val="00A80549"/>
    <w:rsid w:val="00A80817"/>
    <w:rsid w:val="00A80E73"/>
    <w:rsid w:val="00A8125A"/>
    <w:rsid w:val="00A8126F"/>
    <w:rsid w:val="00A81371"/>
    <w:rsid w:val="00A81F36"/>
    <w:rsid w:val="00A822C0"/>
    <w:rsid w:val="00A82652"/>
    <w:rsid w:val="00A82716"/>
    <w:rsid w:val="00A82A4F"/>
    <w:rsid w:val="00A82AB9"/>
    <w:rsid w:val="00A830B9"/>
    <w:rsid w:val="00A832E2"/>
    <w:rsid w:val="00A8417C"/>
    <w:rsid w:val="00A84614"/>
    <w:rsid w:val="00A84693"/>
    <w:rsid w:val="00A84B58"/>
    <w:rsid w:val="00A850D0"/>
    <w:rsid w:val="00A85597"/>
    <w:rsid w:val="00A85700"/>
    <w:rsid w:val="00A85966"/>
    <w:rsid w:val="00A85A3C"/>
    <w:rsid w:val="00A85FFA"/>
    <w:rsid w:val="00A86245"/>
    <w:rsid w:val="00A8628C"/>
    <w:rsid w:val="00A862A5"/>
    <w:rsid w:val="00A862C5"/>
    <w:rsid w:val="00A8670C"/>
    <w:rsid w:val="00A86921"/>
    <w:rsid w:val="00A8696A"/>
    <w:rsid w:val="00A872C5"/>
    <w:rsid w:val="00A87321"/>
    <w:rsid w:val="00A874A8"/>
    <w:rsid w:val="00A8751C"/>
    <w:rsid w:val="00A87770"/>
    <w:rsid w:val="00A87781"/>
    <w:rsid w:val="00A877B1"/>
    <w:rsid w:val="00A87880"/>
    <w:rsid w:val="00A8789A"/>
    <w:rsid w:val="00A87F9D"/>
    <w:rsid w:val="00A902AA"/>
    <w:rsid w:val="00A90522"/>
    <w:rsid w:val="00A905F3"/>
    <w:rsid w:val="00A90B33"/>
    <w:rsid w:val="00A90B3C"/>
    <w:rsid w:val="00A90C92"/>
    <w:rsid w:val="00A90E5D"/>
    <w:rsid w:val="00A9105D"/>
    <w:rsid w:val="00A916F1"/>
    <w:rsid w:val="00A91741"/>
    <w:rsid w:val="00A91B1F"/>
    <w:rsid w:val="00A91C88"/>
    <w:rsid w:val="00A91F09"/>
    <w:rsid w:val="00A920B0"/>
    <w:rsid w:val="00A923BF"/>
    <w:rsid w:val="00A926A6"/>
    <w:rsid w:val="00A92C0F"/>
    <w:rsid w:val="00A92D1A"/>
    <w:rsid w:val="00A92DBB"/>
    <w:rsid w:val="00A9337E"/>
    <w:rsid w:val="00A93601"/>
    <w:rsid w:val="00A9387C"/>
    <w:rsid w:val="00A93B33"/>
    <w:rsid w:val="00A93BDF"/>
    <w:rsid w:val="00A944A0"/>
    <w:rsid w:val="00A94548"/>
    <w:rsid w:val="00A9484B"/>
    <w:rsid w:val="00A94B36"/>
    <w:rsid w:val="00A94CD3"/>
    <w:rsid w:val="00A94E91"/>
    <w:rsid w:val="00A94F75"/>
    <w:rsid w:val="00A950C7"/>
    <w:rsid w:val="00A956D3"/>
    <w:rsid w:val="00A95A63"/>
    <w:rsid w:val="00A95F57"/>
    <w:rsid w:val="00A960D7"/>
    <w:rsid w:val="00A965AD"/>
    <w:rsid w:val="00A96812"/>
    <w:rsid w:val="00A96BE9"/>
    <w:rsid w:val="00A96E7E"/>
    <w:rsid w:val="00A97127"/>
    <w:rsid w:val="00A972D0"/>
    <w:rsid w:val="00A972DB"/>
    <w:rsid w:val="00A97731"/>
    <w:rsid w:val="00A979EE"/>
    <w:rsid w:val="00A97DB6"/>
    <w:rsid w:val="00A97ECB"/>
    <w:rsid w:val="00AA00D8"/>
    <w:rsid w:val="00AA00F6"/>
    <w:rsid w:val="00AA0A34"/>
    <w:rsid w:val="00AA0E34"/>
    <w:rsid w:val="00AA0FCF"/>
    <w:rsid w:val="00AA1031"/>
    <w:rsid w:val="00AA107D"/>
    <w:rsid w:val="00AA10CA"/>
    <w:rsid w:val="00AA13BA"/>
    <w:rsid w:val="00AA1527"/>
    <w:rsid w:val="00AA1889"/>
    <w:rsid w:val="00AA1EA4"/>
    <w:rsid w:val="00AA1FF1"/>
    <w:rsid w:val="00AA20C9"/>
    <w:rsid w:val="00AA2204"/>
    <w:rsid w:val="00AA24F3"/>
    <w:rsid w:val="00AA252D"/>
    <w:rsid w:val="00AA2A5F"/>
    <w:rsid w:val="00AA3494"/>
    <w:rsid w:val="00AA3582"/>
    <w:rsid w:val="00AA3B3B"/>
    <w:rsid w:val="00AA3E03"/>
    <w:rsid w:val="00AA3ECC"/>
    <w:rsid w:val="00AA3EF9"/>
    <w:rsid w:val="00AA4951"/>
    <w:rsid w:val="00AA4C29"/>
    <w:rsid w:val="00AA5148"/>
    <w:rsid w:val="00AA5389"/>
    <w:rsid w:val="00AA5463"/>
    <w:rsid w:val="00AA5B3C"/>
    <w:rsid w:val="00AA5EA6"/>
    <w:rsid w:val="00AA6113"/>
    <w:rsid w:val="00AA62A1"/>
    <w:rsid w:val="00AA6789"/>
    <w:rsid w:val="00AA6AE3"/>
    <w:rsid w:val="00AA7CC6"/>
    <w:rsid w:val="00AA7D73"/>
    <w:rsid w:val="00AB007A"/>
    <w:rsid w:val="00AB048E"/>
    <w:rsid w:val="00AB0E13"/>
    <w:rsid w:val="00AB1036"/>
    <w:rsid w:val="00AB134A"/>
    <w:rsid w:val="00AB158C"/>
    <w:rsid w:val="00AB15B1"/>
    <w:rsid w:val="00AB1DAF"/>
    <w:rsid w:val="00AB1E89"/>
    <w:rsid w:val="00AB1ECD"/>
    <w:rsid w:val="00AB2161"/>
    <w:rsid w:val="00AB24DE"/>
    <w:rsid w:val="00AB2681"/>
    <w:rsid w:val="00AB2869"/>
    <w:rsid w:val="00AB2A7E"/>
    <w:rsid w:val="00AB2AAA"/>
    <w:rsid w:val="00AB2CD8"/>
    <w:rsid w:val="00AB34A6"/>
    <w:rsid w:val="00AB34BA"/>
    <w:rsid w:val="00AB3BFC"/>
    <w:rsid w:val="00AB3F33"/>
    <w:rsid w:val="00AB3F8F"/>
    <w:rsid w:val="00AB3FF2"/>
    <w:rsid w:val="00AB4058"/>
    <w:rsid w:val="00AB42B6"/>
    <w:rsid w:val="00AB44DC"/>
    <w:rsid w:val="00AB46B5"/>
    <w:rsid w:val="00AB4797"/>
    <w:rsid w:val="00AB47EE"/>
    <w:rsid w:val="00AB4A1D"/>
    <w:rsid w:val="00AB4DED"/>
    <w:rsid w:val="00AB4F61"/>
    <w:rsid w:val="00AB51ED"/>
    <w:rsid w:val="00AB570E"/>
    <w:rsid w:val="00AB5C91"/>
    <w:rsid w:val="00AB5E69"/>
    <w:rsid w:val="00AB5E77"/>
    <w:rsid w:val="00AB60DA"/>
    <w:rsid w:val="00AB64F0"/>
    <w:rsid w:val="00AB6733"/>
    <w:rsid w:val="00AB69C8"/>
    <w:rsid w:val="00AB6D07"/>
    <w:rsid w:val="00AB6E22"/>
    <w:rsid w:val="00AB6ED7"/>
    <w:rsid w:val="00AB6FE1"/>
    <w:rsid w:val="00AB74A1"/>
    <w:rsid w:val="00AB7654"/>
    <w:rsid w:val="00AB7B64"/>
    <w:rsid w:val="00AB7DB2"/>
    <w:rsid w:val="00AC0164"/>
    <w:rsid w:val="00AC08DB"/>
    <w:rsid w:val="00AC0F4D"/>
    <w:rsid w:val="00AC10A1"/>
    <w:rsid w:val="00AC1255"/>
    <w:rsid w:val="00AC1484"/>
    <w:rsid w:val="00AC1AC9"/>
    <w:rsid w:val="00AC209B"/>
    <w:rsid w:val="00AC221E"/>
    <w:rsid w:val="00AC246C"/>
    <w:rsid w:val="00AC267D"/>
    <w:rsid w:val="00AC2ECD"/>
    <w:rsid w:val="00AC2EEB"/>
    <w:rsid w:val="00AC3131"/>
    <w:rsid w:val="00AC318F"/>
    <w:rsid w:val="00AC31CF"/>
    <w:rsid w:val="00AC373E"/>
    <w:rsid w:val="00AC38DB"/>
    <w:rsid w:val="00AC3DB1"/>
    <w:rsid w:val="00AC41AD"/>
    <w:rsid w:val="00AC43AD"/>
    <w:rsid w:val="00AC4518"/>
    <w:rsid w:val="00AC461E"/>
    <w:rsid w:val="00AC4750"/>
    <w:rsid w:val="00AC51B7"/>
    <w:rsid w:val="00AC5485"/>
    <w:rsid w:val="00AC58A3"/>
    <w:rsid w:val="00AC59CC"/>
    <w:rsid w:val="00AC59EE"/>
    <w:rsid w:val="00AC5C1B"/>
    <w:rsid w:val="00AC5C66"/>
    <w:rsid w:val="00AC5DD9"/>
    <w:rsid w:val="00AC5E8E"/>
    <w:rsid w:val="00AC5EC2"/>
    <w:rsid w:val="00AC6089"/>
    <w:rsid w:val="00AC6A16"/>
    <w:rsid w:val="00AC6A9D"/>
    <w:rsid w:val="00AC6E7F"/>
    <w:rsid w:val="00AC71B8"/>
    <w:rsid w:val="00AC7232"/>
    <w:rsid w:val="00AC762A"/>
    <w:rsid w:val="00AC7704"/>
    <w:rsid w:val="00AC77B1"/>
    <w:rsid w:val="00AC7A0C"/>
    <w:rsid w:val="00AD0465"/>
    <w:rsid w:val="00AD0507"/>
    <w:rsid w:val="00AD08FD"/>
    <w:rsid w:val="00AD0DC2"/>
    <w:rsid w:val="00AD1109"/>
    <w:rsid w:val="00AD132B"/>
    <w:rsid w:val="00AD151A"/>
    <w:rsid w:val="00AD1E19"/>
    <w:rsid w:val="00AD1E90"/>
    <w:rsid w:val="00AD217A"/>
    <w:rsid w:val="00AD255B"/>
    <w:rsid w:val="00AD27E0"/>
    <w:rsid w:val="00AD2844"/>
    <w:rsid w:val="00AD2AA9"/>
    <w:rsid w:val="00AD3128"/>
    <w:rsid w:val="00AD312E"/>
    <w:rsid w:val="00AD3255"/>
    <w:rsid w:val="00AD332E"/>
    <w:rsid w:val="00AD374D"/>
    <w:rsid w:val="00AD37C3"/>
    <w:rsid w:val="00AD4656"/>
    <w:rsid w:val="00AD4729"/>
    <w:rsid w:val="00AD4B41"/>
    <w:rsid w:val="00AD4D14"/>
    <w:rsid w:val="00AD4D76"/>
    <w:rsid w:val="00AD4E9A"/>
    <w:rsid w:val="00AD4F65"/>
    <w:rsid w:val="00AD5808"/>
    <w:rsid w:val="00AD6055"/>
    <w:rsid w:val="00AD63ED"/>
    <w:rsid w:val="00AD65A8"/>
    <w:rsid w:val="00AD6A75"/>
    <w:rsid w:val="00AD7ABB"/>
    <w:rsid w:val="00AD7D4E"/>
    <w:rsid w:val="00AE0488"/>
    <w:rsid w:val="00AE04F5"/>
    <w:rsid w:val="00AE05D7"/>
    <w:rsid w:val="00AE060E"/>
    <w:rsid w:val="00AE1503"/>
    <w:rsid w:val="00AE1553"/>
    <w:rsid w:val="00AE1DDA"/>
    <w:rsid w:val="00AE2230"/>
    <w:rsid w:val="00AE24B4"/>
    <w:rsid w:val="00AE2A14"/>
    <w:rsid w:val="00AE2B2D"/>
    <w:rsid w:val="00AE2D0A"/>
    <w:rsid w:val="00AE310A"/>
    <w:rsid w:val="00AE31C1"/>
    <w:rsid w:val="00AE334B"/>
    <w:rsid w:val="00AE37A3"/>
    <w:rsid w:val="00AE42E2"/>
    <w:rsid w:val="00AE51C6"/>
    <w:rsid w:val="00AE5597"/>
    <w:rsid w:val="00AE5894"/>
    <w:rsid w:val="00AE5918"/>
    <w:rsid w:val="00AE5A2D"/>
    <w:rsid w:val="00AE6F06"/>
    <w:rsid w:val="00AE6F63"/>
    <w:rsid w:val="00AE7343"/>
    <w:rsid w:val="00AE74C8"/>
    <w:rsid w:val="00AE76BD"/>
    <w:rsid w:val="00AE79C1"/>
    <w:rsid w:val="00AE7A49"/>
    <w:rsid w:val="00AE7B76"/>
    <w:rsid w:val="00AE7C08"/>
    <w:rsid w:val="00AF0472"/>
    <w:rsid w:val="00AF05B8"/>
    <w:rsid w:val="00AF07E5"/>
    <w:rsid w:val="00AF0D84"/>
    <w:rsid w:val="00AF1273"/>
    <w:rsid w:val="00AF141B"/>
    <w:rsid w:val="00AF2078"/>
    <w:rsid w:val="00AF225A"/>
    <w:rsid w:val="00AF22A7"/>
    <w:rsid w:val="00AF2396"/>
    <w:rsid w:val="00AF2930"/>
    <w:rsid w:val="00AF30CE"/>
    <w:rsid w:val="00AF35BA"/>
    <w:rsid w:val="00AF35C9"/>
    <w:rsid w:val="00AF380A"/>
    <w:rsid w:val="00AF388C"/>
    <w:rsid w:val="00AF3B08"/>
    <w:rsid w:val="00AF3D03"/>
    <w:rsid w:val="00AF43A7"/>
    <w:rsid w:val="00AF4971"/>
    <w:rsid w:val="00AF4A02"/>
    <w:rsid w:val="00AF4BEE"/>
    <w:rsid w:val="00AF4F59"/>
    <w:rsid w:val="00AF51BF"/>
    <w:rsid w:val="00AF543F"/>
    <w:rsid w:val="00AF5516"/>
    <w:rsid w:val="00AF5635"/>
    <w:rsid w:val="00AF5CBB"/>
    <w:rsid w:val="00AF5DD1"/>
    <w:rsid w:val="00AF653B"/>
    <w:rsid w:val="00AF6B31"/>
    <w:rsid w:val="00AF6C69"/>
    <w:rsid w:val="00AF6D6E"/>
    <w:rsid w:val="00AF7A14"/>
    <w:rsid w:val="00AF7BB7"/>
    <w:rsid w:val="00AF7CB8"/>
    <w:rsid w:val="00AF7E4E"/>
    <w:rsid w:val="00B00623"/>
    <w:rsid w:val="00B00A2B"/>
    <w:rsid w:val="00B00A47"/>
    <w:rsid w:val="00B00BB6"/>
    <w:rsid w:val="00B011CD"/>
    <w:rsid w:val="00B0147A"/>
    <w:rsid w:val="00B01490"/>
    <w:rsid w:val="00B01864"/>
    <w:rsid w:val="00B02360"/>
    <w:rsid w:val="00B0246B"/>
    <w:rsid w:val="00B02636"/>
    <w:rsid w:val="00B02951"/>
    <w:rsid w:val="00B02F05"/>
    <w:rsid w:val="00B02F6A"/>
    <w:rsid w:val="00B02FAB"/>
    <w:rsid w:val="00B03377"/>
    <w:rsid w:val="00B03719"/>
    <w:rsid w:val="00B03990"/>
    <w:rsid w:val="00B039C4"/>
    <w:rsid w:val="00B03B6B"/>
    <w:rsid w:val="00B03C28"/>
    <w:rsid w:val="00B044CC"/>
    <w:rsid w:val="00B04516"/>
    <w:rsid w:val="00B04747"/>
    <w:rsid w:val="00B04E02"/>
    <w:rsid w:val="00B0511A"/>
    <w:rsid w:val="00B05172"/>
    <w:rsid w:val="00B0532F"/>
    <w:rsid w:val="00B055C6"/>
    <w:rsid w:val="00B0573E"/>
    <w:rsid w:val="00B05897"/>
    <w:rsid w:val="00B05C45"/>
    <w:rsid w:val="00B06511"/>
    <w:rsid w:val="00B067B2"/>
    <w:rsid w:val="00B07394"/>
    <w:rsid w:val="00B075CC"/>
    <w:rsid w:val="00B07910"/>
    <w:rsid w:val="00B07912"/>
    <w:rsid w:val="00B07B37"/>
    <w:rsid w:val="00B07BBA"/>
    <w:rsid w:val="00B10873"/>
    <w:rsid w:val="00B10939"/>
    <w:rsid w:val="00B10FCC"/>
    <w:rsid w:val="00B11008"/>
    <w:rsid w:val="00B1102E"/>
    <w:rsid w:val="00B111B6"/>
    <w:rsid w:val="00B1122E"/>
    <w:rsid w:val="00B114CB"/>
    <w:rsid w:val="00B114E2"/>
    <w:rsid w:val="00B11596"/>
    <w:rsid w:val="00B116FA"/>
    <w:rsid w:val="00B11990"/>
    <w:rsid w:val="00B11A0F"/>
    <w:rsid w:val="00B11A9B"/>
    <w:rsid w:val="00B11B70"/>
    <w:rsid w:val="00B11C0F"/>
    <w:rsid w:val="00B123C6"/>
    <w:rsid w:val="00B1252D"/>
    <w:rsid w:val="00B12586"/>
    <w:rsid w:val="00B12808"/>
    <w:rsid w:val="00B1286A"/>
    <w:rsid w:val="00B1287B"/>
    <w:rsid w:val="00B12F27"/>
    <w:rsid w:val="00B12F37"/>
    <w:rsid w:val="00B131E0"/>
    <w:rsid w:val="00B13667"/>
    <w:rsid w:val="00B13920"/>
    <w:rsid w:val="00B13F08"/>
    <w:rsid w:val="00B13F9C"/>
    <w:rsid w:val="00B1425B"/>
    <w:rsid w:val="00B1449D"/>
    <w:rsid w:val="00B14C34"/>
    <w:rsid w:val="00B14C8E"/>
    <w:rsid w:val="00B15258"/>
    <w:rsid w:val="00B159F8"/>
    <w:rsid w:val="00B15C77"/>
    <w:rsid w:val="00B16612"/>
    <w:rsid w:val="00B16642"/>
    <w:rsid w:val="00B167DB"/>
    <w:rsid w:val="00B16B2E"/>
    <w:rsid w:val="00B16EEC"/>
    <w:rsid w:val="00B174D6"/>
    <w:rsid w:val="00B176C0"/>
    <w:rsid w:val="00B17C4C"/>
    <w:rsid w:val="00B17DB8"/>
    <w:rsid w:val="00B17E5A"/>
    <w:rsid w:val="00B208A1"/>
    <w:rsid w:val="00B20DB3"/>
    <w:rsid w:val="00B21107"/>
    <w:rsid w:val="00B21109"/>
    <w:rsid w:val="00B213A7"/>
    <w:rsid w:val="00B2140F"/>
    <w:rsid w:val="00B215DE"/>
    <w:rsid w:val="00B216DA"/>
    <w:rsid w:val="00B216E9"/>
    <w:rsid w:val="00B221EE"/>
    <w:rsid w:val="00B2238A"/>
    <w:rsid w:val="00B22D4B"/>
    <w:rsid w:val="00B22EB4"/>
    <w:rsid w:val="00B233AE"/>
    <w:rsid w:val="00B23E8F"/>
    <w:rsid w:val="00B23FBD"/>
    <w:rsid w:val="00B2415C"/>
    <w:rsid w:val="00B2432B"/>
    <w:rsid w:val="00B2462A"/>
    <w:rsid w:val="00B24760"/>
    <w:rsid w:val="00B2480E"/>
    <w:rsid w:val="00B248FB"/>
    <w:rsid w:val="00B25537"/>
    <w:rsid w:val="00B259A4"/>
    <w:rsid w:val="00B25DC8"/>
    <w:rsid w:val="00B2614D"/>
    <w:rsid w:val="00B262DE"/>
    <w:rsid w:val="00B2643E"/>
    <w:rsid w:val="00B26604"/>
    <w:rsid w:val="00B267EE"/>
    <w:rsid w:val="00B26B13"/>
    <w:rsid w:val="00B26DCC"/>
    <w:rsid w:val="00B27086"/>
    <w:rsid w:val="00B27248"/>
    <w:rsid w:val="00B273CB"/>
    <w:rsid w:val="00B2747D"/>
    <w:rsid w:val="00B275A6"/>
    <w:rsid w:val="00B27D15"/>
    <w:rsid w:val="00B27EB2"/>
    <w:rsid w:val="00B306DC"/>
    <w:rsid w:val="00B309EE"/>
    <w:rsid w:val="00B30B56"/>
    <w:rsid w:val="00B30BC6"/>
    <w:rsid w:val="00B30D82"/>
    <w:rsid w:val="00B30F6C"/>
    <w:rsid w:val="00B31023"/>
    <w:rsid w:val="00B310D7"/>
    <w:rsid w:val="00B31594"/>
    <w:rsid w:val="00B31960"/>
    <w:rsid w:val="00B31D4B"/>
    <w:rsid w:val="00B31F0B"/>
    <w:rsid w:val="00B3222B"/>
    <w:rsid w:val="00B3234D"/>
    <w:rsid w:val="00B32965"/>
    <w:rsid w:val="00B32C8D"/>
    <w:rsid w:val="00B32EA9"/>
    <w:rsid w:val="00B32FE5"/>
    <w:rsid w:val="00B332F5"/>
    <w:rsid w:val="00B33372"/>
    <w:rsid w:val="00B334CA"/>
    <w:rsid w:val="00B33BB2"/>
    <w:rsid w:val="00B33EE2"/>
    <w:rsid w:val="00B34160"/>
    <w:rsid w:val="00B342E4"/>
    <w:rsid w:val="00B34AA5"/>
    <w:rsid w:val="00B3511F"/>
    <w:rsid w:val="00B354D2"/>
    <w:rsid w:val="00B37B51"/>
    <w:rsid w:val="00B402B3"/>
    <w:rsid w:val="00B403E6"/>
    <w:rsid w:val="00B40722"/>
    <w:rsid w:val="00B40947"/>
    <w:rsid w:val="00B40D8C"/>
    <w:rsid w:val="00B41075"/>
    <w:rsid w:val="00B411B0"/>
    <w:rsid w:val="00B41607"/>
    <w:rsid w:val="00B41D59"/>
    <w:rsid w:val="00B426AF"/>
    <w:rsid w:val="00B42D99"/>
    <w:rsid w:val="00B43160"/>
    <w:rsid w:val="00B432AA"/>
    <w:rsid w:val="00B439A5"/>
    <w:rsid w:val="00B44450"/>
    <w:rsid w:val="00B4455C"/>
    <w:rsid w:val="00B44758"/>
    <w:rsid w:val="00B44782"/>
    <w:rsid w:val="00B44937"/>
    <w:rsid w:val="00B4493B"/>
    <w:rsid w:val="00B449BF"/>
    <w:rsid w:val="00B44C9C"/>
    <w:rsid w:val="00B44FBC"/>
    <w:rsid w:val="00B45345"/>
    <w:rsid w:val="00B45524"/>
    <w:rsid w:val="00B455BF"/>
    <w:rsid w:val="00B456B3"/>
    <w:rsid w:val="00B45A8C"/>
    <w:rsid w:val="00B45D1C"/>
    <w:rsid w:val="00B45E02"/>
    <w:rsid w:val="00B45F13"/>
    <w:rsid w:val="00B46233"/>
    <w:rsid w:val="00B466C0"/>
    <w:rsid w:val="00B4693B"/>
    <w:rsid w:val="00B46A95"/>
    <w:rsid w:val="00B46CDB"/>
    <w:rsid w:val="00B46E5E"/>
    <w:rsid w:val="00B47290"/>
    <w:rsid w:val="00B4732F"/>
    <w:rsid w:val="00B475D8"/>
    <w:rsid w:val="00B47911"/>
    <w:rsid w:val="00B47C40"/>
    <w:rsid w:val="00B47C6A"/>
    <w:rsid w:val="00B47D58"/>
    <w:rsid w:val="00B50675"/>
    <w:rsid w:val="00B506A4"/>
    <w:rsid w:val="00B50AED"/>
    <w:rsid w:val="00B50F75"/>
    <w:rsid w:val="00B51036"/>
    <w:rsid w:val="00B510B7"/>
    <w:rsid w:val="00B51428"/>
    <w:rsid w:val="00B516F6"/>
    <w:rsid w:val="00B518D9"/>
    <w:rsid w:val="00B520B2"/>
    <w:rsid w:val="00B520F2"/>
    <w:rsid w:val="00B5212B"/>
    <w:rsid w:val="00B52322"/>
    <w:rsid w:val="00B52351"/>
    <w:rsid w:val="00B525CA"/>
    <w:rsid w:val="00B52949"/>
    <w:rsid w:val="00B52AAC"/>
    <w:rsid w:val="00B52B85"/>
    <w:rsid w:val="00B52C1D"/>
    <w:rsid w:val="00B52DD3"/>
    <w:rsid w:val="00B52E55"/>
    <w:rsid w:val="00B53010"/>
    <w:rsid w:val="00B53893"/>
    <w:rsid w:val="00B53BC4"/>
    <w:rsid w:val="00B547B9"/>
    <w:rsid w:val="00B55499"/>
    <w:rsid w:val="00B55887"/>
    <w:rsid w:val="00B558C6"/>
    <w:rsid w:val="00B55BD8"/>
    <w:rsid w:val="00B55D7A"/>
    <w:rsid w:val="00B564AF"/>
    <w:rsid w:val="00B564FC"/>
    <w:rsid w:val="00B56C1F"/>
    <w:rsid w:val="00B56E90"/>
    <w:rsid w:val="00B56EBB"/>
    <w:rsid w:val="00B573F7"/>
    <w:rsid w:val="00B57AE9"/>
    <w:rsid w:val="00B57CDB"/>
    <w:rsid w:val="00B57FE4"/>
    <w:rsid w:val="00B60336"/>
    <w:rsid w:val="00B60364"/>
    <w:rsid w:val="00B60539"/>
    <w:rsid w:val="00B60772"/>
    <w:rsid w:val="00B60C1C"/>
    <w:rsid w:val="00B60CB2"/>
    <w:rsid w:val="00B61920"/>
    <w:rsid w:val="00B61B8E"/>
    <w:rsid w:val="00B623B0"/>
    <w:rsid w:val="00B623B1"/>
    <w:rsid w:val="00B629B6"/>
    <w:rsid w:val="00B629C2"/>
    <w:rsid w:val="00B62B6C"/>
    <w:rsid w:val="00B62C70"/>
    <w:rsid w:val="00B62C86"/>
    <w:rsid w:val="00B62CFE"/>
    <w:rsid w:val="00B62F36"/>
    <w:rsid w:val="00B631B2"/>
    <w:rsid w:val="00B63579"/>
    <w:rsid w:val="00B635B0"/>
    <w:rsid w:val="00B63E68"/>
    <w:rsid w:val="00B64051"/>
    <w:rsid w:val="00B640B9"/>
    <w:rsid w:val="00B641A0"/>
    <w:rsid w:val="00B641AD"/>
    <w:rsid w:val="00B642E7"/>
    <w:rsid w:val="00B645C2"/>
    <w:rsid w:val="00B645DE"/>
    <w:rsid w:val="00B64AC0"/>
    <w:rsid w:val="00B64DA5"/>
    <w:rsid w:val="00B6502B"/>
    <w:rsid w:val="00B65101"/>
    <w:rsid w:val="00B65112"/>
    <w:rsid w:val="00B65215"/>
    <w:rsid w:val="00B65357"/>
    <w:rsid w:val="00B65598"/>
    <w:rsid w:val="00B6598E"/>
    <w:rsid w:val="00B6613F"/>
    <w:rsid w:val="00B66447"/>
    <w:rsid w:val="00B66B3F"/>
    <w:rsid w:val="00B66C78"/>
    <w:rsid w:val="00B66EB6"/>
    <w:rsid w:val="00B671DF"/>
    <w:rsid w:val="00B673AC"/>
    <w:rsid w:val="00B6754C"/>
    <w:rsid w:val="00B67B13"/>
    <w:rsid w:val="00B67B38"/>
    <w:rsid w:val="00B70F7C"/>
    <w:rsid w:val="00B7110F"/>
    <w:rsid w:val="00B71AF0"/>
    <w:rsid w:val="00B71C28"/>
    <w:rsid w:val="00B71F97"/>
    <w:rsid w:val="00B722D5"/>
    <w:rsid w:val="00B724BA"/>
    <w:rsid w:val="00B72A45"/>
    <w:rsid w:val="00B72F63"/>
    <w:rsid w:val="00B72FBD"/>
    <w:rsid w:val="00B73288"/>
    <w:rsid w:val="00B732BE"/>
    <w:rsid w:val="00B7343E"/>
    <w:rsid w:val="00B737F4"/>
    <w:rsid w:val="00B738D4"/>
    <w:rsid w:val="00B73BF5"/>
    <w:rsid w:val="00B73EC8"/>
    <w:rsid w:val="00B73F4E"/>
    <w:rsid w:val="00B740CB"/>
    <w:rsid w:val="00B740DF"/>
    <w:rsid w:val="00B7428E"/>
    <w:rsid w:val="00B7468A"/>
    <w:rsid w:val="00B74731"/>
    <w:rsid w:val="00B747A3"/>
    <w:rsid w:val="00B748D6"/>
    <w:rsid w:val="00B7494C"/>
    <w:rsid w:val="00B74F41"/>
    <w:rsid w:val="00B74F76"/>
    <w:rsid w:val="00B750D8"/>
    <w:rsid w:val="00B7551D"/>
    <w:rsid w:val="00B7571A"/>
    <w:rsid w:val="00B76056"/>
    <w:rsid w:val="00B765A4"/>
    <w:rsid w:val="00B765BB"/>
    <w:rsid w:val="00B765FD"/>
    <w:rsid w:val="00B768C9"/>
    <w:rsid w:val="00B76ADB"/>
    <w:rsid w:val="00B775FF"/>
    <w:rsid w:val="00B7762C"/>
    <w:rsid w:val="00B776F2"/>
    <w:rsid w:val="00B77C61"/>
    <w:rsid w:val="00B77D08"/>
    <w:rsid w:val="00B77EC9"/>
    <w:rsid w:val="00B8038B"/>
    <w:rsid w:val="00B8047B"/>
    <w:rsid w:val="00B80DCB"/>
    <w:rsid w:val="00B80DF4"/>
    <w:rsid w:val="00B81074"/>
    <w:rsid w:val="00B81DD9"/>
    <w:rsid w:val="00B81FD3"/>
    <w:rsid w:val="00B820AF"/>
    <w:rsid w:val="00B820B6"/>
    <w:rsid w:val="00B823E7"/>
    <w:rsid w:val="00B82434"/>
    <w:rsid w:val="00B8263F"/>
    <w:rsid w:val="00B827F1"/>
    <w:rsid w:val="00B82F15"/>
    <w:rsid w:val="00B83818"/>
    <w:rsid w:val="00B838A1"/>
    <w:rsid w:val="00B839DA"/>
    <w:rsid w:val="00B83D64"/>
    <w:rsid w:val="00B83FAC"/>
    <w:rsid w:val="00B840C7"/>
    <w:rsid w:val="00B842F3"/>
    <w:rsid w:val="00B84487"/>
    <w:rsid w:val="00B84605"/>
    <w:rsid w:val="00B847A2"/>
    <w:rsid w:val="00B84B88"/>
    <w:rsid w:val="00B85552"/>
    <w:rsid w:val="00B8565E"/>
    <w:rsid w:val="00B8566F"/>
    <w:rsid w:val="00B8582E"/>
    <w:rsid w:val="00B85F85"/>
    <w:rsid w:val="00B865E7"/>
    <w:rsid w:val="00B86A30"/>
    <w:rsid w:val="00B86B07"/>
    <w:rsid w:val="00B86CB6"/>
    <w:rsid w:val="00B870D6"/>
    <w:rsid w:val="00B87544"/>
    <w:rsid w:val="00B87783"/>
    <w:rsid w:val="00B877C3"/>
    <w:rsid w:val="00B87B69"/>
    <w:rsid w:val="00B87BA7"/>
    <w:rsid w:val="00B87C2F"/>
    <w:rsid w:val="00B90117"/>
    <w:rsid w:val="00B9066E"/>
    <w:rsid w:val="00B9075A"/>
    <w:rsid w:val="00B907C0"/>
    <w:rsid w:val="00B909E4"/>
    <w:rsid w:val="00B90A37"/>
    <w:rsid w:val="00B90A7B"/>
    <w:rsid w:val="00B90EAE"/>
    <w:rsid w:val="00B910AC"/>
    <w:rsid w:val="00B9121E"/>
    <w:rsid w:val="00B9166E"/>
    <w:rsid w:val="00B916F7"/>
    <w:rsid w:val="00B917B8"/>
    <w:rsid w:val="00B91942"/>
    <w:rsid w:val="00B92390"/>
    <w:rsid w:val="00B923EE"/>
    <w:rsid w:val="00B9255A"/>
    <w:rsid w:val="00B92944"/>
    <w:rsid w:val="00B93150"/>
    <w:rsid w:val="00B935A2"/>
    <w:rsid w:val="00B9372E"/>
    <w:rsid w:val="00B94448"/>
    <w:rsid w:val="00B94C3C"/>
    <w:rsid w:val="00B94E29"/>
    <w:rsid w:val="00B9521B"/>
    <w:rsid w:val="00B95322"/>
    <w:rsid w:val="00B95999"/>
    <w:rsid w:val="00B95F49"/>
    <w:rsid w:val="00B969B3"/>
    <w:rsid w:val="00B96B84"/>
    <w:rsid w:val="00B973B9"/>
    <w:rsid w:val="00B97456"/>
    <w:rsid w:val="00B97592"/>
    <w:rsid w:val="00B97892"/>
    <w:rsid w:val="00B97CB7"/>
    <w:rsid w:val="00B97D10"/>
    <w:rsid w:val="00B97D18"/>
    <w:rsid w:val="00B97EFB"/>
    <w:rsid w:val="00BA0064"/>
    <w:rsid w:val="00BA0238"/>
    <w:rsid w:val="00BA0467"/>
    <w:rsid w:val="00BA097D"/>
    <w:rsid w:val="00BA0BE8"/>
    <w:rsid w:val="00BA0C5A"/>
    <w:rsid w:val="00BA0CC1"/>
    <w:rsid w:val="00BA12A0"/>
    <w:rsid w:val="00BA1D09"/>
    <w:rsid w:val="00BA1EE5"/>
    <w:rsid w:val="00BA1F4F"/>
    <w:rsid w:val="00BA1F5D"/>
    <w:rsid w:val="00BA223E"/>
    <w:rsid w:val="00BA2AE1"/>
    <w:rsid w:val="00BA3189"/>
    <w:rsid w:val="00BA39E3"/>
    <w:rsid w:val="00BA3BBD"/>
    <w:rsid w:val="00BA3BD1"/>
    <w:rsid w:val="00BA3C9B"/>
    <w:rsid w:val="00BA3EAE"/>
    <w:rsid w:val="00BA3F91"/>
    <w:rsid w:val="00BA4090"/>
    <w:rsid w:val="00BA428F"/>
    <w:rsid w:val="00BA4779"/>
    <w:rsid w:val="00BA48E3"/>
    <w:rsid w:val="00BA4ADC"/>
    <w:rsid w:val="00BA4C1C"/>
    <w:rsid w:val="00BA50F7"/>
    <w:rsid w:val="00BA510B"/>
    <w:rsid w:val="00BA5515"/>
    <w:rsid w:val="00BA566F"/>
    <w:rsid w:val="00BA56F2"/>
    <w:rsid w:val="00BA5C6B"/>
    <w:rsid w:val="00BA5DF9"/>
    <w:rsid w:val="00BA63BE"/>
    <w:rsid w:val="00BA69EB"/>
    <w:rsid w:val="00BA6A9C"/>
    <w:rsid w:val="00BA6C1A"/>
    <w:rsid w:val="00BA6D31"/>
    <w:rsid w:val="00BA7135"/>
    <w:rsid w:val="00BA72CF"/>
    <w:rsid w:val="00BA7527"/>
    <w:rsid w:val="00BA7784"/>
    <w:rsid w:val="00BB010C"/>
    <w:rsid w:val="00BB0154"/>
    <w:rsid w:val="00BB01D0"/>
    <w:rsid w:val="00BB04E4"/>
    <w:rsid w:val="00BB0C70"/>
    <w:rsid w:val="00BB13E3"/>
    <w:rsid w:val="00BB16D0"/>
    <w:rsid w:val="00BB19AB"/>
    <w:rsid w:val="00BB19B7"/>
    <w:rsid w:val="00BB1C77"/>
    <w:rsid w:val="00BB24FA"/>
    <w:rsid w:val="00BB27FB"/>
    <w:rsid w:val="00BB301B"/>
    <w:rsid w:val="00BB356C"/>
    <w:rsid w:val="00BB3778"/>
    <w:rsid w:val="00BB3956"/>
    <w:rsid w:val="00BB3BA8"/>
    <w:rsid w:val="00BB4D43"/>
    <w:rsid w:val="00BB4EFC"/>
    <w:rsid w:val="00BB4F43"/>
    <w:rsid w:val="00BB4FCB"/>
    <w:rsid w:val="00BB5362"/>
    <w:rsid w:val="00BB536A"/>
    <w:rsid w:val="00BB556C"/>
    <w:rsid w:val="00BB5AA9"/>
    <w:rsid w:val="00BB5B56"/>
    <w:rsid w:val="00BB5FE4"/>
    <w:rsid w:val="00BB6221"/>
    <w:rsid w:val="00BB62BD"/>
    <w:rsid w:val="00BB65CF"/>
    <w:rsid w:val="00BB6B95"/>
    <w:rsid w:val="00BB6C8C"/>
    <w:rsid w:val="00BB7623"/>
    <w:rsid w:val="00BB77C0"/>
    <w:rsid w:val="00BB7A6A"/>
    <w:rsid w:val="00BB7D95"/>
    <w:rsid w:val="00BB7F24"/>
    <w:rsid w:val="00BC006E"/>
    <w:rsid w:val="00BC0A76"/>
    <w:rsid w:val="00BC0B25"/>
    <w:rsid w:val="00BC0D2F"/>
    <w:rsid w:val="00BC10F4"/>
    <w:rsid w:val="00BC125C"/>
    <w:rsid w:val="00BC16B5"/>
    <w:rsid w:val="00BC1AA6"/>
    <w:rsid w:val="00BC1AF2"/>
    <w:rsid w:val="00BC1AFE"/>
    <w:rsid w:val="00BC1F0C"/>
    <w:rsid w:val="00BC2378"/>
    <w:rsid w:val="00BC262D"/>
    <w:rsid w:val="00BC2878"/>
    <w:rsid w:val="00BC28B2"/>
    <w:rsid w:val="00BC2BA1"/>
    <w:rsid w:val="00BC2E08"/>
    <w:rsid w:val="00BC39BB"/>
    <w:rsid w:val="00BC3B35"/>
    <w:rsid w:val="00BC40FC"/>
    <w:rsid w:val="00BC4462"/>
    <w:rsid w:val="00BC4D4F"/>
    <w:rsid w:val="00BC55B7"/>
    <w:rsid w:val="00BC5691"/>
    <w:rsid w:val="00BC5FE7"/>
    <w:rsid w:val="00BC613D"/>
    <w:rsid w:val="00BC62B9"/>
    <w:rsid w:val="00BC653C"/>
    <w:rsid w:val="00BC695A"/>
    <w:rsid w:val="00BC6C86"/>
    <w:rsid w:val="00BC6D52"/>
    <w:rsid w:val="00BC6D6D"/>
    <w:rsid w:val="00BC6D83"/>
    <w:rsid w:val="00BC74A0"/>
    <w:rsid w:val="00BC758B"/>
    <w:rsid w:val="00BC7A19"/>
    <w:rsid w:val="00BC7A91"/>
    <w:rsid w:val="00BC7FB4"/>
    <w:rsid w:val="00BD00B9"/>
    <w:rsid w:val="00BD01A9"/>
    <w:rsid w:val="00BD01DE"/>
    <w:rsid w:val="00BD0643"/>
    <w:rsid w:val="00BD07E4"/>
    <w:rsid w:val="00BD07FC"/>
    <w:rsid w:val="00BD085F"/>
    <w:rsid w:val="00BD1118"/>
    <w:rsid w:val="00BD1920"/>
    <w:rsid w:val="00BD1B0A"/>
    <w:rsid w:val="00BD20A2"/>
    <w:rsid w:val="00BD2653"/>
    <w:rsid w:val="00BD26E8"/>
    <w:rsid w:val="00BD2D06"/>
    <w:rsid w:val="00BD33D1"/>
    <w:rsid w:val="00BD3704"/>
    <w:rsid w:val="00BD3714"/>
    <w:rsid w:val="00BD3737"/>
    <w:rsid w:val="00BD3986"/>
    <w:rsid w:val="00BD45CC"/>
    <w:rsid w:val="00BD4CC8"/>
    <w:rsid w:val="00BD4EF3"/>
    <w:rsid w:val="00BD5195"/>
    <w:rsid w:val="00BD5283"/>
    <w:rsid w:val="00BD5377"/>
    <w:rsid w:val="00BD53BB"/>
    <w:rsid w:val="00BD5496"/>
    <w:rsid w:val="00BD577F"/>
    <w:rsid w:val="00BD5DDB"/>
    <w:rsid w:val="00BD5F28"/>
    <w:rsid w:val="00BD6BC4"/>
    <w:rsid w:val="00BD71FE"/>
    <w:rsid w:val="00BD7823"/>
    <w:rsid w:val="00BD7ECD"/>
    <w:rsid w:val="00BD7FAF"/>
    <w:rsid w:val="00BE030B"/>
    <w:rsid w:val="00BE0B99"/>
    <w:rsid w:val="00BE1046"/>
    <w:rsid w:val="00BE1209"/>
    <w:rsid w:val="00BE1A1A"/>
    <w:rsid w:val="00BE1B82"/>
    <w:rsid w:val="00BE1EA7"/>
    <w:rsid w:val="00BE1FCC"/>
    <w:rsid w:val="00BE22E1"/>
    <w:rsid w:val="00BE273A"/>
    <w:rsid w:val="00BE318E"/>
    <w:rsid w:val="00BE329D"/>
    <w:rsid w:val="00BE3838"/>
    <w:rsid w:val="00BE39BD"/>
    <w:rsid w:val="00BE3ACF"/>
    <w:rsid w:val="00BE3B90"/>
    <w:rsid w:val="00BE3DFB"/>
    <w:rsid w:val="00BE40FB"/>
    <w:rsid w:val="00BE4180"/>
    <w:rsid w:val="00BE445C"/>
    <w:rsid w:val="00BE4666"/>
    <w:rsid w:val="00BE4668"/>
    <w:rsid w:val="00BE4C93"/>
    <w:rsid w:val="00BE4FA3"/>
    <w:rsid w:val="00BE508F"/>
    <w:rsid w:val="00BE525A"/>
    <w:rsid w:val="00BE5862"/>
    <w:rsid w:val="00BE5AD8"/>
    <w:rsid w:val="00BE5D7E"/>
    <w:rsid w:val="00BE5FDA"/>
    <w:rsid w:val="00BE627D"/>
    <w:rsid w:val="00BE62F4"/>
    <w:rsid w:val="00BE6699"/>
    <w:rsid w:val="00BE6AFE"/>
    <w:rsid w:val="00BE6B74"/>
    <w:rsid w:val="00BE6BD1"/>
    <w:rsid w:val="00BE708A"/>
    <w:rsid w:val="00BE7329"/>
    <w:rsid w:val="00BE73BE"/>
    <w:rsid w:val="00BE7996"/>
    <w:rsid w:val="00BE79E0"/>
    <w:rsid w:val="00BE7C30"/>
    <w:rsid w:val="00BE7DFF"/>
    <w:rsid w:val="00BF027A"/>
    <w:rsid w:val="00BF03DD"/>
    <w:rsid w:val="00BF0C99"/>
    <w:rsid w:val="00BF0DAE"/>
    <w:rsid w:val="00BF0E04"/>
    <w:rsid w:val="00BF0EC8"/>
    <w:rsid w:val="00BF0EF6"/>
    <w:rsid w:val="00BF0F93"/>
    <w:rsid w:val="00BF0FBF"/>
    <w:rsid w:val="00BF117C"/>
    <w:rsid w:val="00BF19C0"/>
    <w:rsid w:val="00BF203B"/>
    <w:rsid w:val="00BF2100"/>
    <w:rsid w:val="00BF2238"/>
    <w:rsid w:val="00BF23B0"/>
    <w:rsid w:val="00BF23EE"/>
    <w:rsid w:val="00BF2532"/>
    <w:rsid w:val="00BF2772"/>
    <w:rsid w:val="00BF27D8"/>
    <w:rsid w:val="00BF2BCF"/>
    <w:rsid w:val="00BF2C8B"/>
    <w:rsid w:val="00BF2CD9"/>
    <w:rsid w:val="00BF3217"/>
    <w:rsid w:val="00BF437D"/>
    <w:rsid w:val="00BF4443"/>
    <w:rsid w:val="00BF4CE8"/>
    <w:rsid w:val="00BF4F07"/>
    <w:rsid w:val="00BF4F97"/>
    <w:rsid w:val="00BF4F9C"/>
    <w:rsid w:val="00BF55CF"/>
    <w:rsid w:val="00BF56CC"/>
    <w:rsid w:val="00BF5B77"/>
    <w:rsid w:val="00BF5DB9"/>
    <w:rsid w:val="00BF609F"/>
    <w:rsid w:val="00BF630F"/>
    <w:rsid w:val="00BF63CC"/>
    <w:rsid w:val="00BF728D"/>
    <w:rsid w:val="00BF7391"/>
    <w:rsid w:val="00BF74B2"/>
    <w:rsid w:val="00BF7666"/>
    <w:rsid w:val="00BF7DB1"/>
    <w:rsid w:val="00BF7E3E"/>
    <w:rsid w:val="00BF7FC7"/>
    <w:rsid w:val="00C000B8"/>
    <w:rsid w:val="00C003F7"/>
    <w:rsid w:val="00C00412"/>
    <w:rsid w:val="00C005F9"/>
    <w:rsid w:val="00C006D7"/>
    <w:rsid w:val="00C0070E"/>
    <w:rsid w:val="00C00A30"/>
    <w:rsid w:val="00C00A43"/>
    <w:rsid w:val="00C00A5A"/>
    <w:rsid w:val="00C00D53"/>
    <w:rsid w:val="00C00D9F"/>
    <w:rsid w:val="00C00FA2"/>
    <w:rsid w:val="00C01174"/>
    <w:rsid w:val="00C014C1"/>
    <w:rsid w:val="00C0168C"/>
    <w:rsid w:val="00C01A3F"/>
    <w:rsid w:val="00C01A50"/>
    <w:rsid w:val="00C01BB8"/>
    <w:rsid w:val="00C01FFF"/>
    <w:rsid w:val="00C02149"/>
    <w:rsid w:val="00C02211"/>
    <w:rsid w:val="00C023A3"/>
    <w:rsid w:val="00C02400"/>
    <w:rsid w:val="00C0249F"/>
    <w:rsid w:val="00C02A01"/>
    <w:rsid w:val="00C02C1C"/>
    <w:rsid w:val="00C02F1D"/>
    <w:rsid w:val="00C02F54"/>
    <w:rsid w:val="00C02FE3"/>
    <w:rsid w:val="00C03191"/>
    <w:rsid w:val="00C040ED"/>
    <w:rsid w:val="00C041A4"/>
    <w:rsid w:val="00C0441C"/>
    <w:rsid w:val="00C0497F"/>
    <w:rsid w:val="00C04A86"/>
    <w:rsid w:val="00C04F58"/>
    <w:rsid w:val="00C050FD"/>
    <w:rsid w:val="00C05384"/>
    <w:rsid w:val="00C05660"/>
    <w:rsid w:val="00C05951"/>
    <w:rsid w:val="00C05DB1"/>
    <w:rsid w:val="00C05DD5"/>
    <w:rsid w:val="00C0603B"/>
    <w:rsid w:val="00C06911"/>
    <w:rsid w:val="00C069F3"/>
    <w:rsid w:val="00C06CDE"/>
    <w:rsid w:val="00C06CF1"/>
    <w:rsid w:val="00C06F52"/>
    <w:rsid w:val="00C0741A"/>
    <w:rsid w:val="00C077F1"/>
    <w:rsid w:val="00C07A52"/>
    <w:rsid w:val="00C07E73"/>
    <w:rsid w:val="00C10035"/>
    <w:rsid w:val="00C107E9"/>
    <w:rsid w:val="00C10AD4"/>
    <w:rsid w:val="00C10D0F"/>
    <w:rsid w:val="00C10F03"/>
    <w:rsid w:val="00C1192F"/>
    <w:rsid w:val="00C11CB5"/>
    <w:rsid w:val="00C11E57"/>
    <w:rsid w:val="00C11F17"/>
    <w:rsid w:val="00C12354"/>
    <w:rsid w:val="00C12ABB"/>
    <w:rsid w:val="00C12ED6"/>
    <w:rsid w:val="00C133C6"/>
    <w:rsid w:val="00C13856"/>
    <w:rsid w:val="00C13B03"/>
    <w:rsid w:val="00C13C76"/>
    <w:rsid w:val="00C14119"/>
    <w:rsid w:val="00C142FD"/>
    <w:rsid w:val="00C143A4"/>
    <w:rsid w:val="00C1441B"/>
    <w:rsid w:val="00C1451C"/>
    <w:rsid w:val="00C14665"/>
    <w:rsid w:val="00C14743"/>
    <w:rsid w:val="00C14929"/>
    <w:rsid w:val="00C14A92"/>
    <w:rsid w:val="00C14ED0"/>
    <w:rsid w:val="00C1500D"/>
    <w:rsid w:val="00C15077"/>
    <w:rsid w:val="00C150CB"/>
    <w:rsid w:val="00C15338"/>
    <w:rsid w:val="00C156B3"/>
    <w:rsid w:val="00C15807"/>
    <w:rsid w:val="00C1591C"/>
    <w:rsid w:val="00C15E7B"/>
    <w:rsid w:val="00C1628A"/>
    <w:rsid w:val="00C1647B"/>
    <w:rsid w:val="00C16B11"/>
    <w:rsid w:val="00C16D5C"/>
    <w:rsid w:val="00C170F1"/>
    <w:rsid w:val="00C171C5"/>
    <w:rsid w:val="00C173C2"/>
    <w:rsid w:val="00C17410"/>
    <w:rsid w:val="00C17860"/>
    <w:rsid w:val="00C17D83"/>
    <w:rsid w:val="00C17DDC"/>
    <w:rsid w:val="00C20307"/>
    <w:rsid w:val="00C20828"/>
    <w:rsid w:val="00C20868"/>
    <w:rsid w:val="00C20B2A"/>
    <w:rsid w:val="00C20D62"/>
    <w:rsid w:val="00C20DA8"/>
    <w:rsid w:val="00C20E5B"/>
    <w:rsid w:val="00C21358"/>
    <w:rsid w:val="00C217DD"/>
    <w:rsid w:val="00C21A6E"/>
    <w:rsid w:val="00C21E0D"/>
    <w:rsid w:val="00C2240F"/>
    <w:rsid w:val="00C2272F"/>
    <w:rsid w:val="00C228FB"/>
    <w:rsid w:val="00C23060"/>
    <w:rsid w:val="00C233EA"/>
    <w:rsid w:val="00C23597"/>
    <w:rsid w:val="00C23B8E"/>
    <w:rsid w:val="00C23BED"/>
    <w:rsid w:val="00C241DC"/>
    <w:rsid w:val="00C24388"/>
    <w:rsid w:val="00C244BF"/>
    <w:rsid w:val="00C249AE"/>
    <w:rsid w:val="00C24B96"/>
    <w:rsid w:val="00C24C97"/>
    <w:rsid w:val="00C25B03"/>
    <w:rsid w:val="00C25BB6"/>
    <w:rsid w:val="00C25FF3"/>
    <w:rsid w:val="00C2630E"/>
    <w:rsid w:val="00C26323"/>
    <w:rsid w:val="00C267AB"/>
    <w:rsid w:val="00C2693D"/>
    <w:rsid w:val="00C26F1D"/>
    <w:rsid w:val="00C2704F"/>
    <w:rsid w:val="00C27694"/>
    <w:rsid w:val="00C277E4"/>
    <w:rsid w:val="00C2799A"/>
    <w:rsid w:val="00C27A85"/>
    <w:rsid w:val="00C27CC5"/>
    <w:rsid w:val="00C301F5"/>
    <w:rsid w:val="00C312AF"/>
    <w:rsid w:val="00C3156F"/>
    <w:rsid w:val="00C31646"/>
    <w:rsid w:val="00C31945"/>
    <w:rsid w:val="00C31DBC"/>
    <w:rsid w:val="00C31E85"/>
    <w:rsid w:val="00C323FD"/>
    <w:rsid w:val="00C32693"/>
    <w:rsid w:val="00C3275A"/>
    <w:rsid w:val="00C32866"/>
    <w:rsid w:val="00C33159"/>
    <w:rsid w:val="00C33481"/>
    <w:rsid w:val="00C33525"/>
    <w:rsid w:val="00C34229"/>
    <w:rsid w:val="00C347C9"/>
    <w:rsid w:val="00C34A83"/>
    <w:rsid w:val="00C3527B"/>
    <w:rsid w:val="00C359E4"/>
    <w:rsid w:val="00C35A9C"/>
    <w:rsid w:val="00C35EFB"/>
    <w:rsid w:val="00C3601A"/>
    <w:rsid w:val="00C36303"/>
    <w:rsid w:val="00C366CF"/>
    <w:rsid w:val="00C36875"/>
    <w:rsid w:val="00C36B9A"/>
    <w:rsid w:val="00C36D56"/>
    <w:rsid w:val="00C36F9D"/>
    <w:rsid w:val="00C36FCE"/>
    <w:rsid w:val="00C3704C"/>
    <w:rsid w:val="00C378CB"/>
    <w:rsid w:val="00C37984"/>
    <w:rsid w:val="00C37EE5"/>
    <w:rsid w:val="00C37FE3"/>
    <w:rsid w:val="00C404EF"/>
    <w:rsid w:val="00C40734"/>
    <w:rsid w:val="00C40C9C"/>
    <w:rsid w:val="00C40F7A"/>
    <w:rsid w:val="00C40FB6"/>
    <w:rsid w:val="00C412BB"/>
    <w:rsid w:val="00C412D0"/>
    <w:rsid w:val="00C41321"/>
    <w:rsid w:val="00C41A02"/>
    <w:rsid w:val="00C41A11"/>
    <w:rsid w:val="00C4202B"/>
    <w:rsid w:val="00C4218B"/>
    <w:rsid w:val="00C421C2"/>
    <w:rsid w:val="00C421F0"/>
    <w:rsid w:val="00C43614"/>
    <w:rsid w:val="00C4372E"/>
    <w:rsid w:val="00C43814"/>
    <w:rsid w:val="00C43840"/>
    <w:rsid w:val="00C439DE"/>
    <w:rsid w:val="00C43A41"/>
    <w:rsid w:val="00C43FD7"/>
    <w:rsid w:val="00C44F06"/>
    <w:rsid w:val="00C44F31"/>
    <w:rsid w:val="00C454A8"/>
    <w:rsid w:val="00C455EE"/>
    <w:rsid w:val="00C45959"/>
    <w:rsid w:val="00C4598D"/>
    <w:rsid w:val="00C45F69"/>
    <w:rsid w:val="00C46656"/>
    <w:rsid w:val="00C46BD2"/>
    <w:rsid w:val="00C470F7"/>
    <w:rsid w:val="00C47638"/>
    <w:rsid w:val="00C47B51"/>
    <w:rsid w:val="00C47F51"/>
    <w:rsid w:val="00C5015A"/>
    <w:rsid w:val="00C506BE"/>
    <w:rsid w:val="00C50FBB"/>
    <w:rsid w:val="00C5115D"/>
    <w:rsid w:val="00C512C8"/>
    <w:rsid w:val="00C51453"/>
    <w:rsid w:val="00C5145B"/>
    <w:rsid w:val="00C515BC"/>
    <w:rsid w:val="00C524C5"/>
    <w:rsid w:val="00C525B3"/>
    <w:rsid w:val="00C525ED"/>
    <w:rsid w:val="00C5285B"/>
    <w:rsid w:val="00C531E4"/>
    <w:rsid w:val="00C53276"/>
    <w:rsid w:val="00C53B35"/>
    <w:rsid w:val="00C53B96"/>
    <w:rsid w:val="00C5416E"/>
    <w:rsid w:val="00C54186"/>
    <w:rsid w:val="00C54441"/>
    <w:rsid w:val="00C54668"/>
    <w:rsid w:val="00C5474B"/>
    <w:rsid w:val="00C54987"/>
    <w:rsid w:val="00C54D39"/>
    <w:rsid w:val="00C54E44"/>
    <w:rsid w:val="00C54E67"/>
    <w:rsid w:val="00C551E7"/>
    <w:rsid w:val="00C5534D"/>
    <w:rsid w:val="00C553CA"/>
    <w:rsid w:val="00C5551B"/>
    <w:rsid w:val="00C55AD5"/>
    <w:rsid w:val="00C55EC7"/>
    <w:rsid w:val="00C5620B"/>
    <w:rsid w:val="00C5666F"/>
    <w:rsid w:val="00C56932"/>
    <w:rsid w:val="00C56B9F"/>
    <w:rsid w:val="00C56C1E"/>
    <w:rsid w:val="00C56D34"/>
    <w:rsid w:val="00C5722F"/>
    <w:rsid w:val="00C576E3"/>
    <w:rsid w:val="00C57826"/>
    <w:rsid w:val="00C5786D"/>
    <w:rsid w:val="00C57E46"/>
    <w:rsid w:val="00C57F09"/>
    <w:rsid w:val="00C57F6F"/>
    <w:rsid w:val="00C6050E"/>
    <w:rsid w:val="00C605DF"/>
    <w:rsid w:val="00C60AC0"/>
    <w:rsid w:val="00C61001"/>
    <w:rsid w:val="00C61096"/>
    <w:rsid w:val="00C611F3"/>
    <w:rsid w:val="00C61234"/>
    <w:rsid w:val="00C6137C"/>
    <w:rsid w:val="00C613DD"/>
    <w:rsid w:val="00C619AA"/>
    <w:rsid w:val="00C61A53"/>
    <w:rsid w:val="00C62143"/>
    <w:rsid w:val="00C62D8C"/>
    <w:rsid w:val="00C62EC6"/>
    <w:rsid w:val="00C631DF"/>
    <w:rsid w:val="00C63325"/>
    <w:rsid w:val="00C63668"/>
    <w:rsid w:val="00C63B6B"/>
    <w:rsid w:val="00C63DDB"/>
    <w:rsid w:val="00C63F1B"/>
    <w:rsid w:val="00C63F24"/>
    <w:rsid w:val="00C64515"/>
    <w:rsid w:val="00C645C3"/>
    <w:rsid w:val="00C6479D"/>
    <w:rsid w:val="00C649B7"/>
    <w:rsid w:val="00C64A33"/>
    <w:rsid w:val="00C64A8A"/>
    <w:rsid w:val="00C64A8F"/>
    <w:rsid w:val="00C64C0B"/>
    <w:rsid w:val="00C64E94"/>
    <w:rsid w:val="00C65050"/>
    <w:rsid w:val="00C6524D"/>
    <w:rsid w:val="00C65260"/>
    <w:rsid w:val="00C655DC"/>
    <w:rsid w:val="00C656F8"/>
    <w:rsid w:val="00C65DB9"/>
    <w:rsid w:val="00C66404"/>
    <w:rsid w:val="00C6686F"/>
    <w:rsid w:val="00C66B4C"/>
    <w:rsid w:val="00C66D21"/>
    <w:rsid w:val="00C66E3A"/>
    <w:rsid w:val="00C6729C"/>
    <w:rsid w:val="00C672D2"/>
    <w:rsid w:val="00C67820"/>
    <w:rsid w:val="00C67942"/>
    <w:rsid w:val="00C679EF"/>
    <w:rsid w:val="00C67AE3"/>
    <w:rsid w:val="00C67AE7"/>
    <w:rsid w:val="00C67CD2"/>
    <w:rsid w:val="00C70469"/>
    <w:rsid w:val="00C70684"/>
    <w:rsid w:val="00C712C6"/>
    <w:rsid w:val="00C71C37"/>
    <w:rsid w:val="00C71D07"/>
    <w:rsid w:val="00C72C4F"/>
    <w:rsid w:val="00C73176"/>
    <w:rsid w:val="00C7318D"/>
    <w:rsid w:val="00C735ED"/>
    <w:rsid w:val="00C736D8"/>
    <w:rsid w:val="00C738E0"/>
    <w:rsid w:val="00C73A82"/>
    <w:rsid w:val="00C73C03"/>
    <w:rsid w:val="00C73D16"/>
    <w:rsid w:val="00C7407A"/>
    <w:rsid w:val="00C7414F"/>
    <w:rsid w:val="00C74173"/>
    <w:rsid w:val="00C74B61"/>
    <w:rsid w:val="00C75269"/>
    <w:rsid w:val="00C7529B"/>
    <w:rsid w:val="00C755AC"/>
    <w:rsid w:val="00C75634"/>
    <w:rsid w:val="00C7576A"/>
    <w:rsid w:val="00C757D3"/>
    <w:rsid w:val="00C75BA5"/>
    <w:rsid w:val="00C75D0A"/>
    <w:rsid w:val="00C75E51"/>
    <w:rsid w:val="00C75E6A"/>
    <w:rsid w:val="00C760EF"/>
    <w:rsid w:val="00C7651C"/>
    <w:rsid w:val="00C766E7"/>
    <w:rsid w:val="00C76B73"/>
    <w:rsid w:val="00C7723C"/>
    <w:rsid w:val="00C77F28"/>
    <w:rsid w:val="00C801D6"/>
    <w:rsid w:val="00C80355"/>
    <w:rsid w:val="00C806B8"/>
    <w:rsid w:val="00C807CA"/>
    <w:rsid w:val="00C80869"/>
    <w:rsid w:val="00C8110B"/>
    <w:rsid w:val="00C81497"/>
    <w:rsid w:val="00C81F80"/>
    <w:rsid w:val="00C824D6"/>
    <w:rsid w:val="00C82A92"/>
    <w:rsid w:val="00C82D18"/>
    <w:rsid w:val="00C82DD2"/>
    <w:rsid w:val="00C82E36"/>
    <w:rsid w:val="00C82EBE"/>
    <w:rsid w:val="00C82FC5"/>
    <w:rsid w:val="00C834F3"/>
    <w:rsid w:val="00C83504"/>
    <w:rsid w:val="00C83B1E"/>
    <w:rsid w:val="00C83B86"/>
    <w:rsid w:val="00C83C85"/>
    <w:rsid w:val="00C83FF4"/>
    <w:rsid w:val="00C84AA3"/>
    <w:rsid w:val="00C84CB1"/>
    <w:rsid w:val="00C84FF7"/>
    <w:rsid w:val="00C8517C"/>
    <w:rsid w:val="00C8522E"/>
    <w:rsid w:val="00C8532F"/>
    <w:rsid w:val="00C8539D"/>
    <w:rsid w:val="00C85799"/>
    <w:rsid w:val="00C859D6"/>
    <w:rsid w:val="00C85CDD"/>
    <w:rsid w:val="00C86407"/>
    <w:rsid w:val="00C8656C"/>
    <w:rsid w:val="00C86892"/>
    <w:rsid w:val="00C8693C"/>
    <w:rsid w:val="00C86D7E"/>
    <w:rsid w:val="00C87241"/>
    <w:rsid w:val="00C8739D"/>
    <w:rsid w:val="00C875DD"/>
    <w:rsid w:val="00C87779"/>
    <w:rsid w:val="00C87CFF"/>
    <w:rsid w:val="00C87F9B"/>
    <w:rsid w:val="00C9009F"/>
    <w:rsid w:val="00C9066D"/>
    <w:rsid w:val="00C906DD"/>
    <w:rsid w:val="00C90F99"/>
    <w:rsid w:val="00C91602"/>
    <w:rsid w:val="00C9170B"/>
    <w:rsid w:val="00C917F1"/>
    <w:rsid w:val="00C918C8"/>
    <w:rsid w:val="00C92162"/>
    <w:rsid w:val="00C922BD"/>
    <w:rsid w:val="00C92C6C"/>
    <w:rsid w:val="00C92CC0"/>
    <w:rsid w:val="00C931E8"/>
    <w:rsid w:val="00C932C3"/>
    <w:rsid w:val="00C93410"/>
    <w:rsid w:val="00C93607"/>
    <w:rsid w:val="00C93C35"/>
    <w:rsid w:val="00C94123"/>
    <w:rsid w:val="00C942F7"/>
    <w:rsid w:val="00C94436"/>
    <w:rsid w:val="00C94489"/>
    <w:rsid w:val="00C947EC"/>
    <w:rsid w:val="00C94C4E"/>
    <w:rsid w:val="00C94D9C"/>
    <w:rsid w:val="00C94E29"/>
    <w:rsid w:val="00C950D2"/>
    <w:rsid w:val="00C952EB"/>
    <w:rsid w:val="00C959F3"/>
    <w:rsid w:val="00C95D1E"/>
    <w:rsid w:val="00C96005"/>
    <w:rsid w:val="00C960B7"/>
    <w:rsid w:val="00C962BB"/>
    <w:rsid w:val="00C96322"/>
    <w:rsid w:val="00C96F8E"/>
    <w:rsid w:val="00C970BF"/>
    <w:rsid w:val="00C97606"/>
    <w:rsid w:val="00C97DCE"/>
    <w:rsid w:val="00CA021E"/>
    <w:rsid w:val="00CA05E2"/>
    <w:rsid w:val="00CA0636"/>
    <w:rsid w:val="00CA06E3"/>
    <w:rsid w:val="00CA08D1"/>
    <w:rsid w:val="00CA0908"/>
    <w:rsid w:val="00CA0D39"/>
    <w:rsid w:val="00CA0D4C"/>
    <w:rsid w:val="00CA0D67"/>
    <w:rsid w:val="00CA0DA6"/>
    <w:rsid w:val="00CA0F71"/>
    <w:rsid w:val="00CA11EC"/>
    <w:rsid w:val="00CA121C"/>
    <w:rsid w:val="00CA189B"/>
    <w:rsid w:val="00CA1A4A"/>
    <w:rsid w:val="00CA1BB3"/>
    <w:rsid w:val="00CA1BD3"/>
    <w:rsid w:val="00CA1EA6"/>
    <w:rsid w:val="00CA249A"/>
    <w:rsid w:val="00CA26D8"/>
    <w:rsid w:val="00CA2AE8"/>
    <w:rsid w:val="00CA2B60"/>
    <w:rsid w:val="00CA3314"/>
    <w:rsid w:val="00CA3486"/>
    <w:rsid w:val="00CA36FA"/>
    <w:rsid w:val="00CA3963"/>
    <w:rsid w:val="00CA39CF"/>
    <w:rsid w:val="00CA3A58"/>
    <w:rsid w:val="00CA40A6"/>
    <w:rsid w:val="00CA4145"/>
    <w:rsid w:val="00CA4A2B"/>
    <w:rsid w:val="00CA4A54"/>
    <w:rsid w:val="00CA528F"/>
    <w:rsid w:val="00CA5A04"/>
    <w:rsid w:val="00CA5FDC"/>
    <w:rsid w:val="00CA6548"/>
    <w:rsid w:val="00CA65EB"/>
    <w:rsid w:val="00CA6A25"/>
    <w:rsid w:val="00CA6EBA"/>
    <w:rsid w:val="00CA6F8C"/>
    <w:rsid w:val="00CA6F99"/>
    <w:rsid w:val="00CA71E8"/>
    <w:rsid w:val="00CA74E5"/>
    <w:rsid w:val="00CA7C09"/>
    <w:rsid w:val="00CA7D6F"/>
    <w:rsid w:val="00CB002D"/>
    <w:rsid w:val="00CB007C"/>
    <w:rsid w:val="00CB0266"/>
    <w:rsid w:val="00CB03F5"/>
    <w:rsid w:val="00CB069D"/>
    <w:rsid w:val="00CB0747"/>
    <w:rsid w:val="00CB0E32"/>
    <w:rsid w:val="00CB10A8"/>
    <w:rsid w:val="00CB118F"/>
    <w:rsid w:val="00CB1190"/>
    <w:rsid w:val="00CB1244"/>
    <w:rsid w:val="00CB1863"/>
    <w:rsid w:val="00CB1BB4"/>
    <w:rsid w:val="00CB1CCC"/>
    <w:rsid w:val="00CB2114"/>
    <w:rsid w:val="00CB2FD6"/>
    <w:rsid w:val="00CB32D4"/>
    <w:rsid w:val="00CB34BA"/>
    <w:rsid w:val="00CB3918"/>
    <w:rsid w:val="00CB3AD9"/>
    <w:rsid w:val="00CB3CA6"/>
    <w:rsid w:val="00CB431F"/>
    <w:rsid w:val="00CB447C"/>
    <w:rsid w:val="00CB4B86"/>
    <w:rsid w:val="00CB50CE"/>
    <w:rsid w:val="00CB57A7"/>
    <w:rsid w:val="00CB59E4"/>
    <w:rsid w:val="00CB5EEF"/>
    <w:rsid w:val="00CB6098"/>
    <w:rsid w:val="00CB627E"/>
    <w:rsid w:val="00CB63B3"/>
    <w:rsid w:val="00CB6521"/>
    <w:rsid w:val="00CB661A"/>
    <w:rsid w:val="00CB662A"/>
    <w:rsid w:val="00CB6AC9"/>
    <w:rsid w:val="00CB6B32"/>
    <w:rsid w:val="00CB6B82"/>
    <w:rsid w:val="00CB6E4D"/>
    <w:rsid w:val="00CB6E74"/>
    <w:rsid w:val="00CB7191"/>
    <w:rsid w:val="00CB760D"/>
    <w:rsid w:val="00CB78D3"/>
    <w:rsid w:val="00CB7E25"/>
    <w:rsid w:val="00CB7F8D"/>
    <w:rsid w:val="00CC063E"/>
    <w:rsid w:val="00CC0B93"/>
    <w:rsid w:val="00CC0F17"/>
    <w:rsid w:val="00CC11B4"/>
    <w:rsid w:val="00CC1406"/>
    <w:rsid w:val="00CC15BF"/>
    <w:rsid w:val="00CC1DCC"/>
    <w:rsid w:val="00CC1FCA"/>
    <w:rsid w:val="00CC2818"/>
    <w:rsid w:val="00CC2937"/>
    <w:rsid w:val="00CC295D"/>
    <w:rsid w:val="00CC29F0"/>
    <w:rsid w:val="00CC2C91"/>
    <w:rsid w:val="00CC3211"/>
    <w:rsid w:val="00CC3360"/>
    <w:rsid w:val="00CC379A"/>
    <w:rsid w:val="00CC3B50"/>
    <w:rsid w:val="00CC3E49"/>
    <w:rsid w:val="00CC416E"/>
    <w:rsid w:val="00CC4293"/>
    <w:rsid w:val="00CC4967"/>
    <w:rsid w:val="00CC4C33"/>
    <w:rsid w:val="00CC4CB2"/>
    <w:rsid w:val="00CC51A5"/>
    <w:rsid w:val="00CC568E"/>
    <w:rsid w:val="00CC57B1"/>
    <w:rsid w:val="00CC5CA8"/>
    <w:rsid w:val="00CC5DF4"/>
    <w:rsid w:val="00CC6089"/>
    <w:rsid w:val="00CC624F"/>
    <w:rsid w:val="00CC65CC"/>
    <w:rsid w:val="00CC678D"/>
    <w:rsid w:val="00CC6BD9"/>
    <w:rsid w:val="00CC6F5D"/>
    <w:rsid w:val="00CC710D"/>
    <w:rsid w:val="00CC712D"/>
    <w:rsid w:val="00CC729F"/>
    <w:rsid w:val="00CC74F3"/>
    <w:rsid w:val="00CC7D5B"/>
    <w:rsid w:val="00CD0CAE"/>
    <w:rsid w:val="00CD1429"/>
    <w:rsid w:val="00CD1655"/>
    <w:rsid w:val="00CD171A"/>
    <w:rsid w:val="00CD2367"/>
    <w:rsid w:val="00CD28ED"/>
    <w:rsid w:val="00CD2951"/>
    <w:rsid w:val="00CD2A43"/>
    <w:rsid w:val="00CD2B5B"/>
    <w:rsid w:val="00CD2BB0"/>
    <w:rsid w:val="00CD2C28"/>
    <w:rsid w:val="00CD2D53"/>
    <w:rsid w:val="00CD32F2"/>
    <w:rsid w:val="00CD3317"/>
    <w:rsid w:val="00CD33CB"/>
    <w:rsid w:val="00CD3816"/>
    <w:rsid w:val="00CD4067"/>
    <w:rsid w:val="00CD4374"/>
    <w:rsid w:val="00CD447B"/>
    <w:rsid w:val="00CD4764"/>
    <w:rsid w:val="00CD4855"/>
    <w:rsid w:val="00CD4BCF"/>
    <w:rsid w:val="00CD4C34"/>
    <w:rsid w:val="00CD4E1D"/>
    <w:rsid w:val="00CD52A2"/>
    <w:rsid w:val="00CD5851"/>
    <w:rsid w:val="00CD58F9"/>
    <w:rsid w:val="00CD5AE2"/>
    <w:rsid w:val="00CD5C22"/>
    <w:rsid w:val="00CD5C58"/>
    <w:rsid w:val="00CD5CE8"/>
    <w:rsid w:val="00CD677F"/>
    <w:rsid w:val="00CD6CE0"/>
    <w:rsid w:val="00CD6EF1"/>
    <w:rsid w:val="00CD7370"/>
    <w:rsid w:val="00CD7422"/>
    <w:rsid w:val="00CD7678"/>
    <w:rsid w:val="00CD7C97"/>
    <w:rsid w:val="00CE02DB"/>
    <w:rsid w:val="00CE065F"/>
    <w:rsid w:val="00CE0932"/>
    <w:rsid w:val="00CE095B"/>
    <w:rsid w:val="00CE0996"/>
    <w:rsid w:val="00CE0A04"/>
    <w:rsid w:val="00CE0E65"/>
    <w:rsid w:val="00CE0EEE"/>
    <w:rsid w:val="00CE105B"/>
    <w:rsid w:val="00CE111E"/>
    <w:rsid w:val="00CE1279"/>
    <w:rsid w:val="00CE1417"/>
    <w:rsid w:val="00CE1915"/>
    <w:rsid w:val="00CE19B4"/>
    <w:rsid w:val="00CE1BC7"/>
    <w:rsid w:val="00CE1C2C"/>
    <w:rsid w:val="00CE1DB3"/>
    <w:rsid w:val="00CE249A"/>
    <w:rsid w:val="00CE264A"/>
    <w:rsid w:val="00CE2658"/>
    <w:rsid w:val="00CE26D9"/>
    <w:rsid w:val="00CE2872"/>
    <w:rsid w:val="00CE2CCA"/>
    <w:rsid w:val="00CE2F6F"/>
    <w:rsid w:val="00CE32D0"/>
    <w:rsid w:val="00CE3456"/>
    <w:rsid w:val="00CE3857"/>
    <w:rsid w:val="00CE3CF5"/>
    <w:rsid w:val="00CE3F36"/>
    <w:rsid w:val="00CE40FF"/>
    <w:rsid w:val="00CE4472"/>
    <w:rsid w:val="00CE492A"/>
    <w:rsid w:val="00CE4D54"/>
    <w:rsid w:val="00CE545E"/>
    <w:rsid w:val="00CE54E4"/>
    <w:rsid w:val="00CE5C2C"/>
    <w:rsid w:val="00CE5E50"/>
    <w:rsid w:val="00CE5F69"/>
    <w:rsid w:val="00CE6769"/>
    <w:rsid w:val="00CE68DA"/>
    <w:rsid w:val="00CE6949"/>
    <w:rsid w:val="00CE6ACC"/>
    <w:rsid w:val="00CE6D55"/>
    <w:rsid w:val="00CE6E17"/>
    <w:rsid w:val="00CE6E94"/>
    <w:rsid w:val="00CE71DD"/>
    <w:rsid w:val="00CE7C00"/>
    <w:rsid w:val="00CE7DDF"/>
    <w:rsid w:val="00CF0127"/>
    <w:rsid w:val="00CF024A"/>
    <w:rsid w:val="00CF025A"/>
    <w:rsid w:val="00CF031A"/>
    <w:rsid w:val="00CF0C28"/>
    <w:rsid w:val="00CF15BF"/>
    <w:rsid w:val="00CF17D6"/>
    <w:rsid w:val="00CF1A91"/>
    <w:rsid w:val="00CF1E52"/>
    <w:rsid w:val="00CF1E6B"/>
    <w:rsid w:val="00CF1E7F"/>
    <w:rsid w:val="00CF24BC"/>
    <w:rsid w:val="00CF27EB"/>
    <w:rsid w:val="00CF2B46"/>
    <w:rsid w:val="00CF2B78"/>
    <w:rsid w:val="00CF4416"/>
    <w:rsid w:val="00CF452A"/>
    <w:rsid w:val="00CF45EF"/>
    <w:rsid w:val="00CF46EF"/>
    <w:rsid w:val="00CF47A0"/>
    <w:rsid w:val="00CF491A"/>
    <w:rsid w:val="00CF5092"/>
    <w:rsid w:val="00CF51B4"/>
    <w:rsid w:val="00CF53A3"/>
    <w:rsid w:val="00CF5588"/>
    <w:rsid w:val="00CF5702"/>
    <w:rsid w:val="00CF577F"/>
    <w:rsid w:val="00CF57A4"/>
    <w:rsid w:val="00CF5953"/>
    <w:rsid w:val="00CF5958"/>
    <w:rsid w:val="00CF59FA"/>
    <w:rsid w:val="00CF5D03"/>
    <w:rsid w:val="00CF5E57"/>
    <w:rsid w:val="00CF60A9"/>
    <w:rsid w:val="00CF6199"/>
    <w:rsid w:val="00CF6525"/>
    <w:rsid w:val="00CF6687"/>
    <w:rsid w:val="00CF66AC"/>
    <w:rsid w:val="00CF6784"/>
    <w:rsid w:val="00CF6B24"/>
    <w:rsid w:val="00CF6BA2"/>
    <w:rsid w:val="00CF6EC8"/>
    <w:rsid w:val="00CF7742"/>
    <w:rsid w:val="00CF7753"/>
    <w:rsid w:val="00CF7880"/>
    <w:rsid w:val="00CF7BD0"/>
    <w:rsid w:val="00CF7BF8"/>
    <w:rsid w:val="00D00DAC"/>
    <w:rsid w:val="00D0105F"/>
    <w:rsid w:val="00D01614"/>
    <w:rsid w:val="00D019E1"/>
    <w:rsid w:val="00D01A38"/>
    <w:rsid w:val="00D01E6C"/>
    <w:rsid w:val="00D020BD"/>
    <w:rsid w:val="00D021D3"/>
    <w:rsid w:val="00D024DD"/>
    <w:rsid w:val="00D02E93"/>
    <w:rsid w:val="00D033B1"/>
    <w:rsid w:val="00D03696"/>
    <w:rsid w:val="00D03E99"/>
    <w:rsid w:val="00D0430B"/>
    <w:rsid w:val="00D043E8"/>
    <w:rsid w:val="00D04581"/>
    <w:rsid w:val="00D04B80"/>
    <w:rsid w:val="00D04CD9"/>
    <w:rsid w:val="00D04D90"/>
    <w:rsid w:val="00D0513D"/>
    <w:rsid w:val="00D05574"/>
    <w:rsid w:val="00D05636"/>
    <w:rsid w:val="00D057E1"/>
    <w:rsid w:val="00D05E85"/>
    <w:rsid w:val="00D061E2"/>
    <w:rsid w:val="00D0620A"/>
    <w:rsid w:val="00D065C9"/>
    <w:rsid w:val="00D0669E"/>
    <w:rsid w:val="00D06964"/>
    <w:rsid w:val="00D06D1A"/>
    <w:rsid w:val="00D06ECF"/>
    <w:rsid w:val="00D06EF0"/>
    <w:rsid w:val="00D06F36"/>
    <w:rsid w:val="00D07153"/>
    <w:rsid w:val="00D071B5"/>
    <w:rsid w:val="00D07413"/>
    <w:rsid w:val="00D0744F"/>
    <w:rsid w:val="00D077A6"/>
    <w:rsid w:val="00D07A50"/>
    <w:rsid w:val="00D07F0E"/>
    <w:rsid w:val="00D1137F"/>
    <w:rsid w:val="00D115DF"/>
    <w:rsid w:val="00D12014"/>
    <w:rsid w:val="00D122D7"/>
    <w:rsid w:val="00D123E7"/>
    <w:rsid w:val="00D12416"/>
    <w:rsid w:val="00D12423"/>
    <w:rsid w:val="00D129FB"/>
    <w:rsid w:val="00D134C6"/>
    <w:rsid w:val="00D1430D"/>
    <w:rsid w:val="00D1452B"/>
    <w:rsid w:val="00D147CE"/>
    <w:rsid w:val="00D14E47"/>
    <w:rsid w:val="00D15161"/>
    <w:rsid w:val="00D1518D"/>
    <w:rsid w:val="00D156D1"/>
    <w:rsid w:val="00D15A76"/>
    <w:rsid w:val="00D15C3F"/>
    <w:rsid w:val="00D15F29"/>
    <w:rsid w:val="00D16CAA"/>
    <w:rsid w:val="00D16CB4"/>
    <w:rsid w:val="00D16E6C"/>
    <w:rsid w:val="00D17341"/>
    <w:rsid w:val="00D1768C"/>
    <w:rsid w:val="00D17B44"/>
    <w:rsid w:val="00D17D4D"/>
    <w:rsid w:val="00D21271"/>
    <w:rsid w:val="00D21352"/>
    <w:rsid w:val="00D213E1"/>
    <w:rsid w:val="00D21497"/>
    <w:rsid w:val="00D21581"/>
    <w:rsid w:val="00D21757"/>
    <w:rsid w:val="00D21B95"/>
    <w:rsid w:val="00D21E56"/>
    <w:rsid w:val="00D22200"/>
    <w:rsid w:val="00D223D0"/>
    <w:rsid w:val="00D224C1"/>
    <w:rsid w:val="00D22AF0"/>
    <w:rsid w:val="00D22C73"/>
    <w:rsid w:val="00D22CAD"/>
    <w:rsid w:val="00D22DC0"/>
    <w:rsid w:val="00D22FD7"/>
    <w:rsid w:val="00D234F5"/>
    <w:rsid w:val="00D23925"/>
    <w:rsid w:val="00D2415A"/>
    <w:rsid w:val="00D244A3"/>
    <w:rsid w:val="00D2461B"/>
    <w:rsid w:val="00D2485F"/>
    <w:rsid w:val="00D24902"/>
    <w:rsid w:val="00D24F08"/>
    <w:rsid w:val="00D252A2"/>
    <w:rsid w:val="00D256B4"/>
    <w:rsid w:val="00D25855"/>
    <w:rsid w:val="00D258F8"/>
    <w:rsid w:val="00D2600E"/>
    <w:rsid w:val="00D26084"/>
    <w:rsid w:val="00D2622C"/>
    <w:rsid w:val="00D26235"/>
    <w:rsid w:val="00D26279"/>
    <w:rsid w:val="00D2645B"/>
    <w:rsid w:val="00D26A23"/>
    <w:rsid w:val="00D26D9D"/>
    <w:rsid w:val="00D271E6"/>
    <w:rsid w:val="00D27488"/>
    <w:rsid w:val="00D274A7"/>
    <w:rsid w:val="00D27768"/>
    <w:rsid w:val="00D3028B"/>
    <w:rsid w:val="00D3041C"/>
    <w:rsid w:val="00D30DAC"/>
    <w:rsid w:val="00D3158F"/>
    <w:rsid w:val="00D31AD0"/>
    <w:rsid w:val="00D32924"/>
    <w:rsid w:val="00D32BF4"/>
    <w:rsid w:val="00D3335B"/>
    <w:rsid w:val="00D33636"/>
    <w:rsid w:val="00D33C38"/>
    <w:rsid w:val="00D341B2"/>
    <w:rsid w:val="00D34321"/>
    <w:rsid w:val="00D350CA"/>
    <w:rsid w:val="00D3521D"/>
    <w:rsid w:val="00D354ED"/>
    <w:rsid w:val="00D35A1C"/>
    <w:rsid w:val="00D35EA0"/>
    <w:rsid w:val="00D35F3E"/>
    <w:rsid w:val="00D363E2"/>
    <w:rsid w:val="00D36744"/>
    <w:rsid w:val="00D367AC"/>
    <w:rsid w:val="00D36A8C"/>
    <w:rsid w:val="00D36BE6"/>
    <w:rsid w:val="00D370D8"/>
    <w:rsid w:val="00D37130"/>
    <w:rsid w:val="00D37662"/>
    <w:rsid w:val="00D378BF"/>
    <w:rsid w:val="00D37981"/>
    <w:rsid w:val="00D37A41"/>
    <w:rsid w:val="00D37C04"/>
    <w:rsid w:val="00D37C9E"/>
    <w:rsid w:val="00D37CC9"/>
    <w:rsid w:val="00D40550"/>
    <w:rsid w:val="00D40791"/>
    <w:rsid w:val="00D40D12"/>
    <w:rsid w:val="00D41366"/>
    <w:rsid w:val="00D4181A"/>
    <w:rsid w:val="00D420A1"/>
    <w:rsid w:val="00D421B1"/>
    <w:rsid w:val="00D42471"/>
    <w:rsid w:val="00D425BA"/>
    <w:rsid w:val="00D434DD"/>
    <w:rsid w:val="00D43ACA"/>
    <w:rsid w:val="00D43B16"/>
    <w:rsid w:val="00D43DF2"/>
    <w:rsid w:val="00D43E3C"/>
    <w:rsid w:val="00D43F68"/>
    <w:rsid w:val="00D44009"/>
    <w:rsid w:val="00D44869"/>
    <w:rsid w:val="00D44903"/>
    <w:rsid w:val="00D455AA"/>
    <w:rsid w:val="00D456C4"/>
    <w:rsid w:val="00D45B3D"/>
    <w:rsid w:val="00D45CF2"/>
    <w:rsid w:val="00D45D26"/>
    <w:rsid w:val="00D45E2D"/>
    <w:rsid w:val="00D45E4B"/>
    <w:rsid w:val="00D45F42"/>
    <w:rsid w:val="00D463B7"/>
    <w:rsid w:val="00D46781"/>
    <w:rsid w:val="00D46A6D"/>
    <w:rsid w:val="00D46BC0"/>
    <w:rsid w:val="00D46E6D"/>
    <w:rsid w:val="00D46E98"/>
    <w:rsid w:val="00D47375"/>
    <w:rsid w:val="00D47902"/>
    <w:rsid w:val="00D4794E"/>
    <w:rsid w:val="00D47A24"/>
    <w:rsid w:val="00D500C0"/>
    <w:rsid w:val="00D500F9"/>
    <w:rsid w:val="00D50870"/>
    <w:rsid w:val="00D509A9"/>
    <w:rsid w:val="00D50CFA"/>
    <w:rsid w:val="00D50D9A"/>
    <w:rsid w:val="00D5130F"/>
    <w:rsid w:val="00D51366"/>
    <w:rsid w:val="00D513A5"/>
    <w:rsid w:val="00D517D6"/>
    <w:rsid w:val="00D5183F"/>
    <w:rsid w:val="00D51864"/>
    <w:rsid w:val="00D51E6B"/>
    <w:rsid w:val="00D51E8A"/>
    <w:rsid w:val="00D51FB5"/>
    <w:rsid w:val="00D5203E"/>
    <w:rsid w:val="00D527FE"/>
    <w:rsid w:val="00D52B7C"/>
    <w:rsid w:val="00D52D2B"/>
    <w:rsid w:val="00D52F7E"/>
    <w:rsid w:val="00D531E1"/>
    <w:rsid w:val="00D534F4"/>
    <w:rsid w:val="00D53F6B"/>
    <w:rsid w:val="00D540C8"/>
    <w:rsid w:val="00D54132"/>
    <w:rsid w:val="00D5437A"/>
    <w:rsid w:val="00D54E39"/>
    <w:rsid w:val="00D55932"/>
    <w:rsid w:val="00D5617B"/>
    <w:rsid w:val="00D56252"/>
    <w:rsid w:val="00D56549"/>
    <w:rsid w:val="00D56923"/>
    <w:rsid w:val="00D56C9F"/>
    <w:rsid w:val="00D57032"/>
    <w:rsid w:val="00D571DD"/>
    <w:rsid w:val="00D5742A"/>
    <w:rsid w:val="00D5770B"/>
    <w:rsid w:val="00D57AF7"/>
    <w:rsid w:val="00D57C40"/>
    <w:rsid w:val="00D57C4C"/>
    <w:rsid w:val="00D57FEC"/>
    <w:rsid w:val="00D6019B"/>
    <w:rsid w:val="00D60A98"/>
    <w:rsid w:val="00D60D1F"/>
    <w:rsid w:val="00D60DF5"/>
    <w:rsid w:val="00D60F48"/>
    <w:rsid w:val="00D61010"/>
    <w:rsid w:val="00D6102B"/>
    <w:rsid w:val="00D610B9"/>
    <w:rsid w:val="00D61538"/>
    <w:rsid w:val="00D61803"/>
    <w:rsid w:val="00D61A7C"/>
    <w:rsid w:val="00D6264A"/>
    <w:rsid w:val="00D62759"/>
    <w:rsid w:val="00D6288A"/>
    <w:rsid w:val="00D62BD4"/>
    <w:rsid w:val="00D62EC4"/>
    <w:rsid w:val="00D62FC7"/>
    <w:rsid w:val="00D630F1"/>
    <w:rsid w:val="00D63949"/>
    <w:rsid w:val="00D63B5F"/>
    <w:rsid w:val="00D63EDC"/>
    <w:rsid w:val="00D6451B"/>
    <w:rsid w:val="00D647CC"/>
    <w:rsid w:val="00D648C5"/>
    <w:rsid w:val="00D648D1"/>
    <w:rsid w:val="00D64D8E"/>
    <w:rsid w:val="00D64DFB"/>
    <w:rsid w:val="00D65076"/>
    <w:rsid w:val="00D655C4"/>
    <w:rsid w:val="00D65735"/>
    <w:rsid w:val="00D658DD"/>
    <w:rsid w:val="00D6639B"/>
    <w:rsid w:val="00D663C4"/>
    <w:rsid w:val="00D667A8"/>
    <w:rsid w:val="00D667D1"/>
    <w:rsid w:val="00D66EA8"/>
    <w:rsid w:val="00D66FE3"/>
    <w:rsid w:val="00D6707C"/>
    <w:rsid w:val="00D6772E"/>
    <w:rsid w:val="00D677E3"/>
    <w:rsid w:val="00D6789A"/>
    <w:rsid w:val="00D67F94"/>
    <w:rsid w:val="00D67FF9"/>
    <w:rsid w:val="00D70063"/>
    <w:rsid w:val="00D700E6"/>
    <w:rsid w:val="00D70433"/>
    <w:rsid w:val="00D70A64"/>
    <w:rsid w:val="00D70B7A"/>
    <w:rsid w:val="00D70D37"/>
    <w:rsid w:val="00D70D84"/>
    <w:rsid w:val="00D7100A"/>
    <w:rsid w:val="00D711F6"/>
    <w:rsid w:val="00D7197B"/>
    <w:rsid w:val="00D71D64"/>
    <w:rsid w:val="00D7229D"/>
    <w:rsid w:val="00D7236E"/>
    <w:rsid w:val="00D72422"/>
    <w:rsid w:val="00D72BD6"/>
    <w:rsid w:val="00D72FC7"/>
    <w:rsid w:val="00D7377C"/>
    <w:rsid w:val="00D73829"/>
    <w:rsid w:val="00D738D6"/>
    <w:rsid w:val="00D73BE4"/>
    <w:rsid w:val="00D73CC1"/>
    <w:rsid w:val="00D73E0C"/>
    <w:rsid w:val="00D74178"/>
    <w:rsid w:val="00D741AF"/>
    <w:rsid w:val="00D74785"/>
    <w:rsid w:val="00D748A2"/>
    <w:rsid w:val="00D74AB9"/>
    <w:rsid w:val="00D7525A"/>
    <w:rsid w:val="00D7575B"/>
    <w:rsid w:val="00D75CCC"/>
    <w:rsid w:val="00D76216"/>
    <w:rsid w:val="00D7622C"/>
    <w:rsid w:val="00D7623B"/>
    <w:rsid w:val="00D76430"/>
    <w:rsid w:val="00D76738"/>
    <w:rsid w:val="00D76B41"/>
    <w:rsid w:val="00D770A5"/>
    <w:rsid w:val="00D770FA"/>
    <w:rsid w:val="00D771FB"/>
    <w:rsid w:val="00D77661"/>
    <w:rsid w:val="00D777B0"/>
    <w:rsid w:val="00D778E7"/>
    <w:rsid w:val="00D77C33"/>
    <w:rsid w:val="00D77D55"/>
    <w:rsid w:val="00D80096"/>
    <w:rsid w:val="00D80132"/>
    <w:rsid w:val="00D805D1"/>
    <w:rsid w:val="00D808EF"/>
    <w:rsid w:val="00D80A7E"/>
    <w:rsid w:val="00D81212"/>
    <w:rsid w:val="00D81B11"/>
    <w:rsid w:val="00D81DA3"/>
    <w:rsid w:val="00D81E63"/>
    <w:rsid w:val="00D826A8"/>
    <w:rsid w:val="00D828B2"/>
    <w:rsid w:val="00D83161"/>
    <w:rsid w:val="00D83492"/>
    <w:rsid w:val="00D835BC"/>
    <w:rsid w:val="00D83942"/>
    <w:rsid w:val="00D83E0C"/>
    <w:rsid w:val="00D83FF5"/>
    <w:rsid w:val="00D844B2"/>
    <w:rsid w:val="00D85053"/>
    <w:rsid w:val="00D851E0"/>
    <w:rsid w:val="00D85695"/>
    <w:rsid w:val="00D85991"/>
    <w:rsid w:val="00D85B60"/>
    <w:rsid w:val="00D85F54"/>
    <w:rsid w:val="00D86096"/>
    <w:rsid w:val="00D8614E"/>
    <w:rsid w:val="00D86728"/>
    <w:rsid w:val="00D86887"/>
    <w:rsid w:val="00D86D0F"/>
    <w:rsid w:val="00D86DD5"/>
    <w:rsid w:val="00D86DF1"/>
    <w:rsid w:val="00D86EC3"/>
    <w:rsid w:val="00D87173"/>
    <w:rsid w:val="00D87464"/>
    <w:rsid w:val="00D87753"/>
    <w:rsid w:val="00D87D08"/>
    <w:rsid w:val="00D87D28"/>
    <w:rsid w:val="00D87DCA"/>
    <w:rsid w:val="00D9040F"/>
    <w:rsid w:val="00D904FF"/>
    <w:rsid w:val="00D9062D"/>
    <w:rsid w:val="00D90838"/>
    <w:rsid w:val="00D91086"/>
    <w:rsid w:val="00D910CC"/>
    <w:rsid w:val="00D91D51"/>
    <w:rsid w:val="00D92495"/>
    <w:rsid w:val="00D92AC6"/>
    <w:rsid w:val="00D92BE8"/>
    <w:rsid w:val="00D92C6F"/>
    <w:rsid w:val="00D92CF9"/>
    <w:rsid w:val="00D92D5F"/>
    <w:rsid w:val="00D92EA8"/>
    <w:rsid w:val="00D932CA"/>
    <w:rsid w:val="00D93868"/>
    <w:rsid w:val="00D93D20"/>
    <w:rsid w:val="00D946BD"/>
    <w:rsid w:val="00D94754"/>
    <w:rsid w:val="00D94CBB"/>
    <w:rsid w:val="00D94EE6"/>
    <w:rsid w:val="00D94F1B"/>
    <w:rsid w:val="00D95230"/>
    <w:rsid w:val="00D953E0"/>
    <w:rsid w:val="00D95792"/>
    <w:rsid w:val="00D95A6C"/>
    <w:rsid w:val="00D95A7F"/>
    <w:rsid w:val="00D95BCE"/>
    <w:rsid w:val="00D95CEC"/>
    <w:rsid w:val="00D9615E"/>
    <w:rsid w:val="00D962F9"/>
    <w:rsid w:val="00D96508"/>
    <w:rsid w:val="00D96999"/>
    <w:rsid w:val="00D97252"/>
    <w:rsid w:val="00D97345"/>
    <w:rsid w:val="00D9743B"/>
    <w:rsid w:val="00D976F3"/>
    <w:rsid w:val="00D9776C"/>
    <w:rsid w:val="00D978F8"/>
    <w:rsid w:val="00D97B82"/>
    <w:rsid w:val="00D97F58"/>
    <w:rsid w:val="00DA0011"/>
    <w:rsid w:val="00DA055D"/>
    <w:rsid w:val="00DA078C"/>
    <w:rsid w:val="00DA0D6D"/>
    <w:rsid w:val="00DA1052"/>
    <w:rsid w:val="00DA137C"/>
    <w:rsid w:val="00DA146B"/>
    <w:rsid w:val="00DA14D5"/>
    <w:rsid w:val="00DA183C"/>
    <w:rsid w:val="00DA1B40"/>
    <w:rsid w:val="00DA1B70"/>
    <w:rsid w:val="00DA233B"/>
    <w:rsid w:val="00DA2441"/>
    <w:rsid w:val="00DA248F"/>
    <w:rsid w:val="00DA29BB"/>
    <w:rsid w:val="00DA2C25"/>
    <w:rsid w:val="00DA2F8C"/>
    <w:rsid w:val="00DA3099"/>
    <w:rsid w:val="00DA36F9"/>
    <w:rsid w:val="00DA38EF"/>
    <w:rsid w:val="00DA3E4B"/>
    <w:rsid w:val="00DA3EA0"/>
    <w:rsid w:val="00DA3FA2"/>
    <w:rsid w:val="00DA4098"/>
    <w:rsid w:val="00DA4419"/>
    <w:rsid w:val="00DA4536"/>
    <w:rsid w:val="00DA45A5"/>
    <w:rsid w:val="00DA4A28"/>
    <w:rsid w:val="00DA4CBB"/>
    <w:rsid w:val="00DA4E2F"/>
    <w:rsid w:val="00DA4FF2"/>
    <w:rsid w:val="00DA519B"/>
    <w:rsid w:val="00DA529C"/>
    <w:rsid w:val="00DA5822"/>
    <w:rsid w:val="00DA5967"/>
    <w:rsid w:val="00DA5990"/>
    <w:rsid w:val="00DA5BE1"/>
    <w:rsid w:val="00DA5FD2"/>
    <w:rsid w:val="00DA6104"/>
    <w:rsid w:val="00DA6591"/>
    <w:rsid w:val="00DA675C"/>
    <w:rsid w:val="00DA67DD"/>
    <w:rsid w:val="00DA6880"/>
    <w:rsid w:val="00DA6923"/>
    <w:rsid w:val="00DA699A"/>
    <w:rsid w:val="00DA6A5D"/>
    <w:rsid w:val="00DA6CB1"/>
    <w:rsid w:val="00DA6CED"/>
    <w:rsid w:val="00DA769E"/>
    <w:rsid w:val="00DA7851"/>
    <w:rsid w:val="00DA7A98"/>
    <w:rsid w:val="00DB0062"/>
    <w:rsid w:val="00DB0B03"/>
    <w:rsid w:val="00DB0E03"/>
    <w:rsid w:val="00DB10F9"/>
    <w:rsid w:val="00DB162B"/>
    <w:rsid w:val="00DB183B"/>
    <w:rsid w:val="00DB18E1"/>
    <w:rsid w:val="00DB1A86"/>
    <w:rsid w:val="00DB1C00"/>
    <w:rsid w:val="00DB2263"/>
    <w:rsid w:val="00DB2316"/>
    <w:rsid w:val="00DB2490"/>
    <w:rsid w:val="00DB24EA"/>
    <w:rsid w:val="00DB271F"/>
    <w:rsid w:val="00DB2C2B"/>
    <w:rsid w:val="00DB2C9A"/>
    <w:rsid w:val="00DB3249"/>
    <w:rsid w:val="00DB32D5"/>
    <w:rsid w:val="00DB341B"/>
    <w:rsid w:val="00DB35BF"/>
    <w:rsid w:val="00DB38A2"/>
    <w:rsid w:val="00DB38F0"/>
    <w:rsid w:val="00DB39B4"/>
    <w:rsid w:val="00DB3FE4"/>
    <w:rsid w:val="00DB4194"/>
    <w:rsid w:val="00DB4275"/>
    <w:rsid w:val="00DB447E"/>
    <w:rsid w:val="00DB449D"/>
    <w:rsid w:val="00DB4514"/>
    <w:rsid w:val="00DB4B8D"/>
    <w:rsid w:val="00DB4E2D"/>
    <w:rsid w:val="00DB4FF1"/>
    <w:rsid w:val="00DB574B"/>
    <w:rsid w:val="00DB5AF2"/>
    <w:rsid w:val="00DB691B"/>
    <w:rsid w:val="00DB6C72"/>
    <w:rsid w:val="00DB6DF2"/>
    <w:rsid w:val="00DB6F46"/>
    <w:rsid w:val="00DB7613"/>
    <w:rsid w:val="00DC0428"/>
    <w:rsid w:val="00DC0496"/>
    <w:rsid w:val="00DC0556"/>
    <w:rsid w:val="00DC0617"/>
    <w:rsid w:val="00DC07F6"/>
    <w:rsid w:val="00DC07F7"/>
    <w:rsid w:val="00DC085A"/>
    <w:rsid w:val="00DC08C5"/>
    <w:rsid w:val="00DC0AB1"/>
    <w:rsid w:val="00DC0BE8"/>
    <w:rsid w:val="00DC0DE8"/>
    <w:rsid w:val="00DC0F98"/>
    <w:rsid w:val="00DC1273"/>
    <w:rsid w:val="00DC1388"/>
    <w:rsid w:val="00DC14A9"/>
    <w:rsid w:val="00DC1B42"/>
    <w:rsid w:val="00DC1B8E"/>
    <w:rsid w:val="00DC1D66"/>
    <w:rsid w:val="00DC1E04"/>
    <w:rsid w:val="00DC1E18"/>
    <w:rsid w:val="00DC2092"/>
    <w:rsid w:val="00DC291E"/>
    <w:rsid w:val="00DC2F6C"/>
    <w:rsid w:val="00DC3252"/>
    <w:rsid w:val="00DC337F"/>
    <w:rsid w:val="00DC37CD"/>
    <w:rsid w:val="00DC37E9"/>
    <w:rsid w:val="00DC3E77"/>
    <w:rsid w:val="00DC3FD4"/>
    <w:rsid w:val="00DC3FF4"/>
    <w:rsid w:val="00DC551E"/>
    <w:rsid w:val="00DC5C39"/>
    <w:rsid w:val="00DC5F7F"/>
    <w:rsid w:val="00DC5FD2"/>
    <w:rsid w:val="00DC60E7"/>
    <w:rsid w:val="00DC613D"/>
    <w:rsid w:val="00DC6710"/>
    <w:rsid w:val="00DC6743"/>
    <w:rsid w:val="00DC6D7E"/>
    <w:rsid w:val="00DC6F4C"/>
    <w:rsid w:val="00DC75A1"/>
    <w:rsid w:val="00DC7B61"/>
    <w:rsid w:val="00DC7DB3"/>
    <w:rsid w:val="00DC7F78"/>
    <w:rsid w:val="00DD037B"/>
    <w:rsid w:val="00DD0383"/>
    <w:rsid w:val="00DD057C"/>
    <w:rsid w:val="00DD08C9"/>
    <w:rsid w:val="00DD0AB6"/>
    <w:rsid w:val="00DD0B3B"/>
    <w:rsid w:val="00DD0E4F"/>
    <w:rsid w:val="00DD172B"/>
    <w:rsid w:val="00DD1C12"/>
    <w:rsid w:val="00DD1C95"/>
    <w:rsid w:val="00DD1C9A"/>
    <w:rsid w:val="00DD1E32"/>
    <w:rsid w:val="00DD1E6D"/>
    <w:rsid w:val="00DD1E78"/>
    <w:rsid w:val="00DD1FAB"/>
    <w:rsid w:val="00DD2048"/>
    <w:rsid w:val="00DD2080"/>
    <w:rsid w:val="00DD26A7"/>
    <w:rsid w:val="00DD2D9A"/>
    <w:rsid w:val="00DD2DB3"/>
    <w:rsid w:val="00DD31E2"/>
    <w:rsid w:val="00DD31FC"/>
    <w:rsid w:val="00DD33AF"/>
    <w:rsid w:val="00DD33FB"/>
    <w:rsid w:val="00DD3498"/>
    <w:rsid w:val="00DD34AC"/>
    <w:rsid w:val="00DD3AE5"/>
    <w:rsid w:val="00DD3EFB"/>
    <w:rsid w:val="00DD3F6D"/>
    <w:rsid w:val="00DD3F9C"/>
    <w:rsid w:val="00DD4105"/>
    <w:rsid w:val="00DD453F"/>
    <w:rsid w:val="00DD4AB1"/>
    <w:rsid w:val="00DD4E66"/>
    <w:rsid w:val="00DD503F"/>
    <w:rsid w:val="00DD5114"/>
    <w:rsid w:val="00DD5282"/>
    <w:rsid w:val="00DD5705"/>
    <w:rsid w:val="00DD5859"/>
    <w:rsid w:val="00DD5D38"/>
    <w:rsid w:val="00DD5F4E"/>
    <w:rsid w:val="00DD651B"/>
    <w:rsid w:val="00DD6AFA"/>
    <w:rsid w:val="00DD6BFD"/>
    <w:rsid w:val="00DD6E8B"/>
    <w:rsid w:val="00DD738C"/>
    <w:rsid w:val="00DD79A6"/>
    <w:rsid w:val="00DD7D92"/>
    <w:rsid w:val="00DE00E1"/>
    <w:rsid w:val="00DE07D7"/>
    <w:rsid w:val="00DE0C53"/>
    <w:rsid w:val="00DE0E73"/>
    <w:rsid w:val="00DE10AD"/>
    <w:rsid w:val="00DE144E"/>
    <w:rsid w:val="00DE176C"/>
    <w:rsid w:val="00DE1F89"/>
    <w:rsid w:val="00DE2157"/>
    <w:rsid w:val="00DE25A2"/>
    <w:rsid w:val="00DE290B"/>
    <w:rsid w:val="00DE2A26"/>
    <w:rsid w:val="00DE2DA4"/>
    <w:rsid w:val="00DE307C"/>
    <w:rsid w:val="00DE32B7"/>
    <w:rsid w:val="00DE330E"/>
    <w:rsid w:val="00DE33D6"/>
    <w:rsid w:val="00DE34CC"/>
    <w:rsid w:val="00DE39C4"/>
    <w:rsid w:val="00DE40BB"/>
    <w:rsid w:val="00DE4349"/>
    <w:rsid w:val="00DE436C"/>
    <w:rsid w:val="00DE4407"/>
    <w:rsid w:val="00DE45AF"/>
    <w:rsid w:val="00DE4C27"/>
    <w:rsid w:val="00DE4CB4"/>
    <w:rsid w:val="00DE4D7E"/>
    <w:rsid w:val="00DE5026"/>
    <w:rsid w:val="00DE508D"/>
    <w:rsid w:val="00DE50F6"/>
    <w:rsid w:val="00DE576D"/>
    <w:rsid w:val="00DE577A"/>
    <w:rsid w:val="00DE5985"/>
    <w:rsid w:val="00DE5B0E"/>
    <w:rsid w:val="00DE5F39"/>
    <w:rsid w:val="00DE632E"/>
    <w:rsid w:val="00DE67B7"/>
    <w:rsid w:val="00DE6B66"/>
    <w:rsid w:val="00DE6B6E"/>
    <w:rsid w:val="00DE737B"/>
    <w:rsid w:val="00DE74E7"/>
    <w:rsid w:val="00DE7AF2"/>
    <w:rsid w:val="00DE7B47"/>
    <w:rsid w:val="00DE7BBE"/>
    <w:rsid w:val="00DF01CC"/>
    <w:rsid w:val="00DF053D"/>
    <w:rsid w:val="00DF0D53"/>
    <w:rsid w:val="00DF1120"/>
    <w:rsid w:val="00DF1133"/>
    <w:rsid w:val="00DF1288"/>
    <w:rsid w:val="00DF196E"/>
    <w:rsid w:val="00DF1A8D"/>
    <w:rsid w:val="00DF1D1F"/>
    <w:rsid w:val="00DF1DC8"/>
    <w:rsid w:val="00DF1F07"/>
    <w:rsid w:val="00DF26DE"/>
    <w:rsid w:val="00DF29E0"/>
    <w:rsid w:val="00DF2A13"/>
    <w:rsid w:val="00DF2CA7"/>
    <w:rsid w:val="00DF32C0"/>
    <w:rsid w:val="00DF3BDA"/>
    <w:rsid w:val="00DF3EC1"/>
    <w:rsid w:val="00DF3F7A"/>
    <w:rsid w:val="00DF41BA"/>
    <w:rsid w:val="00DF4214"/>
    <w:rsid w:val="00DF4B4F"/>
    <w:rsid w:val="00DF4BBC"/>
    <w:rsid w:val="00DF5279"/>
    <w:rsid w:val="00DF52BD"/>
    <w:rsid w:val="00DF5C22"/>
    <w:rsid w:val="00DF600B"/>
    <w:rsid w:val="00DF612D"/>
    <w:rsid w:val="00DF624D"/>
    <w:rsid w:val="00DF62D1"/>
    <w:rsid w:val="00DF647A"/>
    <w:rsid w:val="00DF69FF"/>
    <w:rsid w:val="00DF7051"/>
    <w:rsid w:val="00DF742D"/>
    <w:rsid w:val="00DF7F2A"/>
    <w:rsid w:val="00E00036"/>
    <w:rsid w:val="00E004EB"/>
    <w:rsid w:val="00E00643"/>
    <w:rsid w:val="00E00731"/>
    <w:rsid w:val="00E00848"/>
    <w:rsid w:val="00E00C8F"/>
    <w:rsid w:val="00E01212"/>
    <w:rsid w:val="00E01535"/>
    <w:rsid w:val="00E015BE"/>
    <w:rsid w:val="00E0176F"/>
    <w:rsid w:val="00E023B9"/>
    <w:rsid w:val="00E02B13"/>
    <w:rsid w:val="00E02DE6"/>
    <w:rsid w:val="00E02E4E"/>
    <w:rsid w:val="00E03A7A"/>
    <w:rsid w:val="00E03FD3"/>
    <w:rsid w:val="00E04079"/>
    <w:rsid w:val="00E040CD"/>
    <w:rsid w:val="00E0423E"/>
    <w:rsid w:val="00E043BF"/>
    <w:rsid w:val="00E04F86"/>
    <w:rsid w:val="00E05217"/>
    <w:rsid w:val="00E05490"/>
    <w:rsid w:val="00E054B0"/>
    <w:rsid w:val="00E054DC"/>
    <w:rsid w:val="00E056B0"/>
    <w:rsid w:val="00E05884"/>
    <w:rsid w:val="00E059E7"/>
    <w:rsid w:val="00E05A9D"/>
    <w:rsid w:val="00E05E0C"/>
    <w:rsid w:val="00E05E4A"/>
    <w:rsid w:val="00E05EC9"/>
    <w:rsid w:val="00E0612A"/>
    <w:rsid w:val="00E061CC"/>
    <w:rsid w:val="00E062BE"/>
    <w:rsid w:val="00E067CE"/>
    <w:rsid w:val="00E06A15"/>
    <w:rsid w:val="00E06EBD"/>
    <w:rsid w:val="00E07081"/>
    <w:rsid w:val="00E073B1"/>
    <w:rsid w:val="00E073E0"/>
    <w:rsid w:val="00E07766"/>
    <w:rsid w:val="00E0797C"/>
    <w:rsid w:val="00E079D4"/>
    <w:rsid w:val="00E07AD7"/>
    <w:rsid w:val="00E07AFF"/>
    <w:rsid w:val="00E07ECA"/>
    <w:rsid w:val="00E10729"/>
    <w:rsid w:val="00E10A79"/>
    <w:rsid w:val="00E10D82"/>
    <w:rsid w:val="00E10E74"/>
    <w:rsid w:val="00E10F00"/>
    <w:rsid w:val="00E10F30"/>
    <w:rsid w:val="00E11745"/>
    <w:rsid w:val="00E117A4"/>
    <w:rsid w:val="00E11A1E"/>
    <w:rsid w:val="00E11B36"/>
    <w:rsid w:val="00E11E3C"/>
    <w:rsid w:val="00E11F53"/>
    <w:rsid w:val="00E1269B"/>
    <w:rsid w:val="00E1294C"/>
    <w:rsid w:val="00E12D36"/>
    <w:rsid w:val="00E133CB"/>
    <w:rsid w:val="00E13449"/>
    <w:rsid w:val="00E13D7F"/>
    <w:rsid w:val="00E13D9F"/>
    <w:rsid w:val="00E13EC6"/>
    <w:rsid w:val="00E14B54"/>
    <w:rsid w:val="00E14D3E"/>
    <w:rsid w:val="00E14D5C"/>
    <w:rsid w:val="00E14F84"/>
    <w:rsid w:val="00E14FF5"/>
    <w:rsid w:val="00E1550E"/>
    <w:rsid w:val="00E15EBF"/>
    <w:rsid w:val="00E15EC1"/>
    <w:rsid w:val="00E16025"/>
    <w:rsid w:val="00E161A6"/>
    <w:rsid w:val="00E16489"/>
    <w:rsid w:val="00E16756"/>
    <w:rsid w:val="00E16812"/>
    <w:rsid w:val="00E16C13"/>
    <w:rsid w:val="00E16D46"/>
    <w:rsid w:val="00E16F69"/>
    <w:rsid w:val="00E17B73"/>
    <w:rsid w:val="00E17C44"/>
    <w:rsid w:val="00E17D79"/>
    <w:rsid w:val="00E17DF9"/>
    <w:rsid w:val="00E17F59"/>
    <w:rsid w:val="00E200CD"/>
    <w:rsid w:val="00E20372"/>
    <w:rsid w:val="00E20543"/>
    <w:rsid w:val="00E2054C"/>
    <w:rsid w:val="00E207A7"/>
    <w:rsid w:val="00E207D4"/>
    <w:rsid w:val="00E207FA"/>
    <w:rsid w:val="00E2093A"/>
    <w:rsid w:val="00E20D3B"/>
    <w:rsid w:val="00E2129D"/>
    <w:rsid w:val="00E21390"/>
    <w:rsid w:val="00E21731"/>
    <w:rsid w:val="00E2198C"/>
    <w:rsid w:val="00E2201D"/>
    <w:rsid w:val="00E2204E"/>
    <w:rsid w:val="00E222E8"/>
    <w:rsid w:val="00E22607"/>
    <w:rsid w:val="00E22ABA"/>
    <w:rsid w:val="00E22AD5"/>
    <w:rsid w:val="00E23413"/>
    <w:rsid w:val="00E23EB9"/>
    <w:rsid w:val="00E24383"/>
    <w:rsid w:val="00E244DC"/>
    <w:rsid w:val="00E247F7"/>
    <w:rsid w:val="00E24912"/>
    <w:rsid w:val="00E24B3C"/>
    <w:rsid w:val="00E24C02"/>
    <w:rsid w:val="00E24E26"/>
    <w:rsid w:val="00E254CA"/>
    <w:rsid w:val="00E25843"/>
    <w:rsid w:val="00E25E74"/>
    <w:rsid w:val="00E25FD6"/>
    <w:rsid w:val="00E26125"/>
    <w:rsid w:val="00E26549"/>
    <w:rsid w:val="00E26821"/>
    <w:rsid w:val="00E2685D"/>
    <w:rsid w:val="00E27098"/>
    <w:rsid w:val="00E2729D"/>
    <w:rsid w:val="00E2748F"/>
    <w:rsid w:val="00E275D7"/>
    <w:rsid w:val="00E27F39"/>
    <w:rsid w:val="00E3010A"/>
    <w:rsid w:val="00E3022E"/>
    <w:rsid w:val="00E3058D"/>
    <w:rsid w:val="00E30AB6"/>
    <w:rsid w:val="00E30C63"/>
    <w:rsid w:val="00E30CC4"/>
    <w:rsid w:val="00E310A0"/>
    <w:rsid w:val="00E31756"/>
    <w:rsid w:val="00E31880"/>
    <w:rsid w:val="00E31B14"/>
    <w:rsid w:val="00E31CD0"/>
    <w:rsid w:val="00E31F1C"/>
    <w:rsid w:val="00E328C6"/>
    <w:rsid w:val="00E32AD7"/>
    <w:rsid w:val="00E32E79"/>
    <w:rsid w:val="00E34093"/>
    <w:rsid w:val="00E34E61"/>
    <w:rsid w:val="00E34FED"/>
    <w:rsid w:val="00E350E9"/>
    <w:rsid w:val="00E351EE"/>
    <w:rsid w:val="00E3548B"/>
    <w:rsid w:val="00E355F2"/>
    <w:rsid w:val="00E35789"/>
    <w:rsid w:val="00E35AB8"/>
    <w:rsid w:val="00E35E14"/>
    <w:rsid w:val="00E361A7"/>
    <w:rsid w:val="00E36269"/>
    <w:rsid w:val="00E367B6"/>
    <w:rsid w:val="00E367D1"/>
    <w:rsid w:val="00E36C81"/>
    <w:rsid w:val="00E36CDB"/>
    <w:rsid w:val="00E37814"/>
    <w:rsid w:val="00E37E54"/>
    <w:rsid w:val="00E37FA1"/>
    <w:rsid w:val="00E37FA8"/>
    <w:rsid w:val="00E41020"/>
    <w:rsid w:val="00E411F7"/>
    <w:rsid w:val="00E4129F"/>
    <w:rsid w:val="00E41326"/>
    <w:rsid w:val="00E415B2"/>
    <w:rsid w:val="00E41857"/>
    <w:rsid w:val="00E41937"/>
    <w:rsid w:val="00E41B77"/>
    <w:rsid w:val="00E421A5"/>
    <w:rsid w:val="00E42C5C"/>
    <w:rsid w:val="00E430D1"/>
    <w:rsid w:val="00E4313A"/>
    <w:rsid w:val="00E4362A"/>
    <w:rsid w:val="00E43646"/>
    <w:rsid w:val="00E43689"/>
    <w:rsid w:val="00E43EC2"/>
    <w:rsid w:val="00E4463E"/>
    <w:rsid w:val="00E4485C"/>
    <w:rsid w:val="00E44AFF"/>
    <w:rsid w:val="00E44F83"/>
    <w:rsid w:val="00E45985"/>
    <w:rsid w:val="00E45B8F"/>
    <w:rsid w:val="00E45DDB"/>
    <w:rsid w:val="00E464CA"/>
    <w:rsid w:val="00E46B8E"/>
    <w:rsid w:val="00E46DD6"/>
    <w:rsid w:val="00E46E13"/>
    <w:rsid w:val="00E470D5"/>
    <w:rsid w:val="00E47448"/>
    <w:rsid w:val="00E47C39"/>
    <w:rsid w:val="00E50377"/>
    <w:rsid w:val="00E50E99"/>
    <w:rsid w:val="00E50F3F"/>
    <w:rsid w:val="00E5115A"/>
    <w:rsid w:val="00E52152"/>
    <w:rsid w:val="00E522D3"/>
    <w:rsid w:val="00E52410"/>
    <w:rsid w:val="00E528C8"/>
    <w:rsid w:val="00E52EC2"/>
    <w:rsid w:val="00E532B9"/>
    <w:rsid w:val="00E534E0"/>
    <w:rsid w:val="00E5351A"/>
    <w:rsid w:val="00E537AC"/>
    <w:rsid w:val="00E537F4"/>
    <w:rsid w:val="00E5396D"/>
    <w:rsid w:val="00E53AEF"/>
    <w:rsid w:val="00E53C54"/>
    <w:rsid w:val="00E53D29"/>
    <w:rsid w:val="00E54086"/>
    <w:rsid w:val="00E54101"/>
    <w:rsid w:val="00E54182"/>
    <w:rsid w:val="00E54749"/>
    <w:rsid w:val="00E548FC"/>
    <w:rsid w:val="00E54A58"/>
    <w:rsid w:val="00E54AA9"/>
    <w:rsid w:val="00E54B6C"/>
    <w:rsid w:val="00E54D54"/>
    <w:rsid w:val="00E54E23"/>
    <w:rsid w:val="00E54EED"/>
    <w:rsid w:val="00E55046"/>
    <w:rsid w:val="00E55180"/>
    <w:rsid w:val="00E5535E"/>
    <w:rsid w:val="00E5584A"/>
    <w:rsid w:val="00E55B55"/>
    <w:rsid w:val="00E55D24"/>
    <w:rsid w:val="00E55E98"/>
    <w:rsid w:val="00E55FF1"/>
    <w:rsid w:val="00E56370"/>
    <w:rsid w:val="00E56A98"/>
    <w:rsid w:val="00E56AFE"/>
    <w:rsid w:val="00E5736E"/>
    <w:rsid w:val="00E57469"/>
    <w:rsid w:val="00E578A1"/>
    <w:rsid w:val="00E57E7E"/>
    <w:rsid w:val="00E604F9"/>
    <w:rsid w:val="00E60CFA"/>
    <w:rsid w:val="00E6133D"/>
    <w:rsid w:val="00E6142A"/>
    <w:rsid w:val="00E61CD2"/>
    <w:rsid w:val="00E622FC"/>
    <w:rsid w:val="00E62343"/>
    <w:rsid w:val="00E626BF"/>
    <w:rsid w:val="00E62978"/>
    <w:rsid w:val="00E629FA"/>
    <w:rsid w:val="00E629FB"/>
    <w:rsid w:val="00E631BB"/>
    <w:rsid w:val="00E63201"/>
    <w:rsid w:val="00E63289"/>
    <w:rsid w:val="00E63325"/>
    <w:rsid w:val="00E63DDC"/>
    <w:rsid w:val="00E64A01"/>
    <w:rsid w:val="00E64C14"/>
    <w:rsid w:val="00E64DA7"/>
    <w:rsid w:val="00E653CC"/>
    <w:rsid w:val="00E655FE"/>
    <w:rsid w:val="00E656D7"/>
    <w:rsid w:val="00E65AAA"/>
    <w:rsid w:val="00E65AE0"/>
    <w:rsid w:val="00E65EE2"/>
    <w:rsid w:val="00E65EEB"/>
    <w:rsid w:val="00E66218"/>
    <w:rsid w:val="00E66DDF"/>
    <w:rsid w:val="00E66F8E"/>
    <w:rsid w:val="00E67452"/>
    <w:rsid w:val="00E67CC0"/>
    <w:rsid w:val="00E702A8"/>
    <w:rsid w:val="00E7053E"/>
    <w:rsid w:val="00E705E5"/>
    <w:rsid w:val="00E707FA"/>
    <w:rsid w:val="00E70941"/>
    <w:rsid w:val="00E70AF3"/>
    <w:rsid w:val="00E71293"/>
    <w:rsid w:val="00E718BC"/>
    <w:rsid w:val="00E71A51"/>
    <w:rsid w:val="00E71B96"/>
    <w:rsid w:val="00E71C0A"/>
    <w:rsid w:val="00E71F3E"/>
    <w:rsid w:val="00E72029"/>
    <w:rsid w:val="00E72048"/>
    <w:rsid w:val="00E7211A"/>
    <w:rsid w:val="00E722E3"/>
    <w:rsid w:val="00E723D3"/>
    <w:rsid w:val="00E7286F"/>
    <w:rsid w:val="00E72B31"/>
    <w:rsid w:val="00E72D63"/>
    <w:rsid w:val="00E72D67"/>
    <w:rsid w:val="00E72DB1"/>
    <w:rsid w:val="00E72F5C"/>
    <w:rsid w:val="00E73083"/>
    <w:rsid w:val="00E731BF"/>
    <w:rsid w:val="00E7339A"/>
    <w:rsid w:val="00E733E4"/>
    <w:rsid w:val="00E735C8"/>
    <w:rsid w:val="00E73915"/>
    <w:rsid w:val="00E73A41"/>
    <w:rsid w:val="00E73BC7"/>
    <w:rsid w:val="00E73D94"/>
    <w:rsid w:val="00E73E01"/>
    <w:rsid w:val="00E7405D"/>
    <w:rsid w:val="00E7436E"/>
    <w:rsid w:val="00E745A9"/>
    <w:rsid w:val="00E746C2"/>
    <w:rsid w:val="00E74737"/>
    <w:rsid w:val="00E74896"/>
    <w:rsid w:val="00E749FE"/>
    <w:rsid w:val="00E75515"/>
    <w:rsid w:val="00E75562"/>
    <w:rsid w:val="00E75791"/>
    <w:rsid w:val="00E759A9"/>
    <w:rsid w:val="00E75C16"/>
    <w:rsid w:val="00E75F80"/>
    <w:rsid w:val="00E76003"/>
    <w:rsid w:val="00E76254"/>
    <w:rsid w:val="00E77076"/>
    <w:rsid w:val="00E77132"/>
    <w:rsid w:val="00E77780"/>
    <w:rsid w:val="00E77ECC"/>
    <w:rsid w:val="00E77EE2"/>
    <w:rsid w:val="00E80112"/>
    <w:rsid w:val="00E80387"/>
    <w:rsid w:val="00E8070F"/>
    <w:rsid w:val="00E80890"/>
    <w:rsid w:val="00E80F1B"/>
    <w:rsid w:val="00E81579"/>
    <w:rsid w:val="00E817A2"/>
    <w:rsid w:val="00E81D7E"/>
    <w:rsid w:val="00E81EDB"/>
    <w:rsid w:val="00E82050"/>
    <w:rsid w:val="00E8234E"/>
    <w:rsid w:val="00E8317F"/>
    <w:rsid w:val="00E831DB"/>
    <w:rsid w:val="00E839FE"/>
    <w:rsid w:val="00E83F72"/>
    <w:rsid w:val="00E8415C"/>
    <w:rsid w:val="00E84529"/>
    <w:rsid w:val="00E8452B"/>
    <w:rsid w:val="00E84807"/>
    <w:rsid w:val="00E84BAA"/>
    <w:rsid w:val="00E84C9B"/>
    <w:rsid w:val="00E84CEF"/>
    <w:rsid w:val="00E84E48"/>
    <w:rsid w:val="00E84F47"/>
    <w:rsid w:val="00E84F72"/>
    <w:rsid w:val="00E85416"/>
    <w:rsid w:val="00E859E3"/>
    <w:rsid w:val="00E85FA7"/>
    <w:rsid w:val="00E86261"/>
    <w:rsid w:val="00E86606"/>
    <w:rsid w:val="00E86EA8"/>
    <w:rsid w:val="00E87207"/>
    <w:rsid w:val="00E87346"/>
    <w:rsid w:val="00E875F1"/>
    <w:rsid w:val="00E879C5"/>
    <w:rsid w:val="00E90426"/>
    <w:rsid w:val="00E90469"/>
    <w:rsid w:val="00E90770"/>
    <w:rsid w:val="00E907EB"/>
    <w:rsid w:val="00E909A1"/>
    <w:rsid w:val="00E909FA"/>
    <w:rsid w:val="00E90DCD"/>
    <w:rsid w:val="00E90FC1"/>
    <w:rsid w:val="00E91510"/>
    <w:rsid w:val="00E91601"/>
    <w:rsid w:val="00E91F58"/>
    <w:rsid w:val="00E92126"/>
    <w:rsid w:val="00E92237"/>
    <w:rsid w:val="00E923B7"/>
    <w:rsid w:val="00E92589"/>
    <w:rsid w:val="00E926D2"/>
    <w:rsid w:val="00E92DE7"/>
    <w:rsid w:val="00E93029"/>
    <w:rsid w:val="00E937DA"/>
    <w:rsid w:val="00E941DB"/>
    <w:rsid w:val="00E94581"/>
    <w:rsid w:val="00E94B42"/>
    <w:rsid w:val="00E94B76"/>
    <w:rsid w:val="00E94F8A"/>
    <w:rsid w:val="00E94F93"/>
    <w:rsid w:val="00E95368"/>
    <w:rsid w:val="00E95710"/>
    <w:rsid w:val="00E9594C"/>
    <w:rsid w:val="00E9598C"/>
    <w:rsid w:val="00E95E27"/>
    <w:rsid w:val="00E95EF7"/>
    <w:rsid w:val="00E95F72"/>
    <w:rsid w:val="00E9689E"/>
    <w:rsid w:val="00E96B47"/>
    <w:rsid w:val="00E9712B"/>
    <w:rsid w:val="00E97911"/>
    <w:rsid w:val="00E97C6A"/>
    <w:rsid w:val="00E97E34"/>
    <w:rsid w:val="00EA0044"/>
    <w:rsid w:val="00EA06D7"/>
    <w:rsid w:val="00EA0B12"/>
    <w:rsid w:val="00EA0D3B"/>
    <w:rsid w:val="00EA1228"/>
    <w:rsid w:val="00EA1813"/>
    <w:rsid w:val="00EA19AF"/>
    <w:rsid w:val="00EA1A2D"/>
    <w:rsid w:val="00EA1C6B"/>
    <w:rsid w:val="00EA2AEB"/>
    <w:rsid w:val="00EA2C69"/>
    <w:rsid w:val="00EA2F77"/>
    <w:rsid w:val="00EA3236"/>
    <w:rsid w:val="00EA367E"/>
    <w:rsid w:val="00EA39E9"/>
    <w:rsid w:val="00EA3A48"/>
    <w:rsid w:val="00EA3AE7"/>
    <w:rsid w:val="00EA3CBD"/>
    <w:rsid w:val="00EA3DF9"/>
    <w:rsid w:val="00EA3E03"/>
    <w:rsid w:val="00EA4233"/>
    <w:rsid w:val="00EA42FF"/>
    <w:rsid w:val="00EA4601"/>
    <w:rsid w:val="00EA4883"/>
    <w:rsid w:val="00EA4A27"/>
    <w:rsid w:val="00EA4F3F"/>
    <w:rsid w:val="00EA5195"/>
    <w:rsid w:val="00EA5BDF"/>
    <w:rsid w:val="00EA5DCA"/>
    <w:rsid w:val="00EA5F44"/>
    <w:rsid w:val="00EA6037"/>
    <w:rsid w:val="00EA6201"/>
    <w:rsid w:val="00EA6C2C"/>
    <w:rsid w:val="00EA7040"/>
    <w:rsid w:val="00EA7204"/>
    <w:rsid w:val="00EA749B"/>
    <w:rsid w:val="00EA7CF0"/>
    <w:rsid w:val="00EA7D9A"/>
    <w:rsid w:val="00EB0416"/>
    <w:rsid w:val="00EB0521"/>
    <w:rsid w:val="00EB064E"/>
    <w:rsid w:val="00EB0721"/>
    <w:rsid w:val="00EB099E"/>
    <w:rsid w:val="00EB0C96"/>
    <w:rsid w:val="00EB104C"/>
    <w:rsid w:val="00EB18C3"/>
    <w:rsid w:val="00EB19A4"/>
    <w:rsid w:val="00EB19E3"/>
    <w:rsid w:val="00EB1AFA"/>
    <w:rsid w:val="00EB1DEA"/>
    <w:rsid w:val="00EB1FFE"/>
    <w:rsid w:val="00EB213C"/>
    <w:rsid w:val="00EB25E0"/>
    <w:rsid w:val="00EB29E5"/>
    <w:rsid w:val="00EB31DD"/>
    <w:rsid w:val="00EB382E"/>
    <w:rsid w:val="00EB3A9D"/>
    <w:rsid w:val="00EB4187"/>
    <w:rsid w:val="00EB41AE"/>
    <w:rsid w:val="00EB421A"/>
    <w:rsid w:val="00EB45E8"/>
    <w:rsid w:val="00EB4CDD"/>
    <w:rsid w:val="00EB4E09"/>
    <w:rsid w:val="00EB510C"/>
    <w:rsid w:val="00EB5544"/>
    <w:rsid w:val="00EB5942"/>
    <w:rsid w:val="00EB5A34"/>
    <w:rsid w:val="00EB5A3C"/>
    <w:rsid w:val="00EB5A88"/>
    <w:rsid w:val="00EB5F1F"/>
    <w:rsid w:val="00EB6543"/>
    <w:rsid w:val="00EB673C"/>
    <w:rsid w:val="00EB683F"/>
    <w:rsid w:val="00EB69D8"/>
    <w:rsid w:val="00EB6B16"/>
    <w:rsid w:val="00EB6C5F"/>
    <w:rsid w:val="00EB6D93"/>
    <w:rsid w:val="00EB6DA6"/>
    <w:rsid w:val="00EB702D"/>
    <w:rsid w:val="00EB7307"/>
    <w:rsid w:val="00EB74AC"/>
    <w:rsid w:val="00EB7664"/>
    <w:rsid w:val="00EB795D"/>
    <w:rsid w:val="00EB7A0C"/>
    <w:rsid w:val="00EB7C32"/>
    <w:rsid w:val="00EB7F8D"/>
    <w:rsid w:val="00EC06EF"/>
    <w:rsid w:val="00EC081A"/>
    <w:rsid w:val="00EC095B"/>
    <w:rsid w:val="00EC098F"/>
    <w:rsid w:val="00EC0A28"/>
    <w:rsid w:val="00EC0B5F"/>
    <w:rsid w:val="00EC0BB1"/>
    <w:rsid w:val="00EC0EE5"/>
    <w:rsid w:val="00EC18D6"/>
    <w:rsid w:val="00EC1A66"/>
    <w:rsid w:val="00EC1AD3"/>
    <w:rsid w:val="00EC1D4D"/>
    <w:rsid w:val="00EC25EF"/>
    <w:rsid w:val="00EC2797"/>
    <w:rsid w:val="00EC2F92"/>
    <w:rsid w:val="00EC30F0"/>
    <w:rsid w:val="00EC3383"/>
    <w:rsid w:val="00EC34C0"/>
    <w:rsid w:val="00EC3943"/>
    <w:rsid w:val="00EC399F"/>
    <w:rsid w:val="00EC3DFF"/>
    <w:rsid w:val="00EC425B"/>
    <w:rsid w:val="00EC43BC"/>
    <w:rsid w:val="00EC4525"/>
    <w:rsid w:val="00EC48D8"/>
    <w:rsid w:val="00EC4CCA"/>
    <w:rsid w:val="00EC5299"/>
    <w:rsid w:val="00EC568F"/>
    <w:rsid w:val="00EC597B"/>
    <w:rsid w:val="00EC6694"/>
    <w:rsid w:val="00EC6773"/>
    <w:rsid w:val="00EC69DD"/>
    <w:rsid w:val="00EC6A9E"/>
    <w:rsid w:val="00EC6F42"/>
    <w:rsid w:val="00EC733F"/>
    <w:rsid w:val="00EC74B2"/>
    <w:rsid w:val="00EC7595"/>
    <w:rsid w:val="00EC7992"/>
    <w:rsid w:val="00EC7B9F"/>
    <w:rsid w:val="00EC7D72"/>
    <w:rsid w:val="00EC7DC4"/>
    <w:rsid w:val="00ED0011"/>
    <w:rsid w:val="00ED011E"/>
    <w:rsid w:val="00ED0462"/>
    <w:rsid w:val="00ED0495"/>
    <w:rsid w:val="00ED0DC8"/>
    <w:rsid w:val="00ED103F"/>
    <w:rsid w:val="00ED1168"/>
    <w:rsid w:val="00ED116A"/>
    <w:rsid w:val="00ED11D6"/>
    <w:rsid w:val="00ED1409"/>
    <w:rsid w:val="00ED1437"/>
    <w:rsid w:val="00ED18AC"/>
    <w:rsid w:val="00ED1A37"/>
    <w:rsid w:val="00ED1C08"/>
    <w:rsid w:val="00ED1C95"/>
    <w:rsid w:val="00ED1F0B"/>
    <w:rsid w:val="00ED2293"/>
    <w:rsid w:val="00ED2368"/>
    <w:rsid w:val="00ED2C32"/>
    <w:rsid w:val="00ED2E49"/>
    <w:rsid w:val="00ED2F02"/>
    <w:rsid w:val="00ED2F4F"/>
    <w:rsid w:val="00ED3585"/>
    <w:rsid w:val="00ED3591"/>
    <w:rsid w:val="00ED39EF"/>
    <w:rsid w:val="00ED3A75"/>
    <w:rsid w:val="00ED3BBE"/>
    <w:rsid w:val="00ED406D"/>
    <w:rsid w:val="00ED42D9"/>
    <w:rsid w:val="00ED45DE"/>
    <w:rsid w:val="00ED4C31"/>
    <w:rsid w:val="00ED5472"/>
    <w:rsid w:val="00ED5A17"/>
    <w:rsid w:val="00ED5B6A"/>
    <w:rsid w:val="00ED6111"/>
    <w:rsid w:val="00ED62DD"/>
    <w:rsid w:val="00ED6720"/>
    <w:rsid w:val="00ED6BBB"/>
    <w:rsid w:val="00ED70F1"/>
    <w:rsid w:val="00ED7457"/>
    <w:rsid w:val="00ED7631"/>
    <w:rsid w:val="00ED778F"/>
    <w:rsid w:val="00ED7B5C"/>
    <w:rsid w:val="00ED7E09"/>
    <w:rsid w:val="00EE00E6"/>
    <w:rsid w:val="00EE01D8"/>
    <w:rsid w:val="00EE0794"/>
    <w:rsid w:val="00EE08BD"/>
    <w:rsid w:val="00EE0B4A"/>
    <w:rsid w:val="00EE12EC"/>
    <w:rsid w:val="00EE1397"/>
    <w:rsid w:val="00EE13D2"/>
    <w:rsid w:val="00EE1844"/>
    <w:rsid w:val="00EE18DC"/>
    <w:rsid w:val="00EE19C7"/>
    <w:rsid w:val="00EE2638"/>
    <w:rsid w:val="00EE2CE2"/>
    <w:rsid w:val="00EE3C7E"/>
    <w:rsid w:val="00EE3DCA"/>
    <w:rsid w:val="00EE4403"/>
    <w:rsid w:val="00EE4A6C"/>
    <w:rsid w:val="00EE4D37"/>
    <w:rsid w:val="00EE4F31"/>
    <w:rsid w:val="00EE5586"/>
    <w:rsid w:val="00EE5742"/>
    <w:rsid w:val="00EE59FE"/>
    <w:rsid w:val="00EE5A0D"/>
    <w:rsid w:val="00EE5AE2"/>
    <w:rsid w:val="00EE6916"/>
    <w:rsid w:val="00EE713F"/>
    <w:rsid w:val="00EE719E"/>
    <w:rsid w:val="00EE747B"/>
    <w:rsid w:val="00EF0041"/>
    <w:rsid w:val="00EF047C"/>
    <w:rsid w:val="00EF0807"/>
    <w:rsid w:val="00EF0AD3"/>
    <w:rsid w:val="00EF10F1"/>
    <w:rsid w:val="00EF16F6"/>
    <w:rsid w:val="00EF1AC5"/>
    <w:rsid w:val="00EF1CED"/>
    <w:rsid w:val="00EF1F63"/>
    <w:rsid w:val="00EF22CC"/>
    <w:rsid w:val="00EF24A0"/>
    <w:rsid w:val="00EF269A"/>
    <w:rsid w:val="00EF2780"/>
    <w:rsid w:val="00EF2961"/>
    <w:rsid w:val="00EF29C2"/>
    <w:rsid w:val="00EF2A3D"/>
    <w:rsid w:val="00EF2AA4"/>
    <w:rsid w:val="00EF2AAE"/>
    <w:rsid w:val="00EF2ACC"/>
    <w:rsid w:val="00EF2CA6"/>
    <w:rsid w:val="00EF33BA"/>
    <w:rsid w:val="00EF3614"/>
    <w:rsid w:val="00EF3A78"/>
    <w:rsid w:val="00EF3E4B"/>
    <w:rsid w:val="00EF3E89"/>
    <w:rsid w:val="00EF4140"/>
    <w:rsid w:val="00EF428E"/>
    <w:rsid w:val="00EF43D7"/>
    <w:rsid w:val="00EF45C4"/>
    <w:rsid w:val="00EF521D"/>
    <w:rsid w:val="00EF533E"/>
    <w:rsid w:val="00EF5895"/>
    <w:rsid w:val="00EF5C84"/>
    <w:rsid w:val="00EF62D8"/>
    <w:rsid w:val="00EF633D"/>
    <w:rsid w:val="00EF646A"/>
    <w:rsid w:val="00EF69FF"/>
    <w:rsid w:val="00EF6BB3"/>
    <w:rsid w:val="00EF6CE3"/>
    <w:rsid w:val="00EF6D30"/>
    <w:rsid w:val="00EF6DA2"/>
    <w:rsid w:val="00EF6E4A"/>
    <w:rsid w:val="00EF7078"/>
    <w:rsid w:val="00EF75C7"/>
    <w:rsid w:val="00EF79B0"/>
    <w:rsid w:val="00EF7BB1"/>
    <w:rsid w:val="00EF7D88"/>
    <w:rsid w:val="00F001C2"/>
    <w:rsid w:val="00F00262"/>
    <w:rsid w:val="00F00558"/>
    <w:rsid w:val="00F005DD"/>
    <w:rsid w:val="00F00855"/>
    <w:rsid w:val="00F00B40"/>
    <w:rsid w:val="00F00CB5"/>
    <w:rsid w:val="00F01023"/>
    <w:rsid w:val="00F010A0"/>
    <w:rsid w:val="00F01A92"/>
    <w:rsid w:val="00F01B11"/>
    <w:rsid w:val="00F01F2E"/>
    <w:rsid w:val="00F02096"/>
    <w:rsid w:val="00F0210D"/>
    <w:rsid w:val="00F022A7"/>
    <w:rsid w:val="00F0251D"/>
    <w:rsid w:val="00F026B0"/>
    <w:rsid w:val="00F026C9"/>
    <w:rsid w:val="00F02704"/>
    <w:rsid w:val="00F0361F"/>
    <w:rsid w:val="00F03B44"/>
    <w:rsid w:val="00F03C69"/>
    <w:rsid w:val="00F041BA"/>
    <w:rsid w:val="00F042E9"/>
    <w:rsid w:val="00F04597"/>
    <w:rsid w:val="00F04652"/>
    <w:rsid w:val="00F04755"/>
    <w:rsid w:val="00F04825"/>
    <w:rsid w:val="00F04B94"/>
    <w:rsid w:val="00F04D04"/>
    <w:rsid w:val="00F04F32"/>
    <w:rsid w:val="00F050EC"/>
    <w:rsid w:val="00F05E67"/>
    <w:rsid w:val="00F05FED"/>
    <w:rsid w:val="00F0636C"/>
    <w:rsid w:val="00F0663D"/>
    <w:rsid w:val="00F06640"/>
    <w:rsid w:val="00F06B24"/>
    <w:rsid w:val="00F06EC0"/>
    <w:rsid w:val="00F07507"/>
    <w:rsid w:val="00F07DF6"/>
    <w:rsid w:val="00F1022A"/>
    <w:rsid w:val="00F106FB"/>
    <w:rsid w:val="00F10733"/>
    <w:rsid w:val="00F10847"/>
    <w:rsid w:val="00F10866"/>
    <w:rsid w:val="00F10C2C"/>
    <w:rsid w:val="00F10DFF"/>
    <w:rsid w:val="00F118F6"/>
    <w:rsid w:val="00F11BBF"/>
    <w:rsid w:val="00F11D2D"/>
    <w:rsid w:val="00F11E70"/>
    <w:rsid w:val="00F12794"/>
    <w:rsid w:val="00F12AE5"/>
    <w:rsid w:val="00F12F46"/>
    <w:rsid w:val="00F12F4C"/>
    <w:rsid w:val="00F13746"/>
    <w:rsid w:val="00F13A50"/>
    <w:rsid w:val="00F13BDF"/>
    <w:rsid w:val="00F13DBD"/>
    <w:rsid w:val="00F140FD"/>
    <w:rsid w:val="00F1418A"/>
    <w:rsid w:val="00F14211"/>
    <w:rsid w:val="00F1430D"/>
    <w:rsid w:val="00F14590"/>
    <w:rsid w:val="00F14AEF"/>
    <w:rsid w:val="00F155AD"/>
    <w:rsid w:val="00F158CF"/>
    <w:rsid w:val="00F15C44"/>
    <w:rsid w:val="00F15D76"/>
    <w:rsid w:val="00F1606C"/>
    <w:rsid w:val="00F163F5"/>
    <w:rsid w:val="00F16702"/>
    <w:rsid w:val="00F1683A"/>
    <w:rsid w:val="00F168AB"/>
    <w:rsid w:val="00F16E0D"/>
    <w:rsid w:val="00F17140"/>
    <w:rsid w:val="00F17556"/>
    <w:rsid w:val="00F1761D"/>
    <w:rsid w:val="00F17B4B"/>
    <w:rsid w:val="00F17B96"/>
    <w:rsid w:val="00F17D20"/>
    <w:rsid w:val="00F17F1D"/>
    <w:rsid w:val="00F20330"/>
    <w:rsid w:val="00F204D4"/>
    <w:rsid w:val="00F204DE"/>
    <w:rsid w:val="00F20754"/>
    <w:rsid w:val="00F2081A"/>
    <w:rsid w:val="00F20970"/>
    <w:rsid w:val="00F20CC0"/>
    <w:rsid w:val="00F20F6F"/>
    <w:rsid w:val="00F21283"/>
    <w:rsid w:val="00F21335"/>
    <w:rsid w:val="00F2158C"/>
    <w:rsid w:val="00F21779"/>
    <w:rsid w:val="00F21890"/>
    <w:rsid w:val="00F2192C"/>
    <w:rsid w:val="00F21E7B"/>
    <w:rsid w:val="00F22058"/>
    <w:rsid w:val="00F2265D"/>
    <w:rsid w:val="00F22A84"/>
    <w:rsid w:val="00F22B1B"/>
    <w:rsid w:val="00F22F9C"/>
    <w:rsid w:val="00F2311D"/>
    <w:rsid w:val="00F23276"/>
    <w:rsid w:val="00F23338"/>
    <w:rsid w:val="00F2362A"/>
    <w:rsid w:val="00F24646"/>
    <w:rsid w:val="00F251FD"/>
    <w:rsid w:val="00F25A6D"/>
    <w:rsid w:val="00F25A85"/>
    <w:rsid w:val="00F25DC7"/>
    <w:rsid w:val="00F25EFE"/>
    <w:rsid w:val="00F26087"/>
    <w:rsid w:val="00F2643D"/>
    <w:rsid w:val="00F266B0"/>
    <w:rsid w:val="00F266B8"/>
    <w:rsid w:val="00F269C8"/>
    <w:rsid w:val="00F26C2E"/>
    <w:rsid w:val="00F26C57"/>
    <w:rsid w:val="00F26F0A"/>
    <w:rsid w:val="00F26FC8"/>
    <w:rsid w:val="00F27266"/>
    <w:rsid w:val="00F2765E"/>
    <w:rsid w:val="00F276BE"/>
    <w:rsid w:val="00F27922"/>
    <w:rsid w:val="00F279DC"/>
    <w:rsid w:val="00F30262"/>
    <w:rsid w:val="00F3075D"/>
    <w:rsid w:val="00F30BD3"/>
    <w:rsid w:val="00F30EEE"/>
    <w:rsid w:val="00F31449"/>
    <w:rsid w:val="00F31886"/>
    <w:rsid w:val="00F31BFF"/>
    <w:rsid w:val="00F31D48"/>
    <w:rsid w:val="00F321F5"/>
    <w:rsid w:val="00F32586"/>
    <w:rsid w:val="00F327A7"/>
    <w:rsid w:val="00F32A19"/>
    <w:rsid w:val="00F32B6B"/>
    <w:rsid w:val="00F32B97"/>
    <w:rsid w:val="00F32C82"/>
    <w:rsid w:val="00F3356A"/>
    <w:rsid w:val="00F33B88"/>
    <w:rsid w:val="00F33BDE"/>
    <w:rsid w:val="00F33C59"/>
    <w:rsid w:val="00F33C64"/>
    <w:rsid w:val="00F34185"/>
    <w:rsid w:val="00F341EC"/>
    <w:rsid w:val="00F3464E"/>
    <w:rsid w:val="00F34C9F"/>
    <w:rsid w:val="00F34CC3"/>
    <w:rsid w:val="00F34D0F"/>
    <w:rsid w:val="00F35251"/>
    <w:rsid w:val="00F354BB"/>
    <w:rsid w:val="00F35655"/>
    <w:rsid w:val="00F35992"/>
    <w:rsid w:val="00F35E14"/>
    <w:rsid w:val="00F35E19"/>
    <w:rsid w:val="00F36362"/>
    <w:rsid w:val="00F363E6"/>
    <w:rsid w:val="00F3658F"/>
    <w:rsid w:val="00F36DDE"/>
    <w:rsid w:val="00F36E80"/>
    <w:rsid w:val="00F370B5"/>
    <w:rsid w:val="00F376D1"/>
    <w:rsid w:val="00F379A6"/>
    <w:rsid w:val="00F37CE0"/>
    <w:rsid w:val="00F405FD"/>
    <w:rsid w:val="00F40790"/>
    <w:rsid w:val="00F407BE"/>
    <w:rsid w:val="00F407D0"/>
    <w:rsid w:val="00F40DE4"/>
    <w:rsid w:val="00F4114F"/>
    <w:rsid w:val="00F412A0"/>
    <w:rsid w:val="00F418C9"/>
    <w:rsid w:val="00F41B31"/>
    <w:rsid w:val="00F41B9F"/>
    <w:rsid w:val="00F41E5A"/>
    <w:rsid w:val="00F42130"/>
    <w:rsid w:val="00F422F6"/>
    <w:rsid w:val="00F4277A"/>
    <w:rsid w:val="00F42C64"/>
    <w:rsid w:val="00F42DA2"/>
    <w:rsid w:val="00F42EC8"/>
    <w:rsid w:val="00F42F0D"/>
    <w:rsid w:val="00F42FC1"/>
    <w:rsid w:val="00F43242"/>
    <w:rsid w:val="00F43638"/>
    <w:rsid w:val="00F4390A"/>
    <w:rsid w:val="00F43B18"/>
    <w:rsid w:val="00F43DCB"/>
    <w:rsid w:val="00F43E9F"/>
    <w:rsid w:val="00F4414A"/>
    <w:rsid w:val="00F4484F"/>
    <w:rsid w:val="00F448F7"/>
    <w:rsid w:val="00F44D36"/>
    <w:rsid w:val="00F44E30"/>
    <w:rsid w:val="00F452D5"/>
    <w:rsid w:val="00F4574A"/>
    <w:rsid w:val="00F45914"/>
    <w:rsid w:val="00F45AE9"/>
    <w:rsid w:val="00F45C9F"/>
    <w:rsid w:val="00F45D05"/>
    <w:rsid w:val="00F4607C"/>
    <w:rsid w:val="00F460AC"/>
    <w:rsid w:val="00F465DB"/>
    <w:rsid w:val="00F46C47"/>
    <w:rsid w:val="00F46D33"/>
    <w:rsid w:val="00F46DAD"/>
    <w:rsid w:val="00F47662"/>
    <w:rsid w:val="00F500E1"/>
    <w:rsid w:val="00F501BA"/>
    <w:rsid w:val="00F5047A"/>
    <w:rsid w:val="00F504F3"/>
    <w:rsid w:val="00F505DA"/>
    <w:rsid w:val="00F5093F"/>
    <w:rsid w:val="00F50E9A"/>
    <w:rsid w:val="00F51D45"/>
    <w:rsid w:val="00F51EA8"/>
    <w:rsid w:val="00F51F91"/>
    <w:rsid w:val="00F51FDE"/>
    <w:rsid w:val="00F52271"/>
    <w:rsid w:val="00F526BD"/>
    <w:rsid w:val="00F52AC6"/>
    <w:rsid w:val="00F532AE"/>
    <w:rsid w:val="00F533E4"/>
    <w:rsid w:val="00F5340E"/>
    <w:rsid w:val="00F536B8"/>
    <w:rsid w:val="00F53EA0"/>
    <w:rsid w:val="00F542BA"/>
    <w:rsid w:val="00F5495F"/>
    <w:rsid w:val="00F54B3F"/>
    <w:rsid w:val="00F54BD2"/>
    <w:rsid w:val="00F54E30"/>
    <w:rsid w:val="00F54EB6"/>
    <w:rsid w:val="00F55201"/>
    <w:rsid w:val="00F55208"/>
    <w:rsid w:val="00F552EC"/>
    <w:rsid w:val="00F55403"/>
    <w:rsid w:val="00F55463"/>
    <w:rsid w:val="00F558C4"/>
    <w:rsid w:val="00F55B18"/>
    <w:rsid w:val="00F55CBA"/>
    <w:rsid w:val="00F55D16"/>
    <w:rsid w:val="00F55EFB"/>
    <w:rsid w:val="00F56007"/>
    <w:rsid w:val="00F56057"/>
    <w:rsid w:val="00F561F4"/>
    <w:rsid w:val="00F56590"/>
    <w:rsid w:val="00F5675F"/>
    <w:rsid w:val="00F56B3C"/>
    <w:rsid w:val="00F56C49"/>
    <w:rsid w:val="00F56CD3"/>
    <w:rsid w:val="00F56E11"/>
    <w:rsid w:val="00F57217"/>
    <w:rsid w:val="00F57305"/>
    <w:rsid w:val="00F57693"/>
    <w:rsid w:val="00F5774A"/>
    <w:rsid w:val="00F57EB7"/>
    <w:rsid w:val="00F57ECA"/>
    <w:rsid w:val="00F57F53"/>
    <w:rsid w:val="00F57FC2"/>
    <w:rsid w:val="00F60231"/>
    <w:rsid w:val="00F60587"/>
    <w:rsid w:val="00F60752"/>
    <w:rsid w:val="00F607A4"/>
    <w:rsid w:val="00F6086C"/>
    <w:rsid w:val="00F60F3A"/>
    <w:rsid w:val="00F611C5"/>
    <w:rsid w:val="00F612A3"/>
    <w:rsid w:val="00F61657"/>
    <w:rsid w:val="00F61683"/>
    <w:rsid w:val="00F61AE6"/>
    <w:rsid w:val="00F623C8"/>
    <w:rsid w:val="00F62796"/>
    <w:rsid w:val="00F62B20"/>
    <w:rsid w:val="00F62EC3"/>
    <w:rsid w:val="00F631ED"/>
    <w:rsid w:val="00F6350B"/>
    <w:rsid w:val="00F63661"/>
    <w:rsid w:val="00F63D0F"/>
    <w:rsid w:val="00F63F1E"/>
    <w:rsid w:val="00F642B5"/>
    <w:rsid w:val="00F6443D"/>
    <w:rsid w:val="00F64693"/>
    <w:rsid w:val="00F64D05"/>
    <w:rsid w:val="00F64D82"/>
    <w:rsid w:val="00F65851"/>
    <w:rsid w:val="00F65A4D"/>
    <w:rsid w:val="00F65B07"/>
    <w:rsid w:val="00F65B81"/>
    <w:rsid w:val="00F65C88"/>
    <w:rsid w:val="00F65CE8"/>
    <w:rsid w:val="00F65E25"/>
    <w:rsid w:val="00F66266"/>
    <w:rsid w:val="00F66279"/>
    <w:rsid w:val="00F6629B"/>
    <w:rsid w:val="00F66B9F"/>
    <w:rsid w:val="00F66CE8"/>
    <w:rsid w:val="00F670E6"/>
    <w:rsid w:val="00F678C7"/>
    <w:rsid w:val="00F679E1"/>
    <w:rsid w:val="00F67A0D"/>
    <w:rsid w:val="00F70283"/>
    <w:rsid w:val="00F70381"/>
    <w:rsid w:val="00F703D5"/>
    <w:rsid w:val="00F704AB"/>
    <w:rsid w:val="00F7058A"/>
    <w:rsid w:val="00F7060B"/>
    <w:rsid w:val="00F70CB0"/>
    <w:rsid w:val="00F70F06"/>
    <w:rsid w:val="00F71151"/>
    <w:rsid w:val="00F71551"/>
    <w:rsid w:val="00F717C8"/>
    <w:rsid w:val="00F72661"/>
    <w:rsid w:val="00F72AF0"/>
    <w:rsid w:val="00F72C30"/>
    <w:rsid w:val="00F732F9"/>
    <w:rsid w:val="00F73BD4"/>
    <w:rsid w:val="00F73C1D"/>
    <w:rsid w:val="00F73E02"/>
    <w:rsid w:val="00F73F85"/>
    <w:rsid w:val="00F74070"/>
    <w:rsid w:val="00F74325"/>
    <w:rsid w:val="00F74380"/>
    <w:rsid w:val="00F74665"/>
    <w:rsid w:val="00F74930"/>
    <w:rsid w:val="00F74A66"/>
    <w:rsid w:val="00F74EFA"/>
    <w:rsid w:val="00F7501B"/>
    <w:rsid w:val="00F75537"/>
    <w:rsid w:val="00F75A6C"/>
    <w:rsid w:val="00F75B49"/>
    <w:rsid w:val="00F75E2B"/>
    <w:rsid w:val="00F75FC7"/>
    <w:rsid w:val="00F760A3"/>
    <w:rsid w:val="00F760BE"/>
    <w:rsid w:val="00F76126"/>
    <w:rsid w:val="00F766CC"/>
    <w:rsid w:val="00F76B95"/>
    <w:rsid w:val="00F76BA0"/>
    <w:rsid w:val="00F76EBC"/>
    <w:rsid w:val="00F771C2"/>
    <w:rsid w:val="00F777AD"/>
    <w:rsid w:val="00F77A65"/>
    <w:rsid w:val="00F77F62"/>
    <w:rsid w:val="00F80605"/>
    <w:rsid w:val="00F808B6"/>
    <w:rsid w:val="00F809BA"/>
    <w:rsid w:val="00F80AAD"/>
    <w:rsid w:val="00F80C60"/>
    <w:rsid w:val="00F80E4B"/>
    <w:rsid w:val="00F80F77"/>
    <w:rsid w:val="00F8109B"/>
    <w:rsid w:val="00F810E6"/>
    <w:rsid w:val="00F81491"/>
    <w:rsid w:val="00F81773"/>
    <w:rsid w:val="00F81D08"/>
    <w:rsid w:val="00F81EFE"/>
    <w:rsid w:val="00F81FFE"/>
    <w:rsid w:val="00F82161"/>
    <w:rsid w:val="00F821AD"/>
    <w:rsid w:val="00F8253C"/>
    <w:rsid w:val="00F82D27"/>
    <w:rsid w:val="00F8325D"/>
    <w:rsid w:val="00F83285"/>
    <w:rsid w:val="00F834D7"/>
    <w:rsid w:val="00F835D0"/>
    <w:rsid w:val="00F83766"/>
    <w:rsid w:val="00F83AC3"/>
    <w:rsid w:val="00F83B16"/>
    <w:rsid w:val="00F83D00"/>
    <w:rsid w:val="00F83FFC"/>
    <w:rsid w:val="00F842DB"/>
    <w:rsid w:val="00F842E7"/>
    <w:rsid w:val="00F84434"/>
    <w:rsid w:val="00F84884"/>
    <w:rsid w:val="00F848A0"/>
    <w:rsid w:val="00F84B3C"/>
    <w:rsid w:val="00F84E92"/>
    <w:rsid w:val="00F85DD9"/>
    <w:rsid w:val="00F86310"/>
    <w:rsid w:val="00F86485"/>
    <w:rsid w:val="00F864DF"/>
    <w:rsid w:val="00F86630"/>
    <w:rsid w:val="00F8666D"/>
    <w:rsid w:val="00F866B5"/>
    <w:rsid w:val="00F86B6D"/>
    <w:rsid w:val="00F8709E"/>
    <w:rsid w:val="00F870E0"/>
    <w:rsid w:val="00F8719E"/>
    <w:rsid w:val="00F871F7"/>
    <w:rsid w:val="00F87248"/>
    <w:rsid w:val="00F8724B"/>
    <w:rsid w:val="00F8734F"/>
    <w:rsid w:val="00F8763A"/>
    <w:rsid w:val="00F8783D"/>
    <w:rsid w:val="00F878DF"/>
    <w:rsid w:val="00F87F11"/>
    <w:rsid w:val="00F9027E"/>
    <w:rsid w:val="00F9065F"/>
    <w:rsid w:val="00F907FF"/>
    <w:rsid w:val="00F90B12"/>
    <w:rsid w:val="00F90EE6"/>
    <w:rsid w:val="00F913D8"/>
    <w:rsid w:val="00F916DA"/>
    <w:rsid w:val="00F91A87"/>
    <w:rsid w:val="00F9218B"/>
    <w:rsid w:val="00F92233"/>
    <w:rsid w:val="00F9273D"/>
    <w:rsid w:val="00F92DEF"/>
    <w:rsid w:val="00F92EA2"/>
    <w:rsid w:val="00F92FFC"/>
    <w:rsid w:val="00F930DD"/>
    <w:rsid w:val="00F9338E"/>
    <w:rsid w:val="00F939A6"/>
    <w:rsid w:val="00F93CF8"/>
    <w:rsid w:val="00F93CFA"/>
    <w:rsid w:val="00F93E9B"/>
    <w:rsid w:val="00F93FF7"/>
    <w:rsid w:val="00F948A4"/>
    <w:rsid w:val="00F94931"/>
    <w:rsid w:val="00F94E31"/>
    <w:rsid w:val="00F95192"/>
    <w:rsid w:val="00F957A5"/>
    <w:rsid w:val="00F9587A"/>
    <w:rsid w:val="00F9591B"/>
    <w:rsid w:val="00F95AD2"/>
    <w:rsid w:val="00F9653A"/>
    <w:rsid w:val="00F9654B"/>
    <w:rsid w:val="00F966C2"/>
    <w:rsid w:val="00F96770"/>
    <w:rsid w:val="00F96DD9"/>
    <w:rsid w:val="00F9706B"/>
    <w:rsid w:val="00F974F4"/>
    <w:rsid w:val="00F976E1"/>
    <w:rsid w:val="00F97774"/>
    <w:rsid w:val="00F97C62"/>
    <w:rsid w:val="00F97CB9"/>
    <w:rsid w:val="00F97FFD"/>
    <w:rsid w:val="00FA05EC"/>
    <w:rsid w:val="00FA060F"/>
    <w:rsid w:val="00FA0658"/>
    <w:rsid w:val="00FA06B5"/>
    <w:rsid w:val="00FA0804"/>
    <w:rsid w:val="00FA0D6D"/>
    <w:rsid w:val="00FA0DB1"/>
    <w:rsid w:val="00FA0FB2"/>
    <w:rsid w:val="00FA11BA"/>
    <w:rsid w:val="00FA16DE"/>
    <w:rsid w:val="00FA18B7"/>
    <w:rsid w:val="00FA1944"/>
    <w:rsid w:val="00FA1ADD"/>
    <w:rsid w:val="00FA1D57"/>
    <w:rsid w:val="00FA2564"/>
    <w:rsid w:val="00FA264C"/>
    <w:rsid w:val="00FA2840"/>
    <w:rsid w:val="00FA2886"/>
    <w:rsid w:val="00FA28C1"/>
    <w:rsid w:val="00FA2A11"/>
    <w:rsid w:val="00FA2B30"/>
    <w:rsid w:val="00FA303D"/>
    <w:rsid w:val="00FA30EF"/>
    <w:rsid w:val="00FA3311"/>
    <w:rsid w:val="00FA34FC"/>
    <w:rsid w:val="00FA35FB"/>
    <w:rsid w:val="00FA418C"/>
    <w:rsid w:val="00FA4A28"/>
    <w:rsid w:val="00FA4C7C"/>
    <w:rsid w:val="00FA4DDD"/>
    <w:rsid w:val="00FA5032"/>
    <w:rsid w:val="00FA582F"/>
    <w:rsid w:val="00FA60D6"/>
    <w:rsid w:val="00FA6239"/>
    <w:rsid w:val="00FA62BF"/>
    <w:rsid w:val="00FA62DF"/>
    <w:rsid w:val="00FA66B5"/>
    <w:rsid w:val="00FA66D3"/>
    <w:rsid w:val="00FA69D1"/>
    <w:rsid w:val="00FA6CD9"/>
    <w:rsid w:val="00FA6D5D"/>
    <w:rsid w:val="00FA6DF8"/>
    <w:rsid w:val="00FA6FB3"/>
    <w:rsid w:val="00FA6FC2"/>
    <w:rsid w:val="00FA740B"/>
    <w:rsid w:val="00FA7466"/>
    <w:rsid w:val="00FA75A7"/>
    <w:rsid w:val="00FA7D5E"/>
    <w:rsid w:val="00FB02BF"/>
    <w:rsid w:val="00FB03EF"/>
    <w:rsid w:val="00FB0654"/>
    <w:rsid w:val="00FB0818"/>
    <w:rsid w:val="00FB0A51"/>
    <w:rsid w:val="00FB1300"/>
    <w:rsid w:val="00FB16A1"/>
    <w:rsid w:val="00FB16AC"/>
    <w:rsid w:val="00FB18F3"/>
    <w:rsid w:val="00FB1BAF"/>
    <w:rsid w:val="00FB1C52"/>
    <w:rsid w:val="00FB1D91"/>
    <w:rsid w:val="00FB233E"/>
    <w:rsid w:val="00FB248F"/>
    <w:rsid w:val="00FB27F4"/>
    <w:rsid w:val="00FB2983"/>
    <w:rsid w:val="00FB2A0E"/>
    <w:rsid w:val="00FB2C3D"/>
    <w:rsid w:val="00FB354C"/>
    <w:rsid w:val="00FB38D3"/>
    <w:rsid w:val="00FB3972"/>
    <w:rsid w:val="00FB3EE8"/>
    <w:rsid w:val="00FB416D"/>
    <w:rsid w:val="00FB426A"/>
    <w:rsid w:val="00FB426C"/>
    <w:rsid w:val="00FB4281"/>
    <w:rsid w:val="00FB4948"/>
    <w:rsid w:val="00FB4F1D"/>
    <w:rsid w:val="00FB4FAC"/>
    <w:rsid w:val="00FB5016"/>
    <w:rsid w:val="00FB5416"/>
    <w:rsid w:val="00FB5F4B"/>
    <w:rsid w:val="00FB6302"/>
    <w:rsid w:val="00FB68C6"/>
    <w:rsid w:val="00FB6BD7"/>
    <w:rsid w:val="00FB6CA7"/>
    <w:rsid w:val="00FB6EBA"/>
    <w:rsid w:val="00FB7297"/>
    <w:rsid w:val="00FB72C6"/>
    <w:rsid w:val="00FB74E6"/>
    <w:rsid w:val="00FB7A65"/>
    <w:rsid w:val="00FB7EF0"/>
    <w:rsid w:val="00FB7FA6"/>
    <w:rsid w:val="00FC01DA"/>
    <w:rsid w:val="00FC06D5"/>
    <w:rsid w:val="00FC09DB"/>
    <w:rsid w:val="00FC1966"/>
    <w:rsid w:val="00FC1CC7"/>
    <w:rsid w:val="00FC1F21"/>
    <w:rsid w:val="00FC22D9"/>
    <w:rsid w:val="00FC299D"/>
    <w:rsid w:val="00FC34B6"/>
    <w:rsid w:val="00FC3502"/>
    <w:rsid w:val="00FC3AE4"/>
    <w:rsid w:val="00FC3D14"/>
    <w:rsid w:val="00FC3D8D"/>
    <w:rsid w:val="00FC4806"/>
    <w:rsid w:val="00FC4B31"/>
    <w:rsid w:val="00FC4CF4"/>
    <w:rsid w:val="00FC4D4B"/>
    <w:rsid w:val="00FC508B"/>
    <w:rsid w:val="00FC51A6"/>
    <w:rsid w:val="00FC51EA"/>
    <w:rsid w:val="00FC5221"/>
    <w:rsid w:val="00FC5257"/>
    <w:rsid w:val="00FC5668"/>
    <w:rsid w:val="00FC5792"/>
    <w:rsid w:val="00FC5B9C"/>
    <w:rsid w:val="00FC5F03"/>
    <w:rsid w:val="00FC65CE"/>
    <w:rsid w:val="00FC6F3F"/>
    <w:rsid w:val="00FC743D"/>
    <w:rsid w:val="00FC74B9"/>
    <w:rsid w:val="00FC7A35"/>
    <w:rsid w:val="00FC7DD3"/>
    <w:rsid w:val="00FC7EEB"/>
    <w:rsid w:val="00FD0263"/>
    <w:rsid w:val="00FD027C"/>
    <w:rsid w:val="00FD0295"/>
    <w:rsid w:val="00FD03C1"/>
    <w:rsid w:val="00FD04A2"/>
    <w:rsid w:val="00FD0ACC"/>
    <w:rsid w:val="00FD0BDB"/>
    <w:rsid w:val="00FD0F2C"/>
    <w:rsid w:val="00FD0FC5"/>
    <w:rsid w:val="00FD106C"/>
    <w:rsid w:val="00FD1197"/>
    <w:rsid w:val="00FD1407"/>
    <w:rsid w:val="00FD1862"/>
    <w:rsid w:val="00FD18E9"/>
    <w:rsid w:val="00FD1EEB"/>
    <w:rsid w:val="00FD22AB"/>
    <w:rsid w:val="00FD2FEC"/>
    <w:rsid w:val="00FD35ED"/>
    <w:rsid w:val="00FD36EC"/>
    <w:rsid w:val="00FD3705"/>
    <w:rsid w:val="00FD37AC"/>
    <w:rsid w:val="00FD3CB5"/>
    <w:rsid w:val="00FD4137"/>
    <w:rsid w:val="00FD4276"/>
    <w:rsid w:val="00FD4371"/>
    <w:rsid w:val="00FD45C2"/>
    <w:rsid w:val="00FD474E"/>
    <w:rsid w:val="00FD4937"/>
    <w:rsid w:val="00FD4AC5"/>
    <w:rsid w:val="00FD4D51"/>
    <w:rsid w:val="00FD4D70"/>
    <w:rsid w:val="00FD5554"/>
    <w:rsid w:val="00FD596C"/>
    <w:rsid w:val="00FD5A44"/>
    <w:rsid w:val="00FD5AC4"/>
    <w:rsid w:val="00FD5E28"/>
    <w:rsid w:val="00FD5F3E"/>
    <w:rsid w:val="00FD664F"/>
    <w:rsid w:val="00FD7104"/>
    <w:rsid w:val="00FD7749"/>
    <w:rsid w:val="00FD7AA0"/>
    <w:rsid w:val="00FD7B27"/>
    <w:rsid w:val="00FD7FF2"/>
    <w:rsid w:val="00FE0258"/>
    <w:rsid w:val="00FE036D"/>
    <w:rsid w:val="00FE05DE"/>
    <w:rsid w:val="00FE05F8"/>
    <w:rsid w:val="00FE0B29"/>
    <w:rsid w:val="00FE0E96"/>
    <w:rsid w:val="00FE14DA"/>
    <w:rsid w:val="00FE14E9"/>
    <w:rsid w:val="00FE1666"/>
    <w:rsid w:val="00FE18D2"/>
    <w:rsid w:val="00FE1F9E"/>
    <w:rsid w:val="00FE240D"/>
    <w:rsid w:val="00FE24CE"/>
    <w:rsid w:val="00FE257B"/>
    <w:rsid w:val="00FE26EE"/>
    <w:rsid w:val="00FE26EF"/>
    <w:rsid w:val="00FE2F90"/>
    <w:rsid w:val="00FE303A"/>
    <w:rsid w:val="00FE3140"/>
    <w:rsid w:val="00FE3D91"/>
    <w:rsid w:val="00FE3F2D"/>
    <w:rsid w:val="00FE3FB8"/>
    <w:rsid w:val="00FE41BB"/>
    <w:rsid w:val="00FE4291"/>
    <w:rsid w:val="00FE43D1"/>
    <w:rsid w:val="00FE4408"/>
    <w:rsid w:val="00FE4693"/>
    <w:rsid w:val="00FE474E"/>
    <w:rsid w:val="00FE476E"/>
    <w:rsid w:val="00FE4A1E"/>
    <w:rsid w:val="00FE4AB2"/>
    <w:rsid w:val="00FE4B83"/>
    <w:rsid w:val="00FE4D99"/>
    <w:rsid w:val="00FE5031"/>
    <w:rsid w:val="00FE543F"/>
    <w:rsid w:val="00FE5BA8"/>
    <w:rsid w:val="00FE6855"/>
    <w:rsid w:val="00FE6B58"/>
    <w:rsid w:val="00FE6C94"/>
    <w:rsid w:val="00FE7298"/>
    <w:rsid w:val="00FE7C59"/>
    <w:rsid w:val="00FE7F71"/>
    <w:rsid w:val="00FF0022"/>
    <w:rsid w:val="00FF0092"/>
    <w:rsid w:val="00FF00BB"/>
    <w:rsid w:val="00FF04E7"/>
    <w:rsid w:val="00FF0CD0"/>
    <w:rsid w:val="00FF0E7A"/>
    <w:rsid w:val="00FF0E81"/>
    <w:rsid w:val="00FF160C"/>
    <w:rsid w:val="00FF164F"/>
    <w:rsid w:val="00FF1BFD"/>
    <w:rsid w:val="00FF20EF"/>
    <w:rsid w:val="00FF241B"/>
    <w:rsid w:val="00FF2A69"/>
    <w:rsid w:val="00FF2F92"/>
    <w:rsid w:val="00FF31AA"/>
    <w:rsid w:val="00FF33DE"/>
    <w:rsid w:val="00FF35C9"/>
    <w:rsid w:val="00FF3B34"/>
    <w:rsid w:val="00FF3D08"/>
    <w:rsid w:val="00FF3D4F"/>
    <w:rsid w:val="00FF3D79"/>
    <w:rsid w:val="00FF3DCB"/>
    <w:rsid w:val="00FF3DE8"/>
    <w:rsid w:val="00FF3EF9"/>
    <w:rsid w:val="00FF3FD6"/>
    <w:rsid w:val="00FF4051"/>
    <w:rsid w:val="00FF438B"/>
    <w:rsid w:val="00FF44BD"/>
    <w:rsid w:val="00FF4A9A"/>
    <w:rsid w:val="00FF4B1F"/>
    <w:rsid w:val="00FF4C40"/>
    <w:rsid w:val="00FF53BD"/>
    <w:rsid w:val="00FF5506"/>
    <w:rsid w:val="00FF593B"/>
    <w:rsid w:val="00FF59FD"/>
    <w:rsid w:val="00FF5E66"/>
    <w:rsid w:val="00FF6131"/>
    <w:rsid w:val="00FF62A4"/>
    <w:rsid w:val="00FF79B4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BADD3C"/>
  <w15:docId w15:val="{7100179D-36F6-4E10-8DCC-13B2898BC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9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52D1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52D1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52D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A52D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52D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A52D1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7Char">
    <w:name w:val="Heading 7 Char"/>
    <w:link w:val="Heading7"/>
    <w:rsid w:val="00A52D14"/>
    <w:rPr>
      <w:rFonts w:ascii="Times New Roman" w:eastAsia="Times New Roman" w:hAnsi="Times New Roman" w:cs="EucrosiaUPC"/>
      <w:sz w:val="26"/>
      <w:szCs w:val="26"/>
    </w:rPr>
  </w:style>
  <w:style w:type="character" w:customStyle="1" w:styleId="Heading8Char">
    <w:name w:val="Heading 8 Char"/>
    <w:link w:val="Heading8"/>
    <w:rsid w:val="00A52D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A52D14"/>
    <w:rPr>
      <w:rFonts w:ascii="Times New Roman" w:eastAsia="Times New Roman" w:hAnsi="Times New Roman" w:cs="EucrosiaUPC"/>
      <w:spacing w:val="-6"/>
      <w:sz w:val="28"/>
    </w:rPr>
  </w:style>
  <w:style w:type="paragraph" w:styleId="Header">
    <w:name w:val="header"/>
    <w:basedOn w:val="Normal"/>
    <w:link w:val="HeaderChar"/>
    <w:rsid w:val="00A52D1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52D1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52D1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A52D14"/>
    <w:rPr>
      <w:rFonts w:cs="Times New Roman"/>
      <w:b/>
      <w:bCs/>
    </w:rPr>
  </w:style>
  <w:style w:type="paragraph" w:styleId="ListBullet">
    <w:name w:val="List Bullet"/>
    <w:basedOn w:val="Normal"/>
    <w:rsid w:val="00A52D1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52D1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52D1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52D1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52D1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52D1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52D1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52D14"/>
    <w:pPr>
      <w:ind w:left="284"/>
    </w:pPr>
  </w:style>
  <w:style w:type="paragraph" w:customStyle="1" w:styleId="AAFrameAddress">
    <w:name w:val="AA Frame Address"/>
    <w:basedOn w:val="Heading1"/>
    <w:uiPriority w:val="99"/>
    <w:rsid w:val="00A52D1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52D14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52D1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52D1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52D1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52D1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52D1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52D1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52D1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52D1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52D1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52D1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52D14"/>
    <w:pPr>
      <w:ind w:left="2552" w:hanging="284"/>
    </w:pPr>
  </w:style>
  <w:style w:type="paragraph" w:styleId="TOC2">
    <w:name w:val="toc 2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52D1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52D1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52D1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52D1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52D1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52D1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52D14"/>
    <w:pPr>
      <w:ind w:left="567" w:hanging="567"/>
    </w:pPr>
  </w:style>
  <w:style w:type="paragraph" w:styleId="ListBullet5">
    <w:name w:val="List Bullet 5"/>
    <w:basedOn w:val="Normal"/>
    <w:uiPriority w:val="99"/>
    <w:rsid w:val="00A52D1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A52D14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A52D14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A52D1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52D14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A52D14"/>
    <w:rPr>
      <w:rFonts w:ascii="Arial" w:eastAsia="Times New Roman" w:hAnsi="Arial" w:cs="Angsana New"/>
      <w:sz w:val="18"/>
      <w:szCs w:val="18"/>
    </w:rPr>
  </w:style>
  <w:style w:type="character" w:styleId="Strong">
    <w:name w:val="Strong"/>
    <w:uiPriority w:val="99"/>
    <w:qFormat/>
    <w:rsid w:val="00A52D1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52D1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52D1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52D1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52D1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52D1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52D1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52D1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52D1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52D1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52D1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52D1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52D1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52D1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52D1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A52D14"/>
  </w:style>
  <w:style w:type="paragraph" w:customStyle="1" w:styleId="3">
    <w:name w:val="?????3????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A52D14"/>
    <w:rPr>
      <w:rFonts w:ascii="Times New Roman" w:eastAsia="Times New Roman" w:hAnsi="Times New Roman" w:cs="EucrosiaUPC"/>
      <w:sz w:val="30"/>
      <w:szCs w:val="30"/>
    </w:rPr>
  </w:style>
  <w:style w:type="paragraph" w:customStyle="1" w:styleId="a1">
    <w:name w:val="ºÇ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A52D14"/>
    <w:rPr>
      <w:rFonts w:ascii="Times New Roman" w:eastAsia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rsid w:val="00A52D14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A52D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52D14"/>
    <w:rPr>
      <w:rFonts w:ascii="Tahoma" w:eastAsia="Times New Roman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A52D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52D14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30">
    <w:name w:val="µÒÃÒ§3ªèÍ§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52D14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52D1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52D14"/>
    <w:rPr>
      <w:rFonts w:ascii="Tahoma" w:eastAsia="Times New Roman" w:hAnsi="Tahoma" w:cs="Angsana New"/>
      <w:sz w:val="16"/>
      <w:szCs w:val="2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A52D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8126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126B5"/>
    <w:rPr>
      <w:rFonts w:ascii="Consolas" w:hAnsi="Consolas"/>
      <w:sz w:val="21"/>
      <w:szCs w:val="26"/>
    </w:rPr>
  </w:style>
  <w:style w:type="paragraph" w:styleId="NormalWeb">
    <w:name w:val="Normal (Web)"/>
    <w:basedOn w:val="Normal"/>
    <w:uiPriority w:val="99"/>
    <w:semiHidden/>
    <w:unhideWhenUsed/>
    <w:rsid w:val="00F2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EF2AA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F2AA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T0">
    <w:name w:val="????? T"/>
    <w:basedOn w:val="Normal"/>
    <w:uiPriority w:val="99"/>
    <w:rsid w:val="006055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erChar1">
    <w:name w:val="Header Char1"/>
    <w:rsid w:val="004E796E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2034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34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2034B6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A1C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b/>
      <w:bCs/>
      <w:szCs w:val="25"/>
      <w:lang w:bidi="th-TH"/>
    </w:rPr>
  </w:style>
  <w:style w:type="character" w:customStyle="1" w:styleId="CommentSubjectChar">
    <w:name w:val="Comment Subject Char"/>
    <w:link w:val="CommentSubject"/>
    <w:uiPriority w:val="99"/>
    <w:rsid w:val="00EA1C6B"/>
    <w:rPr>
      <w:rFonts w:ascii="Arial" w:eastAsia="Times New Roman" w:hAnsi="Arial" w:cs="Angsana New"/>
      <w:b/>
      <w:bCs/>
      <w:szCs w:val="25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FA6CD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74E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D5D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F1086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86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F10866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uiPriority w:val="99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1086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10866"/>
  </w:style>
  <w:style w:type="paragraph" w:customStyle="1" w:styleId="a4">
    <w:name w:val="?????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BodyText2Char1">
    <w:name w:val="Body Text 2 Char1"/>
    <w:rsid w:val="00F10866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">
    <w:name w:val="ª×èÍºÃÔÉÑ· E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rsid w:val="00F1086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10866"/>
    <w:rPr>
      <w:rFonts w:ascii="Times New Roman" w:eastAsia="Times New Roman" w:hAnsi="Times New Roman" w:cs="EucrosiaUPC"/>
      <w:sz w:val="30"/>
      <w:szCs w:val="30"/>
    </w:rPr>
  </w:style>
  <w:style w:type="table" w:customStyle="1" w:styleId="TableGrid4">
    <w:name w:val="Table Grid4"/>
    <w:basedOn w:val="TableNormal"/>
    <w:next w:val="TableGrid"/>
    <w:uiPriority w:val="39"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F10866"/>
    <w:pPr>
      <w:spacing w:line="240" w:lineRule="auto"/>
    </w:pPr>
    <w:rPr>
      <w:rFonts w:cs="Times New Roman"/>
    </w:rPr>
  </w:style>
  <w:style w:type="character" w:customStyle="1" w:styleId="SignatureChar1">
    <w:name w:val="Signature Char1"/>
    <w:link w:val="Signature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866"/>
    <w:rPr>
      <w:rFonts w:ascii="Arial" w:eastAsia="Times New Roman" w:hAnsi="Arial" w:cs="Angsana New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0866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F108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866"/>
    <w:pPr>
      <w:spacing w:after="0"/>
    </w:pPr>
  </w:style>
  <w:style w:type="paragraph" w:customStyle="1" w:styleId="acctdividends">
    <w:name w:val="acct dividends"/>
    <w:aliases w:val="a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866"/>
    <w:pPr>
      <w:spacing w:after="0"/>
    </w:pPr>
  </w:style>
  <w:style w:type="paragraph" w:customStyle="1" w:styleId="acctindent">
    <w:name w:val="acct indent"/>
    <w:aliases w:val="ai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108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86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8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86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8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866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86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866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866"/>
    <w:pPr>
      <w:spacing w:after="0"/>
    </w:pPr>
  </w:style>
  <w:style w:type="paragraph" w:customStyle="1" w:styleId="List1a">
    <w:name w:val="List 1a"/>
    <w:aliases w:val="1a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F10866"/>
    <w:rPr>
      <w:rFonts w:ascii="Courier New" w:eastAsia="Times New Roman" w:hAnsi="Courier New" w:cs="Times New Roman"/>
      <w:lang w:val="en-AU" w:bidi="ar-SA"/>
    </w:rPr>
  </w:style>
  <w:style w:type="paragraph" w:styleId="MacroText">
    <w:name w:val="macro"/>
    <w:link w:val="MacroTextChar"/>
    <w:semiHidden/>
    <w:rsid w:val="00F108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108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10866"/>
  </w:style>
  <w:style w:type="paragraph" w:customStyle="1" w:styleId="zreportaddinfo">
    <w:name w:val="zreport addinfo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108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108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108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866"/>
    <w:rPr>
      <w:b/>
      <w:bCs/>
    </w:rPr>
  </w:style>
  <w:style w:type="paragraph" w:customStyle="1" w:styleId="nineptbodytext">
    <w:name w:val="nine pt body text"/>
    <w:aliases w:val="9bt"/>
    <w:basedOn w:val="nineptnormal"/>
    <w:rsid w:val="00F10866"/>
    <w:pPr>
      <w:spacing w:after="220"/>
    </w:pPr>
  </w:style>
  <w:style w:type="paragraph" w:customStyle="1" w:styleId="nineptnormal">
    <w:name w:val="nine pt normal"/>
    <w:aliases w:val="9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866"/>
    <w:pPr>
      <w:jc w:val="center"/>
    </w:pPr>
  </w:style>
  <w:style w:type="paragraph" w:customStyle="1" w:styleId="heading">
    <w:name w:val="heading"/>
    <w:aliases w:val="h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108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866"/>
  </w:style>
  <w:style w:type="paragraph" w:customStyle="1" w:styleId="nineptheadingcentredbold">
    <w:name w:val="nine pt heading centred bold"/>
    <w:aliases w:val="9hc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8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8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866"/>
    <w:rPr>
      <w:b/>
    </w:rPr>
  </w:style>
  <w:style w:type="paragraph" w:customStyle="1" w:styleId="nineptcolumntab1">
    <w:name w:val="nine pt column tab1"/>
    <w:aliases w:val="a91"/>
    <w:basedOn w:val="nineptnormal"/>
    <w:rsid w:val="00F108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8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866"/>
    <w:pPr>
      <w:jc w:val="center"/>
    </w:pPr>
  </w:style>
  <w:style w:type="paragraph" w:customStyle="1" w:styleId="Normalheading">
    <w:name w:val="Normal heading"/>
    <w:aliases w:val="nh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86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8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8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8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8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8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108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86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8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10866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8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10866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8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8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8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866"/>
    <w:pPr>
      <w:spacing w:after="0"/>
    </w:pPr>
  </w:style>
  <w:style w:type="paragraph" w:customStyle="1" w:styleId="smallreturn">
    <w:name w:val="small return"/>
    <w:aliases w:val="sr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866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8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108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866"/>
    <w:pPr>
      <w:spacing w:after="0"/>
    </w:pPr>
  </w:style>
  <w:style w:type="paragraph" w:customStyle="1" w:styleId="blockbullet">
    <w:name w:val="block bullet"/>
    <w:aliases w:val="bb"/>
    <w:basedOn w:val="block"/>
    <w:rsid w:val="00F10866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8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866"/>
    <w:pPr>
      <w:spacing w:after="0"/>
    </w:pPr>
  </w:style>
  <w:style w:type="paragraph" w:customStyle="1" w:styleId="eightptnormal">
    <w:name w:val="eight pt normal"/>
    <w:aliases w:val="8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8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8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8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866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8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8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8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8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866"/>
    <w:pPr>
      <w:spacing w:after="0"/>
    </w:pPr>
  </w:style>
  <w:style w:type="paragraph" w:customStyle="1" w:styleId="eightptblock">
    <w:name w:val="eight pt block"/>
    <w:aliases w:val="8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8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8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8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866"/>
    <w:pPr>
      <w:spacing w:after="0"/>
    </w:pPr>
  </w:style>
  <w:style w:type="paragraph" w:customStyle="1" w:styleId="blockindent">
    <w:name w:val="block indent"/>
    <w:aliases w:val="bi"/>
    <w:basedOn w:val="block"/>
    <w:rsid w:val="00F10866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866"/>
    <w:pPr>
      <w:jc w:val="center"/>
    </w:pPr>
  </w:style>
  <w:style w:type="paragraph" w:customStyle="1" w:styleId="nineptcol">
    <w:name w:val="nine pt %col"/>
    <w:aliases w:val="9%"/>
    <w:basedOn w:val="nineptnormal"/>
    <w:rsid w:val="00F108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8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8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8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8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8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8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8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8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8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8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8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8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8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8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866"/>
    <w:pPr>
      <w:spacing w:after="80"/>
    </w:pPr>
  </w:style>
  <w:style w:type="paragraph" w:customStyle="1" w:styleId="nineptratecol">
    <w:name w:val="nine pt rate col"/>
    <w:aliases w:val="a9r"/>
    <w:basedOn w:val="nineptnormal"/>
    <w:rsid w:val="00F108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8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8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8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8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8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8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8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8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8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8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866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8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8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8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8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8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8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8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866"/>
    <w:pPr>
      <w:spacing w:after="80"/>
    </w:pPr>
  </w:style>
  <w:style w:type="paragraph" w:customStyle="1" w:styleId="blockbullet2">
    <w:name w:val="block bullet 2"/>
    <w:aliases w:val="bb2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8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8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8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10866"/>
    <w:rPr>
      <w:sz w:val="29"/>
      <w:szCs w:val="29"/>
    </w:rPr>
  </w:style>
  <w:style w:type="character" w:customStyle="1" w:styleId="shorttext">
    <w:name w:val="short_text"/>
    <w:uiPriority w:val="99"/>
    <w:rsid w:val="00F10866"/>
  </w:style>
  <w:style w:type="character" w:customStyle="1" w:styleId="hps">
    <w:name w:val="hps"/>
    <w:uiPriority w:val="99"/>
    <w:rsid w:val="00F10866"/>
    <w:rPr>
      <w:rFonts w:cs="Times New Roman"/>
    </w:rPr>
  </w:style>
  <w:style w:type="character" w:customStyle="1" w:styleId="gt-icon-text1">
    <w:name w:val="gt-icon-text1"/>
    <w:uiPriority w:val="99"/>
    <w:rsid w:val="00F10866"/>
    <w:rPr>
      <w:rFonts w:cs="Times New Roman"/>
    </w:rPr>
  </w:style>
  <w:style w:type="character" w:customStyle="1" w:styleId="longtext">
    <w:name w:val="long_text"/>
    <w:uiPriority w:val="99"/>
    <w:rsid w:val="00F10866"/>
    <w:rPr>
      <w:rFonts w:cs="Times New Roman"/>
    </w:rPr>
  </w:style>
  <w:style w:type="character" w:customStyle="1" w:styleId="CharChar22">
    <w:name w:val="Char Char22"/>
    <w:rsid w:val="00F1086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10866"/>
  </w:style>
  <w:style w:type="character" w:styleId="Emphasis">
    <w:name w:val="Emphasis"/>
    <w:uiPriority w:val="20"/>
    <w:qFormat/>
    <w:rsid w:val="00F10866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10866"/>
  </w:style>
  <w:style w:type="character" w:styleId="Hyperlink">
    <w:name w:val="Hyperlink"/>
    <w:unhideWhenUsed/>
    <w:rsid w:val="00F10866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10866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1086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108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108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108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1086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1086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1086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10866"/>
  </w:style>
  <w:style w:type="paragraph" w:customStyle="1" w:styleId="TableParagraph">
    <w:name w:val="Table Paragraph"/>
    <w:basedOn w:val="Normal"/>
    <w:uiPriority w:val="1"/>
    <w:qFormat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1086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styleId="FollowedHyperlink">
    <w:name w:val="FollowedHyperlink"/>
    <w:uiPriority w:val="99"/>
    <w:semiHidden/>
    <w:unhideWhenUsed/>
    <w:rsid w:val="00F10866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F1086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lockChar">
    <w:name w:val="block Char"/>
    <w:aliases w:val="b Char"/>
    <w:link w:val="block"/>
    <w:locked/>
    <w:rsid w:val="00F12F4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B60772"/>
    <w:rPr>
      <w:rFonts w:ascii="Arial" w:eastAsia="Times New Roman" w:hAnsi="Arial" w:cs="Angsana New"/>
      <w:sz w:val="18"/>
      <w:szCs w:val="22"/>
    </w:rPr>
  </w:style>
  <w:style w:type="table" w:customStyle="1" w:styleId="TableGrid5">
    <w:name w:val="Table Grid5"/>
    <w:basedOn w:val="TableNormal"/>
    <w:next w:val="TableGrid"/>
    <w:uiPriority w:val="39"/>
    <w:rsid w:val="00351F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217A7"/>
    <w:rPr>
      <w:rFonts w:ascii="Arial" w:eastAsia="Times New Roman" w:hAnsi="Arial" w:cs="Angsana New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3C0F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31" Type="http://schemas.openxmlformats.org/officeDocument/2006/relationships/footer" Target="footer1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footer" Target="footer9.xml"/><Relationship Id="rId30" Type="http://schemas.openxmlformats.org/officeDocument/2006/relationships/header" Target="header10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4F9CF02-FF9B-40CE-B0A0-6F9A502F26AD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2AA466-7F6B-426D-9DEE-F93FB02888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343A92-E349-4D5F-B14D-18674D84AD01}">
  <ds:schemaRefs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f6ba49b0-bcda-4796-8236-5b5cc1493ace"/>
    <ds:schemaRef ds:uri="4243d5be-521d-4052-81ca-f0f31ea6f2da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05716746-add9-412a-97a9-1b5167d151a3"/>
    <ds:schemaRef ds:uri="http://schemas.microsoft.com/sharepoint/v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85EC47B-FACB-4003-94A7-A588975156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162B14-7A03-471D-9F3D-E71E7F8F5B2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</TotalTime>
  <Pages>65</Pages>
  <Words>15616</Words>
  <Characters>70430</Characters>
  <Application>Microsoft Office Word</Application>
  <DocSecurity>0</DocSecurity>
  <Lines>8803</Lines>
  <Paragraphs>4302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kratanabunterng</dc:creator>
  <cp:keywords/>
  <dc:description/>
  <cp:lastModifiedBy>Nattapong, Laolawat</cp:lastModifiedBy>
  <cp:revision>213</cp:revision>
  <cp:lastPrinted>2026-02-18T13:46:00Z</cp:lastPrinted>
  <dcterms:created xsi:type="dcterms:W3CDTF">2026-02-11T10:01:00Z</dcterms:created>
  <dcterms:modified xsi:type="dcterms:W3CDTF">2026-02-18T13:56:00Z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2022-02-17T07:09:31Z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564495c6-d583-4929-9e29-8f5f13264b4f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